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R4-2407356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77A406" w:rsidR="00F25D98" w:rsidRDefault="00FC6D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NR_NTN_solutions</w:t>
            </w:r>
            <w:proofErr w:type="spellEnd"/>
            <w:r w:rsidR="002640DD">
              <w:t>-Perf) CR to 38.101-5 to update section with PDSCH demod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F2063E" w:rsidR="001E41F3" w:rsidRDefault="00FC6D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D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6DB9" w:rsidRDefault="00FC6DB9" w:rsidP="00FC6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4F6FC7" w14:textId="77777777" w:rsidR="00FC6DB9" w:rsidRDefault="00FC6DB9" w:rsidP="00FC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downlink channels setup</w:t>
            </w:r>
          </w:p>
          <w:p w14:paraId="708AA7DE" w14:textId="4A801B9B" w:rsidR="00FC6DB9" w:rsidRDefault="00FC6DB9" w:rsidP="00FC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note for requirements for disabled HARQ</w:t>
            </w:r>
          </w:p>
        </w:tc>
      </w:tr>
      <w:tr w:rsidR="00FC6D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6DB9" w:rsidRDefault="00FC6DB9" w:rsidP="00FC6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6DB9" w:rsidRDefault="00FC6DB9" w:rsidP="00FC6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D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6DB9" w:rsidRDefault="00FC6DB9" w:rsidP="00FC6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AFDBE2" w14:textId="77777777" w:rsidR="00FC6DB9" w:rsidRDefault="00FC6DB9" w:rsidP="00FC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to downlink channels setup</w:t>
            </w:r>
          </w:p>
          <w:p w14:paraId="31C656EC" w14:textId="08932706" w:rsidR="00FC6DB9" w:rsidRDefault="00FC6DB9" w:rsidP="00FC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note for requirements for disabled HARQ</w:t>
            </w:r>
          </w:p>
        </w:tc>
      </w:tr>
      <w:tr w:rsidR="00FC6D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6DB9" w:rsidRDefault="00FC6DB9" w:rsidP="00FC6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6DB9" w:rsidRDefault="00FC6DB9" w:rsidP="00FC6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D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6DB9" w:rsidRDefault="00FC6DB9" w:rsidP="00FC6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4CD452" w:rsidR="00FC6DB9" w:rsidRDefault="00FC6DB9" w:rsidP="00FC6D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will not be complete.</w:t>
            </w:r>
          </w:p>
        </w:tc>
      </w:tr>
      <w:tr w:rsidR="00FC6DB9" w14:paraId="034AF533" w14:textId="77777777" w:rsidTr="00547111">
        <w:tc>
          <w:tcPr>
            <w:tcW w:w="2694" w:type="dxa"/>
            <w:gridSpan w:val="2"/>
          </w:tcPr>
          <w:p w14:paraId="39D9EB5B" w14:textId="77777777" w:rsidR="00FC6DB9" w:rsidRDefault="00FC6DB9" w:rsidP="00FC6D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6DB9" w:rsidRDefault="00FC6DB9" w:rsidP="00FC6D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D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6DB9" w:rsidRDefault="00FC6DB9" w:rsidP="00FC6D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79F7AC" w:rsidR="00FC6DB9" w:rsidRDefault="00FC6DB9" w:rsidP="00FC6DB9">
            <w:pPr>
              <w:pStyle w:val="CRCoverPage"/>
              <w:spacing w:after="0"/>
              <w:ind w:left="100"/>
              <w:rPr>
                <w:noProof/>
              </w:rPr>
            </w:pPr>
            <w:r w:rsidRPr="003F4506">
              <w:rPr>
                <w:noProof/>
              </w:rPr>
              <w:t>8.</w:t>
            </w:r>
            <w:r w:rsidRPr="003F4506">
              <w:rPr>
                <w:rFonts w:hint="eastAsia"/>
                <w:noProof/>
              </w:rPr>
              <w:t>2</w:t>
            </w:r>
            <w:r w:rsidRPr="003F4506">
              <w:rPr>
                <w:noProof/>
              </w:rPr>
              <w:t>.1.</w:t>
            </w:r>
            <w:r w:rsidRPr="003F4506">
              <w:rPr>
                <w:rFonts w:hint="eastAsia"/>
                <w:noProof/>
              </w:rPr>
              <w:t>2</w:t>
            </w:r>
            <w:r w:rsidRPr="003F4506">
              <w:rPr>
                <w:noProof/>
              </w:rPr>
              <w:t>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81F6FED" w:rsidR="001E41F3" w:rsidRDefault="00FC6D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8C8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FC6DB9">
              <w:rPr>
                <w:noProof/>
              </w:rPr>
              <w:t>38.521-5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038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D24F1" w14:textId="77777777" w:rsidR="00FC6DB9" w:rsidRPr="003F4506" w:rsidRDefault="00FC6DB9" w:rsidP="00FC6DB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  <w:lang w:eastAsia="zh-CN"/>
        </w:rPr>
      </w:pPr>
      <w:bookmarkStart w:id="1" w:name="_Toc123057988"/>
      <w:bookmarkStart w:id="2" w:name="_Toc124255283"/>
      <w:bookmarkStart w:id="3" w:name="_Toc124255474"/>
      <w:bookmarkStart w:id="4" w:name="_Toc124255611"/>
      <w:bookmarkStart w:id="5" w:name="_Toc131688449"/>
      <w:bookmarkStart w:id="6" w:name="_Toc137373091"/>
      <w:bookmarkStart w:id="7" w:name="_Toc138885034"/>
      <w:bookmarkStart w:id="8" w:name="_Toc145689851"/>
      <w:bookmarkStart w:id="9" w:name="_Toc155376570"/>
      <w:bookmarkStart w:id="10" w:name="_Toc161672003"/>
      <w:r w:rsidRPr="003F4506">
        <w:rPr>
          <w:rFonts w:ascii="Arial" w:eastAsia="SimSun" w:hAnsi="Arial"/>
          <w:sz w:val="22"/>
          <w:lang w:eastAsia="zh-CN"/>
        </w:rPr>
        <w:lastRenderedPageBreak/>
        <w:t>8.</w:t>
      </w:r>
      <w:r w:rsidRPr="003F4506">
        <w:rPr>
          <w:rFonts w:ascii="Arial" w:eastAsia="SimSun" w:hAnsi="Arial" w:hint="eastAsia"/>
          <w:sz w:val="22"/>
          <w:lang w:eastAsia="zh-CN"/>
        </w:rPr>
        <w:t>2</w:t>
      </w:r>
      <w:r w:rsidRPr="003F4506">
        <w:rPr>
          <w:rFonts w:ascii="Arial" w:eastAsia="SimSun" w:hAnsi="Arial"/>
          <w:sz w:val="22"/>
          <w:lang w:eastAsia="zh-CN"/>
        </w:rPr>
        <w:t>.1.</w:t>
      </w:r>
      <w:r w:rsidRPr="003F4506">
        <w:rPr>
          <w:rFonts w:ascii="Arial" w:eastAsia="SimSun" w:hAnsi="Arial" w:hint="eastAsia"/>
          <w:sz w:val="22"/>
          <w:lang w:eastAsia="zh-CN"/>
        </w:rPr>
        <w:t>2</w:t>
      </w:r>
      <w:r w:rsidRPr="003F4506">
        <w:rPr>
          <w:rFonts w:ascii="Arial" w:eastAsia="SimSun" w:hAnsi="Arial"/>
          <w:sz w:val="22"/>
          <w:lang w:eastAsia="zh-CN"/>
        </w:rPr>
        <w:t>.2.1.1</w:t>
      </w:r>
      <w:r w:rsidRPr="003F4506">
        <w:rPr>
          <w:rFonts w:ascii="Arial" w:eastAsia="SimSun" w:hAnsi="Arial" w:hint="eastAsia"/>
          <w:sz w:val="22"/>
          <w:lang w:eastAsia="zh-CN"/>
        </w:rPr>
        <w:tab/>
      </w:r>
      <w:r w:rsidRPr="003F4506">
        <w:rPr>
          <w:rFonts w:ascii="Arial" w:eastAsia="SimSun" w:hAnsi="Arial"/>
          <w:sz w:val="22"/>
          <w:lang w:eastAsia="zh-CN"/>
        </w:rPr>
        <w:t>Minimum requirements for PDSCH Mapping Type 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3EEE4F4" w14:textId="77777777" w:rsidR="00FC6DB9" w:rsidRPr="003F4506" w:rsidRDefault="00FC6DB9" w:rsidP="00FC6DB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F4506">
        <w:rPr>
          <w:rFonts w:eastAsia="SimSun"/>
          <w:lang w:eastAsia="zh-CN"/>
        </w:rPr>
        <w:t xml:space="preserve">The performance requirements are specified in </w:t>
      </w:r>
      <w:r w:rsidRPr="003F4506">
        <w:rPr>
          <w:rFonts w:eastAsia="SimSun" w:hint="eastAsia"/>
          <w:lang w:eastAsia="zh-CN"/>
        </w:rPr>
        <w:t>T</w:t>
      </w:r>
      <w:r w:rsidRPr="003F4506">
        <w:rPr>
          <w:rFonts w:eastAsia="SimSun"/>
          <w:lang w:eastAsia="zh-CN"/>
        </w:rPr>
        <w:t>able 8.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>.1.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 xml:space="preserve">.2.1.1-3 with the addition of test parameters in </w:t>
      </w:r>
      <w:r w:rsidRPr="003F4506">
        <w:rPr>
          <w:rFonts w:eastAsia="SimSun" w:hint="eastAsia"/>
          <w:lang w:eastAsia="zh-CN"/>
        </w:rPr>
        <w:t>Table</w:t>
      </w:r>
      <w:r w:rsidRPr="003F4506">
        <w:rPr>
          <w:rFonts w:eastAsia="SimSun"/>
          <w:lang w:eastAsia="zh-CN"/>
        </w:rPr>
        <w:t xml:space="preserve"> 8.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>.1.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 xml:space="preserve">.2.1.1-2 and the downlink physical channel setup according to </w:t>
      </w:r>
      <w:r w:rsidRPr="003F4506">
        <w:rPr>
          <w:rFonts w:eastAsia="SimSun" w:hint="eastAsia"/>
          <w:lang w:eastAsia="zh-CN"/>
        </w:rPr>
        <w:t xml:space="preserve">Annex </w:t>
      </w:r>
      <w:del w:id="11" w:author="Apple_111 (Manasa)" w:date="2024-05-09T15:02:00Z">
        <w:r w:rsidRPr="003F4506" w:rsidDel="00FD6CE2">
          <w:rPr>
            <w:rFonts w:eastAsia="SimSun"/>
            <w:lang w:eastAsia="zh-CN"/>
          </w:rPr>
          <w:delText>A</w:delText>
        </w:r>
        <w:r w:rsidRPr="003F4506" w:rsidDel="00FD6CE2">
          <w:rPr>
            <w:rFonts w:eastAsia="SimSun" w:hint="eastAsia"/>
            <w:lang w:eastAsia="zh-CN"/>
          </w:rPr>
          <w:delText>.3</w:delText>
        </w:r>
      </w:del>
      <w:ins w:id="12" w:author="Apple_111 (Manasa)" w:date="2024-05-09T15:02:00Z">
        <w:r w:rsidRPr="003F4506">
          <w:rPr>
            <w:rFonts w:eastAsia="SimSun"/>
            <w:lang w:eastAsia="zh-CN"/>
          </w:rPr>
          <w:t>C.</w:t>
        </w:r>
      </w:ins>
      <w:ins w:id="13" w:author="Apple_111 (Manasa)" w:date="2024-05-09T15:04:00Z">
        <w:r w:rsidRPr="003F4506">
          <w:rPr>
            <w:rFonts w:eastAsia="SimSun"/>
            <w:lang w:eastAsia="zh-CN"/>
          </w:rPr>
          <w:t>3</w:t>
        </w:r>
      </w:ins>
      <w:ins w:id="14" w:author="Apple_111 (Manasa)" w:date="2024-05-09T15:02:00Z">
        <w:r w:rsidRPr="003F4506">
          <w:rPr>
            <w:rFonts w:eastAsia="SimSun"/>
            <w:lang w:eastAsia="zh-CN"/>
          </w:rPr>
          <w:t>.1</w:t>
        </w:r>
      </w:ins>
      <w:r w:rsidRPr="003F4506">
        <w:rPr>
          <w:rFonts w:eastAsia="SimSun"/>
          <w:lang w:eastAsia="zh-CN"/>
        </w:rPr>
        <w:t>.</w:t>
      </w:r>
    </w:p>
    <w:p w14:paraId="1ED22F59" w14:textId="77777777" w:rsidR="00FC6DB9" w:rsidRPr="003F4506" w:rsidRDefault="00FC6DB9" w:rsidP="00FC6DB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3F4506">
        <w:rPr>
          <w:rFonts w:eastAsia="SimSun"/>
          <w:lang w:eastAsia="zh-CN"/>
        </w:rPr>
        <w:t>The test purpose</w:t>
      </w:r>
      <w:r w:rsidRPr="003F4506">
        <w:rPr>
          <w:rFonts w:eastAsia="SimSun" w:hint="eastAsia"/>
          <w:lang w:eastAsia="zh-CN"/>
        </w:rPr>
        <w:t>s</w:t>
      </w:r>
      <w:r w:rsidRPr="003F4506">
        <w:rPr>
          <w:rFonts w:eastAsia="SimSun"/>
          <w:lang w:eastAsia="zh-CN"/>
        </w:rPr>
        <w:t xml:space="preserve"> are specified in Table 8.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>.1.</w:t>
      </w:r>
      <w:r w:rsidRPr="003F4506">
        <w:rPr>
          <w:rFonts w:eastAsia="SimSun" w:hint="eastAsia"/>
          <w:lang w:eastAsia="zh-CN"/>
        </w:rPr>
        <w:t>2</w:t>
      </w:r>
      <w:r w:rsidRPr="003F4506">
        <w:rPr>
          <w:rFonts w:eastAsia="SimSun"/>
          <w:lang w:eastAsia="zh-CN"/>
        </w:rPr>
        <w:t>.2.1.1-1</w:t>
      </w:r>
      <w:r w:rsidRPr="003F4506">
        <w:rPr>
          <w:rFonts w:eastAsia="SimSun" w:hint="eastAsia"/>
          <w:lang w:eastAsia="zh-CN"/>
        </w:rPr>
        <w:t>.</w:t>
      </w:r>
    </w:p>
    <w:p w14:paraId="006F207C" w14:textId="77777777" w:rsidR="00FC6DB9" w:rsidRPr="003F4506" w:rsidRDefault="00FC6DB9" w:rsidP="00FC6D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3F4506">
        <w:rPr>
          <w:rFonts w:ascii="Arial" w:eastAsia="SimSun" w:hAnsi="Arial"/>
          <w:b/>
          <w:lang w:eastAsia="zh-CN"/>
        </w:rPr>
        <w:t>Table 8.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.1.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.2.1.1-1</w:t>
      </w:r>
      <w:r w:rsidRPr="003F4506">
        <w:rPr>
          <w:rFonts w:ascii="Arial" w:eastAsia="SimSun" w:hAnsi="Arial" w:hint="eastAsia"/>
          <w:b/>
          <w:lang w:eastAsia="zh-CN"/>
        </w:rPr>
        <w:t>:</w:t>
      </w:r>
      <w:r w:rsidRPr="003F4506">
        <w:rPr>
          <w:rFonts w:ascii="Arial" w:eastAsia="SimSun" w:hAnsi="Arial"/>
          <w:b/>
          <w:lang w:eastAsia="zh-CN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C6DB9" w:rsidRPr="003F4506" w14:paraId="3B12E90B" w14:textId="77777777" w:rsidTr="008B2391">
        <w:tc>
          <w:tcPr>
            <w:tcW w:w="4822" w:type="dxa"/>
            <w:shd w:val="clear" w:color="auto" w:fill="auto"/>
          </w:tcPr>
          <w:p w14:paraId="423DDC89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5A42430B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Test index</w:t>
            </w:r>
          </w:p>
        </w:tc>
      </w:tr>
      <w:tr w:rsidR="00FC6DB9" w:rsidRPr="003F4506" w14:paraId="7134BF0D" w14:textId="77777777" w:rsidTr="008B2391">
        <w:tc>
          <w:tcPr>
            <w:tcW w:w="4822" w:type="dxa"/>
            <w:shd w:val="clear" w:color="auto" w:fill="auto"/>
          </w:tcPr>
          <w:p w14:paraId="5F8321FC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Verify the PDSCH mapping Type A normal performance under 2 receive antenna conditions and with different channel models and MCS</w:t>
            </w:r>
          </w:p>
        </w:tc>
        <w:tc>
          <w:tcPr>
            <w:tcW w:w="4807" w:type="dxa"/>
            <w:shd w:val="clear" w:color="auto" w:fill="auto"/>
          </w:tcPr>
          <w:p w14:paraId="44BBBC54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1-1, 1-2, 1-3, 1-4</w:t>
            </w:r>
          </w:p>
        </w:tc>
      </w:tr>
    </w:tbl>
    <w:p w14:paraId="0F923C14" w14:textId="77777777" w:rsidR="00FC6DB9" w:rsidRPr="003F4506" w:rsidRDefault="00FC6DB9" w:rsidP="00FC6DB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78178362" w14:textId="77777777" w:rsidR="00FC6DB9" w:rsidRPr="003F4506" w:rsidRDefault="00FC6DB9" w:rsidP="00FC6D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3F4506">
        <w:rPr>
          <w:rFonts w:ascii="Arial" w:eastAsia="SimSun" w:hAnsi="Arial"/>
          <w:b/>
          <w:lang w:eastAsia="zh-CN"/>
        </w:rPr>
        <w:t>Table 8.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.1.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.2.1.1-2</w:t>
      </w:r>
      <w:r w:rsidRPr="003F4506">
        <w:rPr>
          <w:rFonts w:ascii="Arial" w:eastAsia="SimSun" w:hAnsi="Arial" w:hint="eastAsia"/>
          <w:b/>
          <w:lang w:eastAsia="zh-CN"/>
        </w:rPr>
        <w:t>:</w:t>
      </w:r>
      <w:r w:rsidRPr="003F4506">
        <w:rPr>
          <w:rFonts w:ascii="Arial" w:eastAsia="SimSun" w:hAnsi="Arial"/>
          <w:b/>
          <w:lang w:eastAsia="zh-CN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FC6DB9" w:rsidRPr="003F4506" w14:paraId="413562B1" w14:textId="77777777" w:rsidTr="008B2391">
        <w:tc>
          <w:tcPr>
            <w:tcW w:w="5467" w:type="dxa"/>
            <w:gridSpan w:val="2"/>
            <w:shd w:val="clear" w:color="auto" w:fill="auto"/>
          </w:tcPr>
          <w:p w14:paraId="391848AE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73A8FB46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34BC91E2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Value</w:t>
            </w:r>
          </w:p>
        </w:tc>
      </w:tr>
      <w:tr w:rsidR="00FC6DB9" w:rsidRPr="003F4506" w14:paraId="404F7162" w14:textId="77777777" w:rsidTr="008B2391">
        <w:tc>
          <w:tcPr>
            <w:tcW w:w="5467" w:type="dxa"/>
            <w:gridSpan w:val="2"/>
            <w:shd w:val="clear" w:color="auto" w:fill="auto"/>
          </w:tcPr>
          <w:p w14:paraId="3818071A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0CD55261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6EC61639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FDD</w:t>
            </w:r>
          </w:p>
        </w:tc>
      </w:tr>
      <w:tr w:rsidR="00FC6DB9" w:rsidRPr="003F4506" w14:paraId="6CFCFA55" w14:textId="77777777" w:rsidTr="008B2391">
        <w:tc>
          <w:tcPr>
            <w:tcW w:w="5467" w:type="dxa"/>
            <w:gridSpan w:val="2"/>
            <w:shd w:val="clear" w:color="auto" w:fill="auto"/>
          </w:tcPr>
          <w:p w14:paraId="42BD8D00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7CD70F04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6167FA5F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C6DB9" w:rsidRPr="003F4506" w14:paraId="252BE1DF" w14:textId="77777777" w:rsidTr="008B239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01C7754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1F1AB34D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5E5D4605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3B541EBC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Type A</w:t>
            </w:r>
          </w:p>
        </w:tc>
      </w:tr>
      <w:tr w:rsidR="00FC6DB9" w:rsidRPr="003F4506" w14:paraId="2C7F773A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F84FE1B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4C152055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61864481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76FEEAB7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FC6DB9" w:rsidRPr="003F4506" w14:paraId="12BD7398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10DB294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7588AEAE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17A23E07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46324CE9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FC6DB9" w:rsidRPr="003F4506" w14:paraId="77ADFCF1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90845BF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1D68545B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4678E1BA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26787F07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  <w:tr w:rsidR="00FC6DB9" w:rsidRPr="003F4506" w14:paraId="48AB3A43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8CD9BBD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32DC9AF8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5431F8DB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1C24BE74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C6DB9" w:rsidRPr="003F4506" w14:paraId="5AD17303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BE6F92C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16F20F36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5F3E589E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75DA829B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Static</w:t>
            </w:r>
          </w:p>
        </w:tc>
      </w:tr>
      <w:tr w:rsidR="00FC6DB9" w:rsidRPr="003F4506" w14:paraId="1582A386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03619ED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268D58CA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1793FFFF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23D09F79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FC6DB9" w:rsidRPr="003F4506" w14:paraId="54C545EB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FC818DB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4A6E66D8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086C4BC8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3DA3ECEE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Type 0</w:t>
            </w:r>
          </w:p>
        </w:tc>
      </w:tr>
      <w:tr w:rsidR="00FC6DB9" w:rsidRPr="003F4506" w14:paraId="2A7CA246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F1831F2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4E40E821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2B162450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0B7BE13D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3F4506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FC6DB9" w:rsidRPr="003F4506" w14:paraId="1256D4F5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A6A2B5A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260DDFF5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7D557FAF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541059EE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Non-interleaved</w:t>
            </w:r>
          </w:p>
        </w:tc>
      </w:tr>
      <w:tr w:rsidR="00FC6DB9" w:rsidRPr="003F4506" w14:paraId="778284B7" w14:textId="77777777" w:rsidTr="008B239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347826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7FF205AB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3F4506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3F4506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02D07659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1258E62A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</w:tr>
      <w:tr w:rsidR="00FC6DB9" w:rsidRPr="003F4506" w14:paraId="747E9E57" w14:textId="77777777" w:rsidTr="008B239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652A5ECF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25840E7B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3F4506">
              <w:rPr>
                <w:rFonts w:ascii="Arial" w:eastAsia="SimSun" w:hAnsi="Arial" w:cs="Arial"/>
                <w:sz w:val="18"/>
                <w:szCs w:val="18"/>
                <w:lang w:eastAsia="zh-CN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562C5202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7D5301F2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Type 1</w:t>
            </w:r>
          </w:p>
        </w:tc>
      </w:tr>
      <w:tr w:rsidR="00FC6DB9" w:rsidRPr="003F4506" w14:paraId="61D1CA71" w14:textId="77777777" w:rsidTr="008B2391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88D725B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2568E58D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443B198E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2A50336E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FC6DB9" w:rsidRPr="003F4506" w14:paraId="6143E2B6" w14:textId="77777777" w:rsidTr="008B2391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5035D4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482DEB9E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24B4F1EE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4CB1EFA8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FC6DB9" w:rsidRPr="003F4506" w14:paraId="50E1436A" w14:textId="77777777" w:rsidTr="008B2391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45D426D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08CA0F11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4AB0ACE2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76E52C4B" w14:textId="77777777" w:rsidR="00FC6DB9" w:rsidRPr="003F4506" w:rsidDel="007B13C5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20 for CSI-RS resource 1,2,3,4.</w:t>
            </w:r>
            <w:r w:rsidRPr="003F4506">
              <w:rPr>
                <w:rFonts w:ascii="Arial" w:eastAsia="SimSun" w:hAnsi="Arial"/>
                <w:sz w:val="18"/>
                <w:lang w:eastAsia="zh-CN"/>
              </w:rPr>
              <w:br/>
            </w:r>
          </w:p>
        </w:tc>
      </w:tr>
      <w:tr w:rsidR="00FC6DB9" w:rsidRPr="003F4506" w14:paraId="00595B08" w14:textId="77777777" w:rsidTr="008B2391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6CE4113F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047692A1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53E3DDD0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67C15EA9" w14:textId="77777777" w:rsidR="00FC6DB9" w:rsidRPr="003F4506" w:rsidDel="007B13C5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for CSI-RS resource 1 and 2</w:t>
            </w:r>
            <w:r w:rsidRPr="003F4506">
              <w:rPr>
                <w:rFonts w:ascii="Arial" w:eastAsia="SimSun" w:hAnsi="Arial"/>
                <w:sz w:val="18"/>
                <w:lang w:eastAsia="zh-CN"/>
              </w:rPr>
              <w:br/>
              <w:t>11 for CSI-RS resource 3 and 4.</w:t>
            </w:r>
          </w:p>
        </w:tc>
      </w:tr>
      <w:tr w:rsidR="00FC6DB9" w:rsidRPr="003F4506" w14:paraId="480A42F0" w14:textId="77777777" w:rsidTr="008B239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5E904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F4506">
              <w:rPr>
                <w:rFonts w:ascii="Arial" w:eastAsia="SimSun" w:hAnsi="Arial"/>
                <w:sz w:val="18"/>
                <w:lang w:val="en-US" w:eastAsia="zh-C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379E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75F2B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16 for Test 1-1, Test 1-2</w:t>
            </w:r>
            <w:r w:rsidRPr="003F4506">
              <w:rPr>
                <w:rFonts w:ascii="Arial" w:eastAsia="SimSun" w:hAnsi="Arial"/>
                <w:sz w:val="18"/>
                <w:lang w:eastAsia="zh-CN"/>
              </w:rPr>
              <w:br/>
              <w:t>32 for Test 1-3</w:t>
            </w:r>
          </w:p>
          <w:p w14:paraId="32BAEC5C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4 with feedback disabled, 12 with feedback enabled in 16 HARQ processes with re-Tx disable for all HARQ for Test 1-4 in which 4 disabled processes are randomly select at test configuration</w:t>
            </w:r>
          </w:p>
        </w:tc>
      </w:tr>
      <w:tr w:rsidR="00FC6DB9" w:rsidRPr="003F4506" w14:paraId="258207EB" w14:textId="77777777" w:rsidTr="008B239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6CFE5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274D0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80344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for Test 1-1, Test 1-2, Test 1-3</w:t>
            </w:r>
            <w:r w:rsidRPr="003F4506">
              <w:rPr>
                <w:rFonts w:ascii="Arial" w:eastAsia="SimSun" w:hAnsi="Arial"/>
                <w:sz w:val="18"/>
                <w:lang w:eastAsia="zh-CN"/>
              </w:rPr>
              <w:br/>
              <w:t>N/A for Test 1-4</w:t>
            </w:r>
          </w:p>
        </w:tc>
      </w:tr>
      <w:tr w:rsidR="00FC6DB9" w:rsidRPr="003F4506" w14:paraId="544A69DD" w14:textId="77777777" w:rsidTr="008B2391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68F67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val="en-US" w:eastAsia="zh-CN"/>
              </w:rPr>
            </w:pPr>
            <w:r w:rsidRPr="003F4506">
              <w:rPr>
                <w:rFonts w:ascii="Arial" w:eastAsia="SimSun" w:hAnsi="Arial"/>
                <w:color w:val="000000"/>
                <w:sz w:val="18"/>
                <w:lang w:eastAsia="zh-CN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80B67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A55F7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4 for Test 1-1, Test 1-2, Test 1-3</w:t>
            </w:r>
          </w:p>
          <w:p w14:paraId="3F10E5FB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color w:val="000000"/>
                <w:sz w:val="18"/>
                <w:lang w:val="en-US" w:eastAsia="zh-CN"/>
              </w:rPr>
            </w:pPr>
            <w:r w:rsidRPr="003F4506">
              <w:rPr>
                <w:rFonts w:ascii="Arial" w:eastAsia="SimSun" w:hAnsi="Arial"/>
                <w:color w:val="000000"/>
                <w:sz w:val="18"/>
                <w:lang w:eastAsia="zh-CN"/>
              </w:rPr>
              <w:t xml:space="preserve">Disabled for all HARQ </w:t>
            </w:r>
            <w:proofErr w:type="gramStart"/>
            <w:r w:rsidRPr="003F4506">
              <w:rPr>
                <w:rFonts w:ascii="Arial" w:eastAsia="SimSun" w:hAnsi="Arial"/>
                <w:color w:val="000000"/>
                <w:sz w:val="18"/>
                <w:lang w:eastAsia="zh-CN"/>
              </w:rPr>
              <w:t>processes</w:t>
            </w:r>
            <w:proofErr w:type="gramEnd"/>
          </w:p>
          <w:p w14:paraId="0653B4C4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for Test 1-4</w:t>
            </w:r>
          </w:p>
        </w:tc>
      </w:tr>
    </w:tbl>
    <w:p w14:paraId="45CC38FF" w14:textId="77777777" w:rsidR="00FC6DB9" w:rsidRPr="003F4506" w:rsidRDefault="00FC6DB9" w:rsidP="00FC6DB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46B37630" w14:textId="77777777" w:rsidR="00FC6DB9" w:rsidRPr="003F4506" w:rsidRDefault="00FC6DB9" w:rsidP="00FC6D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3F4506">
        <w:rPr>
          <w:rFonts w:ascii="Arial" w:eastAsia="SimSun" w:hAnsi="Arial"/>
          <w:b/>
          <w:lang w:eastAsia="zh-CN"/>
        </w:rPr>
        <w:lastRenderedPageBreak/>
        <w:t>Table 8.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.1.</w:t>
      </w:r>
      <w:r w:rsidRPr="003F4506">
        <w:rPr>
          <w:rFonts w:ascii="Arial" w:eastAsia="SimSun" w:hAnsi="Arial" w:hint="eastAsia"/>
          <w:b/>
          <w:lang w:eastAsia="zh-CN"/>
        </w:rPr>
        <w:t>2</w:t>
      </w:r>
      <w:r w:rsidRPr="003F4506">
        <w:rPr>
          <w:rFonts w:ascii="Arial" w:eastAsia="SimSun" w:hAnsi="Arial"/>
          <w:b/>
          <w:lang w:eastAsia="zh-CN"/>
        </w:rPr>
        <w:t>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4"/>
        <w:gridCol w:w="1650"/>
        <w:gridCol w:w="1170"/>
        <w:gridCol w:w="1211"/>
        <w:gridCol w:w="1364"/>
        <w:gridCol w:w="1545"/>
        <w:gridCol w:w="1457"/>
        <w:gridCol w:w="655"/>
      </w:tblGrid>
      <w:tr w:rsidR="00FC6DB9" w:rsidRPr="003F4506" w14:paraId="503151BC" w14:textId="77777777" w:rsidTr="008B2391">
        <w:trPr>
          <w:trHeight w:val="375"/>
          <w:jc w:val="center"/>
        </w:trPr>
        <w:tc>
          <w:tcPr>
            <w:tcW w:w="342" w:type="pct"/>
            <w:tcBorders>
              <w:bottom w:val="nil"/>
            </w:tcBorders>
            <w:shd w:val="clear" w:color="auto" w:fill="FFFFFF"/>
          </w:tcPr>
          <w:p w14:paraId="6DC9EA53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Test num.</w:t>
            </w:r>
          </w:p>
        </w:tc>
        <w:tc>
          <w:tcPr>
            <w:tcW w:w="849" w:type="pct"/>
            <w:tcBorders>
              <w:bottom w:val="nil"/>
            </w:tcBorders>
            <w:shd w:val="clear" w:color="auto" w:fill="FFFFFF"/>
          </w:tcPr>
          <w:p w14:paraId="762F58A7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Reference</w:t>
            </w:r>
            <w:r w:rsidRPr="003F4506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channel</w:t>
            </w:r>
          </w:p>
        </w:tc>
        <w:tc>
          <w:tcPr>
            <w:tcW w:w="602" w:type="pct"/>
            <w:tcBorders>
              <w:bottom w:val="nil"/>
            </w:tcBorders>
            <w:shd w:val="clear" w:color="auto" w:fill="FFFFFF"/>
          </w:tcPr>
          <w:p w14:paraId="1168EB18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Bandwidth</w:t>
            </w:r>
            <w:r w:rsidRPr="003F4506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(MHz) / Subcarrier spacing</w:t>
            </w:r>
            <w:r w:rsidRPr="003F4506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623" w:type="pct"/>
            <w:tcBorders>
              <w:bottom w:val="nil"/>
            </w:tcBorders>
            <w:shd w:val="clear" w:color="auto" w:fill="FFFFFF"/>
          </w:tcPr>
          <w:p w14:paraId="010FA4E8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Modulation format</w:t>
            </w:r>
            <w:r w:rsidRPr="003F4506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</w:t>
            </w: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and code rate</w:t>
            </w:r>
          </w:p>
        </w:tc>
        <w:tc>
          <w:tcPr>
            <w:tcW w:w="702" w:type="pct"/>
            <w:tcBorders>
              <w:bottom w:val="nil"/>
            </w:tcBorders>
            <w:shd w:val="clear" w:color="auto" w:fill="FFFFFF"/>
          </w:tcPr>
          <w:p w14:paraId="5035F9B3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795" w:type="pct"/>
            <w:tcBorders>
              <w:bottom w:val="nil"/>
            </w:tcBorders>
            <w:shd w:val="clear" w:color="auto" w:fill="FFFFFF"/>
          </w:tcPr>
          <w:p w14:paraId="41B92251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1086" w:type="pct"/>
            <w:gridSpan w:val="2"/>
            <w:shd w:val="clear" w:color="auto" w:fill="FFFFFF"/>
          </w:tcPr>
          <w:p w14:paraId="76665E01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Reference value</w:t>
            </w:r>
          </w:p>
        </w:tc>
      </w:tr>
      <w:tr w:rsidR="00FC6DB9" w:rsidRPr="003F4506" w14:paraId="45DFEC48" w14:textId="77777777" w:rsidTr="008B2391">
        <w:trPr>
          <w:trHeight w:val="375"/>
          <w:jc w:val="center"/>
        </w:trPr>
        <w:tc>
          <w:tcPr>
            <w:tcW w:w="342" w:type="pct"/>
            <w:tcBorders>
              <w:top w:val="nil"/>
            </w:tcBorders>
            <w:shd w:val="clear" w:color="auto" w:fill="FFFFFF"/>
          </w:tcPr>
          <w:p w14:paraId="0F197F6D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49" w:type="pct"/>
            <w:tcBorders>
              <w:top w:val="nil"/>
            </w:tcBorders>
            <w:shd w:val="clear" w:color="auto" w:fill="FFFFFF"/>
          </w:tcPr>
          <w:p w14:paraId="603A422D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602" w:type="pct"/>
            <w:tcBorders>
              <w:top w:val="nil"/>
            </w:tcBorders>
            <w:shd w:val="clear" w:color="auto" w:fill="FFFFFF"/>
          </w:tcPr>
          <w:p w14:paraId="3609A06D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623" w:type="pct"/>
            <w:tcBorders>
              <w:top w:val="nil"/>
            </w:tcBorders>
            <w:shd w:val="clear" w:color="auto" w:fill="FFFFFF"/>
          </w:tcPr>
          <w:p w14:paraId="2A5C348A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702" w:type="pct"/>
            <w:tcBorders>
              <w:top w:val="nil"/>
            </w:tcBorders>
            <w:shd w:val="clear" w:color="auto" w:fill="FFFFFF"/>
          </w:tcPr>
          <w:p w14:paraId="2E585BCA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795" w:type="pct"/>
            <w:tcBorders>
              <w:top w:val="nil"/>
            </w:tcBorders>
            <w:shd w:val="clear" w:color="auto" w:fill="FFFFFF"/>
          </w:tcPr>
          <w:p w14:paraId="0EC61D11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750" w:type="pct"/>
            <w:shd w:val="clear" w:color="auto" w:fill="FFFFFF"/>
          </w:tcPr>
          <w:p w14:paraId="6155CFFE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Fraction of maximum throughput (%)</w:t>
            </w:r>
          </w:p>
        </w:tc>
        <w:tc>
          <w:tcPr>
            <w:tcW w:w="335" w:type="pct"/>
            <w:shd w:val="clear" w:color="auto" w:fill="FFFFFF"/>
          </w:tcPr>
          <w:p w14:paraId="341933AB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b/>
                <w:sz w:val="18"/>
                <w:lang w:eastAsia="zh-CN"/>
              </w:rPr>
              <w:t>SNR (dB)</w:t>
            </w:r>
          </w:p>
        </w:tc>
      </w:tr>
      <w:tr w:rsidR="00FC6DB9" w:rsidRPr="003F4506" w14:paraId="33CB40F3" w14:textId="77777777" w:rsidTr="008B2391">
        <w:trPr>
          <w:trHeight w:val="189"/>
          <w:jc w:val="center"/>
        </w:trPr>
        <w:tc>
          <w:tcPr>
            <w:tcW w:w="342" w:type="pct"/>
            <w:shd w:val="clear" w:color="auto" w:fill="FFFFFF"/>
          </w:tcPr>
          <w:p w14:paraId="3A7852BC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1-1</w:t>
            </w:r>
          </w:p>
        </w:tc>
        <w:tc>
          <w:tcPr>
            <w:tcW w:w="849" w:type="pct"/>
            <w:shd w:val="clear" w:color="auto" w:fill="FFFFFF"/>
          </w:tcPr>
          <w:p w14:paraId="350AC233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F4506">
              <w:rPr>
                <w:rFonts w:ascii="Arial" w:eastAsia="SimSun" w:hAnsi="Arial"/>
                <w:sz w:val="18"/>
                <w:lang w:eastAsia="zh-CN"/>
              </w:rPr>
              <w:t>R.PDSCH</w:t>
            </w:r>
            <w:proofErr w:type="gramEnd"/>
            <w:r w:rsidRPr="003F4506">
              <w:rPr>
                <w:rFonts w:ascii="Arial" w:eastAsia="SimSun" w:hAnsi="Arial"/>
                <w:sz w:val="18"/>
                <w:lang w:eastAsia="zh-CN"/>
              </w:rPr>
              <w:t>.1-1.1 FDD</w:t>
            </w:r>
          </w:p>
        </w:tc>
        <w:tc>
          <w:tcPr>
            <w:tcW w:w="602" w:type="pct"/>
            <w:shd w:val="clear" w:color="auto" w:fill="FFFFFF"/>
          </w:tcPr>
          <w:p w14:paraId="78C8F870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/ 15</w:t>
            </w:r>
          </w:p>
        </w:tc>
        <w:tc>
          <w:tcPr>
            <w:tcW w:w="623" w:type="pct"/>
            <w:shd w:val="clear" w:color="auto" w:fill="FFFFFF"/>
          </w:tcPr>
          <w:p w14:paraId="50EFDFB1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QPSK, 0.30</w:t>
            </w:r>
          </w:p>
        </w:tc>
        <w:tc>
          <w:tcPr>
            <w:tcW w:w="702" w:type="pct"/>
            <w:shd w:val="clear" w:color="auto" w:fill="FFFFFF"/>
          </w:tcPr>
          <w:p w14:paraId="1D655EA6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NTN-TDLA100-200</w:t>
            </w:r>
          </w:p>
        </w:tc>
        <w:tc>
          <w:tcPr>
            <w:tcW w:w="795" w:type="pct"/>
            <w:shd w:val="clear" w:color="auto" w:fill="FFFFFF"/>
          </w:tcPr>
          <w:p w14:paraId="54ECB582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1x2, ULA Low</w:t>
            </w:r>
          </w:p>
        </w:tc>
        <w:tc>
          <w:tcPr>
            <w:tcW w:w="750" w:type="pct"/>
            <w:shd w:val="clear" w:color="auto" w:fill="FFFFFF"/>
          </w:tcPr>
          <w:p w14:paraId="17FC26B4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70</w:t>
            </w:r>
          </w:p>
        </w:tc>
        <w:tc>
          <w:tcPr>
            <w:tcW w:w="335" w:type="pct"/>
            <w:shd w:val="clear" w:color="auto" w:fill="auto"/>
          </w:tcPr>
          <w:p w14:paraId="3F657F23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0.3</w:t>
            </w:r>
          </w:p>
        </w:tc>
      </w:tr>
      <w:tr w:rsidR="00FC6DB9" w:rsidRPr="003F4506" w14:paraId="7F68A521" w14:textId="77777777" w:rsidTr="008B2391">
        <w:trPr>
          <w:trHeight w:val="189"/>
          <w:jc w:val="center"/>
        </w:trPr>
        <w:tc>
          <w:tcPr>
            <w:tcW w:w="342" w:type="pct"/>
            <w:shd w:val="clear" w:color="auto" w:fill="FFFFFF"/>
          </w:tcPr>
          <w:p w14:paraId="17877EF3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1-</w:t>
            </w:r>
            <w:r w:rsidRPr="003F4506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849" w:type="pct"/>
            <w:shd w:val="clear" w:color="auto" w:fill="FFFFFF"/>
          </w:tcPr>
          <w:p w14:paraId="441DED7E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F4506">
              <w:rPr>
                <w:rFonts w:ascii="Arial" w:eastAsia="SimSun" w:hAnsi="Arial"/>
                <w:sz w:val="18"/>
                <w:lang w:eastAsia="zh-CN"/>
              </w:rPr>
              <w:t>R.PDSCH</w:t>
            </w:r>
            <w:proofErr w:type="gramEnd"/>
            <w:r w:rsidRPr="003F4506">
              <w:rPr>
                <w:rFonts w:ascii="Arial" w:eastAsia="SimSun" w:hAnsi="Arial"/>
                <w:sz w:val="18"/>
                <w:lang w:eastAsia="zh-CN"/>
              </w:rPr>
              <w:t>.1-2.1 FDD</w:t>
            </w:r>
          </w:p>
        </w:tc>
        <w:tc>
          <w:tcPr>
            <w:tcW w:w="602" w:type="pct"/>
            <w:shd w:val="clear" w:color="auto" w:fill="FFFFFF"/>
          </w:tcPr>
          <w:p w14:paraId="4B2CE3F9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/ 15</w:t>
            </w:r>
          </w:p>
        </w:tc>
        <w:tc>
          <w:tcPr>
            <w:tcW w:w="623" w:type="pct"/>
            <w:shd w:val="clear" w:color="auto" w:fill="FFFFFF"/>
          </w:tcPr>
          <w:p w14:paraId="1432A233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16QAM, 0.48</w:t>
            </w:r>
          </w:p>
        </w:tc>
        <w:tc>
          <w:tcPr>
            <w:tcW w:w="702" w:type="pct"/>
            <w:shd w:val="clear" w:color="auto" w:fill="FFFFFF"/>
          </w:tcPr>
          <w:p w14:paraId="758530BA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NTN-TDLC5-200</w:t>
            </w:r>
          </w:p>
        </w:tc>
        <w:tc>
          <w:tcPr>
            <w:tcW w:w="795" w:type="pct"/>
            <w:shd w:val="clear" w:color="auto" w:fill="FFFFFF"/>
          </w:tcPr>
          <w:p w14:paraId="11AB443D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1x2, ULA Low</w:t>
            </w:r>
          </w:p>
        </w:tc>
        <w:tc>
          <w:tcPr>
            <w:tcW w:w="750" w:type="pct"/>
            <w:shd w:val="clear" w:color="auto" w:fill="FFFFFF"/>
          </w:tcPr>
          <w:p w14:paraId="72658497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70</w:t>
            </w:r>
          </w:p>
        </w:tc>
        <w:tc>
          <w:tcPr>
            <w:tcW w:w="335" w:type="pct"/>
            <w:shd w:val="clear" w:color="auto" w:fill="auto"/>
          </w:tcPr>
          <w:p w14:paraId="3B9C8A0B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7.6</w:t>
            </w:r>
          </w:p>
        </w:tc>
      </w:tr>
      <w:tr w:rsidR="00FC6DB9" w:rsidRPr="003F4506" w14:paraId="6C409225" w14:textId="77777777" w:rsidTr="008B2391">
        <w:trPr>
          <w:trHeight w:val="189"/>
          <w:jc w:val="center"/>
        </w:trPr>
        <w:tc>
          <w:tcPr>
            <w:tcW w:w="342" w:type="pct"/>
            <w:shd w:val="clear" w:color="auto" w:fill="FFFFFF"/>
          </w:tcPr>
          <w:p w14:paraId="6C93DAB9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1-</w:t>
            </w:r>
            <w:r w:rsidRPr="003F4506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849" w:type="pct"/>
            <w:shd w:val="clear" w:color="auto" w:fill="FFFFFF"/>
          </w:tcPr>
          <w:p w14:paraId="7F3ACF15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F4506">
              <w:rPr>
                <w:rFonts w:ascii="Arial" w:eastAsia="SimSun" w:hAnsi="Arial"/>
                <w:sz w:val="18"/>
                <w:lang w:eastAsia="zh-CN"/>
              </w:rPr>
              <w:t>R.PDSCH</w:t>
            </w:r>
            <w:proofErr w:type="gramEnd"/>
            <w:r w:rsidRPr="003F4506">
              <w:rPr>
                <w:rFonts w:ascii="Arial" w:eastAsia="SimSun" w:hAnsi="Arial"/>
                <w:sz w:val="18"/>
                <w:lang w:eastAsia="zh-CN"/>
              </w:rPr>
              <w:t>.1-1.1 FDD</w:t>
            </w:r>
          </w:p>
        </w:tc>
        <w:tc>
          <w:tcPr>
            <w:tcW w:w="602" w:type="pct"/>
            <w:shd w:val="clear" w:color="auto" w:fill="FFFFFF"/>
          </w:tcPr>
          <w:p w14:paraId="0E275DC8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/ 15</w:t>
            </w:r>
          </w:p>
        </w:tc>
        <w:tc>
          <w:tcPr>
            <w:tcW w:w="623" w:type="pct"/>
            <w:shd w:val="clear" w:color="auto" w:fill="FFFFFF"/>
          </w:tcPr>
          <w:p w14:paraId="17456C98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QPSK, 0.30</w:t>
            </w:r>
          </w:p>
        </w:tc>
        <w:tc>
          <w:tcPr>
            <w:tcW w:w="702" w:type="pct"/>
            <w:shd w:val="clear" w:color="auto" w:fill="FFFFFF"/>
          </w:tcPr>
          <w:p w14:paraId="5D63B9C4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NTN-TDLC5-200</w:t>
            </w:r>
          </w:p>
        </w:tc>
        <w:tc>
          <w:tcPr>
            <w:tcW w:w="795" w:type="pct"/>
            <w:shd w:val="clear" w:color="auto" w:fill="FFFFFF"/>
          </w:tcPr>
          <w:p w14:paraId="55DA7708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1x2, ULA Low</w:t>
            </w:r>
          </w:p>
        </w:tc>
        <w:tc>
          <w:tcPr>
            <w:tcW w:w="750" w:type="pct"/>
            <w:shd w:val="clear" w:color="auto" w:fill="FFFFFF"/>
          </w:tcPr>
          <w:p w14:paraId="39155E26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70</w:t>
            </w:r>
          </w:p>
        </w:tc>
        <w:tc>
          <w:tcPr>
            <w:tcW w:w="335" w:type="pct"/>
            <w:shd w:val="clear" w:color="auto" w:fill="auto"/>
          </w:tcPr>
          <w:p w14:paraId="03C9B565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-0.4</w:t>
            </w:r>
          </w:p>
        </w:tc>
      </w:tr>
      <w:tr w:rsidR="00FC6DB9" w:rsidRPr="003F4506" w14:paraId="3E0BD5BE" w14:textId="77777777" w:rsidTr="008B2391">
        <w:trPr>
          <w:trHeight w:val="189"/>
          <w:jc w:val="center"/>
        </w:trPr>
        <w:tc>
          <w:tcPr>
            <w:tcW w:w="342" w:type="pct"/>
            <w:shd w:val="clear" w:color="auto" w:fill="FFFFFF"/>
          </w:tcPr>
          <w:p w14:paraId="043386F6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1-4</w:t>
            </w:r>
          </w:p>
        </w:tc>
        <w:tc>
          <w:tcPr>
            <w:tcW w:w="849" w:type="pct"/>
            <w:shd w:val="clear" w:color="auto" w:fill="FFFFFF"/>
          </w:tcPr>
          <w:p w14:paraId="47CD4609" w14:textId="3D3A3FB2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3F4506">
              <w:rPr>
                <w:rFonts w:ascii="Arial" w:eastAsia="SimSun" w:hAnsi="Arial"/>
                <w:sz w:val="18"/>
                <w:lang w:eastAsia="zh-CN"/>
              </w:rPr>
              <w:t>R.PDSCH</w:t>
            </w:r>
            <w:proofErr w:type="gramEnd"/>
            <w:r w:rsidRPr="003F4506">
              <w:rPr>
                <w:rFonts w:ascii="Arial" w:eastAsia="SimSun" w:hAnsi="Arial"/>
                <w:sz w:val="18"/>
                <w:lang w:eastAsia="zh-CN"/>
              </w:rPr>
              <w:t>.1-1.1 FDD</w:t>
            </w:r>
            <w:ins w:id="15" w:author="Apple_111 (Manasa)" w:date="2024-05-24T00:45:00Z">
              <w:r w:rsidR="003412BD" w:rsidRPr="003412BD">
                <w:rPr>
                  <w:rFonts w:ascii="Arial" w:eastAsia="SimSun" w:hAnsi="Arial"/>
                  <w:sz w:val="18"/>
                  <w:vertAlign w:val="superscript"/>
                  <w:lang w:eastAsia="zh-CN"/>
                </w:rPr>
                <w:t>(1)</w:t>
              </w:r>
            </w:ins>
          </w:p>
        </w:tc>
        <w:tc>
          <w:tcPr>
            <w:tcW w:w="602" w:type="pct"/>
            <w:shd w:val="clear" w:color="auto" w:fill="FFFFFF"/>
          </w:tcPr>
          <w:p w14:paraId="2904A9BA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10 / 15</w:t>
            </w:r>
          </w:p>
        </w:tc>
        <w:tc>
          <w:tcPr>
            <w:tcW w:w="623" w:type="pct"/>
            <w:shd w:val="clear" w:color="auto" w:fill="FFFFFF"/>
          </w:tcPr>
          <w:p w14:paraId="32F011F9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QPSK, 0.30</w:t>
            </w:r>
          </w:p>
        </w:tc>
        <w:tc>
          <w:tcPr>
            <w:tcW w:w="702" w:type="pct"/>
            <w:shd w:val="clear" w:color="auto" w:fill="FFFFFF"/>
          </w:tcPr>
          <w:p w14:paraId="3EEE4949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NTN-TDLA100-200</w:t>
            </w:r>
          </w:p>
        </w:tc>
        <w:tc>
          <w:tcPr>
            <w:tcW w:w="795" w:type="pct"/>
            <w:shd w:val="clear" w:color="auto" w:fill="FFFFFF"/>
          </w:tcPr>
          <w:p w14:paraId="567E4877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1x2, ULA Low</w:t>
            </w:r>
          </w:p>
        </w:tc>
        <w:tc>
          <w:tcPr>
            <w:tcW w:w="750" w:type="pct"/>
            <w:shd w:val="clear" w:color="auto" w:fill="FFFFFF"/>
          </w:tcPr>
          <w:p w14:paraId="45AED9FE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70</w:t>
            </w:r>
            <w:del w:id="16" w:author="Apple_111 (Manasa)" w:date="2024-05-24T00:45:00Z">
              <w:r w:rsidRPr="003F4506" w:rsidDel="003412BD">
                <w:rPr>
                  <w:rFonts w:ascii="Arial" w:eastAsia="SimSun" w:hAnsi="Arial"/>
                  <w:sz w:val="18"/>
                  <w:lang w:eastAsia="zh-CN"/>
                </w:rPr>
                <w:delText>*</w:delText>
              </w:r>
            </w:del>
          </w:p>
        </w:tc>
        <w:tc>
          <w:tcPr>
            <w:tcW w:w="335" w:type="pct"/>
            <w:shd w:val="clear" w:color="auto" w:fill="auto"/>
          </w:tcPr>
          <w:p w14:paraId="5FEDBA2A" w14:textId="77777777" w:rsidR="00FC6DB9" w:rsidRPr="003F4506" w:rsidRDefault="00FC6DB9" w:rsidP="008B239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3F4506">
              <w:rPr>
                <w:rFonts w:ascii="Arial" w:eastAsia="SimSun" w:hAnsi="Arial"/>
                <w:sz w:val="18"/>
                <w:lang w:eastAsia="zh-CN"/>
              </w:rPr>
              <w:t>1.1</w:t>
            </w:r>
          </w:p>
        </w:tc>
      </w:tr>
      <w:tr w:rsidR="00FC6DB9" w:rsidRPr="003F4506" w14:paraId="7A5AF1C8" w14:textId="77777777" w:rsidTr="008B2391">
        <w:trPr>
          <w:trHeight w:val="189"/>
          <w:jc w:val="center"/>
          <w:ins w:id="17" w:author="Apple_111 (Manasa)" w:date="2024-05-09T15:00:00Z"/>
        </w:trPr>
        <w:tc>
          <w:tcPr>
            <w:tcW w:w="5000" w:type="pct"/>
            <w:gridSpan w:val="8"/>
            <w:shd w:val="clear" w:color="auto" w:fill="FFFFFF"/>
          </w:tcPr>
          <w:p w14:paraId="6713B6DC" w14:textId="77777777" w:rsidR="00FC6DB9" w:rsidRPr="003F4506" w:rsidRDefault="00FC6D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Apple_111 (Manasa)" w:date="2024-05-09T15:00:00Z"/>
                <w:rFonts w:ascii="Arial" w:eastAsia="SimSun" w:hAnsi="Arial"/>
                <w:sz w:val="18"/>
                <w:lang w:eastAsia="zh-CN"/>
              </w:rPr>
              <w:pPrChange w:id="19" w:author="Apple_111 (Manasa)" w:date="2024-05-09T15:01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jc w:val="center"/>
                  <w:textAlignment w:val="baseline"/>
                </w:pPr>
              </w:pPrChange>
            </w:pPr>
            <w:ins w:id="20" w:author="Apple_111 (Manasa)" w:date="2024-05-09T15:01:00Z">
              <w:r w:rsidRPr="003F4506">
                <w:rPr>
                  <w:rFonts w:ascii="Arial" w:eastAsia="SimSun" w:hAnsi="Arial"/>
                  <w:sz w:val="18"/>
                  <w:lang w:eastAsia="zh-CN"/>
                </w:rPr>
                <w:t xml:space="preserve">Note1: The Maximum throughput is based on the HARQ processes </w:t>
              </w:r>
            </w:ins>
            <w:ins w:id="21" w:author="Apple_111 (Manasa)" w:date="2024-05-09T15:02:00Z">
              <w:r w:rsidRPr="003F4506">
                <w:rPr>
                  <w:rFonts w:ascii="Arial" w:eastAsia="SimSun" w:hAnsi="Arial"/>
                  <w:sz w:val="18"/>
                  <w:lang w:eastAsia="zh-CN"/>
                </w:rPr>
                <w:t>with HARQ feedback enabled.</w:t>
              </w:r>
            </w:ins>
          </w:p>
        </w:tc>
      </w:tr>
    </w:tbl>
    <w:p w14:paraId="0DFA7A06" w14:textId="77777777" w:rsidR="00FC6DB9" w:rsidRPr="003F4506" w:rsidRDefault="00FC6DB9" w:rsidP="00FC6DB9">
      <w:pPr>
        <w:overflowPunct w:val="0"/>
        <w:autoSpaceDE w:val="0"/>
        <w:autoSpaceDN w:val="0"/>
        <w:adjustRightInd w:val="0"/>
        <w:textAlignment w:val="baseline"/>
        <w:rPr>
          <w:rFonts w:ascii="Times-Roman" w:eastAsia="SimSun" w:hAnsi="Times-Roman"/>
          <w:lang w:eastAsia="zh-CN"/>
        </w:rPr>
      </w:pPr>
    </w:p>
    <w:p w14:paraId="5D27EF1A" w14:textId="77777777" w:rsidR="00FC6DB9" w:rsidRPr="003F4506" w:rsidRDefault="00FC6DB9" w:rsidP="00FC6DB9">
      <w:pPr>
        <w:spacing w:after="0"/>
        <w:rPr>
          <w:rFonts w:ascii="Aptos" w:eastAsia="Aptos" w:hAnsi="Aptos"/>
          <w:sz w:val="24"/>
          <w:szCs w:val="24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5038E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760DB" w14:textId="77777777" w:rsidR="003336FB" w:rsidRDefault="003336FB">
      <w:r>
        <w:separator/>
      </w:r>
    </w:p>
  </w:endnote>
  <w:endnote w:type="continuationSeparator" w:id="0">
    <w:p w14:paraId="6559CB54" w14:textId="77777777" w:rsidR="003336FB" w:rsidRDefault="00333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500000000020000"/>
    <w:charset w:val="00"/>
    <w:family w:val="roman"/>
    <w:notTrueType/>
    <w:pitch w:val="default"/>
    <w:sig w:usb0="00000003" w:usb1="00000000" w:usb2="0000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14CFF" w14:textId="77777777" w:rsidR="003336FB" w:rsidRDefault="003336FB">
      <w:r>
        <w:separator/>
      </w:r>
    </w:p>
  </w:footnote>
  <w:footnote w:type="continuationSeparator" w:id="0">
    <w:p w14:paraId="5C848DCA" w14:textId="77777777" w:rsidR="003336FB" w:rsidRDefault="00333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_111 (Manasa)">
    <w15:presenceInfo w15:providerId="None" w15:userId="Apple_111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65E"/>
    <w:rsid w:val="003336FB"/>
    <w:rsid w:val="003412BD"/>
    <w:rsid w:val="003609EF"/>
    <w:rsid w:val="0036231A"/>
    <w:rsid w:val="00374DD4"/>
    <w:rsid w:val="003E1A36"/>
    <w:rsid w:val="00410371"/>
    <w:rsid w:val="004242F1"/>
    <w:rsid w:val="004B75B7"/>
    <w:rsid w:val="005038E6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B6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42C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616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12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</TotalTime>
  <Pages>3</Pages>
  <Words>795</Words>
  <Characters>4309</Characters>
  <Application>Microsoft Office Word</Application>
  <DocSecurity>0</DocSecurity>
  <Lines>430</Lines>
  <Paragraphs>243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Apple_111 (Manasa)</cp:lastModifiedBy>
  <cp:revision>2</cp:revision>
  <cp:lastPrinted>1900-01-01T08:00:00Z</cp:lastPrinted>
  <dcterms:created xsi:type="dcterms:W3CDTF">2024-05-23T15:46:00Z</dcterms:created>
  <dcterms:modified xsi:type="dcterms:W3CDTF">2024-05-23T15:46:00Z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R4-2407356</vt:lpwstr>
  </property>
  <property fmtid="{D5CDD505-2E9C-101B-9397-08002B2CF9AE}" pid="10" name="Spec#">
    <vt:lpwstr>38.101-5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(NR_NTN_solutions-Perf) CR to 38.101-5 to update section with PDSCH demod requirements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NR_NTN_solutions-Perf</vt:lpwstr>
  </property>
  <property fmtid="{D5CDD505-2E9C-101B-9397-08002B2CF9AE}" pid="18" name="Cat">
    <vt:lpwstr>A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