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655B9E" w14:textId="164A33E2" w:rsidR="0009282C" w:rsidRDefault="0009282C" w:rsidP="00BE3D08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3GPP TSG-RAN WG4 Meeting #111</w:t>
      </w:r>
      <w:r>
        <w:rPr>
          <w:rFonts w:eastAsia="SimSun" w:cs="Arial"/>
          <w:sz w:val="24"/>
          <w:szCs w:val="24"/>
          <w:lang w:eastAsia="zh-CN"/>
        </w:rPr>
        <w:tab/>
      </w:r>
      <w:r w:rsidR="0023729D" w:rsidRPr="0023729D">
        <w:rPr>
          <w:rFonts w:eastAsia="SimSun" w:cs="Arial"/>
          <w:sz w:val="24"/>
          <w:szCs w:val="24"/>
          <w:lang w:eastAsia="zh-CN"/>
        </w:rPr>
        <w:t>R4-2409563</w:t>
      </w:r>
    </w:p>
    <w:p w14:paraId="3478B5C9" w14:textId="77777777" w:rsidR="0009282C" w:rsidRPr="0052514D" w:rsidRDefault="0009282C" w:rsidP="0009282C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52514D">
        <w:rPr>
          <w:rFonts w:eastAsia="SimSun" w:cs="Arial"/>
          <w:sz w:val="24"/>
          <w:szCs w:val="24"/>
          <w:lang w:eastAsia="zh-CN"/>
        </w:rPr>
        <w:t>Fukuoka City, Fukuoka, Japan, 20</w:t>
      </w:r>
      <w:r w:rsidRPr="0052514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eastAsia="SimSun" w:cs="Arial"/>
          <w:sz w:val="24"/>
          <w:szCs w:val="24"/>
          <w:lang w:eastAsia="zh-CN"/>
        </w:rPr>
        <w:t xml:space="preserve"> – 24</w:t>
      </w:r>
      <w:r w:rsidRPr="0052514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eastAsia="SimSun" w:cs="Arial"/>
          <w:sz w:val="24"/>
          <w:szCs w:val="24"/>
          <w:lang w:eastAsia="zh-CN"/>
        </w:rPr>
        <w:t xml:space="preserve"> May, 2024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474589" w14:paraId="26C5311B" w14:textId="77777777" w:rsidTr="0047458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D59516" w14:textId="77777777" w:rsidR="00474589" w:rsidRDefault="00474589">
            <w:pPr>
              <w:pStyle w:val="CRCoverPage"/>
              <w:spacing w:after="0"/>
              <w:jc w:val="right"/>
              <w:rPr>
                <w:rFonts w:eastAsia="Times New Roman"/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474589" w14:paraId="022B76D3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F9908D" w14:textId="77777777" w:rsidR="00474589" w:rsidRDefault="004745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74589" w14:paraId="61D1BC74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7A2B08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2A61C780" w14:textId="77777777" w:rsidTr="0047458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37AA39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08A1EC0" w14:textId="45DE3ECD" w:rsidR="00474589" w:rsidRDefault="00C82F2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012CF">
                <w:rPr>
                  <w:b/>
                  <w:noProof/>
                  <w:sz w:val="28"/>
                </w:rPr>
                <w:t>3</w:t>
              </w:r>
              <w:r w:rsidR="00BA5BA2">
                <w:rPr>
                  <w:b/>
                  <w:noProof/>
                  <w:sz w:val="28"/>
                </w:rPr>
                <w:t>8</w:t>
              </w:r>
              <w:r w:rsidR="000012CF">
                <w:rPr>
                  <w:b/>
                  <w:noProof/>
                  <w:sz w:val="28"/>
                </w:rPr>
                <w:t>.1</w:t>
              </w:r>
              <w:r w:rsidR="00572C0A">
                <w:rPr>
                  <w:b/>
                  <w:noProof/>
                  <w:sz w:val="28"/>
                </w:rPr>
                <w:t>81</w:t>
              </w:r>
            </w:fldSimple>
          </w:p>
        </w:tc>
        <w:tc>
          <w:tcPr>
            <w:tcW w:w="709" w:type="dxa"/>
            <w:hideMark/>
          </w:tcPr>
          <w:p w14:paraId="2DCAA7FC" w14:textId="77777777" w:rsidR="00474589" w:rsidRDefault="004745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29B282A" w14:textId="6565643D" w:rsidR="00474589" w:rsidRDefault="007000B5" w:rsidP="007000B5">
            <w:pPr>
              <w:pStyle w:val="CRCoverPage"/>
              <w:spacing w:after="0"/>
              <w:jc w:val="center"/>
              <w:rPr>
                <w:noProof/>
              </w:rPr>
            </w:pPr>
            <w:r w:rsidRPr="007000B5">
              <w:rPr>
                <w:b/>
                <w:noProof/>
                <w:sz w:val="28"/>
              </w:rPr>
              <w:t>00</w:t>
            </w:r>
            <w:r w:rsidR="00223B3D">
              <w:rPr>
                <w:b/>
                <w:noProof/>
                <w:sz w:val="28"/>
              </w:rPr>
              <w:t>30</w:t>
            </w:r>
            <w:bookmarkStart w:id="0" w:name="_GoBack"/>
            <w:bookmarkEnd w:id="0"/>
          </w:p>
        </w:tc>
        <w:tc>
          <w:tcPr>
            <w:tcW w:w="709" w:type="dxa"/>
            <w:hideMark/>
          </w:tcPr>
          <w:p w14:paraId="2560C740" w14:textId="77777777" w:rsidR="00474589" w:rsidRDefault="0047458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CC89C9F" w14:textId="78DC151E" w:rsidR="00474589" w:rsidRDefault="00474589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  <w:hideMark/>
          </w:tcPr>
          <w:p w14:paraId="072D4659" w14:textId="77777777" w:rsidR="00474589" w:rsidRDefault="0047458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EF07BDA" w14:textId="701AA8E6" w:rsidR="00474589" w:rsidRDefault="00C82F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012CF">
                <w:rPr>
                  <w:b/>
                  <w:noProof/>
                  <w:sz w:val="28"/>
                </w:rPr>
                <w:t>1</w:t>
              </w:r>
              <w:r w:rsidR="00046F24">
                <w:rPr>
                  <w:b/>
                  <w:noProof/>
                  <w:sz w:val="28"/>
                </w:rPr>
                <w:t>8</w:t>
              </w:r>
              <w:r w:rsidR="000012CF">
                <w:rPr>
                  <w:b/>
                  <w:noProof/>
                  <w:sz w:val="28"/>
                </w:rPr>
                <w:t>.</w:t>
              </w:r>
              <w:r w:rsidR="00046F24">
                <w:rPr>
                  <w:b/>
                  <w:noProof/>
                  <w:sz w:val="28"/>
                </w:rPr>
                <w:t>1</w:t>
              </w:r>
              <w:r w:rsidR="000012C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CC4AE4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</w:tr>
      <w:tr w:rsidR="00474589" w14:paraId="2227D59F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2F3599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</w:tr>
      <w:tr w:rsidR="00474589" w14:paraId="0B9273CE" w14:textId="77777777" w:rsidTr="0047458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D3B0096" w14:textId="77777777" w:rsidR="00474589" w:rsidRDefault="0047458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474589" w14:paraId="73EF1E8F" w14:textId="77777777" w:rsidTr="00474589">
        <w:tc>
          <w:tcPr>
            <w:tcW w:w="9641" w:type="dxa"/>
            <w:gridSpan w:val="9"/>
          </w:tcPr>
          <w:p w14:paraId="0C715C50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7744850" w14:textId="77777777" w:rsidR="00474589" w:rsidRDefault="00474589" w:rsidP="0047458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474589" w14:paraId="47FCF48A" w14:textId="77777777" w:rsidTr="00474589">
        <w:tc>
          <w:tcPr>
            <w:tcW w:w="2835" w:type="dxa"/>
            <w:hideMark/>
          </w:tcPr>
          <w:p w14:paraId="0307025A" w14:textId="77777777" w:rsidR="00474589" w:rsidRDefault="0047458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EF1EFA4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834237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902E71" w14:textId="77777777" w:rsidR="00474589" w:rsidRDefault="004745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528590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76DA96FD" w14:textId="77777777" w:rsidR="00474589" w:rsidRDefault="004745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3ADF5229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245FB840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2C426D" w14:textId="77777777" w:rsidR="00474589" w:rsidRDefault="0047458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E3E1AAA" w14:textId="77777777" w:rsidR="00474589" w:rsidRDefault="00474589" w:rsidP="0047458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474589" w14:paraId="55595BA2" w14:textId="77777777" w:rsidTr="006E61C9">
        <w:tc>
          <w:tcPr>
            <w:tcW w:w="9645" w:type="dxa"/>
            <w:gridSpan w:val="11"/>
          </w:tcPr>
          <w:p w14:paraId="3F91BF01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3D2D2723" w14:textId="77777777" w:rsidTr="006E61C9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01D409F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450DBE" w14:textId="77D22F1F" w:rsidR="00474589" w:rsidRDefault="00F50E63">
            <w:pPr>
              <w:pStyle w:val="CRCoverPage"/>
              <w:spacing w:after="0"/>
              <w:ind w:left="100"/>
              <w:rPr>
                <w:noProof/>
              </w:rPr>
            </w:pPr>
            <w:r w:rsidRPr="00F50E63">
              <w:rPr>
                <w:noProof/>
                <w:color w:val="000000" w:themeColor="text1"/>
              </w:rPr>
              <w:t>CR to TS 38.181: removal of [] for MU/TT values</w:t>
            </w:r>
          </w:p>
        </w:tc>
      </w:tr>
      <w:tr w:rsidR="00474589" w14:paraId="0CFC28BA" w14:textId="77777777" w:rsidTr="006E61C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433FE3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F69699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062EF90E" w14:textId="77777777" w:rsidTr="006E61C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0B32370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3635E8C" w14:textId="77777777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 xml:space="preserve">Huawei, </w:t>
            </w:r>
            <w:proofErr w:type="spellStart"/>
            <w:r>
              <w:rPr>
                <w:color w:val="000000" w:themeColor="text1"/>
              </w:rPr>
              <w:t>HiSilicon</w:t>
            </w:r>
            <w:proofErr w:type="spellEnd"/>
          </w:p>
        </w:tc>
      </w:tr>
      <w:tr w:rsidR="00474589" w14:paraId="65EE14A2" w14:textId="77777777" w:rsidTr="006E61C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15398B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04D70D2" w14:textId="77777777" w:rsidR="00474589" w:rsidRPr="00B44C88" w:rsidRDefault="00474589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44C88">
              <w:rPr>
                <w:color w:val="000000" w:themeColor="text1"/>
              </w:rPr>
              <w:t>R4</w:t>
            </w:r>
          </w:p>
        </w:tc>
      </w:tr>
      <w:tr w:rsidR="00474589" w14:paraId="1DDE4443" w14:textId="77777777" w:rsidTr="006E61C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9A7DDD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DB8085" w14:textId="77777777" w:rsidR="00474589" w:rsidRPr="00B44C88" w:rsidRDefault="00474589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474589" w14:paraId="1105DC67" w14:textId="77777777" w:rsidTr="006E61C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2ED7EED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1C2B39F8" w14:textId="75042A30" w:rsidR="00474589" w:rsidRPr="00B44C88" w:rsidRDefault="00F117D3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F117D3">
              <w:rPr>
                <w:noProof/>
                <w:color w:val="000000" w:themeColor="text1"/>
              </w:rPr>
              <w:t>NR_NTN_solutions-Perf</w:t>
            </w:r>
          </w:p>
        </w:tc>
        <w:tc>
          <w:tcPr>
            <w:tcW w:w="567" w:type="dxa"/>
          </w:tcPr>
          <w:p w14:paraId="415B99EA" w14:textId="77777777" w:rsidR="00474589" w:rsidRDefault="0047458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722C7009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D2F4CB" w14:textId="402E6971" w:rsidR="00474589" w:rsidRDefault="00C82F2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74589">
                <w:rPr>
                  <w:noProof/>
                </w:rPr>
                <w:t>2024-0</w:t>
              </w:r>
              <w:r w:rsidR="00852326">
                <w:rPr>
                  <w:noProof/>
                </w:rPr>
                <w:t>5</w:t>
              </w:r>
              <w:r w:rsidR="00474589">
                <w:rPr>
                  <w:noProof/>
                </w:rPr>
                <w:t>-</w:t>
              </w:r>
              <w:r w:rsidR="00852326">
                <w:rPr>
                  <w:noProof/>
                </w:rPr>
                <w:t>13</w:t>
              </w:r>
            </w:fldSimple>
          </w:p>
        </w:tc>
      </w:tr>
      <w:tr w:rsidR="00474589" w14:paraId="67DA9CB5" w14:textId="77777777" w:rsidTr="006E61C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E507ED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6DE4E3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13F2D7D9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64F4B37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055D58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481BEE3" w14:textId="77777777" w:rsidTr="006E61C9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BABE3E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F213F58" w14:textId="13449716" w:rsidR="00474589" w:rsidRDefault="00046F2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3" w:type="dxa"/>
            <w:gridSpan w:val="5"/>
          </w:tcPr>
          <w:p w14:paraId="7987DF3E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6C8C4A47" w14:textId="77777777" w:rsidR="00474589" w:rsidRDefault="0047458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0A7044" w14:textId="106A19D9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46F24">
              <w:rPr>
                <w:noProof/>
              </w:rPr>
              <w:t>8</w:t>
            </w:r>
          </w:p>
        </w:tc>
      </w:tr>
      <w:tr w:rsidR="00474589" w14:paraId="7B1EA413" w14:textId="77777777" w:rsidTr="006E61C9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084F0AB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11A0AA" w14:textId="77777777" w:rsidR="00474589" w:rsidRDefault="0047458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4DA412" w14:textId="77777777" w:rsidR="00474589" w:rsidRDefault="0047458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9C52BC" w14:textId="77777777" w:rsidR="00474589" w:rsidRDefault="0047458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74589" w14:paraId="6DF92CCC" w14:textId="77777777" w:rsidTr="006E61C9">
        <w:tc>
          <w:tcPr>
            <w:tcW w:w="1845" w:type="dxa"/>
          </w:tcPr>
          <w:p w14:paraId="61896C6E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701197CB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61C9" w14:paraId="7748D33B" w14:textId="77777777" w:rsidTr="006E61C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B38773D" w14:textId="77777777" w:rsidR="006E61C9" w:rsidRDefault="006E61C9" w:rsidP="006E61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A491F60" w14:textId="581B6FF6" w:rsidR="000D32D8" w:rsidRDefault="000D32D8" w:rsidP="00405953">
            <w:pPr>
              <w:pStyle w:val="CRCoverPage"/>
              <w:spacing w:after="0"/>
            </w:pPr>
            <w:r>
              <w:t>It was observed, that Rel-17 specific</w:t>
            </w:r>
            <w:r w:rsidR="003B1BA5">
              <w:t>a</w:t>
            </w:r>
            <w:r>
              <w:t xml:space="preserve">tion still includes [] in some MU and TT values. </w:t>
            </w:r>
          </w:p>
          <w:p w14:paraId="10430CA5" w14:textId="73512018" w:rsidR="00A85498" w:rsidRPr="001A1554" w:rsidRDefault="000D32D8" w:rsidP="00405953">
            <w:pPr>
              <w:pStyle w:val="CRCoverPage"/>
              <w:spacing w:after="0"/>
            </w:pPr>
            <w:r>
              <w:t xml:space="preserve">In this CR we remove outstanding [] from MU and TT values. </w:t>
            </w:r>
          </w:p>
        </w:tc>
      </w:tr>
      <w:tr w:rsidR="006E61C9" w14:paraId="3F35AD20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DC6E9A" w14:textId="77777777" w:rsidR="006E61C9" w:rsidRDefault="006E61C9" w:rsidP="006E61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8BE0A4" w14:textId="77777777" w:rsidR="006E61C9" w:rsidRPr="001A1554" w:rsidRDefault="006E61C9" w:rsidP="006E61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61C9" w14:paraId="606BCF4C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3F6B49" w14:textId="77777777" w:rsidR="006E61C9" w:rsidRDefault="006E61C9" w:rsidP="006E61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8A72D33" w14:textId="18D838A3" w:rsidR="000D32D8" w:rsidRDefault="000D32D8" w:rsidP="006E61C9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Removal of outstanding [] from MU and TT values.</w:t>
            </w:r>
          </w:p>
          <w:p w14:paraId="61038E02" w14:textId="324553A8" w:rsidR="006E61C9" w:rsidRPr="001A1554" w:rsidRDefault="000D32D8" w:rsidP="006E61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Other editorial corrections. </w:t>
            </w:r>
          </w:p>
        </w:tc>
      </w:tr>
      <w:tr w:rsidR="006E61C9" w14:paraId="53A2851F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FC7805" w14:textId="77777777" w:rsidR="006E61C9" w:rsidRDefault="006E61C9" w:rsidP="006E61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951063" w14:textId="77777777" w:rsidR="006E61C9" w:rsidRPr="001A1554" w:rsidRDefault="006E61C9" w:rsidP="006E61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61C9" w14:paraId="5526E905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CD9EA54" w14:textId="77777777" w:rsidR="006E61C9" w:rsidRDefault="006E61C9" w:rsidP="006E61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F59DA" w14:textId="2FA30F74" w:rsidR="006E61C9" w:rsidRPr="001A1554" w:rsidRDefault="000D32D8" w:rsidP="006E61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in a frozen release would </w:t>
            </w:r>
            <w:r w:rsidR="003B1BA5">
              <w:t xml:space="preserve">contain </w:t>
            </w:r>
            <w:r>
              <w:rPr>
                <w:noProof/>
              </w:rPr>
              <w:t xml:space="preserve">[], which is not allowed. </w:t>
            </w:r>
          </w:p>
        </w:tc>
      </w:tr>
      <w:tr w:rsidR="006E61C9" w14:paraId="7D969837" w14:textId="77777777" w:rsidTr="006E61C9">
        <w:tc>
          <w:tcPr>
            <w:tcW w:w="2696" w:type="dxa"/>
            <w:gridSpan w:val="2"/>
          </w:tcPr>
          <w:p w14:paraId="50C64327" w14:textId="77777777" w:rsidR="006E61C9" w:rsidRDefault="006E61C9" w:rsidP="006E61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610AFCF1" w14:textId="77777777" w:rsidR="006E61C9" w:rsidRPr="001A1554" w:rsidRDefault="006E61C9" w:rsidP="006E61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61C9" w14:paraId="710F04EB" w14:textId="77777777" w:rsidTr="006E61C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55A810D" w14:textId="77777777" w:rsidR="006E61C9" w:rsidRDefault="006E61C9" w:rsidP="006E61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C1587FE" w14:textId="65978558" w:rsidR="006E61C9" w:rsidRPr="001A1554" w:rsidRDefault="000D32D8" w:rsidP="006E61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4.1.1, </w:t>
            </w:r>
            <w:r w:rsidRPr="000619DD">
              <w:t>4.1.2.2</w:t>
            </w:r>
            <w:r>
              <w:t xml:space="preserve">, </w:t>
            </w:r>
            <w:r w:rsidRPr="000619DD">
              <w:t>4.1.2.</w:t>
            </w:r>
            <w:r>
              <w:t>3</w:t>
            </w:r>
          </w:p>
        </w:tc>
      </w:tr>
      <w:tr w:rsidR="00474589" w14:paraId="55C6A7D2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3CAFEB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35B0A5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02D7111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21031F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A81A251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CC009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17A00578" w14:textId="77777777" w:rsidR="00474589" w:rsidRDefault="004745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FE8B28" w14:textId="77777777" w:rsidR="00474589" w:rsidRDefault="004745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50E63" w14:paraId="0FD392B0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579CFA" w14:textId="77777777" w:rsidR="00F50E63" w:rsidRDefault="00F50E63" w:rsidP="00F50E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E2DE9C7" w14:textId="5050715A" w:rsidR="00F50E63" w:rsidRDefault="00F50E63" w:rsidP="00F50E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26E51A8" w14:textId="2D4E4D46" w:rsidR="00F50E63" w:rsidRDefault="00F50E63" w:rsidP="00F50E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4D3F761E" w14:textId="77777777" w:rsidR="00F50E63" w:rsidRDefault="00F50E63" w:rsidP="00F50E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6A33FCE" w14:textId="37DC2A94" w:rsidR="00F50E63" w:rsidRDefault="00F50E63" w:rsidP="00F50E6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50E63" w14:paraId="3120B99B" w14:textId="77777777" w:rsidTr="00F50E6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AF1D0A" w14:textId="77777777" w:rsidR="00F50E63" w:rsidRDefault="00F50E63" w:rsidP="00F50E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2F9DDD3" w14:textId="39197B36" w:rsidR="00F50E63" w:rsidRDefault="00F50E63" w:rsidP="00F50E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BFD5A5" w14:textId="2FF7416F" w:rsidR="00F50E63" w:rsidRDefault="00F50E63" w:rsidP="00F50E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18740DA9" w14:textId="77777777" w:rsidR="00F50E63" w:rsidRDefault="00F50E63" w:rsidP="00F50E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73CC365" w14:textId="145A3334" w:rsidR="00F50E63" w:rsidRDefault="00F50E63" w:rsidP="00F50E6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50E63" w14:paraId="0F827B17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7D46D3" w14:textId="77777777" w:rsidR="00F50E63" w:rsidRDefault="00F50E63" w:rsidP="00F50E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412EC7D" w14:textId="77777777" w:rsidR="00F50E63" w:rsidRDefault="00F50E63" w:rsidP="00F50E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507371A" w14:textId="77777777" w:rsidR="00F50E63" w:rsidRDefault="00F50E63" w:rsidP="00F50E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70D9A30E" w14:textId="77777777" w:rsidR="00F50E63" w:rsidRDefault="00F50E63" w:rsidP="00F50E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8513C48" w14:textId="77777777" w:rsidR="00F50E63" w:rsidRDefault="00F50E63" w:rsidP="00F50E6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50E63" w14:paraId="36840197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B8C82C" w14:textId="77777777" w:rsidR="00F50E63" w:rsidRDefault="00F50E63" w:rsidP="00F50E6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E3F6E9" w14:textId="77777777" w:rsidR="00F50E63" w:rsidRDefault="00F50E63" w:rsidP="00F50E63">
            <w:pPr>
              <w:pStyle w:val="CRCoverPage"/>
              <w:spacing w:after="0"/>
              <w:rPr>
                <w:noProof/>
              </w:rPr>
            </w:pPr>
          </w:p>
        </w:tc>
      </w:tr>
      <w:tr w:rsidR="00F50E63" w14:paraId="36093F02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13DD97F" w14:textId="77777777" w:rsidR="00F50E63" w:rsidRDefault="00F50E63" w:rsidP="00F50E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CD963C" w14:textId="3B961258" w:rsidR="00F50E63" w:rsidRPr="00852326" w:rsidRDefault="00F50E63" w:rsidP="00F50E6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F50E63" w14:paraId="6CAAEBD1" w14:textId="77777777" w:rsidTr="006E61C9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C31269" w14:textId="77777777" w:rsidR="00F50E63" w:rsidRDefault="00F50E63" w:rsidP="00F50E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5A60217" w14:textId="77777777" w:rsidR="00F50E63" w:rsidRDefault="00F50E63" w:rsidP="00F50E6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50E63" w14:paraId="7CA8E304" w14:textId="77777777" w:rsidTr="006E61C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425AB5B" w14:textId="77777777" w:rsidR="00F50E63" w:rsidRDefault="00F50E63" w:rsidP="00F50E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BBAC4" w14:textId="77777777" w:rsidR="00F50E63" w:rsidRDefault="00F50E63" w:rsidP="00F50E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1A0D48" w14:textId="77777777" w:rsidR="00474589" w:rsidRDefault="00474589" w:rsidP="00474589">
      <w:pPr>
        <w:pStyle w:val="CRCoverPage"/>
        <w:spacing w:after="0"/>
        <w:rPr>
          <w:noProof/>
          <w:sz w:val="8"/>
          <w:szCs w:val="8"/>
        </w:rPr>
      </w:pPr>
    </w:p>
    <w:p w14:paraId="2194CB85" w14:textId="77777777" w:rsidR="00474589" w:rsidRDefault="00474589">
      <w:pPr>
        <w:spacing w:after="0"/>
        <w:rPr>
          <w:rFonts w:eastAsia="Times New Roman"/>
          <w:i/>
          <w:color w:val="0000FF"/>
        </w:rPr>
      </w:pPr>
      <w:r>
        <w:rPr>
          <w:i/>
          <w:color w:val="0000FF"/>
        </w:rPr>
        <w:br w:type="page"/>
      </w:r>
    </w:p>
    <w:p w14:paraId="6F307D8B" w14:textId="376A794D" w:rsidR="00E45099" w:rsidRDefault="00E45099" w:rsidP="00E45099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152615">
        <w:rPr>
          <w:rFonts w:ascii="Times New Roman" w:hAnsi="Times New Roman"/>
          <w:i/>
          <w:color w:val="0000FF"/>
        </w:rPr>
        <w:lastRenderedPageBreak/>
        <w:t>------------------------------ Modified section ------------------------------</w:t>
      </w:r>
    </w:p>
    <w:p w14:paraId="73A597E4" w14:textId="77777777" w:rsidR="000D32D8" w:rsidRPr="009E3E34" w:rsidRDefault="000D32D8" w:rsidP="000D32D8">
      <w:pPr>
        <w:pStyle w:val="Heading3"/>
        <w:rPr>
          <w:rFonts w:eastAsia="DengXian"/>
          <w:lang w:eastAsia="zh-CN"/>
        </w:rPr>
      </w:pPr>
      <w:bookmarkStart w:id="2" w:name="_Toc21102569"/>
      <w:bookmarkStart w:id="3" w:name="_Toc29810418"/>
      <w:bookmarkStart w:id="4" w:name="_Toc36635770"/>
      <w:bookmarkStart w:id="5" w:name="_Toc37272716"/>
      <w:bookmarkStart w:id="6" w:name="_Toc45885791"/>
      <w:bookmarkStart w:id="7" w:name="_Toc53182900"/>
      <w:bookmarkStart w:id="8" w:name="_Toc58915567"/>
      <w:bookmarkStart w:id="9" w:name="_Toc58917748"/>
      <w:bookmarkStart w:id="10" w:name="_Toc66693617"/>
      <w:bookmarkStart w:id="11" w:name="_Toc74915569"/>
      <w:bookmarkStart w:id="12" w:name="_Toc76114194"/>
      <w:bookmarkStart w:id="13" w:name="_Toc76544080"/>
      <w:bookmarkStart w:id="14" w:name="_Toc82536202"/>
      <w:bookmarkStart w:id="15" w:name="_Toc89952495"/>
      <w:bookmarkStart w:id="16" w:name="_Toc98766311"/>
      <w:bookmarkStart w:id="17" w:name="_Toc99702674"/>
      <w:bookmarkStart w:id="18" w:name="_Toc106206460"/>
      <w:bookmarkStart w:id="19" w:name="_Toc120606626"/>
      <w:bookmarkStart w:id="20" w:name="_Toc120606980"/>
      <w:bookmarkStart w:id="21" w:name="_Toc120607334"/>
      <w:bookmarkStart w:id="22" w:name="_Toc120607691"/>
      <w:bookmarkStart w:id="23" w:name="_Toc120608054"/>
      <w:bookmarkStart w:id="24" w:name="_Toc120608419"/>
      <w:bookmarkStart w:id="25" w:name="_Toc120608799"/>
      <w:bookmarkStart w:id="26" w:name="_Toc120609179"/>
      <w:bookmarkStart w:id="27" w:name="_Toc120609570"/>
      <w:bookmarkStart w:id="28" w:name="_Toc120609961"/>
      <w:bookmarkStart w:id="29" w:name="_Toc120610713"/>
      <w:bookmarkStart w:id="30" w:name="_Toc120611115"/>
      <w:bookmarkStart w:id="31" w:name="_Toc120611524"/>
      <w:bookmarkStart w:id="32" w:name="_Toc120611942"/>
      <w:bookmarkStart w:id="33" w:name="_Toc120612362"/>
      <w:bookmarkStart w:id="34" w:name="_Toc120612789"/>
      <w:bookmarkStart w:id="35" w:name="_Toc120613218"/>
      <w:bookmarkStart w:id="36" w:name="_Toc120613648"/>
      <w:bookmarkStart w:id="37" w:name="_Toc120614078"/>
      <w:bookmarkStart w:id="38" w:name="_Toc120614521"/>
      <w:bookmarkStart w:id="39" w:name="_Toc120614980"/>
      <w:bookmarkStart w:id="40" w:name="_Toc120622157"/>
      <w:bookmarkStart w:id="41" w:name="_Toc120622663"/>
      <w:bookmarkStart w:id="42" w:name="_Toc120623282"/>
      <w:bookmarkStart w:id="43" w:name="_Toc120623807"/>
      <w:bookmarkStart w:id="44" w:name="_Toc120624344"/>
      <w:bookmarkStart w:id="45" w:name="_Toc120624881"/>
      <w:bookmarkStart w:id="46" w:name="_Toc120625418"/>
      <w:bookmarkStart w:id="47" w:name="_Toc120625955"/>
      <w:bookmarkStart w:id="48" w:name="_Toc120626502"/>
      <w:bookmarkStart w:id="49" w:name="_Toc120627058"/>
      <w:bookmarkStart w:id="50" w:name="_Toc120627623"/>
      <w:bookmarkStart w:id="51" w:name="_Toc120628199"/>
      <w:bookmarkStart w:id="52" w:name="_Toc120628784"/>
      <w:bookmarkStart w:id="53" w:name="_Toc120629372"/>
      <w:bookmarkStart w:id="54" w:name="_Toc120630873"/>
      <w:bookmarkStart w:id="55" w:name="_Toc120631524"/>
      <w:bookmarkStart w:id="56" w:name="_Toc120632174"/>
      <w:bookmarkStart w:id="57" w:name="_Toc120632824"/>
      <w:bookmarkStart w:id="58" w:name="_Toc120633474"/>
      <w:bookmarkStart w:id="59" w:name="_Toc120634125"/>
      <w:bookmarkStart w:id="60" w:name="_Toc120634776"/>
      <w:bookmarkStart w:id="61" w:name="_Toc121753900"/>
      <w:bookmarkStart w:id="62" w:name="_Toc121754570"/>
      <w:bookmarkStart w:id="63" w:name="_Toc129108522"/>
      <w:bookmarkStart w:id="64" w:name="_Toc129109183"/>
      <w:bookmarkStart w:id="65" w:name="_Toc129109845"/>
      <w:bookmarkStart w:id="66" w:name="_Toc130388965"/>
      <w:bookmarkStart w:id="67" w:name="_Toc130390038"/>
      <w:bookmarkStart w:id="68" w:name="_Toc130390726"/>
      <w:bookmarkStart w:id="69" w:name="_Toc131624490"/>
      <w:bookmarkStart w:id="70" w:name="_Toc137475923"/>
      <w:bookmarkStart w:id="71" w:name="_Toc138872578"/>
      <w:bookmarkStart w:id="72" w:name="_Toc138874164"/>
      <w:bookmarkStart w:id="73" w:name="_Toc145524762"/>
      <w:bookmarkStart w:id="74" w:name="_Toc153559887"/>
      <w:bookmarkStart w:id="75" w:name="_Toc161646498"/>
      <w:r w:rsidRPr="009E3E34">
        <w:rPr>
          <w:rFonts w:eastAsia="DengXian"/>
        </w:rPr>
        <w:t>4.1.1</w:t>
      </w:r>
      <w:r w:rsidRPr="009E3E34">
        <w:rPr>
          <w:rFonts w:eastAsia="DengXian"/>
        </w:rP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32C0FD7D" w14:textId="77777777" w:rsidR="000D32D8" w:rsidRPr="000619DD" w:rsidRDefault="000D32D8" w:rsidP="000D32D8">
      <w:pPr>
        <w:rPr>
          <w:rFonts w:eastAsia="DengXian"/>
          <w:lang w:eastAsia="zh-CN"/>
        </w:rPr>
      </w:pPr>
      <w:r w:rsidRPr="000619DD">
        <w:rPr>
          <w:rFonts w:eastAsia="DengXian"/>
          <w:lang w:eastAsia="zh-CN"/>
        </w:rPr>
        <w:t xml:space="preserve">The requirements of this clause apply to all applicable tests in TS 38.181(the present document), i.e. to all conducted tests defined in FR1 for </w:t>
      </w:r>
      <w:r w:rsidRPr="000619DD">
        <w:rPr>
          <w:rFonts w:eastAsia="DengXian"/>
          <w:i/>
          <w:lang w:eastAsia="zh-CN"/>
        </w:rPr>
        <w:t>SAN type 1-H</w:t>
      </w:r>
      <w:r w:rsidRPr="000619DD">
        <w:rPr>
          <w:rFonts w:eastAsia="DengXian"/>
          <w:lang w:eastAsia="zh-CN"/>
        </w:rPr>
        <w:t xml:space="preserve"> and radiated tests defined in FR1 for </w:t>
      </w:r>
      <w:r w:rsidRPr="000619DD">
        <w:rPr>
          <w:rFonts w:eastAsia="DengXian"/>
          <w:i/>
          <w:lang w:eastAsia="zh-CN"/>
        </w:rPr>
        <w:t>SAN type 1-H</w:t>
      </w:r>
      <w:r w:rsidRPr="000619DD">
        <w:rPr>
          <w:rFonts w:eastAsia="DengXian" w:hint="eastAsia"/>
          <w:lang w:eastAsia="zh-CN"/>
        </w:rPr>
        <w:t xml:space="preserve"> and </w:t>
      </w:r>
      <w:r w:rsidRPr="000619DD">
        <w:rPr>
          <w:rFonts w:eastAsia="DengXian"/>
          <w:i/>
          <w:lang w:eastAsia="zh-CN"/>
        </w:rPr>
        <w:t>SAN type 1-O</w:t>
      </w:r>
      <w:r w:rsidRPr="000619DD">
        <w:rPr>
          <w:rFonts w:eastAsia="DengXian"/>
          <w:lang w:eastAsia="zh-CN"/>
        </w:rPr>
        <w:t>. The frequency range FR1 is defined in clause 5.1 of TS 38.108 [2].</w:t>
      </w:r>
    </w:p>
    <w:p w14:paraId="30C98166" w14:textId="77777777" w:rsidR="000D32D8" w:rsidRDefault="000D32D8" w:rsidP="000D32D8">
      <w:pPr>
        <w:rPr>
          <w:rFonts w:eastAsia="DengXian"/>
          <w:lang w:eastAsia="zh-CN"/>
        </w:rPr>
      </w:pPr>
      <w:r w:rsidRPr="000619DD">
        <w:rPr>
          <w:rFonts w:eastAsia="DengXian"/>
          <w:lang w:eastAsia="zh-CN"/>
        </w:rPr>
        <w:t>The minimum requirements are given in TS 38.108 [2]. Test Tolerances for the conducted test requirements</w:t>
      </w:r>
      <w:r w:rsidRPr="000619DD">
        <w:rPr>
          <w:rFonts w:eastAsia="DengXian" w:hint="eastAsia"/>
          <w:lang w:eastAsia="zh-CN"/>
        </w:rPr>
        <w:t xml:space="preserve"> </w:t>
      </w:r>
      <w:r w:rsidRPr="000619DD">
        <w:rPr>
          <w:rFonts w:eastAsia="DengXian"/>
          <w:lang w:eastAsia="zh-CN"/>
        </w:rPr>
        <w:t>(TT) and test Tolerances for the radiated test requirements</w:t>
      </w:r>
      <w:r w:rsidRPr="000619DD">
        <w:rPr>
          <w:rFonts w:eastAsia="DengXian" w:hint="eastAsia"/>
          <w:lang w:eastAsia="zh-CN"/>
        </w:rPr>
        <w:t xml:space="preserve"> </w:t>
      </w:r>
      <w:r w:rsidRPr="000619DD">
        <w:rPr>
          <w:rFonts w:eastAsia="DengXian"/>
          <w:lang w:eastAsia="zh-CN"/>
        </w:rPr>
        <w:t>(TT</w:t>
      </w:r>
      <w:r w:rsidRPr="000619DD">
        <w:rPr>
          <w:rFonts w:eastAsia="DengXian"/>
          <w:vertAlign w:val="subscript"/>
          <w:lang w:eastAsia="zh-CN"/>
        </w:rPr>
        <w:t>OTA</w:t>
      </w:r>
      <w:r w:rsidRPr="000619DD">
        <w:rPr>
          <w:rFonts w:eastAsia="DengXian"/>
          <w:lang w:eastAsia="zh-CN"/>
        </w:rPr>
        <w:t>) explicitly stated in the present document are given in annex C of the present document.</w:t>
      </w:r>
    </w:p>
    <w:p w14:paraId="3D75E97E" w14:textId="77777777" w:rsidR="000D32D8" w:rsidRPr="000D341B" w:rsidRDefault="000D32D8" w:rsidP="000D32D8">
      <w:pPr>
        <w:rPr>
          <w:lang w:eastAsia="zh-CN"/>
        </w:rPr>
      </w:pPr>
      <w:r w:rsidRPr="000D341B">
        <w:rPr>
          <w:lang w:eastAsia="zh-CN"/>
        </w:rPr>
        <w:t>The test tolerances for the radiated test requirements (TT</w:t>
      </w:r>
      <w:r w:rsidRPr="000D341B">
        <w:rPr>
          <w:vertAlign w:val="subscript"/>
          <w:lang w:eastAsia="zh-CN"/>
        </w:rPr>
        <w:t>OTA</w:t>
      </w:r>
      <w:r w:rsidRPr="000D341B">
        <w:rPr>
          <w:lang w:eastAsia="zh-CN"/>
        </w:rPr>
        <w:t>) for SAN were reused from TR 37.941 [</w:t>
      </w:r>
      <w:r>
        <w:rPr>
          <w:rFonts w:hint="eastAsia"/>
          <w:lang w:eastAsia="zh-CN"/>
        </w:rPr>
        <w:t>13</w:t>
      </w:r>
      <w:r w:rsidRPr="000D341B">
        <w:rPr>
          <w:lang w:eastAsia="zh-CN"/>
        </w:rPr>
        <w:t>]. Reuse of TR 37.941 [</w:t>
      </w:r>
      <w:del w:id="76" w:author="Michal Szydelko" w:date="2024-05-11T14:38:00Z">
        <w:r w:rsidRPr="000D341B" w:rsidDel="00D36254">
          <w:rPr>
            <w:lang w:eastAsia="zh-CN"/>
          </w:rPr>
          <w:delText>x</w:delText>
        </w:r>
      </w:del>
      <w:ins w:id="77" w:author="Michal Szydelko" w:date="2024-05-11T14:38:00Z">
        <w:r>
          <w:rPr>
            <w:lang w:eastAsia="zh-CN"/>
          </w:rPr>
          <w:t>13</w:t>
        </w:r>
      </w:ins>
      <w:r w:rsidRPr="000D341B">
        <w:rPr>
          <w:lang w:eastAsia="zh-CN"/>
        </w:rPr>
        <w:t>] TT</w:t>
      </w:r>
      <w:r w:rsidRPr="000D341B">
        <w:rPr>
          <w:vertAlign w:val="subscript"/>
          <w:lang w:eastAsia="zh-CN"/>
        </w:rPr>
        <w:t>OTA</w:t>
      </w:r>
      <w:r w:rsidRPr="000D341B">
        <w:rPr>
          <w:lang w:eastAsia="zh-CN"/>
        </w:rPr>
        <w:t xml:space="preserve"> values for SAN LEO radiated conformance testing is subject to the following conditions: </w:t>
      </w:r>
    </w:p>
    <w:p w14:paraId="6F8B4C87" w14:textId="77777777" w:rsidR="000D32D8" w:rsidRPr="000D341B" w:rsidRDefault="000D32D8" w:rsidP="000D32D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0D341B">
        <w:rPr>
          <w:lang w:eastAsia="zh-CN"/>
        </w:rPr>
        <w:t>EUT suitability to fit OTA chambers considered in TR 37.941 [</w:t>
      </w:r>
      <w:r>
        <w:rPr>
          <w:rFonts w:hint="eastAsia"/>
          <w:lang w:eastAsia="zh-CN"/>
        </w:rPr>
        <w:t>13</w:t>
      </w:r>
      <w:r w:rsidRPr="000D341B">
        <w:rPr>
          <w:lang w:eastAsia="zh-CN"/>
        </w:rPr>
        <w:t>], and</w:t>
      </w:r>
    </w:p>
    <w:p w14:paraId="4E03DB5E" w14:textId="77777777" w:rsidR="000D32D8" w:rsidRPr="000D341B" w:rsidRDefault="000D32D8" w:rsidP="000D32D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0D341B">
        <w:rPr>
          <w:lang w:eastAsia="zh-CN"/>
        </w:rPr>
        <w:t>Environmental test conditions assumed for BS testing in TR 37.941 [</w:t>
      </w:r>
      <w:r>
        <w:rPr>
          <w:rFonts w:hint="eastAsia"/>
          <w:lang w:eastAsia="zh-CN"/>
        </w:rPr>
        <w:t>13</w:t>
      </w:r>
      <w:r w:rsidRPr="000D341B">
        <w:rPr>
          <w:lang w:eastAsia="zh-CN"/>
        </w:rPr>
        <w:t>].</w:t>
      </w:r>
    </w:p>
    <w:p w14:paraId="05037699" w14:textId="77777777" w:rsidR="000D32D8" w:rsidRPr="008C72F6" w:rsidRDefault="000D32D8" w:rsidP="000D32D8">
      <w:pPr>
        <w:rPr>
          <w:rFonts w:eastAsia="DengXian"/>
          <w:lang w:eastAsia="zh-CN"/>
        </w:rPr>
      </w:pPr>
      <w:r w:rsidRPr="000D341B">
        <w:rPr>
          <w:lang w:eastAsia="zh-CN"/>
        </w:rPr>
        <w:t>Reuse of TR 37.941 [</w:t>
      </w:r>
      <w:r>
        <w:rPr>
          <w:rFonts w:hint="eastAsia"/>
          <w:lang w:eastAsia="zh-CN"/>
        </w:rPr>
        <w:t>13</w:t>
      </w:r>
      <w:r w:rsidRPr="000D341B">
        <w:rPr>
          <w:lang w:eastAsia="zh-CN"/>
        </w:rPr>
        <w:t>] TT</w:t>
      </w:r>
      <w:r w:rsidRPr="000D341B">
        <w:rPr>
          <w:vertAlign w:val="subscript"/>
          <w:lang w:eastAsia="zh-CN"/>
        </w:rPr>
        <w:t>OTA</w:t>
      </w:r>
      <w:r w:rsidRPr="000D341B">
        <w:rPr>
          <w:lang w:eastAsia="zh-CN"/>
        </w:rPr>
        <w:t xml:space="preserve"> values for SAN GEO radiated conformance testing </w:t>
      </w:r>
      <w:r>
        <w:rPr>
          <w:rFonts w:hint="eastAsia"/>
          <w:lang w:eastAsia="zh-CN"/>
        </w:rPr>
        <w:t>may not be</w:t>
      </w:r>
      <w:r w:rsidRPr="000D341B">
        <w:rPr>
          <w:lang w:eastAsia="zh-CN"/>
        </w:rPr>
        <w:t xml:space="preserve"> justified </w:t>
      </w:r>
      <w:r>
        <w:rPr>
          <w:rFonts w:hint="eastAsia"/>
          <w:lang w:eastAsia="zh-CN"/>
        </w:rPr>
        <w:t xml:space="preserve">for some products </w:t>
      </w:r>
      <w:r w:rsidRPr="000D341B">
        <w:rPr>
          <w:lang w:eastAsia="zh-CN"/>
        </w:rPr>
        <w:t xml:space="preserve">due to </w:t>
      </w:r>
      <w:r>
        <w:rPr>
          <w:rFonts w:hint="eastAsia"/>
          <w:lang w:eastAsia="zh-CN"/>
        </w:rPr>
        <w:t xml:space="preserve">too large </w:t>
      </w:r>
      <w:r w:rsidRPr="000D341B">
        <w:rPr>
          <w:lang w:eastAsia="zh-CN"/>
        </w:rPr>
        <w:t xml:space="preserve">SAN GEO antenna array dimensions, and required OTA </w:t>
      </w:r>
      <w:r>
        <w:rPr>
          <w:rFonts w:hint="eastAsia"/>
          <w:lang w:eastAsia="zh-CN"/>
        </w:rPr>
        <w:t xml:space="preserve">RF </w:t>
      </w:r>
      <w:r w:rsidRPr="000D341B">
        <w:rPr>
          <w:lang w:eastAsia="zh-CN"/>
        </w:rPr>
        <w:t>chamber size.</w:t>
      </w:r>
    </w:p>
    <w:p w14:paraId="70E99010" w14:textId="77777777" w:rsidR="000D32D8" w:rsidRPr="000619DD" w:rsidRDefault="000D32D8" w:rsidP="000D32D8">
      <w:pPr>
        <w:rPr>
          <w:rFonts w:eastAsia="DengXian"/>
          <w:lang w:eastAsia="zh-CN"/>
        </w:rPr>
      </w:pPr>
      <w:r w:rsidRPr="000619DD">
        <w:rPr>
          <w:rFonts w:eastAsia="DengXian"/>
          <w:lang w:eastAsia="zh-CN"/>
        </w:rPr>
        <w:t>Test Tolerances are individually calculated for each test. Test Tolerances are used to relax the minimum requirements to create test requirements.</w:t>
      </w:r>
    </w:p>
    <w:p w14:paraId="4B48B6C4" w14:textId="77777777" w:rsidR="000D32D8" w:rsidRPr="000619DD" w:rsidRDefault="000D32D8" w:rsidP="000D32D8">
      <w:pPr>
        <w:rPr>
          <w:rFonts w:eastAsia="DengXian"/>
          <w:lang w:eastAsia="zh-CN"/>
        </w:rPr>
      </w:pPr>
      <w:r w:rsidRPr="000619DD">
        <w:rPr>
          <w:rFonts w:eastAsia="DengXian"/>
          <w:lang w:eastAsia="zh-CN"/>
        </w:rPr>
        <w:t>When a test requirement differs from the corresponding minimum requirement, then the Test Tolerance applied for the test is non-zero. The Test Tolerance for the test and the explanation of how the minimum requirement has been relaxed by the Test Tolerance are given in annex C.</w:t>
      </w:r>
    </w:p>
    <w:p w14:paraId="3F9847E8" w14:textId="77777777" w:rsidR="000D32D8" w:rsidRPr="000619DD" w:rsidRDefault="000D32D8" w:rsidP="000D32D8">
      <w:pPr>
        <w:rPr>
          <w:rFonts w:eastAsia="DengXian"/>
        </w:rPr>
      </w:pPr>
      <w:r w:rsidRPr="000619DD">
        <w:rPr>
          <w:rFonts w:eastAsia="DengXian"/>
        </w:rPr>
        <w:t xml:space="preserve">The </w:t>
      </w:r>
      <w:r w:rsidRPr="000619DD">
        <w:rPr>
          <w:rFonts w:eastAsia="DengXian" w:hint="eastAsia"/>
          <w:lang w:eastAsia="zh-CN"/>
        </w:rPr>
        <w:t xml:space="preserve">radiated </w:t>
      </w:r>
      <w:r w:rsidRPr="000619DD">
        <w:rPr>
          <w:rFonts w:eastAsia="DengXian"/>
        </w:rPr>
        <w:t>requirements are classified according to spatial characteristics as shown in table 4.1.1-1 and table 4.1.1-2.</w:t>
      </w:r>
    </w:p>
    <w:p w14:paraId="500B6CCB" w14:textId="77777777" w:rsidR="000D32D8" w:rsidRPr="000619DD" w:rsidRDefault="000D32D8" w:rsidP="000D32D8">
      <w:pPr>
        <w:pStyle w:val="TH"/>
      </w:pPr>
      <w:r w:rsidRPr="000619DD">
        <w:t>Table 4.1.1-1: Overview of radiated Tx requirements</w:t>
      </w: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23"/>
        <w:gridCol w:w="2058"/>
        <w:gridCol w:w="1383"/>
        <w:gridCol w:w="2680"/>
        <w:gridCol w:w="1887"/>
      </w:tblGrid>
      <w:tr w:rsidR="000D32D8" w:rsidRPr="000619DD" w14:paraId="06C3D920" w14:textId="77777777" w:rsidTr="000D32D8">
        <w:trPr>
          <w:cantSplit/>
          <w:jc w:val="center"/>
        </w:trPr>
        <w:tc>
          <w:tcPr>
            <w:tcW w:w="3681" w:type="dxa"/>
            <w:gridSpan w:val="2"/>
            <w:vMerge w:val="restart"/>
            <w:shd w:val="clear" w:color="auto" w:fill="auto"/>
          </w:tcPr>
          <w:p w14:paraId="61597598" w14:textId="77777777" w:rsidR="000D32D8" w:rsidRPr="000619DD" w:rsidRDefault="000D32D8" w:rsidP="007525D8">
            <w:pPr>
              <w:pStyle w:val="TAH"/>
            </w:pPr>
            <w:r w:rsidRPr="000619DD">
              <w:t>Tx requirement</w:t>
            </w:r>
          </w:p>
        </w:tc>
        <w:tc>
          <w:tcPr>
            <w:tcW w:w="1383" w:type="dxa"/>
            <w:vMerge w:val="restart"/>
            <w:shd w:val="clear" w:color="auto" w:fill="auto"/>
          </w:tcPr>
          <w:p w14:paraId="40013DDB" w14:textId="77777777" w:rsidR="000D32D8" w:rsidRPr="000619DD" w:rsidRDefault="000D32D8" w:rsidP="007525D8">
            <w:pPr>
              <w:pStyle w:val="TAH"/>
            </w:pPr>
            <w:r w:rsidRPr="000619DD">
              <w:t>Classification</w:t>
            </w:r>
          </w:p>
        </w:tc>
        <w:tc>
          <w:tcPr>
            <w:tcW w:w="2680" w:type="dxa"/>
          </w:tcPr>
          <w:p w14:paraId="0AAEDB25" w14:textId="77777777" w:rsidR="000D32D8" w:rsidRPr="000619DD" w:rsidRDefault="000D32D8" w:rsidP="007525D8">
            <w:pPr>
              <w:pStyle w:val="TAH"/>
            </w:pPr>
            <w:r w:rsidRPr="000619DD">
              <w:t>Coverage range</w:t>
            </w:r>
          </w:p>
        </w:tc>
        <w:tc>
          <w:tcPr>
            <w:tcW w:w="1887" w:type="dxa"/>
            <w:tcBorders>
              <w:bottom w:val="nil"/>
            </w:tcBorders>
            <w:shd w:val="clear" w:color="auto" w:fill="auto"/>
          </w:tcPr>
          <w:p w14:paraId="7119D316" w14:textId="77777777" w:rsidR="000D32D8" w:rsidRPr="000619DD" w:rsidRDefault="000D32D8" w:rsidP="007525D8">
            <w:pPr>
              <w:pStyle w:val="TAH"/>
            </w:pPr>
            <w:r w:rsidRPr="000619DD">
              <w:t>Number of</w:t>
            </w:r>
          </w:p>
        </w:tc>
      </w:tr>
      <w:tr w:rsidR="000D32D8" w:rsidRPr="000619DD" w14:paraId="20F6B639" w14:textId="77777777" w:rsidTr="000D32D8">
        <w:trPr>
          <w:cantSplit/>
          <w:jc w:val="center"/>
        </w:trPr>
        <w:tc>
          <w:tcPr>
            <w:tcW w:w="3681" w:type="dxa"/>
            <w:gridSpan w:val="2"/>
            <w:vMerge/>
            <w:shd w:val="clear" w:color="auto" w:fill="auto"/>
          </w:tcPr>
          <w:p w14:paraId="226D43EB" w14:textId="77777777" w:rsidR="000D32D8" w:rsidRPr="000619DD" w:rsidRDefault="000D32D8" w:rsidP="007525D8">
            <w:pPr>
              <w:pStyle w:val="TAH"/>
            </w:pPr>
          </w:p>
        </w:tc>
        <w:tc>
          <w:tcPr>
            <w:tcW w:w="1383" w:type="dxa"/>
            <w:vMerge/>
            <w:shd w:val="clear" w:color="auto" w:fill="auto"/>
          </w:tcPr>
          <w:p w14:paraId="54D3570D" w14:textId="77777777" w:rsidR="000D32D8" w:rsidRPr="000619DD" w:rsidRDefault="000D32D8" w:rsidP="007525D8">
            <w:pPr>
              <w:pStyle w:val="TAH"/>
            </w:pPr>
          </w:p>
        </w:tc>
        <w:tc>
          <w:tcPr>
            <w:tcW w:w="2680" w:type="dxa"/>
          </w:tcPr>
          <w:p w14:paraId="4ABF6EE8" w14:textId="77777777" w:rsidR="000D32D8" w:rsidRPr="000619DD" w:rsidRDefault="000D32D8" w:rsidP="007525D8">
            <w:pPr>
              <w:pStyle w:val="TAH"/>
            </w:pPr>
            <w:r w:rsidRPr="000619DD">
              <w:t>FR1</w:t>
            </w:r>
          </w:p>
        </w:tc>
        <w:tc>
          <w:tcPr>
            <w:tcW w:w="1887" w:type="dxa"/>
            <w:tcBorders>
              <w:top w:val="nil"/>
            </w:tcBorders>
            <w:shd w:val="clear" w:color="auto" w:fill="auto"/>
          </w:tcPr>
          <w:p w14:paraId="2D0E8450" w14:textId="77777777" w:rsidR="000D32D8" w:rsidRPr="000619DD" w:rsidRDefault="000D32D8" w:rsidP="007525D8">
            <w:pPr>
              <w:pStyle w:val="TAH"/>
            </w:pPr>
            <w:r w:rsidRPr="000619DD">
              <w:t>conformance directions</w:t>
            </w:r>
          </w:p>
        </w:tc>
      </w:tr>
      <w:tr w:rsidR="000D32D8" w:rsidRPr="000619DD" w14:paraId="20994EAF" w14:textId="77777777" w:rsidTr="000D32D8">
        <w:trPr>
          <w:cantSplit/>
          <w:jc w:val="center"/>
        </w:trPr>
        <w:tc>
          <w:tcPr>
            <w:tcW w:w="3681" w:type="dxa"/>
            <w:gridSpan w:val="2"/>
            <w:shd w:val="clear" w:color="auto" w:fill="auto"/>
          </w:tcPr>
          <w:p w14:paraId="33B97549" w14:textId="77777777" w:rsidR="000D32D8" w:rsidRPr="000619DD" w:rsidRDefault="000D32D8" w:rsidP="007525D8">
            <w:pPr>
              <w:pStyle w:val="TAC"/>
            </w:pPr>
            <w:r w:rsidRPr="000619DD">
              <w:t>Radiated transmit power</w:t>
            </w:r>
          </w:p>
        </w:tc>
        <w:tc>
          <w:tcPr>
            <w:tcW w:w="1383" w:type="dxa"/>
          </w:tcPr>
          <w:p w14:paraId="6CD53D6B" w14:textId="77777777" w:rsidR="000D32D8" w:rsidRPr="000619DD" w:rsidRDefault="000D32D8" w:rsidP="007525D8">
            <w:pPr>
              <w:pStyle w:val="TAC"/>
            </w:pPr>
            <w:r w:rsidRPr="000619DD">
              <w:t>Directional</w:t>
            </w:r>
          </w:p>
        </w:tc>
        <w:tc>
          <w:tcPr>
            <w:tcW w:w="2680" w:type="dxa"/>
          </w:tcPr>
          <w:p w14:paraId="4BA23226" w14:textId="77777777" w:rsidR="000D32D8" w:rsidRPr="000619DD" w:rsidRDefault="000D32D8" w:rsidP="007525D8">
            <w:pPr>
              <w:pStyle w:val="TAL"/>
            </w:pPr>
            <w:r w:rsidRPr="000619DD">
              <w:t>OTA peak directions set</w:t>
            </w:r>
          </w:p>
        </w:tc>
        <w:tc>
          <w:tcPr>
            <w:tcW w:w="1887" w:type="dxa"/>
          </w:tcPr>
          <w:p w14:paraId="286AB472" w14:textId="77777777" w:rsidR="000D32D8" w:rsidRPr="000619DD" w:rsidRDefault="000D32D8" w:rsidP="007525D8">
            <w:pPr>
              <w:pStyle w:val="TAL"/>
            </w:pPr>
            <w:r w:rsidRPr="000619DD">
              <w:t>5</w:t>
            </w:r>
          </w:p>
        </w:tc>
      </w:tr>
      <w:tr w:rsidR="000D32D8" w:rsidRPr="000619DD" w14:paraId="7B41D2E2" w14:textId="77777777" w:rsidTr="000D32D8">
        <w:trPr>
          <w:cantSplit/>
          <w:jc w:val="center"/>
        </w:trPr>
        <w:tc>
          <w:tcPr>
            <w:tcW w:w="3681" w:type="dxa"/>
            <w:gridSpan w:val="2"/>
            <w:shd w:val="clear" w:color="auto" w:fill="auto"/>
          </w:tcPr>
          <w:p w14:paraId="346C5E2D" w14:textId="77777777" w:rsidR="000D32D8" w:rsidRPr="000619DD" w:rsidRDefault="000D32D8" w:rsidP="007525D8">
            <w:pPr>
              <w:pStyle w:val="TAC"/>
            </w:pPr>
            <w:r w:rsidRPr="000619DD">
              <w:t>OTA Satellite Access Node output power</w:t>
            </w:r>
          </w:p>
        </w:tc>
        <w:tc>
          <w:tcPr>
            <w:tcW w:w="1383" w:type="dxa"/>
            <w:shd w:val="clear" w:color="auto" w:fill="auto"/>
          </w:tcPr>
          <w:p w14:paraId="3C65AC94" w14:textId="77777777" w:rsidR="000D32D8" w:rsidRPr="000619DD" w:rsidRDefault="000D32D8" w:rsidP="007525D8">
            <w:pPr>
              <w:pStyle w:val="TAC"/>
            </w:pPr>
            <w:r w:rsidRPr="000619DD">
              <w:t>TRP</w:t>
            </w:r>
          </w:p>
        </w:tc>
        <w:tc>
          <w:tcPr>
            <w:tcW w:w="2680" w:type="dxa"/>
          </w:tcPr>
          <w:p w14:paraId="239A8781" w14:textId="77777777" w:rsidR="000D32D8" w:rsidRPr="000619DD" w:rsidRDefault="000D32D8" w:rsidP="007525D8">
            <w:pPr>
              <w:pStyle w:val="TAL"/>
              <w:rPr>
                <w:lang w:eastAsia="zh-CN"/>
              </w:rPr>
            </w:pPr>
            <w:r w:rsidRPr="000619DD">
              <w:rPr>
                <w:rFonts w:hint="eastAsia"/>
                <w:lang w:eastAsia="zh-CN"/>
              </w:rPr>
              <w:t>N/A</w:t>
            </w:r>
          </w:p>
        </w:tc>
        <w:tc>
          <w:tcPr>
            <w:tcW w:w="1887" w:type="dxa"/>
          </w:tcPr>
          <w:p w14:paraId="7A4D1C41" w14:textId="77777777" w:rsidR="000D32D8" w:rsidRPr="000619DD" w:rsidRDefault="000D32D8" w:rsidP="007525D8">
            <w:pPr>
              <w:pStyle w:val="TAL"/>
            </w:pPr>
            <w:r w:rsidRPr="000619DD">
              <w:t xml:space="preserve">See </w:t>
            </w:r>
            <w:r>
              <w:rPr>
                <w:color w:val="000000" w:themeColor="text1"/>
              </w:rPr>
              <w:t>TS 38.141-2 [1</w:t>
            </w:r>
            <w:r>
              <w:rPr>
                <w:rFonts w:hint="eastAsia"/>
                <w:color w:val="000000" w:themeColor="text1"/>
                <w:lang w:eastAsia="zh-CN"/>
              </w:rPr>
              <w:t>8</w:t>
            </w:r>
            <w:r>
              <w:rPr>
                <w:color w:val="000000" w:themeColor="text1"/>
              </w:rPr>
              <w:t>],</w:t>
            </w:r>
            <w:del w:id="78" w:author="Michal Szydelko" w:date="2024-05-11T14:38:00Z">
              <w:r w:rsidDel="00D36254">
                <w:rPr>
                  <w:color w:val="000000" w:themeColor="text1"/>
                </w:rPr>
                <w:delText xml:space="preserve"> </w:delText>
              </w:r>
            </w:del>
            <w:r w:rsidRPr="00A539B3">
              <w:rPr>
                <w:color w:val="000000" w:themeColor="text1"/>
                <w:lang w:eastAsia="zh-CN"/>
              </w:rPr>
              <w:t xml:space="preserve"> </w:t>
            </w:r>
            <w:r w:rsidRPr="000619DD">
              <w:t>annex I</w:t>
            </w:r>
          </w:p>
        </w:tc>
      </w:tr>
      <w:tr w:rsidR="000D32D8" w:rsidRPr="000619DD" w14:paraId="5DD615B1" w14:textId="77777777" w:rsidTr="000D32D8">
        <w:trPr>
          <w:cantSplit/>
          <w:jc w:val="center"/>
        </w:trPr>
        <w:tc>
          <w:tcPr>
            <w:tcW w:w="368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443040" w14:textId="77777777" w:rsidR="000D32D8" w:rsidRPr="000619DD" w:rsidRDefault="000D32D8" w:rsidP="007525D8">
            <w:pPr>
              <w:pStyle w:val="TAC"/>
            </w:pPr>
            <w:r w:rsidRPr="000619DD">
              <w:t>OTA output power dynamics</w:t>
            </w:r>
          </w:p>
        </w:tc>
        <w:tc>
          <w:tcPr>
            <w:tcW w:w="1383" w:type="dxa"/>
            <w:shd w:val="clear" w:color="auto" w:fill="auto"/>
          </w:tcPr>
          <w:p w14:paraId="7DFBBC5F" w14:textId="77777777" w:rsidR="000D32D8" w:rsidRPr="000619DD" w:rsidRDefault="000D32D8" w:rsidP="007525D8">
            <w:pPr>
              <w:pStyle w:val="TAC"/>
            </w:pPr>
            <w:r w:rsidRPr="000619DD">
              <w:t>Directional</w:t>
            </w:r>
          </w:p>
        </w:tc>
        <w:tc>
          <w:tcPr>
            <w:tcW w:w="2680" w:type="dxa"/>
          </w:tcPr>
          <w:p w14:paraId="3D768066" w14:textId="77777777" w:rsidR="000D32D8" w:rsidRPr="000619DD" w:rsidRDefault="000D32D8" w:rsidP="007525D8">
            <w:pPr>
              <w:pStyle w:val="TAL"/>
            </w:pPr>
            <w:r w:rsidRPr="000619DD">
              <w:t>OTA peak directions set</w:t>
            </w:r>
          </w:p>
        </w:tc>
        <w:tc>
          <w:tcPr>
            <w:tcW w:w="1887" w:type="dxa"/>
            <w:shd w:val="clear" w:color="auto" w:fill="auto"/>
          </w:tcPr>
          <w:p w14:paraId="06289483" w14:textId="77777777" w:rsidR="000D32D8" w:rsidRPr="000619DD" w:rsidRDefault="000D32D8" w:rsidP="007525D8">
            <w:pPr>
              <w:pStyle w:val="TAL"/>
            </w:pPr>
            <w:r w:rsidRPr="000619DD">
              <w:t>1</w:t>
            </w:r>
          </w:p>
        </w:tc>
      </w:tr>
      <w:tr w:rsidR="000D32D8" w:rsidRPr="000619DD" w14:paraId="178DE2F5" w14:textId="77777777" w:rsidTr="000D32D8">
        <w:trPr>
          <w:cantSplit/>
          <w:jc w:val="center"/>
        </w:trPr>
        <w:tc>
          <w:tcPr>
            <w:tcW w:w="3681" w:type="dxa"/>
            <w:gridSpan w:val="2"/>
            <w:shd w:val="clear" w:color="auto" w:fill="auto"/>
          </w:tcPr>
          <w:p w14:paraId="790B18AA" w14:textId="77777777" w:rsidR="000D32D8" w:rsidRPr="000619DD" w:rsidRDefault="000D32D8" w:rsidP="007525D8">
            <w:pPr>
              <w:pStyle w:val="TAC"/>
            </w:pPr>
            <w:r w:rsidRPr="000619DD">
              <w:t>OTA modulation quality</w:t>
            </w:r>
          </w:p>
        </w:tc>
        <w:tc>
          <w:tcPr>
            <w:tcW w:w="1383" w:type="dxa"/>
            <w:shd w:val="clear" w:color="auto" w:fill="auto"/>
          </w:tcPr>
          <w:p w14:paraId="39BE2B24" w14:textId="77777777" w:rsidR="000D32D8" w:rsidRPr="000619DD" w:rsidRDefault="000D32D8" w:rsidP="007525D8">
            <w:pPr>
              <w:pStyle w:val="TAC"/>
            </w:pPr>
            <w:r w:rsidRPr="000619DD">
              <w:t>Directional</w:t>
            </w:r>
          </w:p>
        </w:tc>
        <w:tc>
          <w:tcPr>
            <w:tcW w:w="2680" w:type="dxa"/>
          </w:tcPr>
          <w:p w14:paraId="4F89E7CF" w14:textId="77777777" w:rsidR="000D32D8" w:rsidRPr="000619DD" w:rsidRDefault="000D32D8" w:rsidP="007525D8">
            <w:pPr>
              <w:pStyle w:val="TAL"/>
            </w:pPr>
            <w:r w:rsidRPr="000619DD">
              <w:t>OTA coverage range</w:t>
            </w:r>
          </w:p>
        </w:tc>
        <w:tc>
          <w:tcPr>
            <w:tcW w:w="1887" w:type="dxa"/>
            <w:shd w:val="clear" w:color="auto" w:fill="auto"/>
          </w:tcPr>
          <w:p w14:paraId="788EC0F8" w14:textId="77777777" w:rsidR="000D32D8" w:rsidRPr="000619DD" w:rsidRDefault="000D32D8" w:rsidP="007525D8">
            <w:pPr>
              <w:pStyle w:val="TAL"/>
            </w:pPr>
            <w:r w:rsidRPr="000619DD">
              <w:t>5</w:t>
            </w:r>
          </w:p>
        </w:tc>
      </w:tr>
      <w:tr w:rsidR="000D32D8" w:rsidRPr="000619DD" w14:paraId="3EF0E7E8" w14:textId="77777777" w:rsidTr="000D32D8">
        <w:trPr>
          <w:cantSplit/>
          <w:jc w:val="center"/>
        </w:trPr>
        <w:tc>
          <w:tcPr>
            <w:tcW w:w="3681" w:type="dxa"/>
            <w:gridSpan w:val="2"/>
            <w:shd w:val="clear" w:color="auto" w:fill="auto"/>
          </w:tcPr>
          <w:p w14:paraId="39488408" w14:textId="77777777" w:rsidR="000D32D8" w:rsidRPr="000619DD" w:rsidRDefault="000D32D8" w:rsidP="007525D8">
            <w:pPr>
              <w:pStyle w:val="TAC"/>
            </w:pPr>
            <w:r w:rsidRPr="000619DD">
              <w:t>OTA frequency error</w:t>
            </w:r>
          </w:p>
        </w:tc>
        <w:tc>
          <w:tcPr>
            <w:tcW w:w="1383" w:type="dxa"/>
            <w:shd w:val="clear" w:color="auto" w:fill="auto"/>
          </w:tcPr>
          <w:p w14:paraId="2DFDF522" w14:textId="77777777" w:rsidR="000D32D8" w:rsidRPr="000619DD" w:rsidRDefault="000D32D8" w:rsidP="007525D8">
            <w:pPr>
              <w:pStyle w:val="TAC"/>
            </w:pPr>
            <w:r w:rsidRPr="000619DD">
              <w:t>Directional</w:t>
            </w:r>
          </w:p>
        </w:tc>
        <w:tc>
          <w:tcPr>
            <w:tcW w:w="2680" w:type="dxa"/>
          </w:tcPr>
          <w:p w14:paraId="02B1E51C" w14:textId="77777777" w:rsidR="000D32D8" w:rsidRPr="000619DD" w:rsidRDefault="000D32D8" w:rsidP="007525D8">
            <w:pPr>
              <w:pStyle w:val="TAL"/>
            </w:pPr>
            <w:r w:rsidRPr="000619DD">
              <w:t>OTA coverage range</w:t>
            </w:r>
          </w:p>
        </w:tc>
        <w:tc>
          <w:tcPr>
            <w:tcW w:w="1887" w:type="dxa"/>
            <w:shd w:val="clear" w:color="auto" w:fill="auto"/>
          </w:tcPr>
          <w:p w14:paraId="7DAF08C8" w14:textId="77777777" w:rsidR="000D32D8" w:rsidRPr="000619DD" w:rsidRDefault="000D32D8" w:rsidP="007525D8">
            <w:pPr>
              <w:pStyle w:val="TAL"/>
            </w:pPr>
            <w:r w:rsidRPr="000619DD">
              <w:t>1</w:t>
            </w:r>
          </w:p>
        </w:tc>
      </w:tr>
      <w:tr w:rsidR="000D32D8" w:rsidRPr="000619DD" w14:paraId="4174882A" w14:textId="77777777" w:rsidTr="000D32D8">
        <w:trPr>
          <w:cantSplit/>
          <w:jc w:val="center"/>
        </w:trPr>
        <w:tc>
          <w:tcPr>
            <w:tcW w:w="3681" w:type="dxa"/>
            <w:gridSpan w:val="2"/>
            <w:shd w:val="clear" w:color="auto" w:fill="auto"/>
          </w:tcPr>
          <w:p w14:paraId="3AFD7471" w14:textId="77777777" w:rsidR="000D32D8" w:rsidRPr="000619DD" w:rsidRDefault="000D32D8" w:rsidP="007525D8">
            <w:pPr>
              <w:pStyle w:val="TAC"/>
            </w:pPr>
            <w:r w:rsidRPr="000619DD">
              <w:t>OTA occupied bandwidth</w:t>
            </w:r>
          </w:p>
        </w:tc>
        <w:tc>
          <w:tcPr>
            <w:tcW w:w="1383" w:type="dxa"/>
            <w:shd w:val="clear" w:color="auto" w:fill="auto"/>
          </w:tcPr>
          <w:p w14:paraId="2868DFA1" w14:textId="77777777" w:rsidR="000D32D8" w:rsidRPr="000619DD" w:rsidRDefault="000D32D8" w:rsidP="007525D8">
            <w:pPr>
              <w:pStyle w:val="TAC"/>
            </w:pPr>
            <w:r w:rsidRPr="000619DD">
              <w:t>Directional</w:t>
            </w:r>
          </w:p>
        </w:tc>
        <w:tc>
          <w:tcPr>
            <w:tcW w:w="2680" w:type="dxa"/>
          </w:tcPr>
          <w:p w14:paraId="5A57EF64" w14:textId="77777777" w:rsidR="000D32D8" w:rsidRPr="000619DD" w:rsidRDefault="000D32D8" w:rsidP="007525D8">
            <w:pPr>
              <w:pStyle w:val="TAL"/>
            </w:pPr>
            <w:r w:rsidRPr="000619DD">
              <w:t>OTA coverage range</w:t>
            </w:r>
          </w:p>
        </w:tc>
        <w:tc>
          <w:tcPr>
            <w:tcW w:w="1887" w:type="dxa"/>
            <w:shd w:val="clear" w:color="auto" w:fill="auto"/>
          </w:tcPr>
          <w:p w14:paraId="7A87A93D" w14:textId="77777777" w:rsidR="000D32D8" w:rsidRPr="000619DD" w:rsidRDefault="000D32D8" w:rsidP="007525D8">
            <w:pPr>
              <w:pStyle w:val="TAL"/>
            </w:pPr>
            <w:r w:rsidRPr="000619DD">
              <w:t>1</w:t>
            </w:r>
          </w:p>
        </w:tc>
      </w:tr>
      <w:tr w:rsidR="000D32D8" w:rsidRPr="000619DD" w14:paraId="059214F9" w14:textId="77777777" w:rsidTr="000D32D8">
        <w:trPr>
          <w:cantSplit/>
          <w:jc w:val="center"/>
        </w:trPr>
        <w:tc>
          <w:tcPr>
            <w:tcW w:w="3681" w:type="dxa"/>
            <w:gridSpan w:val="2"/>
            <w:shd w:val="clear" w:color="auto" w:fill="auto"/>
          </w:tcPr>
          <w:p w14:paraId="2E98889A" w14:textId="77777777" w:rsidR="000D32D8" w:rsidRPr="000619DD" w:rsidRDefault="000D32D8" w:rsidP="007525D8">
            <w:pPr>
              <w:pStyle w:val="TAC"/>
            </w:pPr>
            <w:r w:rsidRPr="000619DD">
              <w:t>OTA ACLR</w:t>
            </w:r>
          </w:p>
        </w:tc>
        <w:tc>
          <w:tcPr>
            <w:tcW w:w="1383" w:type="dxa"/>
            <w:shd w:val="clear" w:color="auto" w:fill="auto"/>
          </w:tcPr>
          <w:p w14:paraId="2CBD5184" w14:textId="77777777" w:rsidR="000D32D8" w:rsidRPr="000619DD" w:rsidRDefault="000D32D8" w:rsidP="007525D8">
            <w:pPr>
              <w:pStyle w:val="TAC"/>
            </w:pPr>
            <w:r w:rsidRPr="000619DD">
              <w:t>TRP</w:t>
            </w:r>
          </w:p>
        </w:tc>
        <w:tc>
          <w:tcPr>
            <w:tcW w:w="2680" w:type="dxa"/>
          </w:tcPr>
          <w:p w14:paraId="75ECF90F" w14:textId="77777777" w:rsidR="000D32D8" w:rsidRPr="000619DD" w:rsidRDefault="000D32D8" w:rsidP="007525D8">
            <w:pPr>
              <w:pStyle w:val="TAL"/>
            </w:pPr>
            <w:r w:rsidRPr="000619DD">
              <w:t>N/A</w:t>
            </w:r>
          </w:p>
        </w:tc>
        <w:tc>
          <w:tcPr>
            <w:tcW w:w="1887" w:type="dxa"/>
            <w:shd w:val="clear" w:color="auto" w:fill="auto"/>
          </w:tcPr>
          <w:p w14:paraId="1F1BB8ED" w14:textId="77777777" w:rsidR="000D32D8" w:rsidRPr="000619DD" w:rsidRDefault="000D32D8" w:rsidP="007525D8">
            <w:pPr>
              <w:pStyle w:val="TAL"/>
            </w:pPr>
            <w:r w:rsidRPr="000619DD">
              <w:t xml:space="preserve">See </w:t>
            </w:r>
            <w:r>
              <w:rPr>
                <w:color w:val="000000" w:themeColor="text1"/>
              </w:rPr>
              <w:t>TS 38.141-2 [1</w:t>
            </w:r>
            <w:r>
              <w:rPr>
                <w:rFonts w:hint="eastAsia"/>
                <w:color w:val="000000" w:themeColor="text1"/>
                <w:lang w:eastAsia="zh-CN"/>
              </w:rPr>
              <w:t>8</w:t>
            </w:r>
            <w:r>
              <w:rPr>
                <w:color w:val="000000" w:themeColor="text1"/>
              </w:rPr>
              <w:t>],</w:t>
            </w:r>
            <w:del w:id="79" w:author="Michal Szydelko" w:date="2024-05-11T14:38:00Z">
              <w:r w:rsidDel="00D36254">
                <w:rPr>
                  <w:color w:val="000000" w:themeColor="text1"/>
                </w:rPr>
                <w:delText xml:space="preserve"> </w:delText>
              </w:r>
            </w:del>
            <w:r w:rsidRPr="00A539B3">
              <w:rPr>
                <w:color w:val="000000" w:themeColor="text1"/>
                <w:lang w:eastAsia="zh-CN"/>
              </w:rPr>
              <w:t xml:space="preserve"> </w:t>
            </w:r>
            <w:r w:rsidRPr="000619DD">
              <w:t>annex I</w:t>
            </w:r>
          </w:p>
        </w:tc>
      </w:tr>
      <w:tr w:rsidR="000D32D8" w:rsidRPr="000619DD" w14:paraId="0EB1255D" w14:textId="77777777" w:rsidTr="000D32D8">
        <w:trPr>
          <w:cantSplit/>
          <w:jc w:val="center"/>
        </w:trPr>
        <w:tc>
          <w:tcPr>
            <w:tcW w:w="3681" w:type="dxa"/>
            <w:gridSpan w:val="2"/>
            <w:shd w:val="clear" w:color="auto" w:fill="auto"/>
          </w:tcPr>
          <w:p w14:paraId="503B42C3" w14:textId="77777777" w:rsidR="000D32D8" w:rsidRPr="000619DD" w:rsidRDefault="000D32D8" w:rsidP="007525D8">
            <w:pPr>
              <w:pStyle w:val="TAC"/>
            </w:pPr>
            <w:r w:rsidRPr="000619DD">
              <w:t xml:space="preserve">OTA </w:t>
            </w:r>
            <w:r>
              <w:rPr>
                <w:rFonts w:hint="eastAsia"/>
                <w:lang w:eastAsia="zh-CN"/>
              </w:rPr>
              <w:t>out-of-band emissions</w:t>
            </w:r>
          </w:p>
        </w:tc>
        <w:tc>
          <w:tcPr>
            <w:tcW w:w="1383" w:type="dxa"/>
            <w:shd w:val="clear" w:color="auto" w:fill="auto"/>
          </w:tcPr>
          <w:p w14:paraId="0C7D166C" w14:textId="77777777" w:rsidR="000D32D8" w:rsidRPr="000619DD" w:rsidRDefault="000D32D8" w:rsidP="007525D8">
            <w:pPr>
              <w:pStyle w:val="TAC"/>
            </w:pPr>
            <w:r w:rsidRPr="000619DD">
              <w:t>TRP</w:t>
            </w:r>
          </w:p>
        </w:tc>
        <w:tc>
          <w:tcPr>
            <w:tcW w:w="2680" w:type="dxa"/>
          </w:tcPr>
          <w:p w14:paraId="35D1F012" w14:textId="77777777" w:rsidR="000D32D8" w:rsidRPr="000619DD" w:rsidRDefault="000D32D8" w:rsidP="007525D8">
            <w:pPr>
              <w:pStyle w:val="TAL"/>
            </w:pPr>
            <w:r w:rsidRPr="000619DD">
              <w:t>N/A</w:t>
            </w:r>
          </w:p>
        </w:tc>
        <w:tc>
          <w:tcPr>
            <w:tcW w:w="1887" w:type="dxa"/>
            <w:shd w:val="clear" w:color="auto" w:fill="auto"/>
          </w:tcPr>
          <w:p w14:paraId="51F3BD47" w14:textId="77777777" w:rsidR="000D32D8" w:rsidRPr="000619DD" w:rsidRDefault="000D32D8" w:rsidP="007525D8">
            <w:pPr>
              <w:pStyle w:val="TAL"/>
            </w:pPr>
            <w:r w:rsidRPr="000619DD">
              <w:t xml:space="preserve">See </w:t>
            </w:r>
            <w:r>
              <w:rPr>
                <w:color w:val="000000" w:themeColor="text1"/>
              </w:rPr>
              <w:t>TS 38.141-2 [1</w:t>
            </w:r>
            <w:r>
              <w:rPr>
                <w:rFonts w:hint="eastAsia"/>
                <w:color w:val="000000" w:themeColor="text1"/>
                <w:lang w:eastAsia="zh-CN"/>
              </w:rPr>
              <w:t>8</w:t>
            </w:r>
            <w:r>
              <w:rPr>
                <w:color w:val="000000" w:themeColor="text1"/>
              </w:rPr>
              <w:t xml:space="preserve">], </w:t>
            </w:r>
            <w:del w:id="80" w:author="Michal Szydelko" w:date="2024-05-12T07:43:00Z">
              <w:r w:rsidRPr="00A539B3" w:rsidDel="00CD249E">
                <w:rPr>
                  <w:color w:val="000000" w:themeColor="text1"/>
                  <w:lang w:eastAsia="zh-CN"/>
                </w:rPr>
                <w:delText xml:space="preserve"> </w:delText>
              </w:r>
            </w:del>
            <w:r w:rsidRPr="000619DD">
              <w:t>annex I</w:t>
            </w:r>
          </w:p>
        </w:tc>
      </w:tr>
      <w:tr w:rsidR="000D32D8" w:rsidRPr="000619DD" w14:paraId="084CAB72" w14:textId="77777777" w:rsidTr="000D32D8">
        <w:trPr>
          <w:cantSplit/>
          <w:jc w:val="center"/>
        </w:trPr>
        <w:tc>
          <w:tcPr>
            <w:tcW w:w="1623" w:type="dxa"/>
            <w:tcBorders>
              <w:bottom w:val="nil"/>
            </w:tcBorders>
            <w:shd w:val="clear" w:color="auto" w:fill="auto"/>
          </w:tcPr>
          <w:p w14:paraId="3CF308B9" w14:textId="77777777" w:rsidR="000D32D8" w:rsidRPr="000619DD" w:rsidRDefault="000D32D8" w:rsidP="007525D8">
            <w:pPr>
              <w:pStyle w:val="TAC"/>
            </w:pPr>
            <w:r w:rsidRPr="000619DD">
              <w:t>OTA transmitter spurious emission</w:t>
            </w:r>
          </w:p>
        </w:tc>
        <w:tc>
          <w:tcPr>
            <w:tcW w:w="2058" w:type="dxa"/>
            <w:shd w:val="clear" w:color="auto" w:fill="auto"/>
          </w:tcPr>
          <w:p w14:paraId="52A273ED" w14:textId="77777777" w:rsidR="000D32D8" w:rsidRPr="000619DD" w:rsidRDefault="000D32D8" w:rsidP="007525D8">
            <w:pPr>
              <w:pStyle w:val="TAC"/>
            </w:pPr>
            <w:r w:rsidRPr="000619DD">
              <w:t>General requirement</w:t>
            </w:r>
          </w:p>
        </w:tc>
        <w:tc>
          <w:tcPr>
            <w:tcW w:w="1383" w:type="dxa"/>
          </w:tcPr>
          <w:p w14:paraId="3D463951" w14:textId="77777777" w:rsidR="000D32D8" w:rsidRPr="000619DD" w:rsidRDefault="000D32D8" w:rsidP="007525D8">
            <w:pPr>
              <w:pStyle w:val="TAC"/>
            </w:pPr>
            <w:r w:rsidRPr="000619DD">
              <w:t>TRP</w:t>
            </w:r>
          </w:p>
        </w:tc>
        <w:tc>
          <w:tcPr>
            <w:tcW w:w="2680" w:type="dxa"/>
          </w:tcPr>
          <w:p w14:paraId="4A11B9AF" w14:textId="77777777" w:rsidR="000D32D8" w:rsidRPr="000619DD" w:rsidRDefault="000D32D8" w:rsidP="007525D8">
            <w:pPr>
              <w:pStyle w:val="TAL"/>
            </w:pPr>
            <w:r w:rsidRPr="000619DD">
              <w:t>N/A</w:t>
            </w:r>
          </w:p>
        </w:tc>
        <w:tc>
          <w:tcPr>
            <w:tcW w:w="1887" w:type="dxa"/>
          </w:tcPr>
          <w:p w14:paraId="250D3F93" w14:textId="77777777" w:rsidR="000D32D8" w:rsidRPr="000619DD" w:rsidRDefault="000D32D8" w:rsidP="007525D8">
            <w:pPr>
              <w:pStyle w:val="TAL"/>
            </w:pPr>
            <w:r w:rsidRPr="000619DD">
              <w:t xml:space="preserve">See </w:t>
            </w:r>
            <w:r>
              <w:rPr>
                <w:color w:val="000000" w:themeColor="text1"/>
              </w:rPr>
              <w:t>TS 38.141-2 [1</w:t>
            </w:r>
            <w:r>
              <w:rPr>
                <w:rFonts w:hint="eastAsia"/>
                <w:color w:val="000000" w:themeColor="text1"/>
                <w:lang w:eastAsia="zh-CN"/>
              </w:rPr>
              <w:t>8</w:t>
            </w:r>
            <w:r>
              <w:rPr>
                <w:color w:val="000000" w:themeColor="text1"/>
              </w:rPr>
              <w:t xml:space="preserve">], </w:t>
            </w:r>
            <w:del w:id="81" w:author="Michal Szydelko" w:date="2024-05-11T14:39:00Z">
              <w:r w:rsidRPr="00A539B3" w:rsidDel="00D36254">
                <w:rPr>
                  <w:color w:val="000000" w:themeColor="text1"/>
                  <w:lang w:eastAsia="zh-CN"/>
                </w:rPr>
                <w:delText xml:space="preserve"> </w:delText>
              </w:r>
            </w:del>
            <w:r w:rsidRPr="000619DD">
              <w:t>annex I</w:t>
            </w:r>
          </w:p>
        </w:tc>
      </w:tr>
      <w:tr w:rsidR="000D32D8" w:rsidRPr="000619DD" w14:paraId="12337DBF" w14:textId="77777777" w:rsidTr="000D32D8">
        <w:trPr>
          <w:cantSplit/>
          <w:jc w:val="center"/>
        </w:trPr>
        <w:tc>
          <w:tcPr>
            <w:tcW w:w="9631" w:type="dxa"/>
            <w:gridSpan w:val="5"/>
          </w:tcPr>
          <w:p w14:paraId="0059DB02" w14:textId="77777777" w:rsidR="000D32D8" w:rsidRPr="002221E9" w:rsidRDefault="000D32D8" w:rsidP="007525D8">
            <w:pPr>
              <w:pStyle w:val="TAN"/>
              <w:rPr>
                <w:lang w:val="en-US" w:eastAsia="zh-CN"/>
              </w:rPr>
            </w:pPr>
            <w:r w:rsidRPr="000619DD">
              <w:rPr>
                <w:rFonts w:eastAsia="SimSun"/>
              </w:rPr>
              <w:t>NOTE:</w:t>
            </w:r>
            <w:r w:rsidRPr="000619DD">
              <w:tab/>
            </w:r>
            <w:r w:rsidRPr="000619DD">
              <w:rPr>
                <w:lang w:val="en-US"/>
              </w:rPr>
              <w:t xml:space="preserve">Directional requirement </w:t>
            </w:r>
            <w:r w:rsidRPr="000619DD">
              <w:rPr>
                <w:lang w:val="en-US" w:eastAsia="zh-CN"/>
              </w:rPr>
              <w:t>does not imply one compliance direction only.</w:t>
            </w:r>
            <w:r w:rsidRPr="000619DD">
              <w:rPr>
                <w:lang w:val="en-US"/>
              </w:rPr>
              <w:t xml:space="preserve"> The directional requirement applies </w:t>
            </w:r>
            <w:r w:rsidRPr="000619DD">
              <w:rPr>
                <w:lang w:val="en-US" w:eastAsia="zh-CN"/>
              </w:rPr>
              <w:t>to a single direction at a time.</w:t>
            </w:r>
          </w:p>
        </w:tc>
      </w:tr>
    </w:tbl>
    <w:p w14:paraId="220F390E" w14:textId="29D4ACD7" w:rsidR="000D32D8" w:rsidRDefault="000D32D8" w:rsidP="000D32D8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152615">
        <w:rPr>
          <w:rFonts w:ascii="Times New Roman" w:hAnsi="Times New Roman"/>
          <w:i/>
          <w:color w:val="0000FF"/>
        </w:rPr>
        <w:t xml:space="preserve">------------------------------ </w:t>
      </w:r>
      <w:r>
        <w:rPr>
          <w:rFonts w:ascii="Times New Roman" w:hAnsi="Times New Roman"/>
          <w:i/>
          <w:color w:val="0000FF"/>
        </w:rPr>
        <w:t>Next m</w:t>
      </w:r>
      <w:r w:rsidRPr="00152615">
        <w:rPr>
          <w:rFonts w:ascii="Times New Roman" w:hAnsi="Times New Roman"/>
          <w:i/>
          <w:color w:val="0000FF"/>
        </w:rPr>
        <w:t>odified section ------------------------------</w:t>
      </w:r>
    </w:p>
    <w:p w14:paraId="157EB49D" w14:textId="77777777" w:rsidR="000D32D8" w:rsidRPr="000619DD" w:rsidRDefault="000D32D8" w:rsidP="000D32D8">
      <w:pPr>
        <w:pStyle w:val="TH"/>
      </w:pPr>
      <w:r w:rsidRPr="000619DD">
        <w:lastRenderedPageBreak/>
        <w:t>Table 4.1.2.2-</w:t>
      </w:r>
      <w:r w:rsidRPr="000619DD">
        <w:rPr>
          <w:rFonts w:hint="eastAsia"/>
          <w:lang w:eastAsia="zh-CN"/>
        </w:rPr>
        <w:t>2</w:t>
      </w:r>
      <w:r w:rsidRPr="000619DD">
        <w:t>: Maximum OTA Test System uncertainty for FR1 OTA transmitter tests</w:t>
      </w: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19"/>
        <w:gridCol w:w="6212"/>
      </w:tblGrid>
      <w:tr w:rsidR="000D32D8" w:rsidRPr="000619DD" w14:paraId="41B055CF" w14:textId="77777777" w:rsidTr="000D32D8">
        <w:trPr>
          <w:cantSplit/>
          <w:tblHeader/>
          <w:jc w:val="center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3A1E2" w14:textId="77777777" w:rsidR="000D32D8" w:rsidRPr="000619DD" w:rsidRDefault="000D32D8" w:rsidP="007525D8">
            <w:pPr>
              <w:pStyle w:val="TAH"/>
            </w:pPr>
            <w:r w:rsidRPr="000619DD">
              <w:t>Clause</w:t>
            </w:r>
          </w:p>
        </w:tc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63372" w14:textId="77777777" w:rsidR="000D32D8" w:rsidRPr="000619DD" w:rsidRDefault="000D32D8" w:rsidP="007525D8">
            <w:pPr>
              <w:pStyle w:val="TAH"/>
            </w:pPr>
            <w:r w:rsidRPr="000619DD">
              <w:t>Maximum OTA Test System uncertainty</w:t>
            </w:r>
          </w:p>
        </w:tc>
      </w:tr>
      <w:tr w:rsidR="000D32D8" w:rsidRPr="000619DD" w14:paraId="0B8CB9FE" w14:textId="77777777" w:rsidTr="000D32D8">
        <w:trPr>
          <w:cantSplit/>
          <w:tblHeader/>
          <w:jc w:val="center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4D8C549" w14:textId="77777777" w:rsidR="000D32D8" w:rsidRPr="000619DD" w:rsidRDefault="000D32D8" w:rsidP="007525D8">
            <w:pPr>
              <w:pStyle w:val="TAL"/>
              <w:rPr>
                <w:rFonts w:cs="Arial"/>
              </w:rPr>
            </w:pPr>
            <w:r w:rsidRPr="000619DD">
              <w:rPr>
                <w:rFonts w:hint="eastAsia"/>
                <w:lang w:eastAsia="zh-CN"/>
              </w:rPr>
              <w:t>9</w:t>
            </w:r>
            <w:r w:rsidRPr="000619DD">
              <w:t>.2 Radiated transmit power</w:t>
            </w:r>
          </w:p>
        </w:tc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54841" w14:textId="77777777" w:rsidR="000D32D8" w:rsidRPr="000619DD" w:rsidRDefault="000D32D8" w:rsidP="007525D8">
            <w:pPr>
              <w:pStyle w:val="TAL"/>
            </w:pPr>
            <w:r w:rsidRPr="000619DD">
              <w:t>Normal</w:t>
            </w:r>
            <w:r w:rsidRPr="000619DD">
              <w:rPr>
                <w:rFonts w:hint="eastAsia"/>
              </w:rPr>
              <w:t xml:space="preserve"> condition</w:t>
            </w:r>
            <w:r w:rsidRPr="000619DD">
              <w:t>:</w:t>
            </w:r>
          </w:p>
          <w:p w14:paraId="6A81AB12" w14:textId="77777777" w:rsidR="000D32D8" w:rsidRPr="000619DD" w:rsidRDefault="000D32D8" w:rsidP="007525D8">
            <w:pPr>
              <w:pStyle w:val="TAL"/>
              <w:rPr>
                <w:rFonts w:cs="Arial"/>
              </w:rPr>
            </w:pPr>
            <w:del w:id="82" w:author="Michal Szydelko" w:date="2024-05-11T14:39:00Z">
              <w:r w:rsidRPr="000619DD" w:rsidDel="00D0603D">
                <w:rPr>
                  <w:rFonts w:hint="eastAsia"/>
                  <w:lang w:eastAsia="zh-CN"/>
                </w:rPr>
                <w:delText>[</w:delText>
              </w:r>
            </w:del>
            <w:r>
              <w:t>±1.1</w:t>
            </w:r>
            <w:del w:id="83" w:author="Michal Szydelko" w:date="2024-05-11T14:39:00Z">
              <w:r w:rsidRPr="000619DD" w:rsidDel="00D0603D">
                <w:rPr>
                  <w:rFonts w:hint="eastAsia"/>
                  <w:lang w:eastAsia="zh-CN"/>
                </w:rPr>
                <w:delText>]</w:delText>
              </w:r>
            </w:del>
            <w:r w:rsidRPr="000619DD">
              <w:rPr>
                <w:rFonts w:hint="eastAsia"/>
                <w:lang w:eastAsia="zh-CN"/>
              </w:rPr>
              <w:t xml:space="preserve"> </w:t>
            </w:r>
            <w:r w:rsidRPr="000619DD">
              <w:t>dB, f ≤ 3 GHz</w:t>
            </w:r>
          </w:p>
        </w:tc>
      </w:tr>
      <w:tr w:rsidR="000D32D8" w:rsidRPr="000619DD" w14:paraId="45E47409" w14:textId="77777777" w:rsidTr="000D32D8">
        <w:trPr>
          <w:cantSplit/>
          <w:tblHeader/>
          <w:jc w:val="center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800B1" w14:textId="77777777" w:rsidR="000D32D8" w:rsidRPr="000619DD" w:rsidRDefault="000D32D8" w:rsidP="007525D8">
            <w:pPr>
              <w:pStyle w:val="TAL"/>
            </w:pPr>
            <w:r w:rsidRPr="000619DD">
              <w:rPr>
                <w:rFonts w:hint="eastAsia"/>
                <w:lang w:eastAsia="zh-CN"/>
              </w:rPr>
              <w:t>9</w:t>
            </w:r>
            <w:r w:rsidRPr="000619DD">
              <w:t>.3 OTA base station output power</w:t>
            </w:r>
          </w:p>
        </w:tc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F61B8" w14:textId="77777777" w:rsidR="000D32D8" w:rsidRPr="000619DD" w:rsidRDefault="000D32D8" w:rsidP="007525D8">
            <w:pPr>
              <w:pStyle w:val="TAL"/>
              <w:rPr>
                <w:rFonts w:cs="Arial"/>
              </w:rPr>
            </w:pPr>
            <w:del w:id="84" w:author="Michal Szydelko" w:date="2024-05-11T14:39:00Z">
              <w:r w:rsidRPr="000619DD" w:rsidDel="00D0603D">
                <w:rPr>
                  <w:rFonts w:hint="eastAsia"/>
                  <w:lang w:eastAsia="zh-CN"/>
                </w:rPr>
                <w:delText>[</w:delText>
              </w:r>
            </w:del>
            <w:r w:rsidRPr="00931575">
              <w:t>±1.4</w:t>
            </w:r>
            <w:del w:id="85" w:author="Michal Szydelko" w:date="2024-05-11T14:39:00Z">
              <w:r w:rsidRPr="000619DD" w:rsidDel="00D0603D">
                <w:rPr>
                  <w:rFonts w:hint="eastAsia"/>
                  <w:lang w:eastAsia="zh-CN"/>
                </w:rPr>
                <w:delText>]</w:delText>
              </w:r>
            </w:del>
            <w:r w:rsidRPr="000619DD">
              <w:t xml:space="preserve"> dB, f ≤ 3.0 GHz</w:t>
            </w:r>
          </w:p>
        </w:tc>
      </w:tr>
      <w:tr w:rsidR="000D32D8" w:rsidRPr="000619DD" w14:paraId="2E01F2D7" w14:textId="77777777" w:rsidTr="000D32D8">
        <w:trPr>
          <w:cantSplit/>
          <w:tblHeader/>
          <w:jc w:val="center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44CD7" w14:textId="77777777" w:rsidR="000D32D8" w:rsidRPr="000619DD" w:rsidRDefault="000D32D8" w:rsidP="007525D8">
            <w:pPr>
              <w:pStyle w:val="TAL"/>
            </w:pPr>
            <w:r w:rsidRPr="000619DD">
              <w:rPr>
                <w:rFonts w:hint="eastAsia"/>
                <w:lang w:eastAsia="zh-CN"/>
              </w:rPr>
              <w:t>9</w:t>
            </w:r>
            <w:r w:rsidRPr="000619DD">
              <w:t xml:space="preserve">.4.3 OTA total power dynamic range </w:t>
            </w:r>
          </w:p>
        </w:tc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D090" w14:textId="77777777" w:rsidR="000D32D8" w:rsidRPr="000619DD" w:rsidRDefault="000D32D8" w:rsidP="007525D8">
            <w:pPr>
              <w:pStyle w:val="TAL"/>
              <w:rPr>
                <w:rFonts w:cs="Arial"/>
              </w:rPr>
            </w:pPr>
            <w:bookmarkStart w:id="86" w:name="OLE_LINK85"/>
            <w:bookmarkStart w:id="87" w:name="OLE_LINK86"/>
            <w:del w:id="88" w:author="Michal Szydelko" w:date="2024-05-11T14:39:00Z">
              <w:r w:rsidRPr="000619DD" w:rsidDel="00D0603D">
                <w:rPr>
                  <w:rFonts w:hint="eastAsia"/>
                  <w:lang w:eastAsia="zh-CN"/>
                </w:rPr>
                <w:delText>[</w:delText>
              </w:r>
            </w:del>
            <w:r w:rsidRPr="00931575">
              <w:t>±0.4</w:t>
            </w:r>
            <w:del w:id="89" w:author="Michal Szydelko" w:date="2024-05-11T14:39:00Z">
              <w:r w:rsidRPr="000619DD" w:rsidDel="00D0603D">
                <w:rPr>
                  <w:rFonts w:hint="eastAsia"/>
                  <w:lang w:eastAsia="zh-CN"/>
                </w:rPr>
                <w:delText>]</w:delText>
              </w:r>
            </w:del>
            <w:bookmarkEnd w:id="86"/>
            <w:bookmarkEnd w:id="87"/>
            <w:r w:rsidRPr="000619DD">
              <w:t xml:space="preserve"> dB</w:t>
            </w:r>
          </w:p>
        </w:tc>
      </w:tr>
      <w:tr w:rsidR="000D32D8" w:rsidRPr="000619DD" w14:paraId="26E75BBF" w14:textId="77777777" w:rsidTr="000D32D8">
        <w:trPr>
          <w:cantSplit/>
          <w:tblHeader/>
          <w:jc w:val="center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DE35F" w14:textId="77777777" w:rsidR="000D32D8" w:rsidRPr="000619DD" w:rsidRDefault="000D32D8" w:rsidP="007525D8">
            <w:pPr>
              <w:pStyle w:val="TAL"/>
            </w:pPr>
            <w:r w:rsidRPr="000619DD">
              <w:rPr>
                <w:rFonts w:hint="eastAsia"/>
                <w:lang w:eastAsia="zh-CN"/>
              </w:rPr>
              <w:t>9</w:t>
            </w:r>
            <w:r w:rsidRPr="000619DD">
              <w:t>.6.2 OTA frequency error</w:t>
            </w:r>
          </w:p>
        </w:tc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86F01" w14:textId="77777777" w:rsidR="000D32D8" w:rsidRPr="000619DD" w:rsidRDefault="000D32D8" w:rsidP="007525D8">
            <w:pPr>
              <w:pStyle w:val="TAL"/>
              <w:rPr>
                <w:rFonts w:cs="Arial"/>
              </w:rPr>
            </w:pPr>
            <w:del w:id="90" w:author="Michal Szydelko" w:date="2024-05-11T14:39:00Z">
              <w:r w:rsidRPr="000619DD" w:rsidDel="00D0603D">
                <w:rPr>
                  <w:rFonts w:hint="eastAsia"/>
                  <w:lang w:eastAsia="zh-CN"/>
                </w:rPr>
                <w:delText>[</w:delText>
              </w:r>
            </w:del>
            <w:r w:rsidRPr="00931575">
              <w:rPr>
                <w:rFonts w:hint="eastAsia"/>
              </w:rPr>
              <w:t>±</w:t>
            </w:r>
            <w:r w:rsidRPr="00931575">
              <w:t>12</w:t>
            </w:r>
            <w:del w:id="91" w:author="Michal Szydelko" w:date="2024-05-11T14:39:00Z">
              <w:r w:rsidRPr="000619DD" w:rsidDel="00D0603D">
                <w:rPr>
                  <w:rFonts w:hint="eastAsia"/>
                  <w:lang w:eastAsia="zh-CN"/>
                </w:rPr>
                <w:delText>]</w:delText>
              </w:r>
            </w:del>
            <w:r w:rsidRPr="000619DD">
              <w:t xml:space="preserve"> Hz</w:t>
            </w:r>
          </w:p>
        </w:tc>
      </w:tr>
      <w:tr w:rsidR="000D32D8" w:rsidRPr="000619DD" w14:paraId="4D8A32BB" w14:textId="77777777" w:rsidTr="000D32D8">
        <w:trPr>
          <w:cantSplit/>
          <w:tblHeader/>
          <w:jc w:val="center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774D3" w14:textId="77777777" w:rsidR="000D32D8" w:rsidRPr="000619DD" w:rsidRDefault="000D32D8" w:rsidP="007525D8">
            <w:pPr>
              <w:pStyle w:val="TAL"/>
            </w:pPr>
            <w:r w:rsidRPr="000619DD">
              <w:rPr>
                <w:rFonts w:hint="eastAsia"/>
                <w:lang w:eastAsia="zh-CN"/>
              </w:rPr>
              <w:t>9</w:t>
            </w:r>
            <w:r w:rsidRPr="000619DD">
              <w:t>.6.3 OTA modulation quality</w:t>
            </w:r>
          </w:p>
        </w:tc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96C3C" w14:textId="77777777" w:rsidR="000D32D8" w:rsidRPr="000619DD" w:rsidRDefault="000D32D8" w:rsidP="007525D8">
            <w:pPr>
              <w:pStyle w:val="TAL"/>
              <w:rPr>
                <w:rFonts w:cs="Arial"/>
              </w:rPr>
            </w:pPr>
            <w:del w:id="92" w:author="Michal Szydelko" w:date="2024-05-11T14:39:00Z">
              <w:r w:rsidRPr="000619DD" w:rsidDel="00D0603D">
                <w:rPr>
                  <w:rFonts w:hint="eastAsia"/>
                  <w:lang w:eastAsia="zh-CN"/>
                </w:rPr>
                <w:delText>[</w:delText>
              </w:r>
            </w:del>
            <w:r w:rsidRPr="00931575">
              <w:rPr>
                <w:rFonts w:hint="eastAsia"/>
              </w:rPr>
              <w:t>±</w:t>
            </w:r>
            <w:r w:rsidRPr="00931575">
              <w:rPr>
                <w:rFonts w:hint="eastAsia"/>
              </w:rPr>
              <w:t>1</w:t>
            </w:r>
            <w:r w:rsidRPr="00931575">
              <w:t xml:space="preserve"> </w:t>
            </w:r>
            <w:r w:rsidRPr="00931575">
              <w:rPr>
                <w:rFonts w:hint="eastAsia"/>
              </w:rPr>
              <w:t>%</w:t>
            </w:r>
            <w:del w:id="93" w:author="Michal Szydelko" w:date="2024-05-11T14:39:00Z">
              <w:r w:rsidRPr="000619DD" w:rsidDel="00D0603D"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  <w:tr w:rsidR="000D32D8" w:rsidRPr="000619DD" w14:paraId="48920DE8" w14:textId="77777777" w:rsidTr="000D32D8">
        <w:trPr>
          <w:cantSplit/>
          <w:tblHeader/>
          <w:jc w:val="center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91037" w14:textId="77777777" w:rsidR="000D32D8" w:rsidRPr="000619DD" w:rsidRDefault="000D32D8" w:rsidP="007525D8">
            <w:pPr>
              <w:pStyle w:val="TAL"/>
            </w:pPr>
            <w:r w:rsidRPr="000619DD">
              <w:rPr>
                <w:rFonts w:hint="eastAsia"/>
                <w:lang w:eastAsia="zh-CN"/>
              </w:rPr>
              <w:t>9</w:t>
            </w:r>
            <w:r w:rsidRPr="000619DD">
              <w:t>.7.2 OTA occupied bandwidth</w:t>
            </w:r>
          </w:p>
        </w:tc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FF77B" w14:textId="77777777" w:rsidR="000D32D8" w:rsidRPr="000619DD" w:rsidRDefault="000D32D8" w:rsidP="007525D8">
            <w:pPr>
              <w:pStyle w:val="TAL"/>
              <w:rPr>
                <w:lang w:val="sv-FI" w:eastAsia="ja-JP"/>
              </w:rPr>
            </w:pPr>
            <w:del w:id="94" w:author="Michal Szydelko" w:date="2024-05-11T14:39:00Z">
              <w:r w:rsidRPr="000619DD" w:rsidDel="00D0603D">
                <w:rPr>
                  <w:rFonts w:hint="eastAsia"/>
                  <w:lang w:eastAsia="zh-CN"/>
                </w:rPr>
                <w:delText>[</w:delText>
              </w:r>
            </w:del>
            <w:r w:rsidRPr="00307687">
              <w:rPr>
                <w:rFonts w:cs="Arial"/>
              </w:rPr>
              <w:t>±100</w:t>
            </w:r>
            <w:del w:id="95" w:author="Michal Szydelko" w:date="2024-05-11T14:39:00Z">
              <w:r w:rsidRPr="000619DD" w:rsidDel="00D0603D">
                <w:rPr>
                  <w:rFonts w:hint="eastAsia"/>
                  <w:lang w:eastAsia="zh-CN"/>
                </w:rPr>
                <w:delText>]</w:delText>
              </w:r>
            </w:del>
            <w:r w:rsidRPr="000619DD">
              <w:rPr>
                <w:lang w:val="sv-FI" w:eastAsia="ja-JP"/>
              </w:rPr>
              <w:t xml:space="preserve"> kHz, BWChannel 5 MHz, 10 MHz</w:t>
            </w:r>
          </w:p>
          <w:p w14:paraId="6545F9EE" w14:textId="77777777" w:rsidR="000D32D8" w:rsidRPr="000619DD" w:rsidRDefault="000D32D8" w:rsidP="007525D8">
            <w:pPr>
              <w:pStyle w:val="TAL"/>
              <w:rPr>
                <w:lang w:val="sv-FI"/>
              </w:rPr>
            </w:pPr>
            <w:del w:id="96" w:author="Michal Szydelko" w:date="2024-05-11T14:39:00Z">
              <w:r w:rsidRPr="000619DD" w:rsidDel="00D0603D">
                <w:rPr>
                  <w:rFonts w:hint="eastAsia"/>
                  <w:lang w:eastAsia="zh-CN"/>
                </w:rPr>
                <w:delText>[</w:delText>
              </w:r>
            </w:del>
            <w:r w:rsidRPr="00307687">
              <w:rPr>
                <w:rFonts w:cs="Arial"/>
              </w:rPr>
              <w:t>±300</w:t>
            </w:r>
            <w:del w:id="97" w:author="Michal Szydelko" w:date="2024-05-11T14:39:00Z">
              <w:r w:rsidRPr="000619DD" w:rsidDel="00D0603D">
                <w:rPr>
                  <w:rFonts w:hint="eastAsia"/>
                  <w:lang w:eastAsia="zh-CN"/>
                </w:rPr>
                <w:delText>]</w:delText>
              </w:r>
            </w:del>
            <w:r w:rsidRPr="000619DD">
              <w:rPr>
                <w:lang w:val="sv-FI" w:eastAsia="ja-JP"/>
              </w:rPr>
              <w:t xml:space="preserve"> kHz, BWChannel 15 MHz, 20 MHz</w:t>
            </w:r>
            <w:r w:rsidRPr="000619DD" w:rsidDel="00DF6533">
              <w:rPr>
                <w:lang w:val="sv-FI" w:eastAsia="ja-JP"/>
              </w:rPr>
              <w:t xml:space="preserve"> </w:t>
            </w:r>
          </w:p>
        </w:tc>
      </w:tr>
      <w:tr w:rsidR="000D32D8" w:rsidRPr="000619DD" w14:paraId="41B62C09" w14:textId="77777777" w:rsidTr="000D32D8">
        <w:trPr>
          <w:cantSplit/>
          <w:tblHeader/>
          <w:jc w:val="center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C4D15" w14:textId="77777777" w:rsidR="000D32D8" w:rsidRPr="000619DD" w:rsidRDefault="000D32D8" w:rsidP="007525D8">
            <w:pPr>
              <w:pStyle w:val="TAL"/>
            </w:pPr>
            <w:r w:rsidRPr="000619DD">
              <w:rPr>
                <w:rFonts w:hint="eastAsia"/>
                <w:lang w:eastAsia="zh-CN"/>
              </w:rPr>
              <w:t>9</w:t>
            </w:r>
            <w:r w:rsidRPr="000619DD">
              <w:t>.7.3 OTA ACLR</w:t>
            </w:r>
          </w:p>
        </w:tc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5E344" w14:textId="77777777" w:rsidR="000D32D8" w:rsidRPr="000619DD" w:rsidRDefault="000D32D8" w:rsidP="007525D8">
            <w:pPr>
              <w:pStyle w:val="TAL"/>
            </w:pPr>
            <w:r w:rsidRPr="000619DD">
              <w:t>f ≤ 3.0 GHz</w:t>
            </w:r>
          </w:p>
          <w:p w14:paraId="6D3C69DD" w14:textId="71A0BC07" w:rsidR="000D32D8" w:rsidRPr="000619DD" w:rsidRDefault="000D32D8" w:rsidP="007525D8">
            <w:pPr>
              <w:pStyle w:val="TAL"/>
              <w:rPr>
                <w:rFonts w:cs="Arial"/>
              </w:rPr>
            </w:pPr>
            <w:del w:id="98" w:author="Michal Szydelko" w:date="2024-05-11T14:39:00Z">
              <w:r w:rsidRPr="000619DD" w:rsidDel="00D0603D">
                <w:rPr>
                  <w:rFonts w:hint="eastAsia"/>
                  <w:lang w:eastAsia="zh-CN"/>
                </w:rPr>
                <w:delText>[</w:delText>
              </w:r>
            </w:del>
            <w:r w:rsidRPr="00931575">
              <w:rPr>
                <w:rFonts w:cs="Arial"/>
                <w:lang w:eastAsia="fi-FI"/>
              </w:rPr>
              <w:t>±</w:t>
            </w:r>
            <w:r w:rsidRPr="00931575">
              <w:rPr>
                <w:rFonts w:cs="Arial"/>
              </w:rPr>
              <w:t>1</w:t>
            </w:r>
            <w:del w:id="99" w:author="Michal Szydelko" w:date="2024-05-11T14:39:00Z">
              <w:r w:rsidRPr="000619DD" w:rsidDel="00D0603D">
                <w:rPr>
                  <w:rFonts w:hint="eastAsia"/>
                  <w:lang w:eastAsia="zh-CN"/>
                </w:rPr>
                <w:delText>]</w:delText>
              </w:r>
            </w:del>
            <w:r w:rsidRPr="000619DD">
              <w:rPr>
                <w:rFonts w:cs="Arial"/>
                <w:lang w:eastAsia="fi-FI"/>
              </w:rPr>
              <w:t xml:space="preserve"> dB,</w:t>
            </w:r>
            <w:r w:rsidRPr="000619DD">
              <w:rPr>
                <w:rFonts w:cs="Arial"/>
              </w:rPr>
              <w:t xml:space="preserve"> </w:t>
            </w:r>
            <w:r w:rsidRPr="000619DD">
              <w:t>BW ≤ 20</w:t>
            </w:r>
            <w:ins w:id="100" w:author="Michal Szydelko" w:date="2024-05-12T07:51:00Z">
              <w:r w:rsidR="00C3536B">
                <w:t xml:space="preserve"> </w:t>
              </w:r>
            </w:ins>
            <w:r w:rsidRPr="000619DD">
              <w:rPr>
                <w:rFonts w:hint="eastAsia"/>
              </w:rPr>
              <w:t>M</w:t>
            </w:r>
            <w:r w:rsidRPr="000619DD">
              <w:t>Hz</w:t>
            </w:r>
          </w:p>
        </w:tc>
      </w:tr>
      <w:tr w:rsidR="000D32D8" w:rsidRPr="000619DD" w14:paraId="53BBF95B" w14:textId="77777777" w:rsidTr="000D32D8">
        <w:trPr>
          <w:cantSplit/>
          <w:tblHeader/>
          <w:jc w:val="center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42CB7" w14:textId="77777777" w:rsidR="000D32D8" w:rsidRPr="000619DD" w:rsidRDefault="000D32D8" w:rsidP="007525D8">
            <w:pPr>
              <w:pStyle w:val="TAL"/>
            </w:pPr>
            <w:r w:rsidRPr="000619DD">
              <w:rPr>
                <w:rFonts w:hint="eastAsia"/>
                <w:lang w:eastAsia="zh-CN"/>
              </w:rPr>
              <w:t>9</w:t>
            </w:r>
            <w:r w:rsidRPr="000619DD">
              <w:t xml:space="preserve">.7.4 OTA </w:t>
            </w:r>
            <w:r>
              <w:rPr>
                <w:rFonts w:hint="eastAsia"/>
                <w:lang w:eastAsia="zh-CN"/>
              </w:rPr>
              <w:t>out-of-band</w:t>
            </w:r>
            <w:r w:rsidRPr="000619DD">
              <w:t xml:space="preserve"> emissions</w:t>
            </w:r>
          </w:p>
        </w:tc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41AFB" w14:textId="77777777" w:rsidR="000D32D8" w:rsidRPr="000619DD" w:rsidRDefault="000D32D8" w:rsidP="007525D8">
            <w:pPr>
              <w:pStyle w:val="TAL"/>
              <w:rPr>
                <w:rFonts w:cs="Arial"/>
              </w:rPr>
            </w:pPr>
            <w:r w:rsidRPr="000619DD">
              <w:t xml:space="preserve">Absolute power </w:t>
            </w:r>
            <w:del w:id="101" w:author="Michal Szydelko" w:date="2024-05-11T14:39:00Z">
              <w:r w:rsidRPr="000619DD" w:rsidDel="00D0603D">
                <w:rPr>
                  <w:rFonts w:hint="eastAsia"/>
                  <w:lang w:eastAsia="zh-CN"/>
                </w:rPr>
                <w:delText>[</w:delText>
              </w:r>
            </w:del>
            <w:r w:rsidRPr="00931575">
              <w:t>±1.8</w:t>
            </w:r>
            <w:del w:id="102" w:author="Michal Szydelko" w:date="2024-05-11T14:39:00Z">
              <w:r w:rsidRPr="000619DD" w:rsidDel="00D0603D">
                <w:rPr>
                  <w:rFonts w:hint="eastAsia"/>
                  <w:lang w:eastAsia="zh-CN"/>
                </w:rPr>
                <w:delText>]</w:delText>
              </w:r>
            </w:del>
            <w:r w:rsidRPr="000619DD">
              <w:t xml:space="preserve"> dB, f ≤ 3.0 GHz</w:t>
            </w:r>
          </w:p>
        </w:tc>
      </w:tr>
      <w:tr w:rsidR="000D32D8" w:rsidRPr="000619DD" w14:paraId="7382AD3D" w14:textId="77777777" w:rsidTr="000D32D8">
        <w:trPr>
          <w:cantSplit/>
          <w:tblHeader/>
          <w:jc w:val="center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A00BB" w14:textId="77777777" w:rsidR="000D32D8" w:rsidRPr="000619DD" w:rsidRDefault="000D32D8" w:rsidP="007525D8">
            <w:pPr>
              <w:pStyle w:val="TAL"/>
            </w:pPr>
            <w:r w:rsidRPr="000619DD">
              <w:rPr>
                <w:rFonts w:hint="eastAsia"/>
                <w:lang w:eastAsia="zh-CN"/>
              </w:rPr>
              <w:t>9</w:t>
            </w:r>
            <w:r w:rsidRPr="000619DD">
              <w:t>.7.5.2</w:t>
            </w:r>
            <w:r w:rsidRPr="000619DD">
              <w:tab/>
              <w:t>OTA transmitter spurious emissions, mandatory requirements</w:t>
            </w:r>
          </w:p>
        </w:tc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FC9F" w14:textId="77777777" w:rsidR="000D32D8" w:rsidRPr="000619DD" w:rsidRDefault="000D32D8" w:rsidP="007525D8">
            <w:pPr>
              <w:pStyle w:val="TAL"/>
            </w:pPr>
            <w:del w:id="103" w:author="Michal Szydelko" w:date="2024-05-11T14:39:00Z">
              <w:r w:rsidRPr="000619DD" w:rsidDel="00D0603D">
                <w:rPr>
                  <w:rFonts w:hint="eastAsia"/>
                  <w:lang w:eastAsia="zh-CN"/>
                </w:rPr>
                <w:delText>[</w:delText>
              </w:r>
            </w:del>
            <w:r w:rsidRPr="00931575">
              <w:rPr>
                <w:rFonts w:hint="eastAsia"/>
              </w:rPr>
              <w:t>±</w:t>
            </w:r>
            <w:r w:rsidRPr="00931575">
              <w:t>2.3</w:t>
            </w:r>
            <w:del w:id="104" w:author="Michal Szydelko" w:date="2024-05-11T14:39:00Z">
              <w:r w:rsidRPr="000619DD" w:rsidDel="00D0603D">
                <w:rPr>
                  <w:rFonts w:hint="eastAsia"/>
                  <w:lang w:eastAsia="zh-CN"/>
                </w:rPr>
                <w:delText>]</w:delText>
              </w:r>
            </w:del>
            <w:r w:rsidRPr="000619DD">
              <w:rPr>
                <w:rFonts w:hint="eastAsia"/>
              </w:rPr>
              <w:t xml:space="preserve"> dB, 30 MHz &lt; f </w:t>
            </w:r>
            <w:r w:rsidRPr="000619DD">
              <w:t>≤</w:t>
            </w:r>
            <w:r w:rsidRPr="000619DD">
              <w:rPr>
                <w:rFonts w:hint="eastAsia"/>
              </w:rPr>
              <w:t xml:space="preserve"> 6 GHz</w:t>
            </w:r>
          </w:p>
          <w:p w14:paraId="5C1A2ECF" w14:textId="77777777" w:rsidR="000D32D8" w:rsidRPr="000619DD" w:rsidRDefault="000D32D8" w:rsidP="007525D8">
            <w:pPr>
              <w:pStyle w:val="TAL"/>
              <w:rPr>
                <w:rFonts w:cs="Arial"/>
              </w:rPr>
            </w:pPr>
            <w:del w:id="105" w:author="Michal Szydelko" w:date="2024-05-11T14:39:00Z">
              <w:r w:rsidRPr="000619DD" w:rsidDel="00D0603D">
                <w:rPr>
                  <w:rFonts w:hint="eastAsia"/>
                  <w:lang w:eastAsia="zh-CN"/>
                </w:rPr>
                <w:delText>[</w:delText>
              </w:r>
            </w:del>
            <w:r w:rsidRPr="00931575">
              <w:rPr>
                <w:rFonts w:hint="eastAsia"/>
              </w:rPr>
              <w:t>±</w:t>
            </w:r>
            <w:r w:rsidRPr="00931575">
              <w:t>4.2</w:t>
            </w:r>
            <w:del w:id="106" w:author="Michal Szydelko" w:date="2024-05-11T14:39:00Z">
              <w:r w:rsidRPr="000619DD" w:rsidDel="00D0603D">
                <w:rPr>
                  <w:rFonts w:hint="eastAsia"/>
                  <w:lang w:eastAsia="zh-CN"/>
                </w:rPr>
                <w:delText>]</w:delText>
              </w:r>
            </w:del>
            <w:r w:rsidRPr="000619DD">
              <w:rPr>
                <w:rFonts w:hint="eastAsia"/>
              </w:rPr>
              <w:t xml:space="preserve"> dB, </w:t>
            </w:r>
            <w:r w:rsidRPr="000619DD">
              <w:t>6</w:t>
            </w:r>
            <w:r w:rsidRPr="000619DD">
              <w:rPr>
                <w:rFonts w:hint="eastAsia"/>
              </w:rPr>
              <w:t xml:space="preserve"> GHz &lt; f </w:t>
            </w:r>
            <w:r w:rsidRPr="000619DD">
              <w:t>≤</w:t>
            </w:r>
            <w:r w:rsidRPr="000619DD">
              <w:rPr>
                <w:rFonts w:hint="eastAsia"/>
              </w:rPr>
              <w:t xml:space="preserve"> </w:t>
            </w:r>
            <w:r w:rsidRPr="000619DD">
              <w:rPr>
                <w:rFonts w:hint="eastAsia"/>
                <w:lang w:eastAsia="zh-CN"/>
              </w:rPr>
              <w:t>15</w:t>
            </w:r>
            <w:r w:rsidRPr="000619DD">
              <w:t xml:space="preserve"> </w:t>
            </w:r>
            <w:r w:rsidRPr="000619DD">
              <w:rPr>
                <w:rFonts w:hint="eastAsia"/>
              </w:rPr>
              <w:t>GHz</w:t>
            </w:r>
          </w:p>
        </w:tc>
      </w:tr>
      <w:tr w:rsidR="000D32D8" w:rsidRPr="000619DD" w14:paraId="76B18E7B" w14:textId="77777777" w:rsidTr="000D32D8">
        <w:trPr>
          <w:cantSplit/>
          <w:tblHeader/>
          <w:jc w:val="center"/>
        </w:trPr>
        <w:tc>
          <w:tcPr>
            <w:tcW w:w="9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CE888" w14:textId="77777777" w:rsidR="000D32D8" w:rsidRPr="000619DD" w:rsidDel="00E22B5A" w:rsidRDefault="000D32D8" w:rsidP="007525D8">
            <w:pPr>
              <w:pStyle w:val="TAN"/>
              <w:rPr>
                <w:lang w:eastAsia="zh-CN"/>
              </w:rPr>
            </w:pPr>
            <w:r w:rsidRPr="000619DD">
              <w:t>NOTE:</w:t>
            </w:r>
            <w:r w:rsidRPr="000619DD">
              <w:rPr>
                <w:rFonts w:cs="Arial"/>
                <w:szCs w:val="18"/>
              </w:rPr>
              <w:tab/>
            </w:r>
            <w:r w:rsidRPr="000619DD">
              <w:t>Test system uncertainty values are applicable for normal condition unless otherwise stated.</w:t>
            </w:r>
          </w:p>
        </w:tc>
      </w:tr>
    </w:tbl>
    <w:p w14:paraId="03986C8B" w14:textId="77777777" w:rsidR="000D32D8" w:rsidRDefault="000D32D8" w:rsidP="000D32D8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152615">
        <w:rPr>
          <w:rFonts w:ascii="Times New Roman" w:hAnsi="Times New Roman"/>
          <w:i/>
          <w:color w:val="0000FF"/>
        </w:rPr>
        <w:t xml:space="preserve">------------------------------ </w:t>
      </w:r>
      <w:r>
        <w:rPr>
          <w:rFonts w:ascii="Times New Roman" w:hAnsi="Times New Roman"/>
          <w:i/>
          <w:color w:val="0000FF"/>
        </w:rPr>
        <w:t>Next m</w:t>
      </w:r>
      <w:r w:rsidRPr="00152615">
        <w:rPr>
          <w:rFonts w:ascii="Times New Roman" w:hAnsi="Times New Roman"/>
          <w:i/>
          <w:color w:val="0000FF"/>
        </w:rPr>
        <w:t>odified section ------------------------------</w:t>
      </w:r>
    </w:p>
    <w:p w14:paraId="2A25C8D2" w14:textId="77777777" w:rsidR="000D32D8" w:rsidRPr="000619DD" w:rsidRDefault="000D32D8" w:rsidP="000D32D8">
      <w:pPr>
        <w:pStyle w:val="TH"/>
      </w:pPr>
      <w:r w:rsidRPr="000619DD">
        <w:t>Table 4.1.2.3-</w:t>
      </w:r>
      <w:r w:rsidRPr="000619DD">
        <w:rPr>
          <w:rFonts w:hint="eastAsia"/>
          <w:lang w:eastAsia="zh-CN"/>
        </w:rPr>
        <w:t>2</w:t>
      </w:r>
      <w:r w:rsidRPr="000619DD">
        <w:t>: Maximum OTA Test System uncertainty for FR1 OTA receiver tests</w:t>
      </w:r>
    </w:p>
    <w:tbl>
      <w:tblPr>
        <w:tblW w:w="97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0"/>
        <w:gridCol w:w="7099"/>
      </w:tblGrid>
      <w:tr w:rsidR="000D32D8" w:rsidRPr="000619DD" w14:paraId="2C8F9CF7" w14:textId="77777777" w:rsidTr="007525D8">
        <w:trPr>
          <w:cantSplit/>
          <w:jc w:val="center"/>
        </w:trPr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5EA3F" w14:textId="77777777" w:rsidR="000D32D8" w:rsidRPr="000619DD" w:rsidRDefault="000D32D8" w:rsidP="007525D8">
            <w:pPr>
              <w:pStyle w:val="TAH"/>
            </w:pPr>
            <w:r w:rsidRPr="000619DD">
              <w:t>Clause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83114" w14:textId="77777777" w:rsidR="000D32D8" w:rsidRPr="000619DD" w:rsidRDefault="000D32D8" w:rsidP="007525D8">
            <w:pPr>
              <w:pStyle w:val="TAH"/>
            </w:pPr>
            <w:r w:rsidRPr="000619DD">
              <w:t>Maximum OTA Test System uncertainty</w:t>
            </w:r>
          </w:p>
        </w:tc>
      </w:tr>
      <w:tr w:rsidR="000D32D8" w:rsidRPr="000619DD" w14:paraId="08A35965" w14:textId="77777777" w:rsidTr="007525D8">
        <w:trPr>
          <w:cantSplit/>
          <w:jc w:val="center"/>
        </w:trPr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57B43" w14:textId="77777777" w:rsidR="000D32D8" w:rsidRPr="000619DD" w:rsidRDefault="000D32D8" w:rsidP="007525D8">
            <w:pPr>
              <w:pStyle w:val="TAL"/>
              <w:rPr>
                <w:rFonts w:cs="Arial"/>
              </w:rPr>
            </w:pPr>
            <w:r w:rsidRPr="000619DD">
              <w:rPr>
                <w:rFonts w:hint="eastAsia"/>
                <w:lang w:eastAsia="zh-CN"/>
              </w:rPr>
              <w:t>10</w:t>
            </w:r>
            <w:r w:rsidRPr="000619DD">
              <w:t>.2 OTA sensitivity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67069" w14:textId="77777777" w:rsidR="000D32D8" w:rsidRPr="000619DD" w:rsidRDefault="000D32D8" w:rsidP="007525D8">
            <w:pPr>
              <w:pStyle w:val="TAL"/>
              <w:rPr>
                <w:rFonts w:cs="Arial"/>
              </w:rPr>
            </w:pPr>
            <w:del w:id="107" w:author="Michal Szydelko" w:date="2024-05-11T14:39:00Z">
              <w:r w:rsidRPr="000619DD" w:rsidDel="00D0603D">
                <w:rPr>
                  <w:rFonts w:hint="eastAsia"/>
                  <w:lang w:eastAsia="zh-CN"/>
                </w:rPr>
                <w:delText>[</w:delText>
              </w:r>
            </w:del>
            <w:r>
              <w:t>±1.3</w:t>
            </w:r>
            <w:del w:id="108" w:author="Michal Szydelko" w:date="2024-05-11T14:40:00Z">
              <w:r w:rsidRPr="000619DD" w:rsidDel="00D0603D">
                <w:rPr>
                  <w:rFonts w:hint="eastAsia"/>
                  <w:lang w:eastAsia="zh-CN"/>
                </w:rPr>
                <w:delText>]</w:delText>
              </w:r>
            </w:del>
            <w:r w:rsidRPr="000619DD">
              <w:t xml:space="preserve"> dB, f ≤ 3 GHz</w:t>
            </w:r>
          </w:p>
        </w:tc>
      </w:tr>
      <w:tr w:rsidR="000D32D8" w:rsidRPr="000619DD" w14:paraId="64F39E09" w14:textId="77777777" w:rsidTr="007525D8">
        <w:trPr>
          <w:cantSplit/>
          <w:jc w:val="center"/>
        </w:trPr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924B8" w14:textId="77777777" w:rsidR="000D32D8" w:rsidRPr="000619DD" w:rsidRDefault="000D32D8" w:rsidP="007525D8">
            <w:pPr>
              <w:pStyle w:val="TAL"/>
            </w:pPr>
            <w:r w:rsidRPr="000619DD">
              <w:rPr>
                <w:rFonts w:hint="eastAsia"/>
                <w:lang w:eastAsia="zh-CN"/>
              </w:rPr>
              <w:t>10</w:t>
            </w:r>
            <w:r w:rsidRPr="000619DD">
              <w:t>.3 OTA reference sensitivity level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2AD6A" w14:textId="77777777" w:rsidR="000D32D8" w:rsidRPr="000619DD" w:rsidRDefault="000D32D8" w:rsidP="007525D8">
            <w:pPr>
              <w:pStyle w:val="TAL"/>
              <w:rPr>
                <w:rFonts w:cs="Arial"/>
              </w:rPr>
            </w:pPr>
            <w:del w:id="109" w:author="Michal Szydelko" w:date="2024-05-11T14:39:00Z">
              <w:r w:rsidRPr="000619DD" w:rsidDel="00D0603D">
                <w:rPr>
                  <w:rFonts w:hint="eastAsia"/>
                  <w:lang w:eastAsia="zh-CN"/>
                </w:rPr>
                <w:delText>[</w:delText>
              </w:r>
            </w:del>
            <w:r w:rsidRPr="00931575">
              <w:t>±1.3</w:t>
            </w:r>
            <w:del w:id="110" w:author="Michal Szydelko" w:date="2024-05-11T14:40:00Z">
              <w:r w:rsidRPr="000619DD" w:rsidDel="00D0603D">
                <w:rPr>
                  <w:rFonts w:hint="eastAsia"/>
                  <w:lang w:eastAsia="zh-CN"/>
                </w:rPr>
                <w:delText>]</w:delText>
              </w:r>
            </w:del>
            <w:r w:rsidRPr="000619DD">
              <w:t xml:space="preserve"> dB, f ≤ 3 GHz</w:t>
            </w:r>
          </w:p>
        </w:tc>
      </w:tr>
      <w:tr w:rsidR="000D32D8" w:rsidRPr="000619DD" w14:paraId="5E8C05EF" w14:textId="77777777" w:rsidTr="007525D8">
        <w:trPr>
          <w:cantSplit/>
          <w:jc w:val="center"/>
        </w:trPr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2BA00" w14:textId="77777777" w:rsidR="000D32D8" w:rsidRPr="000619DD" w:rsidRDefault="000D32D8" w:rsidP="007525D8">
            <w:pPr>
              <w:pStyle w:val="TAL"/>
            </w:pPr>
            <w:r w:rsidRPr="000619DD">
              <w:rPr>
                <w:rFonts w:hint="eastAsia"/>
                <w:lang w:eastAsia="zh-CN"/>
              </w:rPr>
              <w:t>10</w:t>
            </w:r>
            <w:r w:rsidRPr="000619DD">
              <w:t xml:space="preserve">.4 OTA dynamic range 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68013" w14:textId="77777777" w:rsidR="000D32D8" w:rsidRPr="000619DD" w:rsidRDefault="000D32D8" w:rsidP="007525D8">
            <w:pPr>
              <w:pStyle w:val="TAL"/>
              <w:rPr>
                <w:rFonts w:cs="Arial"/>
              </w:rPr>
            </w:pPr>
            <w:del w:id="111" w:author="Michal Szydelko" w:date="2024-05-11T14:39:00Z">
              <w:r w:rsidRPr="000619DD" w:rsidDel="00D0603D">
                <w:rPr>
                  <w:rFonts w:hint="eastAsia"/>
                  <w:lang w:eastAsia="zh-CN"/>
                </w:rPr>
                <w:delText>[</w:delText>
              </w:r>
            </w:del>
            <w:r w:rsidRPr="00931575">
              <w:t>±0.3</w:t>
            </w:r>
            <w:del w:id="112" w:author="Michal Szydelko" w:date="2024-05-11T14:40:00Z">
              <w:r w:rsidRPr="000619DD" w:rsidDel="00D0603D">
                <w:rPr>
                  <w:rFonts w:hint="eastAsia"/>
                  <w:lang w:eastAsia="zh-CN"/>
                </w:rPr>
                <w:delText>]</w:delText>
              </w:r>
            </w:del>
            <w:r w:rsidRPr="000619DD">
              <w:t xml:space="preserve"> dB</w:t>
            </w:r>
          </w:p>
        </w:tc>
      </w:tr>
      <w:tr w:rsidR="000D32D8" w:rsidRPr="000619DD" w14:paraId="3CE5500F" w14:textId="77777777" w:rsidTr="007525D8">
        <w:trPr>
          <w:cantSplit/>
          <w:jc w:val="center"/>
        </w:trPr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C8208" w14:textId="77777777" w:rsidR="000D32D8" w:rsidRPr="000619DD" w:rsidRDefault="000D32D8" w:rsidP="007525D8">
            <w:pPr>
              <w:pStyle w:val="TAL"/>
            </w:pPr>
            <w:r w:rsidRPr="000619DD">
              <w:rPr>
                <w:rFonts w:hint="eastAsia"/>
                <w:lang w:eastAsia="zh-CN"/>
              </w:rPr>
              <w:t>10</w:t>
            </w:r>
            <w:r w:rsidRPr="000619DD">
              <w:t>.5</w:t>
            </w:r>
            <w:r w:rsidRPr="000619DD">
              <w:rPr>
                <w:rFonts w:hint="eastAsia"/>
              </w:rPr>
              <w:t>.1</w:t>
            </w:r>
            <w:r w:rsidRPr="000619DD">
              <w:tab/>
              <w:t>OTA adjacent channel selectivity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54F71" w14:textId="77777777" w:rsidR="000D32D8" w:rsidRPr="000619DD" w:rsidRDefault="000D32D8" w:rsidP="007525D8">
            <w:pPr>
              <w:pStyle w:val="TAL"/>
              <w:rPr>
                <w:rFonts w:cs="Arial"/>
              </w:rPr>
            </w:pPr>
            <w:del w:id="113" w:author="Michal Szydelko" w:date="2024-05-11T14:39:00Z">
              <w:r w:rsidRPr="000619DD" w:rsidDel="00D0603D">
                <w:rPr>
                  <w:rFonts w:hint="eastAsia"/>
                  <w:lang w:eastAsia="zh-CN"/>
                </w:rPr>
                <w:delText>[</w:delText>
              </w:r>
            </w:del>
            <w:r w:rsidRPr="00931575">
              <w:t>±1.7</w:t>
            </w:r>
            <w:del w:id="114" w:author="Michal Szydelko" w:date="2024-05-11T14:40:00Z">
              <w:r w:rsidRPr="000619DD" w:rsidDel="00D0603D">
                <w:rPr>
                  <w:rFonts w:hint="eastAsia"/>
                  <w:lang w:eastAsia="zh-CN"/>
                </w:rPr>
                <w:delText>]</w:delText>
              </w:r>
            </w:del>
            <w:r w:rsidRPr="000619DD">
              <w:t xml:space="preserve"> dB, f ≤ 3 GHz</w:t>
            </w:r>
          </w:p>
        </w:tc>
      </w:tr>
      <w:tr w:rsidR="000D32D8" w:rsidRPr="000619DD" w14:paraId="1C78DB60" w14:textId="77777777" w:rsidTr="007525D8">
        <w:trPr>
          <w:cantSplit/>
          <w:jc w:val="center"/>
        </w:trPr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D1728" w14:textId="77777777" w:rsidR="000D32D8" w:rsidRPr="000619DD" w:rsidRDefault="000D32D8" w:rsidP="007525D8">
            <w:pPr>
              <w:pStyle w:val="TAL"/>
            </w:pPr>
            <w:r w:rsidRPr="000619DD">
              <w:rPr>
                <w:rFonts w:hint="eastAsia"/>
                <w:lang w:eastAsia="zh-CN"/>
              </w:rPr>
              <w:t>10</w:t>
            </w:r>
            <w:r w:rsidRPr="000619DD">
              <w:t>.6 OTA out-of-band blocking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E2CD9" w14:textId="77777777" w:rsidR="000D32D8" w:rsidRPr="000619DD" w:rsidRDefault="000D32D8" w:rsidP="007525D8">
            <w:pPr>
              <w:pStyle w:val="TAL"/>
            </w:pPr>
            <w:r w:rsidRPr="000619DD">
              <w:rPr>
                <w:rFonts w:hint="eastAsia"/>
              </w:rPr>
              <w:t>f</w:t>
            </w:r>
            <w:r w:rsidRPr="000619DD">
              <w:rPr>
                <w:rFonts w:hint="eastAsia"/>
                <w:vertAlign w:val="subscript"/>
                <w:lang w:val="de-DE"/>
              </w:rPr>
              <w:t>wanted</w:t>
            </w:r>
            <w:r w:rsidRPr="000619DD">
              <w:t xml:space="preserve"> ≤ 3 GHz:</w:t>
            </w:r>
          </w:p>
          <w:p w14:paraId="12FB8070" w14:textId="77777777" w:rsidR="000D32D8" w:rsidRPr="000619DD" w:rsidRDefault="000D32D8" w:rsidP="007525D8">
            <w:pPr>
              <w:pStyle w:val="TAL"/>
            </w:pPr>
            <w:del w:id="115" w:author="Michal Szydelko" w:date="2024-05-11T14:39:00Z">
              <w:r w:rsidRPr="000619DD" w:rsidDel="00D0603D">
                <w:rPr>
                  <w:rFonts w:hint="eastAsia"/>
                  <w:lang w:eastAsia="zh-CN"/>
                </w:rPr>
                <w:delText>[</w:delText>
              </w:r>
            </w:del>
            <w:r w:rsidRPr="00931575">
              <w:t>±2.0</w:t>
            </w:r>
            <w:del w:id="116" w:author="Michal Szydelko" w:date="2024-05-11T14:40:00Z">
              <w:r w:rsidRPr="000619DD" w:rsidDel="00D0603D">
                <w:rPr>
                  <w:rFonts w:hint="eastAsia"/>
                  <w:lang w:eastAsia="zh-CN"/>
                </w:rPr>
                <w:delText>]</w:delText>
              </w:r>
            </w:del>
            <w:r w:rsidRPr="000619DD">
              <w:t xml:space="preserve"> dB, </w:t>
            </w:r>
            <w:proofErr w:type="spellStart"/>
            <w:r w:rsidRPr="000619DD">
              <w:t>f</w:t>
            </w:r>
            <w:r w:rsidRPr="000619DD">
              <w:rPr>
                <w:vertAlign w:val="subscript"/>
              </w:rPr>
              <w:t>interferer</w:t>
            </w:r>
            <w:proofErr w:type="spellEnd"/>
            <w:r w:rsidRPr="000619DD">
              <w:t xml:space="preserve"> ≤ 3 GHz</w:t>
            </w:r>
          </w:p>
          <w:p w14:paraId="557B090D" w14:textId="77777777" w:rsidR="000D32D8" w:rsidRPr="000619DD" w:rsidRDefault="000D32D8" w:rsidP="007525D8">
            <w:pPr>
              <w:pStyle w:val="TAL"/>
            </w:pPr>
            <w:del w:id="117" w:author="Michal Szydelko" w:date="2024-05-11T14:39:00Z">
              <w:r w:rsidRPr="000619DD" w:rsidDel="00D0603D">
                <w:rPr>
                  <w:rFonts w:hint="eastAsia"/>
                  <w:lang w:eastAsia="zh-CN"/>
                </w:rPr>
                <w:delText>[</w:delText>
              </w:r>
            </w:del>
            <w:r w:rsidRPr="00931575">
              <w:t>±2.1</w:t>
            </w:r>
            <w:del w:id="118" w:author="Michal Szydelko" w:date="2024-05-11T14:40:00Z">
              <w:r w:rsidRPr="000619DD" w:rsidDel="00D0603D">
                <w:rPr>
                  <w:rFonts w:hint="eastAsia"/>
                  <w:lang w:eastAsia="zh-CN"/>
                </w:rPr>
                <w:delText>]</w:delText>
              </w:r>
            </w:del>
            <w:r w:rsidRPr="000619DD">
              <w:t xml:space="preserve"> dB, 3 GHz &lt; </w:t>
            </w:r>
            <w:proofErr w:type="spellStart"/>
            <w:r w:rsidRPr="000619DD">
              <w:t>f</w:t>
            </w:r>
            <w:r w:rsidRPr="000619DD">
              <w:rPr>
                <w:vertAlign w:val="subscript"/>
              </w:rPr>
              <w:t>interferer</w:t>
            </w:r>
            <w:proofErr w:type="spellEnd"/>
            <w:r w:rsidRPr="000619DD">
              <w:t xml:space="preserve"> ≤ 6 GHz</w:t>
            </w:r>
          </w:p>
          <w:p w14:paraId="6C1712AF" w14:textId="77777777" w:rsidR="000D32D8" w:rsidRPr="000619DD" w:rsidRDefault="000D32D8" w:rsidP="007525D8">
            <w:pPr>
              <w:pStyle w:val="TAL"/>
            </w:pPr>
            <w:del w:id="119" w:author="Michal Szydelko" w:date="2024-05-11T14:39:00Z">
              <w:r w:rsidRPr="000619DD" w:rsidDel="00D0603D">
                <w:rPr>
                  <w:rFonts w:hint="eastAsia"/>
                  <w:lang w:eastAsia="zh-CN"/>
                </w:rPr>
                <w:delText>[</w:delText>
              </w:r>
            </w:del>
            <w:r w:rsidRPr="00931575">
              <w:t>±3.5</w:t>
            </w:r>
            <w:del w:id="120" w:author="Michal Szydelko" w:date="2024-05-11T14:40:00Z">
              <w:r w:rsidRPr="000619DD" w:rsidDel="00D0603D">
                <w:rPr>
                  <w:rFonts w:hint="eastAsia"/>
                  <w:lang w:eastAsia="zh-CN"/>
                </w:rPr>
                <w:delText>]</w:delText>
              </w:r>
            </w:del>
            <w:r w:rsidRPr="000619DD">
              <w:t xml:space="preserve"> dB, 6 GHz &lt; </w:t>
            </w:r>
            <w:proofErr w:type="spellStart"/>
            <w:r w:rsidRPr="000619DD">
              <w:t>f</w:t>
            </w:r>
            <w:r w:rsidRPr="000619DD">
              <w:rPr>
                <w:vertAlign w:val="subscript"/>
              </w:rPr>
              <w:t>interferer</w:t>
            </w:r>
            <w:proofErr w:type="spellEnd"/>
            <w:r w:rsidRPr="000619DD">
              <w:t xml:space="preserve"> ≤ 12.75 GHz</w:t>
            </w:r>
          </w:p>
          <w:p w14:paraId="4C34B10B" w14:textId="77777777" w:rsidR="000D32D8" w:rsidRPr="000619DD" w:rsidRDefault="000D32D8" w:rsidP="007525D8">
            <w:pPr>
              <w:pStyle w:val="TAL"/>
              <w:rPr>
                <w:lang w:val="de-DE"/>
              </w:rPr>
            </w:pPr>
          </w:p>
        </w:tc>
      </w:tr>
      <w:tr w:rsidR="000D32D8" w:rsidRPr="000619DD" w14:paraId="1500D926" w14:textId="77777777" w:rsidTr="007525D8">
        <w:trPr>
          <w:cantSplit/>
          <w:jc w:val="center"/>
        </w:trPr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4A653" w14:textId="77777777" w:rsidR="000D32D8" w:rsidRPr="000619DD" w:rsidRDefault="000D32D8" w:rsidP="007525D8">
            <w:pPr>
              <w:pStyle w:val="TAL"/>
            </w:pPr>
            <w:r w:rsidRPr="000619DD">
              <w:rPr>
                <w:rFonts w:hint="eastAsia"/>
                <w:lang w:eastAsia="zh-CN"/>
              </w:rPr>
              <w:t>10</w:t>
            </w:r>
            <w:r w:rsidRPr="000619DD">
              <w:t xml:space="preserve">.9 OTA in-channel selectivity 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D9DAF" w14:textId="77777777" w:rsidR="000D32D8" w:rsidRPr="000619DD" w:rsidRDefault="000D32D8" w:rsidP="007525D8">
            <w:pPr>
              <w:pStyle w:val="TAL"/>
            </w:pPr>
            <w:del w:id="121" w:author="Michal Szydelko" w:date="2024-05-11T14:40:00Z">
              <w:r w:rsidRPr="000619DD" w:rsidDel="00D0603D">
                <w:rPr>
                  <w:rFonts w:hint="eastAsia"/>
                  <w:lang w:eastAsia="zh-CN"/>
                </w:rPr>
                <w:delText>[</w:delText>
              </w:r>
            </w:del>
            <w:r w:rsidRPr="00931575">
              <w:t>±1.7</w:t>
            </w:r>
            <w:del w:id="122" w:author="Michal Szydelko" w:date="2024-05-11T14:40:00Z">
              <w:r w:rsidRPr="000619DD" w:rsidDel="00D0603D">
                <w:rPr>
                  <w:rFonts w:hint="eastAsia"/>
                  <w:lang w:eastAsia="zh-CN"/>
                </w:rPr>
                <w:delText>]</w:delText>
              </w:r>
            </w:del>
            <w:r w:rsidRPr="000619DD">
              <w:t xml:space="preserve"> dB, f ≤ 3 GHz</w:t>
            </w:r>
          </w:p>
          <w:p w14:paraId="20C7331E" w14:textId="77777777" w:rsidR="000D32D8" w:rsidRPr="000619DD" w:rsidRDefault="000D32D8" w:rsidP="007525D8">
            <w:pPr>
              <w:pStyle w:val="TAL"/>
              <w:rPr>
                <w:rFonts w:cs="Arial"/>
              </w:rPr>
            </w:pPr>
          </w:p>
        </w:tc>
      </w:tr>
      <w:tr w:rsidR="000D32D8" w:rsidRPr="000619DD" w14:paraId="2F815AE4" w14:textId="77777777" w:rsidTr="007525D8">
        <w:trPr>
          <w:cantSplit/>
          <w:jc w:val="center"/>
        </w:trPr>
        <w:tc>
          <w:tcPr>
            <w:tcW w:w="9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732B6" w14:textId="77777777" w:rsidR="000D32D8" w:rsidRPr="000619DD" w:rsidDel="00727F1C" w:rsidRDefault="000D32D8" w:rsidP="007525D8">
            <w:pPr>
              <w:pStyle w:val="TAN"/>
              <w:rPr>
                <w:rFonts w:eastAsia="SimSun"/>
              </w:rPr>
            </w:pPr>
            <w:r w:rsidRPr="000619DD">
              <w:t>NOTE:</w:t>
            </w:r>
            <w:r w:rsidRPr="000619DD">
              <w:rPr>
                <w:rFonts w:cs="Arial"/>
                <w:szCs w:val="18"/>
              </w:rPr>
              <w:tab/>
            </w:r>
            <w:r w:rsidRPr="000619DD">
              <w:t>Test system uncertainty values are applicable for normal condition unless otherwise stated.</w:t>
            </w:r>
          </w:p>
        </w:tc>
      </w:tr>
    </w:tbl>
    <w:p w14:paraId="7D9E1AAB" w14:textId="43DEC1B3" w:rsidR="00E45099" w:rsidRPr="006C66DB" w:rsidRDefault="00E45099" w:rsidP="006C66DB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6C66DB">
        <w:rPr>
          <w:rFonts w:ascii="Times New Roman" w:hAnsi="Times New Roman"/>
          <w:i/>
          <w:color w:val="0000FF"/>
        </w:rPr>
        <w:t>------------------------------ End of modified section -------------------------</w:t>
      </w:r>
    </w:p>
    <w:sectPr w:rsidR="00E45099" w:rsidRPr="006C66DB" w:rsidSect="00BF6BB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65EA25" w14:textId="77777777" w:rsidR="00467109" w:rsidRDefault="00467109">
      <w:r>
        <w:separator/>
      </w:r>
    </w:p>
  </w:endnote>
  <w:endnote w:type="continuationSeparator" w:id="0">
    <w:p w14:paraId="56657D00" w14:textId="77777777" w:rsidR="00467109" w:rsidRDefault="004671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1FE578" w14:textId="77777777" w:rsidR="00467109" w:rsidRDefault="00467109">
      <w:r>
        <w:separator/>
      </w:r>
    </w:p>
  </w:footnote>
  <w:footnote w:type="continuationSeparator" w:id="0">
    <w:p w14:paraId="33C03C61" w14:textId="77777777" w:rsidR="00467109" w:rsidRDefault="004671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8B1A53"/>
    <w:multiLevelType w:val="hybridMultilevel"/>
    <w:tmpl w:val="4A5632E8"/>
    <w:lvl w:ilvl="0" w:tplc="C1AC8D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18A7134"/>
    <w:multiLevelType w:val="hybridMultilevel"/>
    <w:tmpl w:val="62CCA708"/>
    <w:lvl w:ilvl="0" w:tplc="684ED3E4">
      <w:start w:val="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A51C95"/>
    <w:multiLevelType w:val="hybridMultilevel"/>
    <w:tmpl w:val="F64C5A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063D40"/>
    <w:multiLevelType w:val="hybridMultilevel"/>
    <w:tmpl w:val="EEA02752"/>
    <w:lvl w:ilvl="0" w:tplc="C672973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hal Szydelko">
    <w15:presenceInfo w15:providerId="AD" w15:userId="S-1-5-21-147214757-305610072-1517763936-42499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2CF"/>
    <w:rsid w:val="00001D42"/>
    <w:rsid w:val="000040D1"/>
    <w:rsid w:val="0000638F"/>
    <w:rsid w:val="00011E78"/>
    <w:rsid w:val="00021159"/>
    <w:rsid w:val="00022E4A"/>
    <w:rsid w:val="00024E7A"/>
    <w:rsid w:val="000276C9"/>
    <w:rsid w:val="000377CC"/>
    <w:rsid w:val="00037892"/>
    <w:rsid w:val="0004438D"/>
    <w:rsid w:val="00046F24"/>
    <w:rsid w:val="000766B8"/>
    <w:rsid w:val="000776B3"/>
    <w:rsid w:val="00077735"/>
    <w:rsid w:val="0007788A"/>
    <w:rsid w:val="00083080"/>
    <w:rsid w:val="000858DB"/>
    <w:rsid w:val="0009282C"/>
    <w:rsid w:val="000A6394"/>
    <w:rsid w:val="000B255A"/>
    <w:rsid w:val="000B5CFD"/>
    <w:rsid w:val="000B7FED"/>
    <w:rsid w:val="000C038A"/>
    <w:rsid w:val="000C6598"/>
    <w:rsid w:val="000C7100"/>
    <w:rsid w:val="000D32D8"/>
    <w:rsid w:val="000D44B3"/>
    <w:rsid w:val="000D5D17"/>
    <w:rsid w:val="000E4FC6"/>
    <w:rsid w:val="000E6D7F"/>
    <w:rsid w:val="000F3795"/>
    <w:rsid w:val="001058E4"/>
    <w:rsid w:val="00132C96"/>
    <w:rsid w:val="001401B3"/>
    <w:rsid w:val="00144D65"/>
    <w:rsid w:val="00145D43"/>
    <w:rsid w:val="001642BE"/>
    <w:rsid w:val="00170555"/>
    <w:rsid w:val="001715FF"/>
    <w:rsid w:val="00177B59"/>
    <w:rsid w:val="00181791"/>
    <w:rsid w:val="001857E6"/>
    <w:rsid w:val="00187F4E"/>
    <w:rsid w:val="00192C46"/>
    <w:rsid w:val="00194030"/>
    <w:rsid w:val="001A08B3"/>
    <w:rsid w:val="001A1554"/>
    <w:rsid w:val="001A1A7E"/>
    <w:rsid w:val="001A7B60"/>
    <w:rsid w:val="001B52F0"/>
    <w:rsid w:val="001B7A65"/>
    <w:rsid w:val="001C6098"/>
    <w:rsid w:val="001C78F9"/>
    <w:rsid w:val="001E0234"/>
    <w:rsid w:val="001E03FE"/>
    <w:rsid w:val="001E34BE"/>
    <w:rsid w:val="001E41F3"/>
    <w:rsid w:val="001E7347"/>
    <w:rsid w:val="001E74A2"/>
    <w:rsid w:val="001F130F"/>
    <w:rsid w:val="002063FD"/>
    <w:rsid w:val="00212466"/>
    <w:rsid w:val="00223B3D"/>
    <w:rsid w:val="00235743"/>
    <w:rsid w:val="0023729D"/>
    <w:rsid w:val="00240B88"/>
    <w:rsid w:val="00240FBB"/>
    <w:rsid w:val="00244F1E"/>
    <w:rsid w:val="00252BF6"/>
    <w:rsid w:val="0026004D"/>
    <w:rsid w:val="0026187B"/>
    <w:rsid w:val="002640DD"/>
    <w:rsid w:val="0026783A"/>
    <w:rsid w:val="00267DC9"/>
    <w:rsid w:val="00267F72"/>
    <w:rsid w:val="0027210D"/>
    <w:rsid w:val="00275D12"/>
    <w:rsid w:val="00284FEB"/>
    <w:rsid w:val="002860C4"/>
    <w:rsid w:val="0029053C"/>
    <w:rsid w:val="00293C0F"/>
    <w:rsid w:val="00297265"/>
    <w:rsid w:val="002A173A"/>
    <w:rsid w:val="002A4233"/>
    <w:rsid w:val="002B1F45"/>
    <w:rsid w:val="002B5741"/>
    <w:rsid w:val="002D2755"/>
    <w:rsid w:val="002E472E"/>
    <w:rsid w:val="002F3C6D"/>
    <w:rsid w:val="002F5168"/>
    <w:rsid w:val="002F5F56"/>
    <w:rsid w:val="00305409"/>
    <w:rsid w:val="00325F80"/>
    <w:rsid w:val="00326121"/>
    <w:rsid w:val="00336413"/>
    <w:rsid w:val="00341E94"/>
    <w:rsid w:val="00343E1B"/>
    <w:rsid w:val="003450F5"/>
    <w:rsid w:val="00360466"/>
    <w:rsid w:val="003607A7"/>
    <w:rsid w:val="003609EF"/>
    <w:rsid w:val="0036231A"/>
    <w:rsid w:val="00362F61"/>
    <w:rsid w:val="0036694E"/>
    <w:rsid w:val="00374DD4"/>
    <w:rsid w:val="0037762F"/>
    <w:rsid w:val="00382252"/>
    <w:rsid w:val="00392209"/>
    <w:rsid w:val="0039221F"/>
    <w:rsid w:val="00394684"/>
    <w:rsid w:val="00394B18"/>
    <w:rsid w:val="003A5119"/>
    <w:rsid w:val="003B1BA5"/>
    <w:rsid w:val="003C25FE"/>
    <w:rsid w:val="003E0A3B"/>
    <w:rsid w:val="003E1A36"/>
    <w:rsid w:val="003F2EC2"/>
    <w:rsid w:val="003F6A36"/>
    <w:rsid w:val="00405953"/>
    <w:rsid w:val="00410371"/>
    <w:rsid w:val="00417F51"/>
    <w:rsid w:val="004242F1"/>
    <w:rsid w:val="00435811"/>
    <w:rsid w:val="00441C76"/>
    <w:rsid w:val="00442FCA"/>
    <w:rsid w:val="004436D6"/>
    <w:rsid w:val="0044495E"/>
    <w:rsid w:val="00453A92"/>
    <w:rsid w:val="00467109"/>
    <w:rsid w:val="0047274F"/>
    <w:rsid w:val="00474589"/>
    <w:rsid w:val="0048219F"/>
    <w:rsid w:val="0048481C"/>
    <w:rsid w:val="0049579C"/>
    <w:rsid w:val="00496A38"/>
    <w:rsid w:val="0049771C"/>
    <w:rsid w:val="004A0544"/>
    <w:rsid w:val="004B0233"/>
    <w:rsid w:val="004B3B2D"/>
    <w:rsid w:val="004B6ECC"/>
    <w:rsid w:val="004B70BC"/>
    <w:rsid w:val="004B75B7"/>
    <w:rsid w:val="004D29BF"/>
    <w:rsid w:val="004D66C9"/>
    <w:rsid w:val="004F5788"/>
    <w:rsid w:val="00511814"/>
    <w:rsid w:val="005141D9"/>
    <w:rsid w:val="0051580D"/>
    <w:rsid w:val="00537DA8"/>
    <w:rsid w:val="00540543"/>
    <w:rsid w:val="005439CE"/>
    <w:rsid w:val="00546716"/>
    <w:rsid w:val="00547111"/>
    <w:rsid w:val="005542EF"/>
    <w:rsid w:val="005723AE"/>
    <w:rsid w:val="00572C0A"/>
    <w:rsid w:val="00582F8C"/>
    <w:rsid w:val="00591ED0"/>
    <w:rsid w:val="00592D74"/>
    <w:rsid w:val="005B0546"/>
    <w:rsid w:val="005B2B24"/>
    <w:rsid w:val="005B3FAD"/>
    <w:rsid w:val="005B3FDD"/>
    <w:rsid w:val="005D3B88"/>
    <w:rsid w:val="005D7E8A"/>
    <w:rsid w:val="005E2C44"/>
    <w:rsid w:val="005F6F1E"/>
    <w:rsid w:val="00607458"/>
    <w:rsid w:val="00616520"/>
    <w:rsid w:val="00616DCB"/>
    <w:rsid w:val="00621188"/>
    <w:rsid w:val="00623022"/>
    <w:rsid w:val="00623958"/>
    <w:rsid w:val="00624BCD"/>
    <w:rsid w:val="006257ED"/>
    <w:rsid w:val="006532C2"/>
    <w:rsid w:val="00653DE4"/>
    <w:rsid w:val="006552AA"/>
    <w:rsid w:val="00657FB6"/>
    <w:rsid w:val="00665C47"/>
    <w:rsid w:val="0066640F"/>
    <w:rsid w:val="00670B0E"/>
    <w:rsid w:val="00673ED7"/>
    <w:rsid w:val="006746C3"/>
    <w:rsid w:val="00695808"/>
    <w:rsid w:val="006B46FB"/>
    <w:rsid w:val="006C66DB"/>
    <w:rsid w:val="006D6BAD"/>
    <w:rsid w:val="006E21FB"/>
    <w:rsid w:val="006E61C9"/>
    <w:rsid w:val="006F1908"/>
    <w:rsid w:val="006F51E0"/>
    <w:rsid w:val="006F7AC5"/>
    <w:rsid w:val="007000B5"/>
    <w:rsid w:val="0070021E"/>
    <w:rsid w:val="007004D0"/>
    <w:rsid w:val="00703FC0"/>
    <w:rsid w:val="007107C3"/>
    <w:rsid w:val="00710E90"/>
    <w:rsid w:val="00712285"/>
    <w:rsid w:val="00726F40"/>
    <w:rsid w:val="00731AC7"/>
    <w:rsid w:val="00733618"/>
    <w:rsid w:val="00735CB3"/>
    <w:rsid w:val="00736B79"/>
    <w:rsid w:val="0073719E"/>
    <w:rsid w:val="00737BBD"/>
    <w:rsid w:val="007427FD"/>
    <w:rsid w:val="00750275"/>
    <w:rsid w:val="0075679B"/>
    <w:rsid w:val="00760803"/>
    <w:rsid w:val="007707FA"/>
    <w:rsid w:val="00772399"/>
    <w:rsid w:val="00776B8D"/>
    <w:rsid w:val="00776FB5"/>
    <w:rsid w:val="007843EB"/>
    <w:rsid w:val="00790254"/>
    <w:rsid w:val="00792342"/>
    <w:rsid w:val="007977A8"/>
    <w:rsid w:val="007A0476"/>
    <w:rsid w:val="007A0CDC"/>
    <w:rsid w:val="007B29F3"/>
    <w:rsid w:val="007B512A"/>
    <w:rsid w:val="007B564C"/>
    <w:rsid w:val="007C2097"/>
    <w:rsid w:val="007C2A2D"/>
    <w:rsid w:val="007C5B9E"/>
    <w:rsid w:val="007D0418"/>
    <w:rsid w:val="007D6012"/>
    <w:rsid w:val="007D6A07"/>
    <w:rsid w:val="007E3859"/>
    <w:rsid w:val="007F069E"/>
    <w:rsid w:val="007F37E9"/>
    <w:rsid w:val="007F7259"/>
    <w:rsid w:val="0080351D"/>
    <w:rsid w:val="008040A8"/>
    <w:rsid w:val="00806739"/>
    <w:rsid w:val="00810F7C"/>
    <w:rsid w:val="008279FA"/>
    <w:rsid w:val="00834B58"/>
    <w:rsid w:val="00852326"/>
    <w:rsid w:val="00854114"/>
    <w:rsid w:val="008601B0"/>
    <w:rsid w:val="00860C59"/>
    <w:rsid w:val="008626E7"/>
    <w:rsid w:val="00870EE7"/>
    <w:rsid w:val="008807E9"/>
    <w:rsid w:val="008863B9"/>
    <w:rsid w:val="008A2828"/>
    <w:rsid w:val="008A45A6"/>
    <w:rsid w:val="008B2EA1"/>
    <w:rsid w:val="008D3CCC"/>
    <w:rsid w:val="008F3789"/>
    <w:rsid w:val="008F686C"/>
    <w:rsid w:val="009037BC"/>
    <w:rsid w:val="00906042"/>
    <w:rsid w:val="0091431A"/>
    <w:rsid w:val="009148DE"/>
    <w:rsid w:val="00916C9E"/>
    <w:rsid w:val="00924A60"/>
    <w:rsid w:val="00927927"/>
    <w:rsid w:val="00941E30"/>
    <w:rsid w:val="00947541"/>
    <w:rsid w:val="00973116"/>
    <w:rsid w:val="009775E1"/>
    <w:rsid w:val="009777D9"/>
    <w:rsid w:val="00984B72"/>
    <w:rsid w:val="0099039F"/>
    <w:rsid w:val="00991B88"/>
    <w:rsid w:val="00997082"/>
    <w:rsid w:val="009A35B5"/>
    <w:rsid w:val="009A5753"/>
    <w:rsid w:val="009A579D"/>
    <w:rsid w:val="009A62D9"/>
    <w:rsid w:val="009C6E72"/>
    <w:rsid w:val="009D464C"/>
    <w:rsid w:val="009D5C07"/>
    <w:rsid w:val="009E3297"/>
    <w:rsid w:val="009E50FD"/>
    <w:rsid w:val="009F4519"/>
    <w:rsid w:val="009F734F"/>
    <w:rsid w:val="00A004D9"/>
    <w:rsid w:val="00A006B6"/>
    <w:rsid w:val="00A0187D"/>
    <w:rsid w:val="00A044CC"/>
    <w:rsid w:val="00A07E7C"/>
    <w:rsid w:val="00A14AE7"/>
    <w:rsid w:val="00A2269E"/>
    <w:rsid w:val="00A246B6"/>
    <w:rsid w:val="00A271BF"/>
    <w:rsid w:val="00A35409"/>
    <w:rsid w:val="00A35E58"/>
    <w:rsid w:val="00A4115C"/>
    <w:rsid w:val="00A47E70"/>
    <w:rsid w:val="00A50CF0"/>
    <w:rsid w:val="00A55E93"/>
    <w:rsid w:val="00A65F8C"/>
    <w:rsid w:val="00A74A3B"/>
    <w:rsid w:val="00A7671C"/>
    <w:rsid w:val="00A85498"/>
    <w:rsid w:val="00A8748B"/>
    <w:rsid w:val="00A969A4"/>
    <w:rsid w:val="00AA2CBC"/>
    <w:rsid w:val="00AA334C"/>
    <w:rsid w:val="00AB25E4"/>
    <w:rsid w:val="00AB2ED3"/>
    <w:rsid w:val="00AC4670"/>
    <w:rsid w:val="00AC5820"/>
    <w:rsid w:val="00AD1CD8"/>
    <w:rsid w:val="00AE1A85"/>
    <w:rsid w:val="00AF0A0E"/>
    <w:rsid w:val="00AF5970"/>
    <w:rsid w:val="00AF70D4"/>
    <w:rsid w:val="00AF72EE"/>
    <w:rsid w:val="00B00F7A"/>
    <w:rsid w:val="00B04D41"/>
    <w:rsid w:val="00B0523D"/>
    <w:rsid w:val="00B10089"/>
    <w:rsid w:val="00B102EA"/>
    <w:rsid w:val="00B21E35"/>
    <w:rsid w:val="00B258BB"/>
    <w:rsid w:val="00B26035"/>
    <w:rsid w:val="00B40A1B"/>
    <w:rsid w:val="00B44C88"/>
    <w:rsid w:val="00B47EBF"/>
    <w:rsid w:val="00B60E0B"/>
    <w:rsid w:val="00B630A8"/>
    <w:rsid w:val="00B63869"/>
    <w:rsid w:val="00B67B97"/>
    <w:rsid w:val="00B70312"/>
    <w:rsid w:val="00B76CFA"/>
    <w:rsid w:val="00B80155"/>
    <w:rsid w:val="00B968C8"/>
    <w:rsid w:val="00BA34C7"/>
    <w:rsid w:val="00BA3EC5"/>
    <w:rsid w:val="00BA51D9"/>
    <w:rsid w:val="00BA52C5"/>
    <w:rsid w:val="00BA5BA2"/>
    <w:rsid w:val="00BA6497"/>
    <w:rsid w:val="00BB05D3"/>
    <w:rsid w:val="00BB296E"/>
    <w:rsid w:val="00BB4313"/>
    <w:rsid w:val="00BB5DFC"/>
    <w:rsid w:val="00BB66E7"/>
    <w:rsid w:val="00BC53B6"/>
    <w:rsid w:val="00BC72A3"/>
    <w:rsid w:val="00BD279D"/>
    <w:rsid w:val="00BD6BB8"/>
    <w:rsid w:val="00BE1706"/>
    <w:rsid w:val="00BE42FB"/>
    <w:rsid w:val="00BF6BBD"/>
    <w:rsid w:val="00C15F3F"/>
    <w:rsid w:val="00C26A9F"/>
    <w:rsid w:val="00C3536B"/>
    <w:rsid w:val="00C454CF"/>
    <w:rsid w:val="00C514F6"/>
    <w:rsid w:val="00C62A1F"/>
    <w:rsid w:val="00C6391F"/>
    <w:rsid w:val="00C66BA2"/>
    <w:rsid w:val="00C749E2"/>
    <w:rsid w:val="00C75233"/>
    <w:rsid w:val="00C82F2E"/>
    <w:rsid w:val="00C870F6"/>
    <w:rsid w:val="00C95985"/>
    <w:rsid w:val="00CA0F9D"/>
    <w:rsid w:val="00CA3600"/>
    <w:rsid w:val="00CA6AA0"/>
    <w:rsid w:val="00CB4571"/>
    <w:rsid w:val="00CB77B0"/>
    <w:rsid w:val="00CC107D"/>
    <w:rsid w:val="00CC5026"/>
    <w:rsid w:val="00CC68D0"/>
    <w:rsid w:val="00CC79CE"/>
    <w:rsid w:val="00CE139D"/>
    <w:rsid w:val="00CF00CD"/>
    <w:rsid w:val="00D00AC6"/>
    <w:rsid w:val="00D03F9A"/>
    <w:rsid w:val="00D06D51"/>
    <w:rsid w:val="00D20E53"/>
    <w:rsid w:val="00D24991"/>
    <w:rsid w:val="00D3009C"/>
    <w:rsid w:val="00D50255"/>
    <w:rsid w:val="00D57B6D"/>
    <w:rsid w:val="00D57D24"/>
    <w:rsid w:val="00D66520"/>
    <w:rsid w:val="00D761ED"/>
    <w:rsid w:val="00D83DEE"/>
    <w:rsid w:val="00D84AE9"/>
    <w:rsid w:val="00D87D70"/>
    <w:rsid w:val="00D9164F"/>
    <w:rsid w:val="00DB03E7"/>
    <w:rsid w:val="00DB2092"/>
    <w:rsid w:val="00DC589E"/>
    <w:rsid w:val="00DD42CA"/>
    <w:rsid w:val="00DD45BC"/>
    <w:rsid w:val="00DE34CF"/>
    <w:rsid w:val="00DF1D2B"/>
    <w:rsid w:val="00E02C69"/>
    <w:rsid w:val="00E13DEB"/>
    <w:rsid w:val="00E13F3D"/>
    <w:rsid w:val="00E21646"/>
    <w:rsid w:val="00E30FCD"/>
    <w:rsid w:val="00E34898"/>
    <w:rsid w:val="00E35F65"/>
    <w:rsid w:val="00E45099"/>
    <w:rsid w:val="00E70D4D"/>
    <w:rsid w:val="00E76C9C"/>
    <w:rsid w:val="00E95BF3"/>
    <w:rsid w:val="00E965B7"/>
    <w:rsid w:val="00EB09B7"/>
    <w:rsid w:val="00EC050D"/>
    <w:rsid w:val="00EC1683"/>
    <w:rsid w:val="00ED392F"/>
    <w:rsid w:val="00ED7B0A"/>
    <w:rsid w:val="00EE043D"/>
    <w:rsid w:val="00EE57F6"/>
    <w:rsid w:val="00EE5927"/>
    <w:rsid w:val="00EE68B0"/>
    <w:rsid w:val="00EE7D7C"/>
    <w:rsid w:val="00EF0BBF"/>
    <w:rsid w:val="00EF3EDF"/>
    <w:rsid w:val="00F117D3"/>
    <w:rsid w:val="00F1621C"/>
    <w:rsid w:val="00F20AA0"/>
    <w:rsid w:val="00F25D98"/>
    <w:rsid w:val="00F300FB"/>
    <w:rsid w:val="00F36A6C"/>
    <w:rsid w:val="00F37BD6"/>
    <w:rsid w:val="00F50E63"/>
    <w:rsid w:val="00F549F2"/>
    <w:rsid w:val="00F617C4"/>
    <w:rsid w:val="00F619B6"/>
    <w:rsid w:val="00F62726"/>
    <w:rsid w:val="00F64B3E"/>
    <w:rsid w:val="00F72877"/>
    <w:rsid w:val="00F72D0C"/>
    <w:rsid w:val="00F85781"/>
    <w:rsid w:val="00F953F8"/>
    <w:rsid w:val="00F96D0E"/>
    <w:rsid w:val="00FA4558"/>
    <w:rsid w:val="00FB6386"/>
    <w:rsid w:val="00FC2B14"/>
    <w:rsid w:val="00FC5899"/>
    <w:rsid w:val="00FC7A3C"/>
    <w:rsid w:val="00FE5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85DD1E92-A416-4853-ACF3-2E6543089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439C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73719E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0D5D1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D5D1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D5D1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D5D17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0D5D17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0D5D17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7004D0"/>
    <w:rPr>
      <w:rFonts w:ascii="Arial" w:hAnsi="Arial"/>
      <w:b/>
      <w:noProof/>
      <w:sz w:val="18"/>
      <w:lang w:val="en-GB" w:eastAsia="en-US"/>
    </w:rPr>
  </w:style>
  <w:style w:type="table" w:styleId="TableGrid">
    <w:name w:val="Table Grid"/>
    <w:basedOn w:val="TableNormal"/>
    <w:qFormat/>
    <w:rsid w:val="00D00AC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D00AC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B2B2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B2B2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10089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267F7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267F72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locked/>
    <w:rsid w:val="00712285"/>
    <w:rPr>
      <w:rFonts w:ascii="Times New Roman" w:hAnsi="Times New Roman"/>
      <w:lang w:val="en-GB" w:eastAsia="en-US"/>
    </w:rPr>
  </w:style>
  <w:style w:type="paragraph" w:customStyle="1" w:styleId="a">
    <w:name w:val="样式 页眉"/>
    <w:basedOn w:val="Header"/>
    <w:link w:val="Char"/>
    <w:rsid w:val="00B21E3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B21E35"/>
    <w:rPr>
      <w:rFonts w:ascii="Arial" w:eastAsia="Arial" w:hAnsi="Arial"/>
      <w:b/>
      <w:bCs/>
      <w:noProof/>
      <w:sz w:val="22"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E45099"/>
    <w:pPr>
      <w:overflowPunct w:val="0"/>
      <w:autoSpaceDE w:val="0"/>
      <w:autoSpaceDN w:val="0"/>
      <w:adjustRightInd w:val="0"/>
      <w:ind w:left="720"/>
    </w:pPr>
    <w:rPr>
      <w:rFonts w:ascii="Arial" w:eastAsia="Times New Roman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E45099"/>
    <w:rPr>
      <w:rFonts w:ascii="Arial" w:eastAsia="Times New Roman" w:hAnsi="Arial"/>
      <w:lang w:val="en-GB" w:eastAsia="en-US"/>
    </w:rPr>
  </w:style>
  <w:style w:type="character" w:customStyle="1" w:styleId="TALChar">
    <w:name w:val="TAL Char"/>
    <w:qFormat/>
    <w:rsid w:val="005723AE"/>
    <w:rPr>
      <w:rFonts w:ascii="Arial" w:hAnsi="Arial"/>
      <w:sz w:val="18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E70D4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1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37643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7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44494091599A4BB99A0541BE9C94B3" ma:contentTypeVersion="18" ma:contentTypeDescription="Een nieuw document maken." ma:contentTypeScope="" ma:versionID="46db70c21c26b4c8f75f0fd2ab5426e8">
  <xsd:schema xmlns:xsd="http://www.w3.org/2001/XMLSchema" xmlns:xs="http://www.w3.org/2001/XMLSchema" xmlns:p="http://schemas.microsoft.com/office/2006/metadata/properties" xmlns:ns3="47787118-fbe4-41a3-8399-a0f96f6d786d" xmlns:ns4="9b7a7441-741d-4a5f-afd2-6824b9756eb3" targetNamespace="http://schemas.microsoft.com/office/2006/metadata/properties" ma:root="true" ma:fieldsID="6ce9aff3486cf1e2472cbc1344a2020e" ns3:_="" ns4:_="">
    <xsd:import namespace="47787118-fbe4-41a3-8399-a0f96f6d786d"/>
    <xsd:import namespace="9b7a7441-741d-4a5f-afd2-6824b9756eb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MediaServiceSearchProperties" minOccurs="0"/>
                <xsd:element ref="ns4:_activity" minOccurs="0"/>
                <xsd:element ref="ns4:MediaServiceObjectDetectorVersion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87118-fbe4-41a3-8399-a0f96f6d786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int-hash delen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7a7441-741d-4a5f-afd2-6824b9756e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3" nillable="true" ma:displayName="_activity" ma:hidden="true" ma:internalName="_activity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5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b7a7441-741d-4a5f-afd2-6824b9756eb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386FE7-52E9-49B4-8C6F-6EF69B5B39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2156DE-34D4-498D-A8A3-76B032BB58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87118-fbe4-41a3-8399-a0f96f6d786d"/>
    <ds:schemaRef ds:uri="9b7a7441-741d-4a5f-afd2-6824b9756e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2A89E91-9DAD-499C-AF80-7BC90C20FBC1}">
  <ds:schemaRefs>
    <ds:schemaRef ds:uri="http://schemas.microsoft.com/office/2006/metadata/properties"/>
    <ds:schemaRef ds:uri="http://schemas.microsoft.com/office/infopath/2007/PartnerControls"/>
    <ds:schemaRef ds:uri="9b7a7441-741d-4a5f-afd2-6824b9756eb3"/>
  </ds:schemaRefs>
</ds:datastoreItem>
</file>

<file path=customXml/itemProps4.xml><?xml version="1.0" encoding="utf-8"?>
<ds:datastoreItem xmlns:ds="http://schemas.openxmlformats.org/officeDocument/2006/customXml" ds:itemID="{C3318381-5084-4088-B86A-66CBDC0C7D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947</Words>
  <Characters>5401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Michal Szydelko</cp:lastModifiedBy>
  <cp:revision>4</cp:revision>
  <cp:lastPrinted>1899-12-31T23:00:00Z</cp:lastPrinted>
  <dcterms:created xsi:type="dcterms:W3CDTF">2024-05-24T08:04:00Z</dcterms:created>
  <dcterms:modified xsi:type="dcterms:W3CDTF">2024-05-24T08:05:00Z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427a8ab9ecca4ba9a156614d0807f5c6">
    <vt:lpwstr>CWMFeDQyPk+TSH8+KJ/1nL5HMpccsbs7gaWT8mZL1gIRNgthhzvVcbWkEO61ITV9w6an7v4oJ8ICJDaZX0ngfvnIg==</vt:lpwstr>
  </property>
  <property fmtid="{D5CDD505-2E9C-101B-9397-08002B2CF9AE}" pid="22" name="_2015_ms_pID_725343">
    <vt:lpwstr>(3)B6E4Dd7Y+3fxNSWIiu6oG3E3juD3D8rLFXmuT0HuQrRTXJ3XfSwMwN4zxRxZbW21n/Z0ikAC
7TLcao0IaX4fgnFY+NrWFFhOrrrp7crXRVGGMabW2WGMJ6WNE7M9/IC3ejXtI1cIEDZG0r07
e6qS80VMehdAFuzz4DH5WYd6ZG4yFKqSnaCZ6Cz7uwuMpJYVP71F6EVK/6JOuN4nJmdz7OCw
yDuFOVl7HbRTYk3s80</vt:lpwstr>
  </property>
  <property fmtid="{D5CDD505-2E9C-101B-9397-08002B2CF9AE}" pid="23" name="_2015_ms_pID_7253431">
    <vt:lpwstr>wSMX+NVdaK68OzHEfIj9m0yS+XGHhl0zwzWhWqQ8sejS3VhmAGDiZd
aDTEd9VKnXWiQv/4b6S2txUlefeI7rYSXVNAsLAak8erxZNzGB0IiMBSJ/faV0dZQj54Xcvv
0y07w7ztXZA6HXtAk7UEdrVmp4pakC+T9vMFy6K9eTD4kDeS/+lhINQVUNTSoi37286Cws8f
dFSAKEqGrBQdk31KTztKTVMGSA/vLuVZHECT</vt:lpwstr>
  </property>
  <property fmtid="{D5CDD505-2E9C-101B-9397-08002B2CF9AE}" pid="24" name="_2015_ms_pID_7253432">
    <vt:lpwstr>eA==</vt:lpwstr>
  </property>
  <property fmtid="{D5CDD505-2E9C-101B-9397-08002B2CF9AE}" pid="25" name="ContentTypeId">
    <vt:lpwstr>0x0101006844494091599A4BB99A0541BE9C94B3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1712582282</vt:lpwstr>
  </property>
</Properties>
</file>