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7C35717C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B125A5" w:rsidRPr="00B125A5">
        <w:rPr>
          <w:rFonts w:eastAsia="SimSun" w:cs="Arial"/>
          <w:sz w:val="24"/>
          <w:szCs w:val="24"/>
          <w:lang w:eastAsia="zh-CN"/>
        </w:rPr>
        <w:t>R4-2409559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F3E762C" w:rsidR="00474589" w:rsidRDefault="00600F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20623D">
                <w:rPr>
                  <w:b/>
                  <w:noProof/>
                  <w:sz w:val="28"/>
                </w:rPr>
                <w:t>8.181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583196C0" w:rsidR="00474589" w:rsidRDefault="002D0C90" w:rsidP="002D0C90">
            <w:pPr>
              <w:pStyle w:val="CRCoverPage"/>
              <w:spacing w:after="0"/>
              <w:jc w:val="center"/>
              <w:rPr>
                <w:noProof/>
              </w:rPr>
            </w:pPr>
            <w:r w:rsidRPr="002D0C90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2D0C90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04C7616B" w:rsidR="00474589" w:rsidRDefault="00600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20623D">
                <w:rPr>
                  <w:b/>
                  <w:noProof/>
                  <w:sz w:val="28"/>
                </w:rPr>
                <w:t>7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20623D">
                <w:rPr>
                  <w:b/>
                  <w:noProof/>
                  <w:sz w:val="28"/>
                </w:rPr>
                <w:t>4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F05DB28" w:rsidR="00474589" w:rsidRDefault="0020623D">
            <w:pPr>
              <w:pStyle w:val="CRCoverPage"/>
              <w:spacing w:after="0"/>
              <w:ind w:left="100"/>
              <w:rPr>
                <w:noProof/>
              </w:rPr>
            </w:pPr>
            <w:r w:rsidRPr="0020623D">
              <w:rPr>
                <w:noProof/>
                <w:color w:val="000000" w:themeColor="text1"/>
              </w:rPr>
              <w:t>CR to TS 38.181: Correction for OTA ICS test setup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515A844B" w:rsidR="00474589" w:rsidRDefault="0020623D">
            <w:pPr>
              <w:pStyle w:val="CRCoverPage"/>
              <w:spacing w:after="0"/>
              <w:ind w:left="100"/>
              <w:rPr>
                <w:noProof/>
              </w:rPr>
            </w:pPr>
            <w:r w:rsidRPr="0020623D">
              <w:rPr>
                <w:noProof/>
                <w:color w:val="000000" w:themeColor="text1"/>
              </w:rPr>
              <w:t>NR_NTN_solutions-Perf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600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852326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852326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533E6083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1255">
              <w:rPr>
                <w:noProof/>
              </w:rPr>
              <w:t>7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62171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0B82E8F" w:rsidR="00405953" w:rsidRPr="001857E6" w:rsidRDefault="0020623D" w:rsidP="0040595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 this CR we provide c</w:t>
            </w:r>
            <w:r w:rsidRPr="0020623D">
              <w:rPr>
                <w:noProof/>
                <w:color w:val="000000" w:themeColor="text1"/>
              </w:rPr>
              <w:t>orrection for OTA ICS test setup</w:t>
            </w:r>
            <w:r>
              <w:rPr>
                <w:noProof/>
                <w:color w:val="000000" w:themeColor="text1"/>
              </w:rPr>
              <w:t>, to fix cross-reference and remove [].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4767C17" w:rsidR="006E61C9" w:rsidRPr="001857E6" w:rsidRDefault="0020623D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C</w:t>
            </w:r>
            <w:r w:rsidRPr="0020623D">
              <w:rPr>
                <w:noProof/>
                <w:color w:val="000000" w:themeColor="text1"/>
              </w:rPr>
              <w:t>orrection for OTA ICS test setup</w:t>
            </w:r>
            <w:r>
              <w:rPr>
                <w:noProof/>
                <w:color w:val="000000" w:themeColor="text1"/>
              </w:rPr>
              <w:t>, to fix cross-reference and remove [].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D52463A" w:rsidR="006E61C9" w:rsidRPr="001857E6" w:rsidRDefault="0020623D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cross-reference and [] would remain in the specification.</w:t>
            </w:r>
          </w:p>
        </w:tc>
      </w:tr>
      <w:bookmarkEnd w:id="2"/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3CFF733A" w:rsidR="006E61C9" w:rsidRDefault="0020623D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D81F6B">
              <w:rPr>
                <w:rFonts w:eastAsia="DengXian" w:hint="eastAsia"/>
                <w:lang w:val="en-US" w:eastAsia="zh-CN"/>
              </w:rPr>
              <w:t>10</w:t>
            </w:r>
            <w:r w:rsidRPr="007F3772">
              <w:rPr>
                <w:rFonts w:eastAsia="DengXian"/>
                <w:lang w:eastAsia="sv-SE"/>
              </w:rPr>
              <w:t>.9.4.2</w:t>
            </w:r>
            <w:r>
              <w:rPr>
                <w:rFonts w:eastAsia="DengXian"/>
                <w:lang w:eastAsia="sv-SE"/>
              </w:rPr>
              <w:t xml:space="preserve">, </w:t>
            </w:r>
            <w:r>
              <w:rPr>
                <w:noProof/>
              </w:rPr>
              <w:t>D.4.2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55187B0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A613B4B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20623D" w:rsidRDefault="0020623D" w:rsidP="00206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11D76FC" w:rsidR="0020623D" w:rsidRDefault="0020623D" w:rsidP="00206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3120B99B" w14:textId="77777777" w:rsidTr="002062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20623D" w:rsidRDefault="0020623D" w:rsidP="00206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53CF6C90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6F2C8782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20623D" w:rsidRDefault="0020623D" w:rsidP="00206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26A5578" w:rsidR="0020623D" w:rsidRDefault="0020623D" w:rsidP="00206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20623D" w:rsidRDefault="0020623D" w:rsidP="00206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20623D" w:rsidRDefault="0020623D" w:rsidP="00206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20623D" w:rsidRDefault="0020623D" w:rsidP="00206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20623D" w:rsidRDefault="0020623D" w:rsidP="00206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20623D" w:rsidRDefault="0020623D" w:rsidP="0020623D">
            <w:pPr>
              <w:pStyle w:val="CRCoverPage"/>
              <w:spacing w:after="0"/>
              <w:rPr>
                <w:noProof/>
              </w:rPr>
            </w:pPr>
          </w:p>
        </w:tc>
      </w:tr>
      <w:tr w:rsidR="0020623D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20623D" w:rsidRPr="00852326" w:rsidRDefault="0020623D" w:rsidP="002062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20623D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20623D" w:rsidRDefault="0020623D" w:rsidP="00206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623D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20623D" w:rsidRDefault="0020623D" w:rsidP="00206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38FB4943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20ED425" w14:textId="77777777" w:rsidR="0020623D" w:rsidRPr="007F3772" w:rsidRDefault="0020623D" w:rsidP="0020623D">
      <w:pPr>
        <w:pStyle w:val="Heading2"/>
        <w:rPr>
          <w:rFonts w:eastAsia="DengXian"/>
          <w:lang w:eastAsia="zh-CN"/>
        </w:rPr>
      </w:pPr>
      <w:bookmarkStart w:id="3" w:name="_Toc120628641"/>
      <w:bookmarkStart w:id="4" w:name="_Toc120629226"/>
      <w:bookmarkStart w:id="5" w:name="_Toc120629814"/>
      <w:bookmarkStart w:id="6" w:name="_Toc120631315"/>
      <w:bookmarkStart w:id="7" w:name="_Toc120631966"/>
      <w:bookmarkStart w:id="8" w:name="_Toc120632616"/>
      <w:bookmarkStart w:id="9" w:name="_Toc120633266"/>
      <w:bookmarkStart w:id="10" w:name="_Toc120633916"/>
      <w:bookmarkStart w:id="11" w:name="_Toc120634567"/>
      <w:bookmarkStart w:id="12" w:name="_Toc120635218"/>
      <w:bookmarkStart w:id="13" w:name="_Toc121754342"/>
      <w:bookmarkStart w:id="14" w:name="_Toc121755012"/>
      <w:bookmarkStart w:id="15" w:name="_Toc129108961"/>
      <w:bookmarkStart w:id="16" w:name="_Toc129109626"/>
      <w:bookmarkStart w:id="17" w:name="_Toc129110299"/>
      <w:bookmarkStart w:id="18" w:name="_Toc130389419"/>
      <w:bookmarkStart w:id="19" w:name="_Toc130390492"/>
      <w:bookmarkStart w:id="20" w:name="_Toc130391180"/>
      <w:bookmarkStart w:id="21" w:name="_Toc131624944"/>
      <w:bookmarkStart w:id="22" w:name="_Toc137476377"/>
      <w:bookmarkStart w:id="23" w:name="_Toc138873032"/>
      <w:bookmarkStart w:id="24" w:name="_Toc138874618"/>
      <w:bookmarkStart w:id="25" w:name="_Toc145525217"/>
      <w:bookmarkStart w:id="26" w:name="_Toc153560342"/>
      <w:bookmarkStart w:id="27" w:name="_Toc161646953"/>
      <w:r w:rsidRPr="007F3772">
        <w:rPr>
          <w:rFonts w:eastAsia="DengXian" w:hint="eastAsia"/>
          <w:lang w:eastAsia="zh-CN"/>
        </w:rPr>
        <w:t>10.</w:t>
      </w:r>
      <w:r w:rsidRPr="007F3772">
        <w:rPr>
          <w:rFonts w:eastAsia="DengXian" w:hint="eastAsia"/>
          <w:lang w:val="en-US" w:eastAsia="zh-CN"/>
        </w:rPr>
        <w:t>9</w:t>
      </w:r>
      <w:r w:rsidRPr="007F3772">
        <w:rPr>
          <w:rFonts w:eastAsia="DengXian" w:hint="eastAsia"/>
          <w:lang w:eastAsia="zh-CN"/>
        </w:rPr>
        <w:tab/>
        <w:t xml:space="preserve">OTA </w:t>
      </w:r>
      <w:proofErr w:type="spellStart"/>
      <w:r w:rsidRPr="007F3772">
        <w:rPr>
          <w:rFonts w:eastAsia="DengXian" w:hint="eastAsia"/>
          <w:lang w:val="en-US" w:eastAsia="zh-CN"/>
        </w:rPr>
        <w:t>i</w:t>
      </w:r>
      <w:proofErr w:type="spellEnd"/>
      <w:r w:rsidRPr="007F3772">
        <w:rPr>
          <w:rFonts w:eastAsia="DengXian" w:hint="eastAsia"/>
          <w:lang w:eastAsia="zh-CN"/>
        </w:rPr>
        <w:t>n-channel selectivity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DED41DE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28" w:name="_Toc82536508"/>
      <w:bookmarkStart w:id="29" w:name="_Toc76544386"/>
      <w:bookmarkStart w:id="30" w:name="_Toc66693923"/>
      <w:bookmarkStart w:id="31" w:name="_Toc29810752"/>
      <w:bookmarkStart w:id="32" w:name="_Toc37273050"/>
      <w:bookmarkStart w:id="33" w:name="_Toc58915873"/>
      <w:bookmarkStart w:id="34" w:name="_Toc74915875"/>
      <w:bookmarkStart w:id="35" w:name="_Toc106206766"/>
      <w:bookmarkStart w:id="36" w:name="_Toc99702980"/>
      <w:bookmarkStart w:id="37" w:name="_Toc89952801"/>
      <w:bookmarkStart w:id="38" w:name="_Toc76114500"/>
      <w:bookmarkStart w:id="39" w:name="_Toc21102903"/>
      <w:bookmarkStart w:id="40" w:name="_Toc45886130"/>
      <w:bookmarkStart w:id="41" w:name="_Toc53183206"/>
      <w:bookmarkStart w:id="42" w:name="_Toc58918054"/>
      <w:bookmarkStart w:id="43" w:name="_Toc36636104"/>
      <w:bookmarkStart w:id="44" w:name="_Toc98766617"/>
      <w:bookmarkStart w:id="45" w:name="_Toc120628642"/>
      <w:bookmarkStart w:id="46" w:name="_Toc120629227"/>
      <w:bookmarkStart w:id="47" w:name="_Toc120629815"/>
      <w:bookmarkStart w:id="48" w:name="_Toc120631316"/>
      <w:bookmarkStart w:id="49" w:name="_Toc120631967"/>
      <w:bookmarkStart w:id="50" w:name="_Toc120632617"/>
      <w:bookmarkStart w:id="51" w:name="_Toc120633267"/>
      <w:bookmarkStart w:id="52" w:name="_Toc120633917"/>
      <w:bookmarkStart w:id="53" w:name="_Toc120634568"/>
      <w:bookmarkStart w:id="54" w:name="_Toc120635219"/>
      <w:bookmarkStart w:id="55" w:name="_Toc121754343"/>
      <w:bookmarkStart w:id="56" w:name="_Toc121755013"/>
      <w:bookmarkStart w:id="57" w:name="_Toc129108962"/>
      <w:bookmarkStart w:id="58" w:name="_Toc129109627"/>
      <w:bookmarkStart w:id="59" w:name="_Toc129110300"/>
      <w:bookmarkStart w:id="60" w:name="_Toc130389420"/>
      <w:bookmarkStart w:id="61" w:name="_Toc130390493"/>
      <w:bookmarkStart w:id="62" w:name="_Toc130391181"/>
      <w:bookmarkStart w:id="63" w:name="_Toc131624945"/>
      <w:bookmarkStart w:id="64" w:name="_Toc137476378"/>
      <w:bookmarkStart w:id="65" w:name="_Toc138873033"/>
      <w:bookmarkStart w:id="66" w:name="_Toc138874619"/>
      <w:bookmarkStart w:id="67" w:name="_Toc145525218"/>
      <w:bookmarkStart w:id="68" w:name="_Toc153560343"/>
      <w:bookmarkStart w:id="69" w:name="_Toc161646954"/>
      <w:r w:rsidRPr="007F3772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.9.1</w:t>
      </w:r>
      <w:r w:rsidRPr="007F3772">
        <w:rPr>
          <w:rFonts w:eastAsia="DengXian"/>
          <w:lang w:eastAsia="sv-SE"/>
        </w:rPr>
        <w:tab/>
        <w:t>Definition and applicability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204C4DA" w14:textId="77777777" w:rsidR="0020623D" w:rsidRPr="00D81F6B" w:rsidRDefault="0020623D" w:rsidP="0020623D">
      <w:pPr>
        <w:rPr>
          <w:rFonts w:eastAsia="DengXian"/>
          <w:lang w:eastAsia="zh-CN"/>
        </w:rPr>
      </w:pPr>
      <w:r w:rsidRPr="00D81F6B">
        <w:rPr>
          <w:rFonts w:eastAsia="DengXian"/>
        </w:rPr>
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</w:r>
      <w:r w:rsidRPr="00D81F6B">
        <w:rPr>
          <w:rFonts w:eastAsia="MS PGothic"/>
        </w:rPr>
        <w:t>The interfering signal shall be</w:t>
      </w:r>
      <w:r w:rsidRPr="00D81F6B">
        <w:rPr>
          <w:rFonts w:eastAsia="MS PGothic" w:cs="v4.2.0"/>
        </w:rPr>
        <w:t xml:space="preserve"> an </w:t>
      </w:r>
      <w:r w:rsidRPr="00D81F6B">
        <w:rPr>
          <w:rFonts w:eastAsia="DengXian" w:hint="eastAsia"/>
          <w:lang w:eastAsia="zh-CN"/>
        </w:rPr>
        <w:t>NR</w:t>
      </w:r>
      <w:r w:rsidRPr="00D81F6B">
        <w:rPr>
          <w:rFonts w:eastAsia="MS PGothic"/>
        </w:rPr>
        <w:t xml:space="preserve"> signal as specified in annex </w:t>
      </w:r>
      <w:r w:rsidRPr="00D81F6B">
        <w:rPr>
          <w:rFonts w:eastAsia="SimSun" w:hint="eastAsia"/>
          <w:lang w:val="en-US" w:eastAsia="zh-CN"/>
        </w:rPr>
        <w:t>E</w:t>
      </w:r>
      <w:r w:rsidRPr="00D81F6B">
        <w:rPr>
          <w:rFonts w:eastAsia="MS PGothic"/>
        </w:rPr>
        <w:t xml:space="preserve"> and shall be time aligned with the wanted signal</w:t>
      </w:r>
      <w:r w:rsidRPr="00D81F6B">
        <w:rPr>
          <w:rFonts w:eastAsia="MS PGothic" w:cs="v4.2.0"/>
        </w:rPr>
        <w:t>.</w:t>
      </w:r>
    </w:p>
    <w:p w14:paraId="3C00CBEB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70" w:name="_Toc82536509"/>
      <w:bookmarkStart w:id="71" w:name="_Toc106206767"/>
      <w:bookmarkStart w:id="72" w:name="_Toc21102904"/>
      <w:bookmarkStart w:id="73" w:name="_Toc74915876"/>
      <w:bookmarkStart w:id="74" w:name="_Toc99702981"/>
      <w:bookmarkStart w:id="75" w:name="_Toc58918055"/>
      <w:bookmarkStart w:id="76" w:name="_Toc98766618"/>
      <w:bookmarkStart w:id="77" w:name="_Toc45886131"/>
      <w:bookmarkStart w:id="78" w:name="_Toc53183207"/>
      <w:bookmarkStart w:id="79" w:name="_Toc89952802"/>
      <w:bookmarkStart w:id="80" w:name="_Toc76114501"/>
      <w:bookmarkStart w:id="81" w:name="_Toc76544387"/>
      <w:bookmarkStart w:id="82" w:name="_Toc58915874"/>
      <w:bookmarkStart w:id="83" w:name="_Toc36636105"/>
      <w:bookmarkStart w:id="84" w:name="_Toc37273051"/>
      <w:bookmarkStart w:id="85" w:name="_Toc29810753"/>
      <w:bookmarkStart w:id="86" w:name="_Toc66693924"/>
      <w:bookmarkStart w:id="87" w:name="_Toc120628643"/>
      <w:bookmarkStart w:id="88" w:name="_Toc120629228"/>
      <w:bookmarkStart w:id="89" w:name="_Toc120629816"/>
      <w:bookmarkStart w:id="90" w:name="_Toc120631317"/>
      <w:bookmarkStart w:id="91" w:name="_Toc120631968"/>
      <w:bookmarkStart w:id="92" w:name="_Toc120632618"/>
      <w:bookmarkStart w:id="93" w:name="_Toc120633268"/>
      <w:bookmarkStart w:id="94" w:name="_Toc120633918"/>
      <w:bookmarkStart w:id="95" w:name="_Toc120634569"/>
      <w:bookmarkStart w:id="96" w:name="_Toc120635220"/>
      <w:bookmarkStart w:id="97" w:name="_Toc121754344"/>
      <w:bookmarkStart w:id="98" w:name="_Toc121755014"/>
      <w:bookmarkStart w:id="99" w:name="_Toc129108963"/>
      <w:bookmarkStart w:id="100" w:name="_Toc129109628"/>
      <w:bookmarkStart w:id="101" w:name="_Toc129110301"/>
      <w:bookmarkStart w:id="102" w:name="_Toc130389421"/>
      <w:bookmarkStart w:id="103" w:name="_Toc130390494"/>
      <w:bookmarkStart w:id="104" w:name="_Toc130391182"/>
      <w:bookmarkStart w:id="105" w:name="_Toc131624946"/>
      <w:bookmarkStart w:id="106" w:name="_Toc137476379"/>
      <w:bookmarkStart w:id="107" w:name="_Toc138873034"/>
      <w:bookmarkStart w:id="108" w:name="_Toc138874620"/>
      <w:bookmarkStart w:id="109" w:name="_Toc145525219"/>
      <w:bookmarkStart w:id="110" w:name="_Toc153560344"/>
      <w:bookmarkStart w:id="111" w:name="_Toc161646955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.9.2</w:t>
      </w:r>
      <w:r w:rsidRPr="007F3772">
        <w:rPr>
          <w:rFonts w:eastAsia="DengXian"/>
          <w:lang w:eastAsia="sv-SE"/>
        </w:rPr>
        <w:tab/>
        <w:t>Minimum requirement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59BBF6E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 xml:space="preserve">The minimum requirement for </w:t>
      </w:r>
      <w:r w:rsidRPr="00D81F6B">
        <w:rPr>
          <w:rFonts w:eastAsia="DengXian"/>
          <w:i/>
        </w:rPr>
        <w:t>S</w:t>
      </w:r>
      <w:r w:rsidRPr="00D81F6B">
        <w:rPr>
          <w:rFonts w:eastAsia="DengXian" w:hint="eastAsia"/>
          <w:i/>
          <w:lang w:val="en-US" w:eastAsia="zh-CN"/>
        </w:rPr>
        <w:t>AN</w:t>
      </w:r>
      <w:r w:rsidRPr="00D81F6B">
        <w:rPr>
          <w:rFonts w:eastAsia="DengXian"/>
          <w:i/>
        </w:rPr>
        <w:t xml:space="preserve"> type 1-O</w:t>
      </w:r>
      <w:r w:rsidRPr="00D81F6B">
        <w:rPr>
          <w:rFonts w:eastAsia="DengXian"/>
        </w:rPr>
        <w:t xml:space="preserve"> is in TS 38.10</w:t>
      </w:r>
      <w:r w:rsidRPr="00D81F6B">
        <w:rPr>
          <w:rFonts w:eastAsia="DengXian" w:hint="eastAsia"/>
          <w:lang w:val="en-US" w:eastAsia="zh-CN"/>
        </w:rPr>
        <w:t>8</w:t>
      </w:r>
      <w:r w:rsidRPr="00D81F6B">
        <w:rPr>
          <w:rFonts w:eastAsia="DengXian"/>
        </w:rPr>
        <w:t> [2], clause 10.9.2.</w:t>
      </w:r>
    </w:p>
    <w:p w14:paraId="430B9642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112" w:name="_Toc76114502"/>
      <w:bookmarkStart w:id="113" w:name="_Toc98766619"/>
      <w:bookmarkStart w:id="114" w:name="_Toc36636106"/>
      <w:bookmarkStart w:id="115" w:name="_Toc37273052"/>
      <w:bookmarkStart w:id="116" w:name="_Toc45886132"/>
      <w:bookmarkStart w:id="117" w:name="_Toc106206768"/>
      <w:bookmarkStart w:id="118" w:name="_Toc99702982"/>
      <w:bookmarkStart w:id="119" w:name="_Toc76544388"/>
      <w:bookmarkStart w:id="120" w:name="_Toc58918056"/>
      <w:bookmarkStart w:id="121" w:name="_Toc53183208"/>
      <w:bookmarkStart w:id="122" w:name="_Toc89952803"/>
      <w:bookmarkStart w:id="123" w:name="_Toc29810754"/>
      <w:bookmarkStart w:id="124" w:name="_Toc21102905"/>
      <w:bookmarkStart w:id="125" w:name="_Toc74915877"/>
      <w:bookmarkStart w:id="126" w:name="_Toc58915875"/>
      <w:bookmarkStart w:id="127" w:name="_Toc66693925"/>
      <w:bookmarkStart w:id="128" w:name="_Toc82536510"/>
      <w:bookmarkStart w:id="129" w:name="_Toc120628644"/>
      <w:bookmarkStart w:id="130" w:name="_Toc120629229"/>
      <w:bookmarkStart w:id="131" w:name="_Toc120629817"/>
      <w:bookmarkStart w:id="132" w:name="_Toc120631318"/>
      <w:bookmarkStart w:id="133" w:name="_Toc120631969"/>
      <w:bookmarkStart w:id="134" w:name="_Toc120632619"/>
      <w:bookmarkStart w:id="135" w:name="_Toc120633269"/>
      <w:bookmarkStart w:id="136" w:name="_Toc120633919"/>
      <w:bookmarkStart w:id="137" w:name="_Toc120634570"/>
      <w:bookmarkStart w:id="138" w:name="_Toc120635221"/>
      <w:bookmarkStart w:id="139" w:name="_Toc121754345"/>
      <w:bookmarkStart w:id="140" w:name="_Toc121755015"/>
      <w:bookmarkStart w:id="141" w:name="_Toc129108964"/>
      <w:bookmarkStart w:id="142" w:name="_Toc129109629"/>
      <w:bookmarkStart w:id="143" w:name="_Toc129110302"/>
      <w:bookmarkStart w:id="144" w:name="_Toc130389422"/>
      <w:bookmarkStart w:id="145" w:name="_Toc130390495"/>
      <w:bookmarkStart w:id="146" w:name="_Toc130391183"/>
      <w:bookmarkStart w:id="147" w:name="_Toc131624947"/>
      <w:bookmarkStart w:id="148" w:name="_Toc137476380"/>
      <w:bookmarkStart w:id="149" w:name="_Toc138873035"/>
      <w:bookmarkStart w:id="150" w:name="_Toc138874621"/>
      <w:bookmarkStart w:id="151" w:name="_Toc145525220"/>
      <w:bookmarkStart w:id="152" w:name="_Toc153560345"/>
      <w:bookmarkStart w:id="153" w:name="_Toc161646956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.9.3</w:t>
      </w:r>
      <w:r w:rsidRPr="007F3772">
        <w:rPr>
          <w:rFonts w:eastAsia="DengXian"/>
          <w:lang w:eastAsia="sv-SE"/>
        </w:rPr>
        <w:tab/>
        <w:t>Test purpose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E903DC4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>The purpose of this test is to verify the S</w:t>
      </w:r>
      <w:r w:rsidRPr="00D81F6B">
        <w:rPr>
          <w:rFonts w:eastAsia="DengXian" w:hint="eastAsia"/>
          <w:lang w:val="en-US" w:eastAsia="zh-CN"/>
        </w:rPr>
        <w:t>AN</w:t>
      </w:r>
      <w:r w:rsidRPr="00D81F6B">
        <w:rPr>
          <w:rFonts w:eastAsia="DengXian"/>
        </w:rPr>
        <w:t xml:space="preserve"> receiver ability to suppress the IQ leakage.</w:t>
      </w:r>
    </w:p>
    <w:p w14:paraId="6E9E4F3C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154" w:name="_Toc53183209"/>
      <w:bookmarkStart w:id="155" w:name="_Toc106206769"/>
      <w:bookmarkStart w:id="156" w:name="_Toc45886133"/>
      <w:bookmarkStart w:id="157" w:name="_Toc89952804"/>
      <w:bookmarkStart w:id="158" w:name="_Toc99702983"/>
      <w:bookmarkStart w:id="159" w:name="_Toc37273053"/>
      <w:bookmarkStart w:id="160" w:name="_Toc58918057"/>
      <w:bookmarkStart w:id="161" w:name="_Toc98766620"/>
      <w:bookmarkStart w:id="162" w:name="_Toc76114503"/>
      <w:bookmarkStart w:id="163" w:name="_Toc29810755"/>
      <w:bookmarkStart w:id="164" w:name="_Toc36636107"/>
      <w:bookmarkStart w:id="165" w:name="_Toc58915876"/>
      <w:bookmarkStart w:id="166" w:name="_Toc21102906"/>
      <w:bookmarkStart w:id="167" w:name="_Toc74915878"/>
      <w:bookmarkStart w:id="168" w:name="_Toc82536511"/>
      <w:bookmarkStart w:id="169" w:name="_Toc76544389"/>
      <w:bookmarkStart w:id="170" w:name="_Toc66693926"/>
      <w:bookmarkStart w:id="171" w:name="_Toc120628645"/>
      <w:bookmarkStart w:id="172" w:name="_Toc120629230"/>
      <w:bookmarkStart w:id="173" w:name="_Toc120629818"/>
      <w:bookmarkStart w:id="174" w:name="_Toc120631319"/>
      <w:bookmarkStart w:id="175" w:name="_Toc120631970"/>
      <w:bookmarkStart w:id="176" w:name="_Toc120632620"/>
      <w:bookmarkStart w:id="177" w:name="_Toc120633270"/>
      <w:bookmarkStart w:id="178" w:name="_Toc120633920"/>
      <w:bookmarkStart w:id="179" w:name="_Toc120634571"/>
      <w:bookmarkStart w:id="180" w:name="_Toc120635222"/>
      <w:bookmarkStart w:id="181" w:name="_Toc121754346"/>
      <w:bookmarkStart w:id="182" w:name="_Toc121755016"/>
      <w:bookmarkStart w:id="183" w:name="_Toc129108965"/>
      <w:bookmarkStart w:id="184" w:name="_Toc129109630"/>
      <w:bookmarkStart w:id="185" w:name="_Toc129110303"/>
      <w:bookmarkStart w:id="186" w:name="_Toc130389423"/>
      <w:bookmarkStart w:id="187" w:name="_Toc130390496"/>
      <w:bookmarkStart w:id="188" w:name="_Toc130391184"/>
      <w:bookmarkStart w:id="189" w:name="_Toc131624948"/>
      <w:bookmarkStart w:id="190" w:name="_Toc137476381"/>
      <w:bookmarkStart w:id="191" w:name="_Toc138873036"/>
      <w:bookmarkStart w:id="192" w:name="_Toc138874622"/>
      <w:bookmarkStart w:id="193" w:name="_Toc145525221"/>
      <w:bookmarkStart w:id="194" w:name="_Toc153560346"/>
      <w:bookmarkStart w:id="195" w:name="_Toc161646957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</w:t>
      </w:r>
      <w:r w:rsidRPr="007F3772">
        <w:rPr>
          <w:rFonts w:eastAsia="DengXian"/>
          <w:lang w:eastAsia="zh-CN"/>
        </w:rPr>
        <w:t>.</w:t>
      </w:r>
      <w:r w:rsidRPr="007F3772">
        <w:rPr>
          <w:rFonts w:eastAsia="DengXian"/>
          <w:lang w:eastAsia="sv-SE"/>
        </w:rPr>
        <w:t>4</w:t>
      </w:r>
      <w:r w:rsidRPr="007F3772">
        <w:rPr>
          <w:rFonts w:eastAsia="DengXian"/>
          <w:lang w:eastAsia="sv-SE"/>
        </w:rPr>
        <w:tab/>
        <w:t>Method of test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A529221" w14:textId="77777777" w:rsidR="0020623D" w:rsidRPr="007F3772" w:rsidRDefault="0020623D" w:rsidP="0020623D">
      <w:pPr>
        <w:pStyle w:val="Heading4"/>
        <w:rPr>
          <w:rFonts w:eastAsia="DengXian"/>
          <w:lang w:eastAsia="sv-SE"/>
        </w:rPr>
      </w:pPr>
      <w:bookmarkStart w:id="196" w:name="_Toc45886134"/>
      <w:bookmarkStart w:id="197" w:name="_Toc21102907"/>
      <w:bookmarkStart w:id="198" w:name="_Toc106206770"/>
      <w:bookmarkStart w:id="199" w:name="_Toc58915877"/>
      <w:bookmarkStart w:id="200" w:name="_Toc74915879"/>
      <w:bookmarkStart w:id="201" w:name="_Toc89952805"/>
      <w:bookmarkStart w:id="202" w:name="_Toc76114504"/>
      <w:bookmarkStart w:id="203" w:name="_Toc36636108"/>
      <w:bookmarkStart w:id="204" w:name="_Toc58918058"/>
      <w:bookmarkStart w:id="205" w:name="_Toc82536512"/>
      <w:bookmarkStart w:id="206" w:name="_Toc98766621"/>
      <w:bookmarkStart w:id="207" w:name="_Toc76544390"/>
      <w:bookmarkStart w:id="208" w:name="_Toc66693927"/>
      <w:bookmarkStart w:id="209" w:name="_Toc29810756"/>
      <w:bookmarkStart w:id="210" w:name="_Toc53183210"/>
      <w:bookmarkStart w:id="211" w:name="_Toc99702984"/>
      <w:bookmarkStart w:id="212" w:name="_Toc37273054"/>
      <w:bookmarkStart w:id="213" w:name="_Toc120628646"/>
      <w:bookmarkStart w:id="214" w:name="_Toc120629231"/>
      <w:bookmarkStart w:id="215" w:name="_Toc120629819"/>
      <w:bookmarkStart w:id="216" w:name="_Toc120631320"/>
      <w:bookmarkStart w:id="217" w:name="_Toc120631971"/>
      <w:bookmarkStart w:id="218" w:name="_Toc120632621"/>
      <w:bookmarkStart w:id="219" w:name="_Toc120633271"/>
      <w:bookmarkStart w:id="220" w:name="_Toc120633921"/>
      <w:bookmarkStart w:id="221" w:name="_Toc120634572"/>
      <w:bookmarkStart w:id="222" w:name="_Toc120635223"/>
      <w:bookmarkStart w:id="223" w:name="_Toc121754347"/>
      <w:bookmarkStart w:id="224" w:name="_Toc121755017"/>
      <w:bookmarkStart w:id="225" w:name="_Toc129108966"/>
      <w:bookmarkStart w:id="226" w:name="_Toc129109631"/>
      <w:bookmarkStart w:id="227" w:name="_Toc129110304"/>
      <w:bookmarkStart w:id="228" w:name="_Toc130389424"/>
      <w:bookmarkStart w:id="229" w:name="_Toc130390497"/>
      <w:bookmarkStart w:id="230" w:name="_Toc130391185"/>
      <w:bookmarkStart w:id="231" w:name="_Toc131624949"/>
      <w:bookmarkStart w:id="232" w:name="_Toc137476382"/>
      <w:bookmarkStart w:id="233" w:name="_Toc138873037"/>
      <w:bookmarkStart w:id="234" w:name="_Toc138874623"/>
      <w:bookmarkStart w:id="235" w:name="_Toc145525222"/>
      <w:bookmarkStart w:id="236" w:name="_Toc153560347"/>
      <w:bookmarkStart w:id="237" w:name="_Toc161646958"/>
      <w:r w:rsidRPr="007F3772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.9.4.1</w:t>
      </w:r>
      <w:r w:rsidRPr="007F3772">
        <w:rPr>
          <w:rFonts w:eastAsia="DengXian"/>
          <w:lang w:eastAsia="sv-SE"/>
        </w:rPr>
        <w:tab/>
        <w:t>Initial conditions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5CBCD407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>Test environment: Normal, see annex B.2.</w:t>
      </w:r>
    </w:p>
    <w:p w14:paraId="531EFACA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>RF channels to be tested for single carrier:</w:t>
      </w:r>
      <w:r w:rsidRPr="00D81F6B">
        <w:rPr>
          <w:rFonts w:eastAsia="DengXian"/>
        </w:rPr>
        <w:tab/>
        <w:t>M; see clause 4.9.1.</w:t>
      </w:r>
    </w:p>
    <w:p w14:paraId="668806F3" w14:textId="77777777" w:rsidR="0020623D" w:rsidRPr="00D81F6B" w:rsidRDefault="0020623D" w:rsidP="0020623D">
      <w:pPr>
        <w:rPr>
          <w:rFonts w:eastAsia="DengXian"/>
          <w:lang w:eastAsia="zh-CN"/>
        </w:rPr>
      </w:pPr>
      <w:r w:rsidRPr="00D81F6B">
        <w:rPr>
          <w:rFonts w:eastAsia="DengXian"/>
        </w:rPr>
        <w:t>Directions to be tested:</w:t>
      </w:r>
    </w:p>
    <w:p w14:paraId="0B7F83E1" w14:textId="77777777" w:rsidR="0020623D" w:rsidRPr="00D81F6B" w:rsidRDefault="0020623D" w:rsidP="0020623D">
      <w:pPr>
        <w:pStyle w:val="B1"/>
        <w:rPr>
          <w:rFonts w:eastAsia="DengXian"/>
        </w:rPr>
      </w:pPr>
      <w:r w:rsidRPr="00D81F6B">
        <w:rPr>
          <w:rFonts w:eastAsia="DengXian"/>
        </w:rPr>
        <w:t>-</w:t>
      </w:r>
      <w:r w:rsidRPr="00D81F6B">
        <w:rPr>
          <w:rFonts w:eastAsia="DengXian"/>
        </w:rPr>
        <w:tab/>
      </w:r>
      <w:r w:rsidRPr="00D81F6B">
        <w:rPr>
          <w:rFonts w:eastAsia="DengXian" w:cs="v4.2.0"/>
        </w:rPr>
        <w:t xml:space="preserve">For </w:t>
      </w:r>
      <w:r w:rsidRPr="00EC54AF">
        <w:rPr>
          <w:rFonts w:eastAsia="DengXian" w:cs="v4.2.0"/>
          <w:i/>
          <w:rPrChange w:id="238" w:author="Michal Szydelko" w:date="2024-05-11T14:15:00Z">
            <w:rPr>
              <w:rFonts w:eastAsia="DengXian" w:cs="v4.2.0"/>
            </w:rPr>
          </w:rPrChange>
        </w:rPr>
        <w:t>S</w:t>
      </w:r>
      <w:r w:rsidRPr="00EC54AF">
        <w:rPr>
          <w:rFonts w:eastAsia="DengXian" w:cs="v4.2.0"/>
          <w:i/>
          <w:lang w:val="en-US" w:eastAsia="zh-CN"/>
          <w:rPrChange w:id="239" w:author="Michal Szydelko" w:date="2024-05-11T14:15:00Z">
            <w:rPr>
              <w:rFonts w:eastAsia="DengXian" w:cs="v4.2.0"/>
              <w:lang w:val="en-US" w:eastAsia="zh-CN"/>
            </w:rPr>
          </w:rPrChange>
        </w:rPr>
        <w:t>AN</w:t>
      </w:r>
      <w:r w:rsidRPr="00EC54AF">
        <w:rPr>
          <w:rFonts w:eastAsia="DengXian" w:cs="v4.2.0"/>
          <w:i/>
          <w:rPrChange w:id="240" w:author="Michal Szydelko" w:date="2024-05-11T14:15:00Z">
            <w:rPr>
              <w:rFonts w:eastAsia="DengXian" w:cs="v4.2.0"/>
            </w:rPr>
          </w:rPrChange>
        </w:rPr>
        <w:t xml:space="preserve"> type 1-O</w:t>
      </w:r>
      <w:r w:rsidRPr="00D81F6B">
        <w:rPr>
          <w:rFonts w:eastAsia="DengXian" w:cs="v4.2.0"/>
        </w:rPr>
        <w:t xml:space="preserve">, </w:t>
      </w:r>
      <w:r w:rsidRPr="00D81F6B">
        <w:rPr>
          <w:rFonts w:eastAsia="DengXian"/>
          <w:lang w:eastAsia="zh-CN"/>
        </w:rPr>
        <w:t>receiver target reference direction (D.</w:t>
      </w:r>
      <w:r>
        <w:rPr>
          <w:rFonts w:eastAsia="DengXian" w:hint="eastAsia"/>
          <w:lang w:eastAsia="zh-CN"/>
        </w:rPr>
        <w:t>26</w:t>
      </w:r>
      <w:r w:rsidRPr="00D81F6B">
        <w:rPr>
          <w:rFonts w:eastAsia="DengXian"/>
          <w:lang w:eastAsia="zh-CN"/>
        </w:rPr>
        <w:t>),</w:t>
      </w:r>
    </w:p>
    <w:p w14:paraId="35F2FBEC" w14:textId="77777777" w:rsidR="0020623D" w:rsidRPr="007F3772" w:rsidRDefault="0020623D" w:rsidP="0020623D">
      <w:pPr>
        <w:pStyle w:val="Heading4"/>
        <w:rPr>
          <w:rFonts w:eastAsia="DengXian"/>
          <w:lang w:eastAsia="zh-CN"/>
        </w:rPr>
      </w:pPr>
      <w:bookmarkStart w:id="241" w:name="_Toc45886135"/>
      <w:bookmarkStart w:id="242" w:name="_Toc29810757"/>
      <w:bookmarkStart w:id="243" w:name="_Toc37273055"/>
      <w:bookmarkStart w:id="244" w:name="_Toc36636109"/>
      <w:bookmarkStart w:id="245" w:name="_Toc66693928"/>
      <w:bookmarkStart w:id="246" w:name="_Toc106206771"/>
      <w:bookmarkStart w:id="247" w:name="_Toc21102908"/>
      <w:bookmarkStart w:id="248" w:name="_Toc89952806"/>
      <w:bookmarkStart w:id="249" w:name="_Toc53183211"/>
      <w:bookmarkStart w:id="250" w:name="_Toc98766622"/>
      <w:bookmarkStart w:id="251" w:name="_Toc76544391"/>
      <w:bookmarkStart w:id="252" w:name="_Toc74915880"/>
      <w:bookmarkStart w:id="253" w:name="_Toc99702985"/>
      <w:bookmarkStart w:id="254" w:name="_Toc82536513"/>
      <w:bookmarkStart w:id="255" w:name="_Toc58918059"/>
      <w:bookmarkStart w:id="256" w:name="_Toc58915878"/>
      <w:bookmarkStart w:id="257" w:name="_Toc76114505"/>
      <w:bookmarkStart w:id="258" w:name="_Toc120628647"/>
      <w:bookmarkStart w:id="259" w:name="_Toc120629232"/>
      <w:bookmarkStart w:id="260" w:name="_Toc120629820"/>
      <w:bookmarkStart w:id="261" w:name="_Toc120631321"/>
      <w:bookmarkStart w:id="262" w:name="_Toc120631972"/>
      <w:bookmarkStart w:id="263" w:name="_Toc120632622"/>
      <w:bookmarkStart w:id="264" w:name="_Toc120633272"/>
      <w:bookmarkStart w:id="265" w:name="_Toc120633922"/>
      <w:bookmarkStart w:id="266" w:name="_Toc120634573"/>
      <w:bookmarkStart w:id="267" w:name="_Toc120635224"/>
      <w:bookmarkStart w:id="268" w:name="_Toc121754348"/>
      <w:bookmarkStart w:id="269" w:name="_Toc121755018"/>
      <w:bookmarkStart w:id="270" w:name="_Toc129108967"/>
      <w:bookmarkStart w:id="271" w:name="_Toc129109632"/>
      <w:bookmarkStart w:id="272" w:name="_Toc129110305"/>
      <w:bookmarkStart w:id="273" w:name="_Toc130389425"/>
      <w:bookmarkStart w:id="274" w:name="_Toc130390498"/>
      <w:bookmarkStart w:id="275" w:name="_Toc130391186"/>
      <w:bookmarkStart w:id="276" w:name="_Toc131624950"/>
      <w:bookmarkStart w:id="277" w:name="_Toc137476383"/>
      <w:bookmarkStart w:id="278" w:name="_Toc138873038"/>
      <w:bookmarkStart w:id="279" w:name="_Toc138874624"/>
      <w:bookmarkStart w:id="280" w:name="_Toc145525223"/>
      <w:bookmarkStart w:id="281" w:name="_Toc153560348"/>
      <w:bookmarkStart w:id="282" w:name="_Toc161646959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.9.4.2</w:t>
      </w:r>
      <w:r w:rsidRPr="007F3772">
        <w:rPr>
          <w:rFonts w:eastAsia="DengXian"/>
          <w:lang w:eastAsia="sv-SE"/>
        </w:rPr>
        <w:tab/>
        <w:t>Procedure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45B75484" w14:textId="77777777" w:rsidR="0020623D" w:rsidRPr="00D81F6B" w:rsidRDefault="0020623D" w:rsidP="0020623D">
      <w:pPr>
        <w:pStyle w:val="B1"/>
        <w:rPr>
          <w:lang w:eastAsia="zh-CN"/>
        </w:rPr>
      </w:pPr>
      <w:r w:rsidRPr="00D81F6B">
        <w:t>1)</w:t>
      </w:r>
      <w:r w:rsidRPr="00D81F6B">
        <w:tab/>
        <w:t>Place the S</w:t>
      </w:r>
      <w:r w:rsidRPr="00D81F6B">
        <w:rPr>
          <w:rFonts w:hint="eastAsia"/>
          <w:lang w:val="en-US" w:eastAsia="zh-CN"/>
        </w:rPr>
        <w:t>AN</w:t>
      </w:r>
      <w:r w:rsidRPr="00D81F6B">
        <w:t xml:space="preserve"> with </w:t>
      </w:r>
      <w:r w:rsidRPr="00D81F6B">
        <w:rPr>
          <w:rFonts w:hint="eastAsia"/>
          <w:lang w:eastAsia="zh-CN"/>
        </w:rPr>
        <w:t xml:space="preserve">its </w:t>
      </w:r>
      <w:r w:rsidRPr="00D81F6B">
        <w:rPr>
          <w:lang w:eastAsia="zh-CN"/>
        </w:rPr>
        <w:t xml:space="preserve">manufacturer declared coordinate system reference point </w:t>
      </w:r>
      <w:r w:rsidRPr="00D81F6B">
        <w:t xml:space="preserve">in the same place as </w:t>
      </w:r>
      <w:r w:rsidRPr="00D81F6B">
        <w:rPr>
          <w:lang w:eastAsia="zh-CN"/>
        </w:rPr>
        <w:t>calibrated point in the test system</w:t>
      </w:r>
      <w:r w:rsidRPr="00D81F6B">
        <w:rPr>
          <w:rFonts w:eastAsia="MS Mincho" w:hint="eastAsia"/>
        </w:rPr>
        <w:t xml:space="preserve">, as shown in </w:t>
      </w:r>
      <w:r w:rsidRPr="00D81F6B">
        <w:rPr>
          <w:rFonts w:eastAsia="MS Mincho"/>
        </w:rPr>
        <w:t xml:space="preserve">annex </w:t>
      </w:r>
      <w:del w:id="283" w:author="Michal Szydelko" w:date="2024-05-11T14:14:00Z">
        <w:r w:rsidDel="00EC54AF">
          <w:rPr>
            <w:rFonts w:hint="eastAsia"/>
            <w:lang w:eastAsia="zh-CN"/>
          </w:rPr>
          <w:delText>[</w:delText>
        </w:r>
      </w:del>
      <w:r>
        <w:rPr>
          <w:rFonts w:hint="eastAsia"/>
          <w:lang w:eastAsia="zh-CN"/>
        </w:rPr>
        <w:t>D.4.</w:t>
      </w:r>
      <w:ins w:id="284" w:author="Michal Szydelko" w:date="2024-05-11T14:14:00Z">
        <w:r>
          <w:rPr>
            <w:lang w:eastAsia="zh-CN"/>
          </w:rPr>
          <w:t>2</w:t>
        </w:r>
      </w:ins>
      <w:del w:id="285" w:author="Michal Szydelko" w:date="2024-05-11T14:14:00Z">
        <w:r w:rsidDel="00EC54AF">
          <w:rPr>
            <w:rFonts w:hint="eastAsia"/>
            <w:lang w:eastAsia="zh-CN"/>
          </w:rPr>
          <w:delText>x]</w:delText>
        </w:r>
      </w:del>
      <w:r w:rsidRPr="00D81F6B">
        <w:t>.</w:t>
      </w:r>
    </w:p>
    <w:p w14:paraId="2532263E" w14:textId="77777777" w:rsidR="0020623D" w:rsidRPr="00D81F6B" w:rsidRDefault="0020623D" w:rsidP="0020623D">
      <w:pPr>
        <w:pStyle w:val="B1"/>
        <w:rPr>
          <w:lang w:eastAsia="zh-CN"/>
        </w:rPr>
      </w:pPr>
      <w:r w:rsidRPr="00D81F6B">
        <w:t>2)</w:t>
      </w:r>
      <w:r w:rsidRPr="00D81F6B">
        <w:tab/>
        <w:t>Align the</w:t>
      </w:r>
      <w:r w:rsidRPr="00D81F6B">
        <w:rPr>
          <w:lang w:eastAsia="zh-CN"/>
        </w:rPr>
        <w:t xml:space="preserve"> manufacturer declared coordinate system orientation </w:t>
      </w:r>
      <w:r w:rsidRPr="00D81F6B">
        <w:rPr>
          <w:rFonts w:hint="eastAsia"/>
          <w:lang w:eastAsia="zh-CN"/>
        </w:rPr>
        <w:t>of the</w:t>
      </w:r>
      <w:r w:rsidRPr="00D81F6B">
        <w:rPr>
          <w:lang w:eastAsia="zh-CN"/>
        </w:rPr>
        <w:t xml:space="preserve"> </w:t>
      </w:r>
      <w:r w:rsidRPr="00D81F6B">
        <w:rPr>
          <w:rFonts w:hint="eastAsia"/>
          <w:lang w:val="en-US" w:eastAsia="zh-CN"/>
        </w:rPr>
        <w:t>SAN</w:t>
      </w:r>
      <w:r w:rsidRPr="00D81F6B">
        <w:rPr>
          <w:rFonts w:hint="eastAsia"/>
          <w:lang w:eastAsia="zh-CN"/>
        </w:rPr>
        <w:t xml:space="preserve"> </w:t>
      </w:r>
      <w:r w:rsidRPr="00D81F6B">
        <w:rPr>
          <w:lang w:eastAsia="zh-CN"/>
        </w:rPr>
        <w:t>with the test system.</w:t>
      </w:r>
    </w:p>
    <w:p w14:paraId="78111CD8" w14:textId="22169546" w:rsidR="0020623D" w:rsidRDefault="0020623D" w:rsidP="0020623D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97913E4" w14:textId="77777777" w:rsidR="0020623D" w:rsidRPr="00C624DA" w:rsidRDefault="0020623D" w:rsidP="0020623D">
      <w:pPr>
        <w:pStyle w:val="Heading2"/>
        <w:rPr>
          <w:rFonts w:cs="Arial"/>
          <w:szCs w:val="22"/>
          <w:lang w:val="en-US"/>
        </w:rPr>
      </w:pPr>
      <w:bookmarkStart w:id="286" w:name="_Toc120546036"/>
      <w:bookmarkStart w:id="287" w:name="_Toc120606940"/>
      <w:bookmarkStart w:id="288" w:name="_Toc120607294"/>
      <w:bookmarkStart w:id="289" w:name="_Toc120607651"/>
      <w:bookmarkStart w:id="290" w:name="_Toc120608014"/>
      <w:bookmarkStart w:id="291" w:name="_Toc120608379"/>
      <w:bookmarkStart w:id="292" w:name="_Toc120608759"/>
      <w:bookmarkStart w:id="293" w:name="_Toc120609139"/>
      <w:bookmarkStart w:id="294" w:name="_Toc120609530"/>
      <w:bookmarkStart w:id="295" w:name="_Toc120609921"/>
      <w:bookmarkStart w:id="296" w:name="_Toc120610322"/>
      <w:bookmarkStart w:id="297" w:name="_Toc120611075"/>
      <w:bookmarkStart w:id="298" w:name="_Toc120611484"/>
      <w:bookmarkStart w:id="299" w:name="_Toc120611902"/>
      <w:bookmarkStart w:id="300" w:name="_Toc120612322"/>
      <w:bookmarkStart w:id="301" w:name="_Toc120612749"/>
      <w:bookmarkStart w:id="302" w:name="_Toc120613178"/>
      <w:bookmarkStart w:id="303" w:name="_Toc120613608"/>
      <w:bookmarkStart w:id="304" w:name="_Toc120614038"/>
      <w:bookmarkStart w:id="305" w:name="_Toc120614481"/>
      <w:bookmarkStart w:id="306" w:name="_Toc120614940"/>
      <w:bookmarkStart w:id="307" w:name="_Toc120615415"/>
      <w:bookmarkStart w:id="308" w:name="_Toc120622623"/>
      <w:bookmarkStart w:id="309" w:name="_Toc120623129"/>
      <w:bookmarkStart w:id="310" w:name="_Toc120623767"/>
      <w:bookmarkStart w:id="311" w:name="_Toc120624304"/>
      <w:bookmarkStart w:id="312" w:name="_Toc120624841"/>
      <w:bookmarkStart w:id="313" w:name="_Toc120625378"/>
      <w:bookmarkStart w:id="314" w:name="_Toc120625915"/>
      <w:bookmarkStart w:id="315" w:name="_Toc120626462"/>
      <w:bookmarkStart w:id="316" w:name="_Toc120627018"/>
      <w:bookmarkStart w:id="317" w:name="_Toc120627583"/>
      <w:bookmarkStart w:id="318" w:name="_Toc120628159"/>
      <w:bookmarkStart w:id="319" w:name="_Toc120628744"/>
      <w:bookmarkStart w:id="320" w:name="_Toc120629332"/>
      <w:bookmarkStart w:id="321" w:name="_Toc120629952"/>
      <w:bookmarkStart w:id="322" w:name="_Toc120631483"/>
      <w:bookmarkStart w:id="323" w:name="_Toc120632134"/>
      <w:bookmarkStart w:id="324" w:name="_Toc120632784"/>
      <w:bookmarkStart w:id="325" w:name="_Toc120633434"/>
      <w:bookmarkStart w:id="326" w:name="_Toc120634084"/>
      <w:bookmarkStart w:id="327" w:name="_Toc120634736"/>
      <w:bookmarkStart w:id="328" w:name="_Toc120635392"/>
      <w:bookmarkStart w:id="329" w:name="_Toc121754516"/>
      <w:bookmarkStart w:id="330" w:name="_Toc121755186"/>
      <w:bookmarkStart w:id="331" w:name="_Toc129109134"/>
      <w:bookmarkStart w:id="332" w:name="_Toc129109799"/>
      <w:bookmarkStart w:id="333" w:name="_Toc129110487"/>
      <w:bookmarkStart w:id="334" w:name="_Toc130389607"/>
      <w:bookmarkStart w:id="335" w:name="_Toc130390680"/>
      <w:bookmarkStart w:id="336" w:name="_Toc130391368"/>
      <w:bookmarkStart w:id="337" w:name="_Toc131625132"/>
      <w:bookmarkStart w:id="338" w:name="_Toc137476565"/>
      <w:bookmarkStart w:id="339" w:name="_Toc138873220"/>
      <w:bookmarkStart w:id="340" w:name="_Toc138874806"/>
      <w:bookmarkStart w:id="341" w:name="_Toc145525405"/>
      <w:bookmarkStart w:id="342" w:name="_Toc153560530"/>
      <w:bookmarkStart w:id="343" w:name="_Toc161647141"/>
      <w:r w:rsidRPr="00376D79">
        <w:rPr>
          <w:rFonts w:cs="Arial"/>
          <w:szCs w:val="22"/>
          <w:lang w:val="en-US"/>
        </w:rPr>
        <w:lastRenderedPageBreak/>
        <w:t>D.4.1</w:t>
      </w:r>
      <w:r w:rsidRPr="00376D79">
        <w:rPr>
          <w:rFonts w:cs="Arial"/>
          <w:szCs w:val="22"/>
          <w:lang w:val="en-US"/>
        </w:rPr>
        <w:tab/>
        <w:t>OTA sensitivity and OTA reference sensitivity level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74FCEA77" w14:textId="77777777" w:rsidR="0020623D" w:rsidRPr="00C624DA" w:rsidRDefault="0020623D" w:rsidP="0020623D">
      <w:pPr>
        <w:pStyle w:val="TH"/>
        <w:rPr>
          <w:lang w:val="en-US"/>
        </w:rPr>
      </w:pPr>
      <w:r w:rsidRPr="00C624DA">
        <w:rPr>
          <w:noProof/>
          <w:lang w:val="en-US" w:eastAsia="zh-CN"/>
        </w:rPr>
        <w:drawing>
          <wp:inline distT="0" distB="0" distL="0" distR="0" wp14:anchorId="17BAFE7B" wp14:editId="7BC17D83">
            <wp:extent cx="5971540" cy="3080148"/>
            <wp:effectExtent l="0" t="0" r="0" b="0"/>
            <wp:docPr id="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8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BD2DD" w14:textId="77777777" w:rsidR="0020623D" w:rsidRPr="00C624DA" w:rsidRDefault="0020623D" w:rsidP="0020623D">
      <w:pPr>
        <w:pStyle w:val="TF"/>
        <w:rPr>
          <w:lang w:val="en-US"/>
        </w:rPr>
      </w:pPr>
      <w:r w:rsidRPr="00C624DA">
        <w:rPr>
          <w:lang w:val="en-US"/>
        </w:rPr>
        <w:t>Figure D.4.1-1: Measurement set up for OTA sensitivity and OTA reference sensitivity level</w:t>
      </w:r>
    </w:p>
    <w:p w14:paraId="31953709" w14:textId="77777777" w:rsidR="0020623D" w:rsidRPr="00C624DA" w:rsidRDefault="0020623D" w:rsidP="0020623D">
      <w:pPr>
        <w:rPr>
          <w:lang w:eastAsia="zh-CN"/>
        </w:rPr>
      </w:pPr>
    </w:p>
    <w:p w14:paraId="446D2A70" w14:textId="77777777" w:rsidR="0020623D" w:rsidRPr="00376D79" w:rsidRDefault="0020623D" w:rsidP="0020623D">
      <w:pPr>
        <w:pStyle w:val="Heading2"/>
        <w:rPr>
          <w:rFonts w:cs="Arial"/>
          <w:szCs w:val="22"/>
          <w:lang w:val="en-US"/>
        </w:rPr>
      </w:pPr>
      <w:bookmarkStart w:id="344" w:name="_Toc120546037"/>
      <w:bookmarkStart w:id="345" w:name="_Toc120606941"/>
      <w:bookmarkStart w:id="346" w:name="_Toc120607295"/>
      <w:bookmarkStart w:id="347" w:name="_Toc120607652"/>
      <w:bookmarkStart w:id="348" w:name="_Toc120608015"/>
      <w:bookmarkStart w:id="349" w:name="_Toc120608380"/>
      <w:bookmarkStart w:id="350" w:name="_Toc120608760"/>
      <w:bookmarkStart w:id="351" w:name="_Toc120609140"/>
      <w:bookmarkStart w:id="352" w:name="_Toc120609531"/>
      <w:bookmarkStart w:id="353" w:name="_Toc120609922"/>
      <w:bookmarkStart w:id="354" w:name="_Toc120610323"/>
      <w:bookmarkStart w:id="355" w:name="_Toc120611076"/>
      <w:bookmarkStart w:id="356" w:name="_Toc120611485"/>
      <w:bookmarkStart w:id="357" w:name="_Toc120611903"/>
      <w:bookmarkStart w:id="358" w:name="_Toc120612323"/>
      <w:bookmarkStart w:id="359" w:name="_Toc120612750"/>
      <w:bookmarkStart w:id="360" w:name="_Toc120613179"/>
      <w:bookmarkStart w:id="361" w:name="_Toc120613609"/>
      <w:bookmarkStart w:id="362" w:name="_Toc120614039"/>
      <w:bookmarkStart w:id="363" w:name="_Toc120614482"/>
      <w:bookmarkStart w:id="364" w:name="_Toc120614941"/>
      <w:bookmarkStart w:id="365" w:name="_Toc120615416"/>
      <w:bookmarkStart w:id="366" w:name="_Toc120622624"/>
      <w:bookmarkStart w:id="367" w:name="_Toc120623130"/>
      <w:bookmarkStart w:id="368" w:name="_Toc120623768"/>
      <w:bookmarkStart w:id="369" w:name="_Toc120624305"/>
      <w:bookmarkStart w:id="370" w:name="_Toc120624842"/>
      <w:bookmarkStart w:id="371" w:name="_Toc120625379"/>
      <w:bookmarkStart w:id="372" w:name="_Toc120625916"/>
      <w:bookmarkStart w:id="373" w:name="_Toc120626463"/>
      <w:bookmarkStart w:id="374" w:name="_Toc120627019"/>
      <w:bookmarkStart w:id="375" w:name="_Toc120627584"/>
      <w:bookmarkStart w:id="376" w:name="_Toc120628160"/>
      <w:bookmarkStart w:id="377" w:name="_Toc120628745"/>
      <w:bookmarkStart w:id="378" w:name="_Toc120629333"/>
      <w:bookmarkStart w:id="379" w:name="_Toc120629953"/>
      <w:bookmarkStart w:id="380" w:name="_Toc120631484"/>
      <w:bookmarkStart w:id="381" w:name="_Toc120632135"/>
      <w:bookmarkStart w:id="382" w:name="_Toc120632785"/>
      <w:bookmarkStart w:id="383" w:name="_Toc120633435"/>
      <w:bookmarkStart w:id="384" w:name="_Toc120634085"/>
      <w:bookmarkStart w:id="385" w:name="_Toc120634737"/>
      <w:bookmarkStart w:id="386" w:name="_Toc120635393"/>
      <w:bookmarkStart w:id="387" w:name="_Toc121754517"/>
      <w:bookmarkStart w:id="388" w:name="_Toc121755187"/>
      <w:bookmarkStart w:id="389" w:name="_Toc129109135"/>
      <w:bookmarkStart w:id="390" w:name="_Toc129109800"/>
      <w:bookmarkStart w:id="391" w:name="_Toc129110488"/>
      <w:bookmarkStart w:id="392" w:name="_Toc130389608"/>
      <w:bookmarkStart w:id="393" w:name="_Toc130390681"/>
      <w:bookmarkStart w:id="394" w:name="_Toc130391369"/>
      <w:bookmarkStart w:id="395" w:name="_Toc131625133"/>
      <w:bookmarkStart w:id="396" w:name="_Toc137476566"/>
      <w:bookmarkStart w:id="397" w:name="_Toc138873221"/>
      <w:bookmarkStart w:id="398" w:name="_Toc138874807"/>
      <w:bookmarkStart w:id="399" w:name="_Toc145525406"/>
      <w:bookmarkStart w:id="400" w:name="_Toc153560531"/>
      <w:bookmarkStart w:id="401" w:name="_Toc161647142"/>
      <w:r w:rsidRPr="00376D79">
        <w:rPr>
          <w:rFonts w:cs="Arial"/>
          <w:szCs w:val="22"/>
          <w:lang w:val="en-US"/>
        </w:rPr>
        <w:t>D.4.2</w:t>
      </w:r>
      <w:r w:rsidRPr="00376D79">
        <w:rPr>
          <w:rFonts w:cs="Arial"/>
          <w:szCs w:val="22"/>
          <w:lang w:val="en-US"/>
        </w:rPr>
        <w:tab/>
        <w:t xml:space="preserve">OTA dynamic range, OTA </w:t>
      </w:r>
      <w:del w:id="402" w:author="Michal Szydelko" w:date="2024-05-11T14:14:00Z">
        <w:r w:rsidRPr="00376D79" w:rsidDel="00EC54AF">
          <w:rPr>
            <w:rFonts w:cs="Arial"/>
            <w:szCs w:val="22"/>
            <w:lang w:val="en-US"/>
          </w:rPr>
          <w:delText>adjacent channel selectivity</w:delText>
        </w:r>
      </w:del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ins w:id="403" w:author="Michal Szydelko" w:date="2024-05-11T14:14:00Z">
        <w:r>
          <w:rPr>
            <w:rFonts w:cs="Arial"/>
            <w:szCs w:val="22"/>
            <w:lang w:val="en-US"/>
          </w:rPr>
          <w:t>ACS, OTA ICS</w:t>
        </w:r>
      </w:ins>
    </w:p>
    <w:p w14:paraId="2B01E02F" w14:textId="77777777" w:rsidR="0020623D" w:rsidRPr="00C624DA" w:rsidRDefault="0020623D" w:rsidP="0020623D">
      <w:pPr>
        <w:spacing w:after="0" w:line="360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C624DA">
        <w:rPr>
          <w:rFonts w:ascii="Arial" w:eastAsia="SimSun" w:hAnsi="Arial" w:cs="Arial"/>
          <w:noProof/>
          <w:sz w:val="22"/>
          <w:szCs w:val="22"/>
          <w:lang w:val="en-US" w:eastAsia="zh-CN"/>
        </w:rPr>
        <w:drawing>
          <wp:inline distT="0" distB="0" distL="0" distR="0" wp14:anchorId="48F8F9B5" wp14:editId="12907CFB">
            <wp:extent cx="5970642" cy="3022600"/>
            <wp:effectExtent l="0" t="0" r="0" b="0"/>
            <wp:docPr id="1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004" cy="302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22838" w14:textId="77777777" w:rsidR="0020623D" w:rsidRPr="00C624DA" w:rsidRDefault="0020623D" w:rsidP="0020623D">
      <w:pPr>
        <w:snapToGrid w:val="0"/>
        <w:spacing w:after="120"/>
        <w:jc w:val="center"/>
        <w:rPr>
          <w:rFonts w:ascii="Arial" w:eastAsia="MS PGothic" w:hAnsi="Arial" w:cs="v4.2.0"/>
          <w:b/>
          <w:sz w:val="22"/>
          <w:szCs w:val="22"/>
          <w:lang w:val="en-US"/>
        </w:rPr>
      </w:pPr>
      <w:r w:rsidRPr="00C624DA">
        <w:rPr>
          <w:rFonts w:ascii="Arial" w:eastAsia="MS PGothic" w:hAnsi="Arial" w:cs="v4.2.0"/>
          <w:b/>
          <w:sz w:val="22"/>
          <w:szCs w:val="22"/>
          <w:lang w:val="en-US"/>
        </w:rPr>
        <w:t>Figure D.4.2-1: Measurement set up for OTA dynamic range</w:t>
      </w:r>
      <w:ins w:id="404" w:author="Michal Szydelko" w:date="2024-05-11T14:12:00Z">
        <w:r>
          <w:rPr>
            <w:rFonts w:ascii="Arial" w:eastAsia="MS PGothic" w:hAnsi="Arial" w:cs="v4.2.0"/>
            <w:b/>
            <w:sz w:val="22"/>
            <w:szCs w:val="22"/>
            <w:lang w:val="en-US"/>
          </w:rPr>
          <w:t xml:space="preserve">, </w:t>
        </w:r>
        <w:r w:rsidRPr="00EC54AF">
          <w:rPr>
            <w:rFonts w:ascii="Arial" w:eastAsia="MS PGothic" w:hAnsi="Arial" w:cs="v4.2.0"/>
            <w:b/>
            <w:sz w:val="22"/>
            <w:szCs w:val="22"/>
            <w:lang w:val="en-US"/>
          </w:rPr>
          <w:t xml:space="preserve">OTA </w:t>
        </w:r>
      </w:ins>
      <w:ins w:id="405" w:author="Michal Szydelko" w:date="2024-05-11T14:14:00Z">
        <w:r>
          <w:rPr>
            <w:rFonts w:ascii="Arial" w:eastAsia="MS PGothic" w:hAnsi="Arial" w:cs="v4.2.0"/>
            <w:b/>
            <w:sz w:val="22"/>
            <w:szCs w:val="22"/>
            <w:lang w:val="en-US"/>
          </w:rPr>
          <w:t>ACS, OTA ICS</w:t>
        </w:r>
      </w:ins>
    </w:p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EA950" w14:textId="77777777" w:rsidR="00AA1CEB" w:rsidRDefault="00AA1CEB">
      <w:r>
        <w:separator/>
      </w:r>
    </w:p>
  </w:endnote>
  <w:endnote w:type="continuationSeparator" w:id="0">
    <w:p w14:paraId="1F93E9F9" w14:textId="77777777" w:rsidR="00AA1CEB" w:rsidRDefault="00AA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F25EF" w14:textId="77777777" w:rsidR="00AA1CEB" w:rsidRDefault="00AA1CEB">
      <w:r>
        <w:separator/>
      </w:r>
    </w:p>
  </w:footnote>
  <w:footnote w:type="continuationSeparator" w:id="0">
    <w:p w14:paraId="446CB6E2" w14:textId="77777777" w:rsidR="00AA1CEB" w:rsidRDefault="00AA1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161CE"/>
    <w:rsid w:val="00021159"/>
    <w:rsid w:val="00022E4A"/>
    <w:rsid w:val="00024E7A"/>
    <w:rsid w:val="000276C9"/>
    <w:rsid w:val="000377CC"/>
    <w:rsid w:val="00037892"/>
    <w:rsid w:val="0004438D"/>
    <w:rsid w:val="000766B8"/>
    <w:rsid w:val="00076F1B"/>
    <w:rsid w:val="000776B3"/>
    <w:rsid w:val="0007788A"/>
    <w:rsid w:val="00083080"/>
    <w:rsid w:val="000858DB"/>
    <w:rsid w:val="0009282C"/>
    <w:rsid w:val="00096224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23D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0C90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3B5A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00F8B"/>
    <w:rsid w:val="006105D4"/>
    <w:rsid w:val="00616520"/>
    <w:rsid w:val="00616DCB"/>
    <w:rsid w:val="00621188"/>
    <w:rsid w:val="00623022"/>
    <w:rsid w:val="00623958"/>
    <w:rsid w:val="00624BCD"/>
    <w:rsid w:val="006257ED"/>
    <w:rsid w:val="0063180C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87609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1CEB"/>
    <w:rsid w:val="00AA2CBC"/>
    <w:rsid w:val="00AA334C"/>
    <w:rsid w:val="00AB25E4"/>
    <w:rsid w:val="00AB2ED3"/>
    <w:rsid w:val="00AC3B10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125A5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2A2E"/>
    <w:rsid w:val="00BF6BBD"/>
    <w:rsid w:val="00C15F3F"/>
    <w:rsid w:val="00C45467"/>
    <w:rsid w:val="00C454CF"/>
    <w:rsid w:val="00C514F6"/>
    <w:rsid w:val="00C6391F"/>
    <w:rsid w:val="00C66BA2"/>
    <w:rsid w:val="00C749E2"/>
    <w:rsid w:val="00C75233"/>
    <w:rsid w:val="00C81255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0FA4"/>
    <w:rsid w:val="00DB2092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077C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62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9D6D2181-BEB9-4D69-ADF3-4EE252234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2024-05-13T15:35:00Z</dcterms:created>
  <dcterms:modified xsi:type="dcterms:W3CDTF">2024-05-13T15:35:00Z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