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26CE2384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483477" w:rsidRPr="00483477">
        <w:rPr>
          <w:rFonts w:eastAsia="SimSun" w:cs="Arial"/>
          <w:sz w:val="24"/>
          <w:szCs w:val="24"/>
          <w:lang w:eastAsia="zh-CN"/>
        </w:rPr>
        <w:t>R4-24</w:t>
      </w:r>
      <w:r w:rsidR="00B93901">
        <w:rPr>
          <w:rFonts w:eastAsia="SimSun" w:cs="Arial"/>
          <w:sz w:val="24"/>
          <w:szCs w:val="24"/>
          <w:lang w:eastAsia="zh-CN"/>
        </w:rPr>
        <w:t>10000</w:t>
      </w:r>
      <w:bookmarkEnd w:id="0"/>
    </w:p>
    <w:p w14:paraId="066BC669" w14:textId="072BC01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</w:t>
      </w:r>
      <w:r w:rsidR="005158E8">
        <w:rPr>
          <w:rFonts w:eastAsia="SimSun" w:cs="Arial"/>
          <w:sz w:val="24"/>
          <w:szCs w:val="24"/>
          <w:lang w:eastAsia="zh-CN"/>
        </w:rPr>
        <w:t>a</w:t>
      </w:r>
      <w:r w:rsidRPr="0052514D">
        <w:rPr>
          <w:rFonts w:eastAsia="SimSun" w:cs="Arial"/>
          <w:sz w:val="24"/>
          <w:szCs w:val="24"/>
          <w:lang w:eastAsia="zh-CN"/>
        </w:rPr>
        <w:t>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0FB342E" w:rsidR="00474589" w:rsidRDefault="00D700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95135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35524B29" w:rsidR="00474589" w:rsidRDefault="007B27B2" w:rsidP="007B27B2">
            <w:pPr>
              <w:pStyle w:val="CRCoverPage"/>
              <w:spacing w:after="0"/>
              <w:jc w:val="center"/>
              <w:rPr>
                <w:noProof/>
              </w:rPr>
            </w:pPr>
            <w:r w:rsidRPr="007B27B2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EA8D83C" w:rsidR="00474589" w:rsidRDefault="001A70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0464BF3" w:rsidR="00474589" w:rsidRDefault="00891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4E8C">
              <w:rPr>
                <w:b/>
                <w:noProof/>
                <w:sz w:val="28"/>
              </w:rPr>
              <w:t>1</w:t>
            </w:r>
            <w:r w:rsidR="00D12BF3">
              <w:rPr>
                <w:b/>
                <w:noProof/>
                <w:sz w:val="28"/>
              </w:rPr>
              <w:t>7</w:t>
            </w:r>
            <w:r w:rsidR="00214E8C">
              <w:rPr>
                <w:b/>
                <w:noProof/>
                <w:sz w:val="28"/>
              </w:rPr>
              <w:t>.</w:t>
            </w:r>
            <w:r w:rsidR="00AA6ECE">
              <w:rPr>
                <w:b/>
                <w:noProof/>
                <w:sz w:val="28"/>
              </w:rPr>
              <w:t>4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11E8077" w:rsidR="00474589" w:rsidRDefault="00D12BF3">
            <w:pPr>
              <w:pStyle w:val="CRCoverPage"/>
              <w:spacing w:after="0"/>
              <w:ind w:left="100"/>
              <w:rPr>
                <w:noProof/>
              </w:rPr>
            </w:pPr>
            <w:r w:rsidRPr="00D12BF3">
              <w:rPr>
                <w:noProof/>
              </w:rPr>
              <w:t>CR to TS 38.18</w:t>
            </w:r>
            <w:r w:rsidR="00951354">
              <w:rPr>
                <w:noProof/>
              </w:rPr>
              <w:t>1</w:t>
            </w:r>
            <w:r w:rsidRPr="00D12BF3">
              <w:rPr>
                <w:noProof/>
              </w:rPr>
              <w:t xml:space="preserve">: </w:t>
            </w:r>
            <w:r w:rsidR="00FF379D">
              <w:rPr>
                <w:noProof/>
              </w:rPr>
              <w:t>C</w:t>
            </w:r>
            <w:r w:rsidRPr="00D12BF3">
              <w:rPr>
                <w:noProof/>
              </w:rPr>
              <w:t>orrections for non-regenerative payload and gateway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6801FDC" w:rsidR="00474589" w:rsidRDefault="00D12BF3">
            <w:pPr>
              <w:pStyle w:val="CRCoverPage"/>
              <w:spacing w:after="0"/>
              <w:ind w:left="100"/>
              <w:rPr>
                <w:noProof/>
              </w:rPr>
            </w:pPr>
            <w:r w:rsidRPr="00D12BF3">
              <w:rPr>
                <w:noProof/>
              </w:rPr>
              <w:t>NR_NTN_solutions-</w:t>
            </w:r>
            <w:r w:rsidR="00951354"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D7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AADFCA2" w:rsidR="00474589" w:rsidRDefault="00D12B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5D3DF69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BF3">
              <w:rPr>
                <w:noProof/>
              </w:rPr>
              <w:t>7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02C7D1C0" w:rsidR="00BD4CCE" w:rsidRPr="004D4F43" w:rsidRDefault="00366AA2" w:rsidP="00BD4CCE">
            <w:pPr>
              <w:pStyle w:val="CRCoverPage"/>
              <w:spacing w:after="0"/>
              <w:ind w:left="100"/>
              <w:rPr>
                <w:noProof/>
              </w:rPr>
            </w:pPr>
            <w:r w:rsidRPr="00366AA2">
              <w:rPr>
                <w:noProof/>
              </w:rPr>
              <w:t xml:space="preserve">Based on related discussion on Rel-19 regenerative payload (NR_NTN_Ph3-Core WI), in this CR we introduce corrections for non-regenerative payload and gateway terminology in SAN RF </w:t>
            </w:r>
            <w:r w:rsidR="00951354">
              <w:rPr>
                <w:noProof/>
              </w:rPr>
              <w:t xml:space="preserve">test </w:t>
            </w:r>
            <w:r w:rsidRPr="00366AA2">
              <w:rPr>
                <w:noProof/>
              </w:rPr>
              <w:t>specification.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4D4F43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6CB58" w14:textId="723EC78C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>Update scope to clarify on non-regenerative payload.</w:t>
            </w:r>
          </w:p>
          <w:p w14:paraId="3966C090" w14:textId="08E27212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definitions, </w:t>
            </w:r>
            <w:r w:rsidR="00333F89" w:rsidRPr="004D4F43">
              <w:rPr>
                <w:noProof/>
              </w:rPr>
              <w:t xml:space="preserve">to align </w:t>
            </w:r>
            <w:r w:rsidR="00840115" w:rsidRPr="004D4F43">
              <w:rPr>
                <w:noProof/>
              </w:rPr>
              <w:t xml:space="preserve">terminology </w:t>
            </w:r>
            <w:r w:rsidR="00333F89" w:rsidRPr="004D4F43">
              <w:rPr>
                <w:noProof/>
              </w:rPr>
              <w:t>with (</w:t>
            </w:r>
            <w:r w:rsidR="00333F89" w:rsidRPr="004D4F43">
              <w:rPr>
                <w:rFonts w:eastAsia="SimSun"/>
              </w:rPr>
              <w:t>non-)regenerative payload (instead of bend pipe, or NTN payload RF).</w:t>
            </w:r>
          </w:p>
          <w:p w14:paraId="1A20009F" w14:textId="19681C2D" w:rsidR="00840115" w:rsidRPr="004D4F43" w:rsidRDefault="0084011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SAN definition to be generic enough to contain both non-regenerative and regenerative payload options. </w:t>
            </w:r>
          </w:p>
          <w:p w14:paraId="4A0DAE75" w14:textId="368B03C3" w:rsidR="00840115" w:rsidRPr="004D4F43" w:rsidRDefault="00366AA2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Align </w:t>
            </w:r>
            <w:r w:rsidR="00840115" w:rsidRPr="004D4F43">
              <w:rPr>
                <w:noProof/>
              </w:rPr>
              <w:t>usage of the “</w:t>
            </w:r>
            <w:r w:rsidR="00840115" w:rsidRPr="004D4F43">
              <w:rPr>
                <w:rFonts w:eastAsia="SimSun"/>
              </w:rPr>
              <w:t>satellite-</w:t>
            </w:r>
            <w:r w:rsidR="00840115" w:rsidRPr="004D4F43">
              <w:t>gateway” term.</w:t>
            </w:r>
          </w:p>
          <w:p w14:paraId="61038E02" w14:textId="68B9C238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</w:t>
            </w:r>
            <w:r w:rsidR="00840115" w:rsidRPr="004D4F43">
              <w:rPr>
                <w:noProof/>
              </w:rPr>
              <w:t xml:space="preserve">SAN </w:t>
            </w:r>
            <w:r w:rsidRPr="004D4F43">
              <w:rPr>
                <w:noProof/>
              </w:rPr>
              <w:t>figures</w:t>
            </w:r>
            <w:r w:rsidR="00855815" w:rsidRPr="004D4F43">
              <w:rPr>
                <w:noProof/>
              </w:rPr>
              <w:t xml:space="preserve"> to alig</w:t>
            </w:r>
            <w:r w:rsidR="00840115" w:rsidRPr="004D4F43">
              <w:rPr>
                <w:noProof/>
              </w:rPr>
              <w:t>n</w:t>
            </w:r>
            <w:r w:rsidR="00855815" w:rsidRPr="004D4F43">
              <w:rPr>
                <w:noProof/>
              </w:rPr>
              <w:t xml:space="preserve"> </w:t>
            </w:r>
            <w:r w:rsidR="006A5B41" w:rsidRPr="004D4F43">
              <w:rPr>
                <w:noProof/>
              </w:rPr>
              <w:t>gateway terminology</w:t>
            </w:r>
            <w:r w:rsidR="003674D7" w:rsidRPr="004D4F43">
              <w:rPr>
                <w:noProof/>
              </w:rPr>
              <w:t xml:space="preserve"> (</w:t>
            </w:r>
            <w:r w:rsidR="001A7B35" w:rsidRPr="004D4F43">
              <w:rPr>
                <w:noProof/>
              </w:rPr>
              <w:t>gateway vs. satellite-gateway</w:t>
            </w:r>
            <w:r w:rsidR="003674D7" w:rsidRPr="004D4F43">
              <w:rPr>
                <w:noProof/>
              </w:rPr>
              <w:t>)</w:t>
            </w:r>
            <w:r w:rsidR="00840115" w:rsidRPr="004D4F43">
              <w:rPr>
                <w:noProof/>
              </w:rPr>
              <w:t xml:space="preserve"> and payload terminology (r</w:t>
            </w:r>
            <w:r w:rsidR="00464C61" w:rsidRPr="004D4F43">
              <w:rPr>
                <w:noProof/>
              </w:rPr>
              <w:t xml:space="preserve">emove “NTN payload RF” and replace it with the </w:t>
            </w:r>
            <w:r w:rsidR="00713CFB" w:rsidRPr="004D4F43">
              <w:rPr>
                <w:noProof/>
              </w:rPr>
              <w:t>“satellite payload”</w:t>
            </w:r>
            <w:r w:rsidR="00840115" w:rsidRPr="004D4F43">
              <w:rPr>
                <w:noProof/>
              </w:rPr>
              <w:t>)</w:t>
            </w:r>
            <w:r w:rsidR="00464C61" w:rsidRPr="004D4F43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4D4F43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13F10BCF" w:rsidR="0053467F" w:rsidRPr="004D4F43" w:rsidRDefault="00D12BF3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4D4F43">
              <w:rPr>
                <w:noProof/>
              </w:rPr>
              <w:t>Non-</w:t>
            </w:r>
            <w:r w:rsidR="00391AD5" w:rsidRPr="004D4F43">
              <w:rPr>
                <w:noProof/>
              </w:rPr>
              <w:t xml:space="preserve">regenerative payload </w:t>
            </w:r>
            <w:r w:rsidRPr="004D4F43">
              <w:rPr>
                <w:noProof/>
              </w:rPr>
              <w:t xml:space="preserve">terminology </w:t>
            </w:r>
            <w:r w:rsidR="00391AD5" w:rsidRPr="004D4F43">
              <w:rPr>
                <w:noProof/>
              </w:rPr>
              <w:t xml:space="preserve">would </w:t>
            </w:r>
            <w:r w:rsidRPr="004D4F43">
              <w:rPr>
                <w:noProof/>
              </w:rPr>
              <w:t xml:space="preserve">remain </w:t>
            </w:r>
            <w:r w:rsidR="00A152D4" w:rsidRPr="004D4F43">
              <w:rPr>
                <w:noProof/>
              </w:rPr>
              <w:t xml:space="preserve">mis-aligned and ambiguous. 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D12BF3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DA1B9C3" w:rsidR="00474589" w:rsidRPr="00D12BF3" w:rsidRDefault="00391AD5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  <w:color w:val="FF0000"/>
              </w:rPr>
            </w:pPr>
            <w:r w:rsidRPr="001A7B35">
              <w:rPr>
                <w:noProof/>
              </w:rPr>
              <w:t>3.1, 4.</w:t>
            </w:r>
            <w:r w:rsidR="00625FF1">
              <w:rPr>
                <w:noProof/>
              </w:rPr>
              <w:t>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D12BF3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D12BF3" w:rsidRDefault="00474589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B4DAF6D" w:rsidR="00613825" w:rsidRDefault="000300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662602FE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3A96F0C7" w:rsidR="00613825" w:rsidRPr="00D12BF3" w:rsidRDefault="00030073" w:rsidP="00613825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  <w:r w:rsidRPr="007B27B2">
              <w:rPr>
                <w:noProof/>
              </w:rPr>
              <w:t>TS 38.101-1</w:t>
            </w:r>
            <w:r w:rsidR="007B27B2" w:rsidRPr="007B27B2">
              <w:rPr>
                <w:noProof/>
              </w:rPr>
              <w:t xml:space="preserve"> CR0093</w:t>
            </w:r>
            <w:r w:rsidR="00081014" w:rsidRPr="007B27B2">
              <w:rPr>
                <w:noProof/>
              </w:rPr>
              <w:t>, TS 38.108 CR</w:t>
            </w:r>
            <w:r w:rsidR="007B27B2" w:rsidRPr="007B27B2">
              <w:rPr>
                <w:noProof/>
              </w:rPr>
              <w:t>0073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477C1423" w:rsidR="00613825" w:rsidRDefault="00FA6C4E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599C6E2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7FEB880D" w:rsidR="00613825" w:rsidRPr="00D12BF3" w:rsidRDefault="00613825" w:rsidP="00613825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201E76AB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35D08E96" w14:textId="77777777" w:rsidR="001B1494" w:rsidRPr="004D3578" w:rsidRDefault="001B1494" w:rsidP="001B1494">
      <w:pPr>
        <w:pStyle w:val="Heading1"/>
      </w:pPr>
      <w:bookmarkStart w:id="3" w:name="_Toc104310949"/>
      <w:bookmarkStart w:id="4" w:name="_Toc106126649"/>
      <w:bookmarkStart w:id="5" w:name="_Toc106176962"/>
      <w:bookmarkStart w:id="6" w:name="_Toc114242130"/>
      <w:bookmarkStart w:id="7" w:name="_Toc123044074"/>
      <w:bookmarkStart w:id="8" w:name="_Toc124157713"/>
      <w:bookmarkStart w:id="9" w:name="_Toc124259636"/>
      <w:bookmarkStart w:id="10" w:name="_Toc130584707"/>
      <w:bookmarkStart w:id="11" w:name="_Toc137464363"/>
      <w:bookmarkStart w:id="12" w:name="_Toc138884032"/>
      <w:bookmarkStart w:id="13" w:name="_Toc145643233"/>
      <w:bookmarkStart w:id="14" w:name="_Toc155472067"/>
      <w:bookmarkStart w:id="15" w:name="_Toc155776955"/>
      <w:bookmarkStart w:id="16" w:name="_Toc161668291"/>
      <w:r w:rsidRPr="004D3578">
        <w:t>3</w:t>
      </w:r>
      <w:r w:rsidRPr="004D3578">
        <w:tab/>
        <w:t>Definition</w:t>
      </w:r>
      <w:r>
        <w:t>s, symbols and 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FAE683" w14:textId="72C8D834" w:rsidR="001B1494" w:rsidRDefault="001B1494" w:rsidP="001B1494">
      <w:pPr>
        <w:pStyle w:val="Heading2"/>
      </w:pPr>
      <w:bookmarkStart w:id="17" w:name="_Toc104310950"/>
      <w:bookmarkStart w:id="18" w:name="_Toc106126650"/>
      <w:bookmarkStart w:id="19" w:name="_Toc106176963"/>
      <w:bookmarkStart w:id="20" w:name="_Toc114242131"/>
      <w:bookmarkStart w:id="21" w:name="_Toc123044075"/>
      <w:bookmarkStart w:id="22" w:name="_Toc124157714"/>
      <w:bookmarkStart w:id="23" w:name="_Toc124259637"/>
      <w:bookmarkStart w:id="24" w:name="_Toc130584708"/>
      <w:bookmarkStart w:id="25" w:name="_Toc137464364"/>
      <w:bookmarkStart w:id="26" w:name="_Toc138884033"/>
      <w:bookmarkStart w:id="27" w:name="_Toc145643234"/>
      <w:bookmarkStart w:id="28" w:name="_Toc155472068"/>
      <w:bookmarkStart w:id="29" w:name="_Toc155776956"/>
      <w:bookmarkStart w:id="30" w:name="_Toc161668292"/>
      <w:r w:rsidRPr="004D3578">
        <w:t>3.1</w:t>
      </w:r>
      <w:r>
        <w:tab/>
        <w:t>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2663575" w14:textId="0B5AA4E5" w:rsidR="00AD5C30" w:rsidRDefault="00AD5C30" w:rsidP="00AD5C30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D45A24">
        <w:rPr>
          <w:i/>
          <w:color w:val="0000FF"/>
        </w:rPr>
        <w:t>------------------------------</w:t>
      </w:r>
      <w:r>
        <w:rPr>
          <w:i/>
          <w:color w:val="0000FF"/>
        </w:rPr>
        <w:t>----</w:t>
      </w:r>
    </w:p>
    <w:p w14:paraId="78018291" w14:textId="77777777" w:rsidR="00625FF1" w:rsidRDefault="00625FF1" w:rsidP="00625FF1">
      <w:pPr>
        <w:rPr>
          <w:lang w:eastAsia="zh-CN"/>
        </w:rPr>
      </w:pPr>
      <w:r>
        <w:rPr>
          <w:b/>
          <w:lang w:eastAsia="zh-CN"/>
        </w:rPr>
        <w:t>SAN transponder:</w:t>
      </w:r>
      <w:r>
        <w:rPr>
          <w:lang w:eastAsia="zh-CN"/>
        </w:rPr>
        <w:t xml:space="preserve"> part of the SAN permitting to receive, channelize and transmit signals within an allocated bandwidth.</w:t>
      </w:r>
    </w:p>
    <w:p w14:paraId="6CFAF34D" w14:textId="1DC6044F" w:rsidR="00625FF1" w:rsidRPr="00FA117E" w:rsidRDefault="00625FF1" w:rsidP="00625FF1">
      <w:pPr>
        <w:rPr>
          <w:rFonts w:eastAsia="SimSun"/>
          <w:lang w:eastAsia="zh-CN"/>
        </w:rPr>
      </w:pPr>
      <w:r w:rsidRPr="00BA2440">
        <w:rPr>
          <w:rFonts w:eastAsia="SimSun"/>
          <w:b/>
        </w:rPr>
        <w:t xml:space="preserve">satellite: </w:t>
      </w:r>
      <w:r w:rsidRPr="00BA2440">
        <w:rPr>
          <w:rFonts w:eastAsia="SimSun"/>
        </w:rPr>
        <w:t xml:space="preserve">A space-borne vehicle </w:t>
      </w:r>
      <w:r w:rsidRPr="00FA117E">
        <w:rPr>
          <w:rFonts w:eastAsia="SimSun"/>
        </w:rPr>
        <w:t xml:space="preserve">embarking a </w:t>
      </w:r>
      <w:bookmarkStart w:id="31" w:name="_Hlk166103054"/>
      <w:ins w:id="32" w:author="Michal Szydelko" w:date="2024-05-23T18:00:00Z">
        <w:r w:rsidR="001A70A9" w:rsidRPr="00FA117E">
          <w:rPr>
            <w:rFonts w:eastAsia="SimSun"/>
          </w:rPr>
          <w:t>transparent</w:t>
        </w:r>
      </w:ins>
      <w:bookmarkEnd w:id="31"/>
      <w:del w:id="33" w:author="Michal Szydelko" w:date="2024-05-23T18:00:00Z">
        <w:r w:rsidRPr="00FA117E" w:rsidDel="001A70A9">
          <w:rPr>
            <w:rFonts w:eastAsia="SimSun"/>
          </w:rPr>
          <w:delText>bent pipe</w:delText>
        </w:r>
      </w:del>
      <w:r w:rsidRPr="00FA117E">
        <w:rPr>
          <w:rFonts w:eastAsia="SimSun"/>
        </w:rPr>
        <w:t xml:space="preserve"> payload</w:t>
      </w:r>
      <w:ins w:id="34" w:author="Michal Szydelko" w:date="2024-05-09T06:35:00Z">
        <w:r w:rsidRPr="00FA117E">
          <w:rPr>
            <w:rFonts w:eastAsia="SimSun"/>
          </w:rPr>
          <w:t>,</w:t>
        </w:r>
      </w:ins>
      <w:r w:rsidRPr="00FA117E">
        <w:rPr>
          <w:rFonts w:eastAsia="SimSun"/>
        </w:rPr>
        <w:t xml:space="preserve"> or a regenerative payload telecommunication transmitter, placed into Low-Earth Orbit (LEO) or Geostationary Earth Orbit (GEO). </w:t>
      </w:r>
    </w:p>
    <w:p w14:paraId="7254D046" w14:textId="482EA59B" w:rsidR="00625FF1" w:rsidRDefault="00625FF1" w:rsidP="00625FF1">
      <w:pPr>
        <w:tabs>
          <w:tab w:val="left" w:pos="2448"/>
          <w:tab w:val="left" w:pos="9468"/>
        </w:tabs>
        <w:rPr>
          <w:ins w:id="35" w:author="Michal Szydelko" w:date="2024-05-09T06:36:00Z"/>
        </w:rPr>
      </w:pPr>
      <w:r w:rsidRPr="00FA117E">
        <w:rPr>
          <w:b/>
          <w:bCs/>
        </w:rPr>
        <w:t>Satellite Access Node (SAN)</w:t>
      </w:r>
      <w:r w:rsidRPr="00FA117E">
        <w:rPr>
          <w:b/>
        </w:rPr>
        <w:t>:</w:t>
      </w:r>
      <w:r w:rsidRPr="00FA117E">
        <w:t xml:space="preserve"> node pr</w:t>
      </w:r>
      <w:r w:rsidRPr="00007D8D">
        <w:t xml:space="preserve">oviding NR user plane and control plane protocol terminations towards NTN </w:t>
      </w:r>
      <w:ins w:id="36" w:author="Michal Szydelko" w:date="2024-05-24T03:43:00Z">
        <w:r w:rsidR="00FA117E">
          <w:t>s</w:t>
        </w:r>
      </w:ins>
      <w:del w:id="37" w:author="Michal Szydelko" w:date="2024-05-24T03:43:00Z">
        <w:r w:rsidRPr="00007D8D" w:rsidDel="00FA117E">
          <w:delText>S</w:delText>
        </w:r>
      </w:del>
      <w:r w:rsidRPr="00007D8D">
        <w:t xml:space="preserve">atellite capable UE, and connected via the NG interface to the 5GC. It </w:t>
      </w:r>
      <w:del w:id="38" w:author="Michal Szydelko" w:date="2024-05-09T06:35:00Z">
        <w:r w:rsidRPr="00007D8D" w:rsidDel="00887F97">
          <w:delText>encompass</w:delText>
        </w:r>
      </w:del>
      <w:ins w:id="39" w:author="Michal Szydelko" w:date="2024-05-09T06:35:00Z">
        <w:r w:rsidRPr="00007D8D">
          <w:t>encompasses</w:t>
        </w:r>
      </w:ins>
      <w:r w:rsidRPr="00007D8D">
        <w:t xml:space="preserve"> a transparent </w:t>
      </w:r>
      <w:del w:id="40" w:author="Michal Szydelko" w:date="2024-05-09T06:36:00Z">
        <w:r w:rsidRPr="00007D8D" w:rsidDel="00887F97">
          <w:delText xml:space="preserve">NTN </w:delText>
        </w:r>
      </w:del>
      <w:r w:rsidRPr="00007D8D">
        <w:t xml:space="preserve">payload on board a NTN platform, </w:t>
      </w:r>
      <w:del w:id="41" w:author="Michal Szydelko" w:date="2024-05-24T03:44:00Z">
        <w:r w:rsidRPr="00007D8D" w:rsidDel="007C006A">
          <w:delText xml:space="preserve">a </w:delText>
        </w:r>
      </w:del>
      <w:ins w:id="42" w:author="Michal Szydelko" w:date="2024-05-24T03:44:00Z">
        <w:r w:rsidR="007C006A">
          <w:t>with</w:t>
        </w:r>
        <w:r w:rsidR="007C006A" w:rsidRPr="00007D8D">
          <w:t xml:space="preserve"> </w:t>
        </w:r>
      </w:ins>
      <w:ins w:id="43" w:author="Michal Szydelko" w:date="2024-05-09T06:36:00Z">
        <w:r w:rsidRPr="001A7B35">
          <w:rPr>
            <w:rFonts w:eastAsia="SimSun"/>
          </w:rPr>
          <w:t>satellite-</w:t>
        </w:r>
      </w:ins>
      <w:r w:rsidRPr="00007D8D">
        <w:t xml:space="preserve">gateway and </w:t>
      </w:r>
      <w:proofErr w:type="spellStart"/>
      <w:r w:rsidRPr="00007D8D">
        <w:t>gNB</w:t>
      </w:r>
      <w:proofErr w:type="spellEnd"/>
      <w:r w:rsidRPr="00007D8D">
        <w:t xml:space="preserve"> functions.</w:t>
      </w:r>
    </w:p>
    <w:p w14:paraId="7F23EB76" w14:textId="77777777" w:rsidR="00625FF1" w:rsidRPr="008E2C3E" w:rsidRDefault="00625FF1" w:rsidP="00625FF1">
      <w:pPr>
        <w:rPr>
          <w:rFonts w:eastAsia="SimSun"/>
          <w:lang w:eastAsia="zh-CN"/>
        </w:rPr>
      </w:pPr>
      <w:r>
        <w:rPr>
          <w:rFonts w:eastAsia="SimSun"/>
          <w:b/>
        </w:rPr>
        <w:t>satellite</w:t>
      </w:r>
      <w:r w:rsidRPr="00BA2440">
        <w:rPr>
          <w:rFonts w:eastAsia="SimSun"/>
          <w:b/>
        </w:rPr>
        <w:t xml:space="preserve">-gateway: </w:t>
      </w:r>
      <w:r w:rsidRPr="00BA2440">
        <w:rPr>
          <w:rFonts w:eastAsia="SimSun"/>
        </w:rPr>
        <w:t xml:space="preserve">An earth station or gateway is located at the surface of Earth, and providing sufficient RF power and RF sensitivity for accessing to the satellite. </w:t>
      </w:r>
    </w:p>
    <w:p w14:paraId="6FF2BF11" w14:textId="124757A3" w:rsidR="00D45A24" w:rsidRDefault="00D45A24" w:rsidP="00D45A24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D45A24">
        <w:rPr>
          <w:i/>
          <w:color w:val="0000FF"/>
        </w:rPr>
        <w:t>odified section ------------------------------</w:t>
      </w:r>
      <w:r>
        <w:rPr>
          <w:i/>
          <w:color w:val="0000FF"/>
        </w:rPr>
        <w:t>----</w:t>
      </w:r>
    </w:p>
    <w:p w14:paraId="5AA20DC3" w14:textId="77777777" w:rsidR="00625FF1" w:rsidRDefault="00625FF1" w:rsidP="00625FF1">
      <w:pPr>
        <w:pStyle w:val="Heading2"/>
        <w:rPr>
          <w:lang w:eastAsia="zh-CN"/>
        </w:rPr>
      </w:pPr>
      <w:bookmarkStart w:id="44" w:name="_Toc120544754"/>
      <w:bookmarkStart w:id="45" w:name="_Toc120545109"/>
      <w:bookmarkStart w:id="46" w:name="_Toc120545725"/>
      <w:bookmarkStart w:id="47" w:name="_Toc120606629"/>
      <w:bookmarkStart w:id="48" w:name="_Toc120606983"/>
      <w:bookmarkStart w:id="49" w:name="_Toc120607340"/>
      <w:bookmarkStart w:id="50" w:name="_Toc120607697"/>
      <w:bookmarkStart w:id="51" w:name="_Toc120608060"/>
      <w:bookmarkStart w:id="52" w:name="_Toc120608425"/>
      <w:bookmarkStart w:id="53" w:name="_Toc120608805"/>
      <w:bookmarkStart w:id="54" w:name="_Toc120609185"/>
      <w:bookmarkStart w:id="55" w:name="_Toc120609576"/>
      <w:bookmarkStart w:id="56" w:name="_Toc120609967"/>
      <w:bookmarkStart w:id="57" w:name="_Toc120610719"/>
      <w:bookmarkStart w:id="58" w:name="_Toc120611121"/>
      <w:bookmarkStart w:id="59" w:name="_Toc120611530"/>
      <w:bookmarkStart w:id="60" w:name="_Toc120611948"/>
      <w:bookmarkStart w:id="61" w:name="_Toc120612368"/>
      <w:bookmarkStart w:id="62" w:name="_Toc120612795"/>
      <w:bookmarkStart w:id="63" w:name="_Toc120613224"/>
      <w:bookmarkStart w:id="64" w:name="_Toc120613654"/>
      <w:bookmarkStart w:id="65" w:name="_Toc120614084"/>
      <w:bookmarkStart w:id="66" w:name="_Toc120614527"/>
      <w:bookmarkStart w:id="67" w:name="_Toc120614986"/>
      <w:bookmarkStart w:id="68" w:name="_Toc120622163"/>
      <w:bookmarkStart w:id="69" w:name="_Toc120622669"/>
      <w:bookmarkStart w:id="70" w:name="_Toc120623288"/>
      <w:bookmarkStart w:id="71" w:name="_Toc120623813"/>
      <w:bookmarkStart w:id="72" w:name="_Toc120624350"/>
      <w:bookmarkStart w:id="73" w:name="_Toc120624887"/>
      <w:bookmarkStart w:id="74" w:name="_Toc120625424"/>
      <w:bookmarkStart w:id="75" w:name="_Toc120625961"/>
      <w:bookmarkStart w:id="76" w:name="_Toc120626508"/>
      <w:bookmarkStart w:id="77" w:name="_Toc120627064"/>
      <w:bookmarkStart w:id="78" w:name="_Toc120627629"/>
      <w:bookmarkStart w:id="79" w:name="_Toc120628205"/>
      <w:bookmarkStart w:id="80" w:name="_Toc120628790"/>
      <w:bookmarkStart w:id="81" w:name="_Toc120629378"/>
      <w:bookmarkStart w:id="82" w:name="_Toc120630879"/>
      <w:bookmarkStart w:id="83" w:name="_Toc120631530"/>
      <w:bookmarkStart w:id="84" w:name="_Toc120632180"/>
      <w:bookmarkStart w:id="85" w:name="_Toc120632830"/>
      <w:bookmarkStart w:id="86" w:name="_Toc120633480"/>
      <w:bookmarkStart w:id="87" w:name="_Toc120634131"/>
      <w:bookmarkStart w:id="88" w:name="_Toc120634782"/>
      <w:bookmarkStart w:id="89" w:name="_Toc121753906"/>
      <w:bookmarkStart w:id="90" w:name="_Toc121754576"/>
      <w:bookmarkStart w:id="91" w:name="_Toc129108528"/>
      <w:bookmarkStart w:id="92" w:name="_Toc129109189"/>
      <w:bookmarkStart w:id="93" w:name="_Toc129109851"/>
      <w:bookmarkStart w:id="94" w:name="_Toc130388971"/>
      <w:bookmarkStart w:id="95" w:name="_Toc130390044"/>
      <w:bookmarkStart w:id="96" w:name="_Toc130390732"/>
      <w:bookmarkStart w:id="97" w:name="_Toc131624496"/>
      <w:bookmarkStart w:id="98" w:name="_Toc137475929"/>
      <w:bookmarkStart w:id="99" w:name="_Toc138872584"/>
      <w:bookmarkStart w:id="100" w:name="_Toc138874170"/>
      <w:bookmarkStart w:id="101" w:name="_Toc145524769"/>
      <w:bookmarkStart w:id="102" w:name="_Toc153559894"/>
      <w:bookmarkStart w:id="103" w:name="_Toc161646505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  <w:t>Requirement reference points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5F6E6E1" w14:textId="77777777" w:rsidR="00625FF1" w:rsidRPr="00782800" w:rsidRDefault="00625FF1" w:rsidP="00625FF1">
      <w:pPr>
        <w:pStyle w:val="Heading3"/>
        <w:rPr>
          <w:lang w:eastAsia="zh-CN"/>
        </w:rPr>
      </w:pPr>
      <w:bookmarkStart w:id="104" w:name="_Toc120544755"/>
      <w:bookmarkStart w:id="105" w:name="_Toc120545110"/>
      <w:bookmarkStart w:id="106" w:name="_Toc120545726"/>
      <w:bookmarkStart w:id="107" w:name="_Toc120606630"/>
      <w:bookmarkStart w:id="108" w:name="_Toc120606984"/>
      <w:bookmarkStart w:id="109" w:name="_Toc120607341"/>
      <w:bookmarkStart w:id="110" w:name="_Toc120607698"/>
      <w:bookmarkStart w:id="111" w:name="_Toc120608061"/>
      <w:bookmarkStart w:id="112" w:name="_Toc120608426"/>
      <w:bookmarkStart w:id="113" w:name="_Toc120608806"/>
      <w:bookmarkStart w:id="114" w:name="_Toc120609186"/>
      <w:bookmarkStart w:id="115" w:name="_Toc120609577"/>
      <w:bookmarkStart w:id="116" w:name="_Toc120609968"/>
      <w:bookmarkStart w:id="117" w:name="_Toc120610720"/>
      <w:bookmarkStart w:id="118" w:name="_Toc120611122"/>
      <w:bookmarkStart w:id="119" w:name="_Toc120611531"/>
      <w:bookmarkStart w:id="120" w:name="_Toc120611949"/>
      <w:bookmarkStart w:id="121" w:name="_Toc120612369"/>
      <w:bookmarkStart w:id="122" w:name="_Toc120612796"/>
      <w:bookmarkStart w:id="123" w:name="_Toc120613225"/>
      <w:bookmarkStart w:id="124" w:name="_Toc120613655"/>
      <w:bookmarkStart w:id="125" w:name="_Toc120614085"/>
      <w:bookmarkStart w:id="126" w:name="_Toc120614528"/>
      <w:bookmarkStart w:id="127" w:name="_Toc120614987"/>
      <w:bookmarkStart w:id="128" w:name="_Toc120622164"/>
      <w:bookmarkStart w:id="129" w:name="_Toc120622670"/>
      <w:bookmarkStart w:id="130" w:name="_Toc120623289"/>
      <w:bookmarkStart w:id="131" w:name="_Toc120623814"/>
      <w:bookmarkStart w:id="132" w:name="_Toc120624351"/>
      <w:bookmarkStart w:id="133" w:name="_Toc120624888"/>
      <w:bookmarkStart w:id="134" w:name="_Toc120625425"/>
      <w:bookmarkStart w:id="135" w:name="_Toc120625962"/>
      <w:bookmarkStart w:id="136" w:name="_Toc120626509"/>
      <w:bookmarkStart w:id="137" w:name="_Toc120627065"/>
      <w:bookmarkStart w:id="138" w:name="_Toc120627630"/>
      <w:bookmarkStart w:id="139" w:name="_Toc120628206"/>
      <w:bookmarkStart w:id="140" w:name="_Toc120628791"/>
      <w:bookmarkStart w:id="141" w:name="_Toc120629379"/>
      <w:bookmarkStart w:id="142" w:name="_Toc120630880"/>
      <w:bookmarkStart w:id="143" w:name="_Toc120631531"/>
      <w:bookmarkStart w:id="144" w:name="_Toc120632181"/>
      <w:bookmarkStart w:id="145" w:name="_Toc120632831"/>
      <w:bookmarkStart w:id="146" w:name="_Toc120633481"/>
      <w:bookmarkStart w:id="147" w:name="_Toc120634132"/>
      <w:bookmarkStart w:id="148" w:name="_Toc120634783"/>
      <w:bookmarkStart w:id="149" w:name="_Toc121753907"/>
      <w:bookmarkStart w:id="150" w:name="_Toc121754577"/>
      <w:bookmarkStart w:id="151" w:name="_Toc129108529"/>
      <w:bookmarkStart w:id="152" w:name="_Toc129109190"/>
      <w:bookmarkStart w:id="153" w:name="_Toc129109852"/>
      <w:bookmarkStart w:id="154" w:name="_Toc130388972"/>
      <w:bookmarkStart w:id="155" w:name="_Toc130390045"/>
      <w:bookmarkStart w:id="156" w:name="_Toc130390733"/>
      <w:bookmarkStart w:id="157" w:name="_Toc131624497"/>
      <w:bookmarkStart w:id="158" w:name="_Toc137475930"/>
      <w:bookmarkStart w:id="159" w:name="_Toc138872585"/>
      <w:bookmarkStart w:id="160" w:name="_Toc138874171"/>
      <w:bookmarkStart w:id="161" w:name="_Toc145524770"/>
      <w:bookmarkStart w:id="162" w:name="_Toc153559895"/>
      <w:bookmarkStart w:id="163" w:name="_Toc161646506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 w:rsidRPr="000C7AAD">
        <w:t>SAN type 1-H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C0414F0" w14:textId="77777777" w:rsidR="00625FF1" w:rsidRPr="00F95B02" w:rsidRDefault="00625FF1" w:rsidP="00625FF1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03A414CE" w14:textId="77777777" w:rsidR="00625FF1" w:rsidRDefault="00625FF1" w:rsidP="00625FF1">
      <w:pPr>
        <w:pStyle w:val="TH"/>
        <w:rPr>
          <w:ins w:id="164" w:author="Michal Szydelko" w:date="2024-05-09T06:36:00Z"/>
        </w:rPr>
      </w:pPr>
      <w:del w:id="165" w:author="Michal Szydelko" w:date="2024-05-09T06:36:00Z">
        <w:r w:rsidDel="00887F97">
          <w:rPr>
            <w:rFonts w:ascii="Times New Roman" w:hAnsi="Times New Roman"/>
            <w:noProof/>
            <w:lang w:val="en-US" w:eastAsia="zh-CN"/>
          </w:rPr>
          <w:lastRenderedPageBreak/>
          <w:drawing>
            <wp:inline distT="0" distB="0" distL="0" distR="0" wp14:anchorId="02D17F5A" wp14:editId="3A0F4EAD">
              <wp:extent cx="4754880" cy="1983461"/>
              <wp:effectExtent l="0" t="0" r="7620" b="0"/>
              <wp:docPr id="17303" name="图片 173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373" cy="1983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8BEDF9A" w14:textId="77777777" w:rsidR="00625FF1" w:rsidRPr="00F95B02" w:rsidRDefault="00625FF1" w:rsidP="00625FF1">
      <w:pPr>
        <w:pStyle w:val="TH"/>
      </w:pPr>
      <w:ins w:id="166" w:author="Michal Szydelko" w:date="2024-05-09T06:36:00Z">
        <w:r>
          <w:rPr>
            <w:noProof/>
          </w:rPr>
          <w:drawing>
            <wp:inline distT="0" distB="0" distL="0" distR="0" wp14:anchorId="784A186A" wp14:editId="4D979BFC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94FCB2" w14:textId="77777777" w:rsidR="00625FF1" w:rsidRPr="00F95B02" w:rsidRDefault="00625FF1" w:rsidP="00625FF1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4.2.1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37AF2C21" w14:textId="77777777" w:rsidR="00625FF1" w:rsidRPr="00F95B02" w:rsidRDefault="00625FF1" w:rsidP="00625FF1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63CC44E" w14:textId="77777777" w:rsidR="00625FF1" w:rsidRPr="00F95B02" w:rsidRDefault="00625FF1" w:rsidP="00625FF1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>
        <w:t xml:space="preserve">, </w:t>
      </w:r>
      <w:r w:rsidRPr="00F95B02">
        <w:t>which is the conducted interface between the transceiver unit array and the composite antenna.</w:t>
      </w:r>
    </w:p>
    <w:p w14:paraId="7443C7C3" w14:textId="77777777" w:rsidR="00625FF1" w:rsidRPr="00F95B02" w:rsidRDefault="00625FF1" w:rsidP="00625FF1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67538577" w14:textId="77777777" w:rsidR="00625FF1" w:rsidRPr="00CD4556" w:rsidRDefault="00625FF1" w:rsidP="00625FF1">
      <w:r w:rsidRPr="00900F43"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0A34095D" w14:textId="77777777" w:rsidR="00625FF1" w:rsidRPr="00F95B02" w:rsidRDefault="00625FF1" w:rsidP="00625FF1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0957F42E" w14:textId="77777777" w:rsidR="00625FF1" w:rsidRDefault="00625FF1" w:rsidP="00625FF1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0E3F2F74" w14:textId="77777777" w:rsidR="00625FF1" w:rsidRPr="00D01BE2" w:rsidRDefault="00625FF1" w:rsidP="00625FF1">
      <w:pPr>
        <w:pStyle w:val="Heading3"/>
      </w:pPr>
      <w:bookmarkStart w:id="167" w:name="_Toc104310958"/>
      <w:bookmarkStart w:id="168" w:name="_Toc106126658"/>
      <w:bookmarkStart w:id="169" w:name="_Toc106176971"/>
      <w:bookmarkStart w:id="170" w:name="_Toc114242139"/>
      <w:bookmarkStart w:id="171" w:name="_Toc120544756"/>
      <w:bookmarkStart w:id="172" w:name="_Toc120545111"/>
      <w:bookmarkStart w:id="173" w:name="_Toc120545727"/>
      <w:bookmarkStart w:id="174" w:name="_Toc120606631"/>
      <w:bookmarkStart w:id="175" w:name="_Toc120606985"/>
      <w:bookmarkStart w:id="176" w:name="_Toc120607342"/>
      <w:bookmarkStart w:id="177" w:name="_Toc120607699"/>
      <w:bookmarkStart w:id="178" w:name="_Toc120608062"/>
      <w:bookmarkStart w:id="179" w:name="_Toc120608427"/>
      <w:bookmarkStart w:id="180" w:name="_Toc120608807"/>
      <w:bookmarkStart w:id="181" w:name="_Toc120609187"/>
      <w:bookmarkStart w:id="182" w:name="_Toc120609578"/>
      <w:bookmarkStart w:id="183" w:name="_Toc120609969"/>
      <w:bookmarkStart w:id="184" w:name="_Toc120610721"/>
      <w:bookmarkStart w:id="185" w:name="_Toc120611123"/>
      <w:bookmarkStart w:id="186" w:name="_Toc120611532"/>
      <w:bookmarkStart w:id="187" w:name="_Toc120611950"/>
      <w:bookmarkStart w:id="188" w:name="_Toc120612370"/>
      <w:bookmarkStart w:id="189" w:name="_Toc120612797"/>
      <w:bookmarkStart w:id="190" w:name="_Toc120613226"/>
      <w:bookmarkStart w:id="191" w:name="_Toc120613656"/>
      <w:bookmarkStart w:id="192" w:name="_Toc120614086"/>
      <w:bookmarkStart w:id="193" w:name="_Toc120614529"/>
      <w:bookmarkStart w:id="194" w:name="_Toc120614988"/>
      <w:bookmarkStart w:id="195" w:name="_Toc120622165"/>
      <w:bookmarkStart w:id="196" w:name="_Toc120622671"/>
      <w:bookmarkStart w:id="197" w:name="_Toc120623290"/>
      <w:bookmarkStart w:id="198" w:name="_Toc120623815"/>
      <w:bookmarkStart w:id="199" w:name="_Toc120624352"/>
      <w:bookmarkStart w:id="200" w:name="_Toc120624889"/>
      <w:bookmarkStart w:id="201" w:name="_Toc120625426"/>
      <w:bookmarkStart w:id="202" w:name="_Toc120625963"/>
      <w:bookmarkStart w:id="203" w:name="_Toc120626510"/>
      <w:bookmarkStart w:id="204" w:name="_Toc120627066"/>
      <w:bookmarkStart w:id="205" w:name="_Toc120627631"/>
      <w:bookmarkStart w:id="206" w:name="_Toc120628207"/>
      <w:bookmarkStart w:id="207" w:name="_Toc120628792"/>
      <w:bookmarkStart w:id="208" w:name="_Toc120629380"/>
      <w:bookmarkStart w:id="209" w:name="_Toc120630881"/>
      <w:bookmarkStart w:id="210" w:name="_Toc120631532"/>
      <w:bookmarkStart w:id="211" w:name="_Toc120632182"/>
      <w:bookmarkStart w:id="212" w:name="_Toc120632832"/>
      <w:bookmarkStart w:id="213" w:name="_Toc120633482"/>
      <w:bookmarkStart w:id="214" w:name="_Toc120634133"/>
      <w:bookmarkStart w:id="215" w:name="_Toc120634784"/>
      <w:bookmarkStart w:id="216" w:name="_Toc121753908"/>
      <w:bookmarkStart w:id="217" w:name="_Toc121754578"/>
      <w:bookmarkStart w:id="218" w:name="_Toc129108530"/>
      <w:bookmarkStart w:id="219" w:name="_Toc129109191"/>
      <w:bookmarkStart w:id="220" w:name="_Toc129109853"/>
      <w:bookmarkStart w:id="221" w:name="_Toc130388973"/>
      <w:bookmarkStart w:id="222" w:name="_Toc130390046"/>
      <w:bookmarkStart w:id="223" w:name="_Toc130390734"/>
      <w:bookmarkStart w:id="224" w:name="_Toc131624498"/>
      <w:bookmarkStart w:id="225" w:name="_Toc137475931"/>
      <w:bookmarkStart w:id="226" w:name="_Toc138872586"/>
      <w:bookmarkStart w:id="227" w:name="_Toc138874172"/>
      <w:bookmarkStart w:id="228" w:name="_Toc145524771"/>
      <w:bookmarkStart w:id="229" w:name="_Toc153559896"/>
      <w:bookmarkStart w:id="230" w:name="_Toc161646507"/>
      <w:r>
        <w:rPr>
          <w:rFonts w:hint="eastAsia"/>
        </w:rPr>
        <w:lastRenderedPageBreak/>
        <w:t>4.2.</w:t>
      </w:r>
      <w:r>
        <w:t>2</w:t>
      </w:r>
      <w:r>
        <w:tab/>
      </w:r>
      <w:r w:rsidRPr="00FD0493">
        <w:t>SAN type 1-O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90C2519" w14:textId="77777777" w:rsidR="00625FF1" w:rsidRPr="00F95B02" w:rsidRDefault="00625FF1" w:rsidP="00625FF1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1F7ED26" w14:textId="77777777" w:rsidR="00625FF1" w:rsidRDefault="00625FF1" w:rsidP="00625FF1">
      <w:pPr>
        <w:pStyle w:val="TH"/>
        <w:rPr>
          <w:ins w:id="231" w:author="Michal Szydelko" w:date="2024-05-09T06:36:00Z"/>
          <w:lang w:eastAsia="zh-CN"/>
        </w:rPr>
      </w:pPr>
      <w:bookmarkStart w:id="232" w:name="_Hlk500328328"/>
      <w:del w:id="233" w:author="Michal Szydelko" w:date="2024-05-09T06:36:00Z">
        <w:r w:rsidDel="00887F97">
          <w:rPr>
            <w:noProof/>
            <w:lang w:val="en-US" w:eastAsia="zh-CN"/>
          </w:rPr>
          <w:drawing>
            <wp:inline distT="0" distB="0" distL="0" distR="0" wp14:anchorId="4C47E797" wp14:editId="7D8C6BE9">
              <wp:extent cx="4503420" cy="1944429"/>
              <wp:effectExtent l="0" t="0" r="0" b="0"/>
              <wp:docPr id="17291" name="图片 17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3953" cy="1944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F51A612" w14:textId="77777777" w:rsidR="00625FF1" w:rsidRDefault="00625FF1" w:rsidP="00625FF1">
      <w:pPr>
        <w:pStyle w:val="TH"/>
        <w:rPr>
          <w:lang w:eastAsia="zh-CN"/>
        </w:rPr>
      </w:pPr>
      <w:ins w:id="234" w:author="Michal Szydelko" w:date="2024-05-09T06:37:00Z">
        <w:r>
          <w:rPr>
            <w:noProof/>
            <w:lang w:eastAsia="zh-CN"/>
          </w:rPr>
          <w:drawing>
            <wp:inline distT="0" distB="0" distL="0" distR="0" wp14:anchorId="0F14C49B" wp14:editId="2AC724A2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5CBD27" w14:textId="77777777" w:rsidR="00625FF1" w:rsidRPr="00F95B02" w:rsidRDefault="00625FF1" w:rsidP="00625FF1">
      <w:pPr>
        <w:pStyle w:val="TF"/>
      </w:pPr>
      <w:r w:rsidRPr="00F95B02">
        <w:t>Figure 4.</w:t>
      </w:r>
      <w:r>
        <w:t>2</w:t>
      </w:r>
      <w:r w:rsidRPr="00F95B02">
        <w:t>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232"/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DA61A" w14:textId="77777777" w:rsidR="0089155B" w:rsidRDefault="0089155B">
      <w:r>
        <w:separator/>
      </w:r>
    </w:p>
  </w:endnote>
  <w:endnote w:type="continuationSeparator" w:id="0">
    <w:p w14:paraId="723773E4" w14:textId="77777777" w:rsidR="0089155B" w:rsidRDefault="00891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956D4" w14:textId="77777777" w:rsidR="0089155B" w:rsidRDefault="0089155B">
      <w:r>
        <w:separator/>
      </w:r>
    </w:p>
  </w:footnote>
  <w:footnote w:type="continuationSeparator" w:id="0">
    <w:p w14:paraId="5AB27FC9" w14:textId="77777777" w:rsidR="0089155B" w:rsidRDefault="00891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0073"/>
    <w:rsid w:val="000377CC"/>
    <w:rsid w:val="00037892"/>
    <w:rsid w:val="0004438D"/>
    <w:rsid w:val="000567E3"/>
    <w:rsid w:val="000766B8"/>
    <w:rsid w:val="0007788A"/>
    <w:rsid w:val="00080860"/>
    <w:rsid w:val="00081014"/>
    <w:rsid w:val="00083080"/>
    <w:rsid w:val="000858DB"/>
    <w:rsid w:val="00096171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0CCD"/>
    <w:rsid w:val="000F3795"/>
    <w:rsid w:val="000F7566"/>
    <w:rsid w:val="001058E4"/>
    <w:rsid w:val="001171A9"/>
    <w:rsid w:val="00132C96"/>
    <w:rsid w:val="001401B3"/>
    <w:rsid w:val="00144D65"/>
    <w:rsid w:val="00145D43"/>
    <w:rsid w:val="0014791B"/>
    <w:rsid w:val="00150E74"/>
    <w:rsid w:val="00152A57"/>
    <w:rsid w:val="00157499"/>
    <w:rsid w:val="001577CE"/>
    <w:rsid w:val="001642BE"/>
    <w:rsid w:val="00170555"/>
    <w:rsid w:val="001715FF"/>
    <w:rsid w:val="00176793"/>
    <w:rsid w:val="00177B59"/>
    <w:rsid w:val="00181791"/>
    <w:rsid w:val="00187F4E"/>
    <w:rsid w:val="00192C46"/>
    <w:rsid w:val="00194030"/>
    <w:rsid w:val="001A08B3"/>
    <w:rsid w:val="001A70A9"/>
    <w:rsid w:val="001A7B35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439E"/>
    <w:rsid w:val="00326121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2880"/>
    <w:rsid w:val="00362C16"/>
    <w:rsid w:val="0036694E"/>
    <w:rsid w:val="00366AA2"/>
    <w:rsid w:val="003674D7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E1A36"/>
    <w:rsid w:val="003F6A36"/>
    <w:rsid w:val="00403D23"/>
    <w:rsid w:val="00410371"/>
    <w:rsid w:val="00410D75"/>
    <w:rsid w:val="00417F51"/>
    <w:rsid w:val="00423C2D"/>
    <w:rsid w:val="004242F1"/>
    <w:rsid w:val="00435811"/>
    <w:rsid w:val="00441C76"/>
    <w:rsid w:val="004436D6"/>
    <w:rsid w:val="00444769"/>
    <w:rsid w:val="0044495E"/>
    <w:rsid w:val="00453A92"/>
    <w:rsid w:val="00464C61"/>
    <w:rsid w:val="00466220"/>
    <w:rsid w:val="00466E78"/>
    <w:rsid w:val="0047274F"/>
    <w:rsid w:val="00474589"/>
    <w:rsid w:val="004802F0"/>
    <w:rsid w:val="0048219F"/>
    <w:rsid w:val="00483477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4F43"/>
    <w:rsid w:val="004D66C9"/>
    <w:rsid w:val="004F5788"/>
    <w:rsid w:val="00504F6C"/>
    <w:rsid w:val="00511640"/>
    <w:rsid w:val="00511814"/>
    <w:rsid w:val="005141D9"/>
    <w:rsid w:val="0051580D"/>
    <w:rsid w:val="005158E8"/>
    <w:rsid w:val="00516621"/>
    <w:rsid w:val="0053467F"/>
    <w:rsid w:val="00540543"/>
    <w:rsid w:val="005439CE"/>
    <w:rsid w:val="00547111"/>
    <w:rsid w:val="00547874"/>
    <w:rsid w:val="005542EF"/>
    <w:rsid w:val="005723AE"/>
    <w:rsid w:val="00573D9A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3B88"/>
    <w:rsid w:val="005D7E8A"/>
    <w:rsid w:val="005E2C44"/>
    <w:rsid w:val="005F3DBE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25FF1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A5B41"/>
    <w:rsid w:val="006B46FB"/>
    <w:rsid w:val="006C66DB"/>
    <w:rsid w:val="006D3578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CFB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7B2"/>
    <w:rsid w:val="007B29F3"/>
    <w:rsid w:val="007B512A"/>
    <w:rsid w:val="007B564C"/>
    <w:rsid w:val="007B5B9F"/>
    <w:rsid w:val="007C006A"/>
    <w:rsid w:val="007C2097"/>
    <w:rsid w:val="007C2A2D"/>
    <w:rsid w:val="007C54D6"/>
    <w:rsid w:val="007C5B9E"/>
    <w:rsid w:val="007D0418"/>
    <w:rsid w:val="007D6012"/>
    <w:rsid w:val="007D6A07"/>
    <w:rsid w:val="007E1735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40115"/>
    <w:rsid w:val="00854114"/>
    <w:rsid w:val="00855815"/>
    <w:rsid w:val="00860C59"/>
    <w:rsid w:val="008626E7"/>
    <w:rsid w:val="00870EE7"/>
    <w:rsid w:val="008807E9"/>
    <w:rsid w:val="008863B9"/>
    <w:rsid w:val="0089155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E30"/>
    <w:rsid w:val="0094245A"/>
    <w:rsid w:val="00947541"/>
    <w:rsid w:val="00951354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4519"/>
    <w:rsid w:val="009F734F"/>
    <w:rsid w:val="00A004D9"/>
    <w:rsid w:val="00A006B6"/>
    <w:rsid w:val="00A0187D"/>
    <w:rsid w:val="00A044CC"/>
    <w:rsid w:val="00A05506"/>
    <w:rsid w:val="00A14AE7"/>
    <w:rsid w:val="00A14D2F"/>
    <w:rsid w:val="00A152D4"/>
    <w:rsid w:val="00A21E6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3110"/>
    <w:rsid w:val="00A969A4"/>
    <w:rsid w:val="00AA2CBC"/>
    <w:rsid w:val="00AA334C"/>
    <w:rsid w:val="00AA47D3"/>
    <w:rsid w:val="00AA6ECE"/>
    <w:rsid w:val="00AA766C"/>
    <w:rsid w:val="00AB0F49"/>
    <w:rsid w:val="00AB25E4"/>
    <w:rsid w:val="00AB2ED3"/>
    <w:rsid w:val="00AC057C"/>
    <w:rsid w:val="00AC5820"/>
    <w:rsid w:val="00AD1CD8"/>
    <w:rsid w:val="00AD5C30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3901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301D8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C107D"/>
    <w:rsid w:val="00CC5026"/>
    <w:rsid w:val="00CC68D0"/>
    <w:rsid w:val="00CC79CE"/>
    <w:rsid w:val="00CD420D"/>
    <w:rsid w:val="00CE0A49"/>
    <w:rsid w:val="00CE0B66"/>
    <w:rsid w:val="00CE5420"/>
    <w:rsid w:val="00CF00CD"/>
    <w:rsid w:val="00D00AC6"/>
    <w:rsid w:val="00D01AB6"/>
    <w:rsid w:val="00D03F9A"/>
    <w:rsid w:val="00D06D51"/>
    <w:rsid w:val="00D1264A"/>
    <w:rsid w:val="00D12BF3"/>
    <w:rsid w:val="00D130A4"/>
    <w:rsid w:val="00D15D29"/>
    <w:rsid w:val="00D20E53"/>
    <w:rsid w:val="00D24991"/>
    <w:rsid w:val="00D3009C"/>
    <w:rsid w:val="00D45A24"/>
    <w:rsid w:val="00D50255"/>
    <w:rsid w:val="00D57D24"/>
    <w:rsid w:val="00D66520"/>
    <w:rsid w:val="00D70048"/>
    <w:rsid w:val="00D761ED"/>
    <w:rsid w:val="00D83DEE"/>
    <w:rsid w:val="00D84AE9"/>
    <w:rsid w:val="00D87D70"/>
    <w:rsid w:val="00D9164F"/>
    <w:rsid w:val="00DA7FC5"/>
    <w:rsid w:val="00DB03E7"/>
    <w:rsid w:val="00DB2092"/>
    <w:rsid w:val="00DD0959"/>
    <w:rsid w:val="00DD29D2"/>
    <w:rsid w:val="00DD42CA"/>
    <w:rsid w:val="00DD45BC"/>
    <w:rsid w:val="00DD7E11"/>
    <w:rsid w:val="00DE34CF"/>
    <w:rsid w:val="00DF1D2B"/>
    <w:rsid w:val="00DF3A3E"/>
    <w:rsid w:val="00E048F6"/>
    <w:rsid w:val="00E13F3D"/>
    <w:rsid w:val="00E21646"/>
    <w:rsid w:val="00E30FCD"/>
    <w:rsid w:val="00E34898"/>
    <w:rsid w:val="00E40764"/>
    <w:rsid w:val="00E45099"/>
    <w:rsid w:val="00E70D4D"/>
    <w:rsid w:val="00E76C9C"/>
    <w:rsid w:val="00E806AA"/>
    <w:rsid w:val="00E84CCC"/>
    <w:rsid w:val="00E92E33"/>
    <w:rsid w:val="00E95BF3"/>
    <w:rsid w:val="00E965B7"/>
    <w:rsid w:val="00EA0D15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18D2"/>
    <w:rsid w:val="00F0546A"/>
    <w:rsid w:val="00F05FFD"/>
    <w:rsid w:val="00F13965"/>
    <w:rsid w:val="00F13DA8"/>
    <w:rsid w:val="00F15371"/>
    <w:rsid w:val="00F15A0A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6D0E"/>
    <w:rsid w:val="00FA117E"/>
    <w:rsid w:val="00FA4558"/>
    <w:rsid w:val="00FA6C4E"/>
    <w:rsid w:val="00FB4C93"/>
    <w:rsid w:val="00FB6386"/>
    <w:rsid w:val="00FC2B14"/>
    <w:rsid w:val="00FC5899"/>
    <w:rsid w:val="00FE124F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2607AB06-A27E-4921-B916-437ED06B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2024-05-24T04:46:00Z</dcterms:created>
  <dcterms:modified xsi:type="dcterms:W3CDTF">2024-05-24T04:46:00Z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