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5B5E69"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w:t>
      </w:r>
      <w:r w:rsidR="009F7D00">
        <w:rPr>
          <w:b/>
          <w:noProof/>
          <w:sz w:val="24"/>
        </w:rPr>
        <w:t>1</w:t>
      </w:r>
      <w:r>
        <w:rPr>
          <w:b/>
          <w:i/>
          <w:noProof/>
          <w:sz w:val="28"/>
        </w:rPr>
        <w:tab/>
      </w:r>
      <w:r w:rsidR="00EB2FE1" w:rsidRPr="00EB2FE1">
        <w:rPr>
          <w:b/>
          <w:i/>
          <w:noProof/>
          <w:sz w:val="28"/>
        </w:rPr>
        <w:t>R4-240</w:t>
      </w:r>
      <w:r w:rsidR="00CF527A">
        <w:rPr>
          <w:b/>
          <w:i/>
          <w:noProof/>
          <w:sz w:val="28"/>
        </w:rPr>
        <w:t>8879</w:t>
      </w:r>
    </w:p>
    <w:p w14:paraId="7CB45193" w14:textId="152BB978" w:rsidR="001E41F3" w:rsidRDefault="002F2EA0" w:rsidP="005E2C44">
      <w:pPr>
        <w:pStyle w:val="CRCoverPage"/>
        <w:outlineLvl w:val="0"/>
        <w:rPr>
          <w:b/>
          <w:noProof/>
          <w:sz w:val="24"/>
        </w:rPr>
      </w:pPr>
      <w:r>
        <w:rPr>
          <w:rFonts w:eastAsiaTheme="minorEastAsia" w:cs="Arial"/>
          <w:b/>
          <w:sz w:val="24"/>
          <w:szCs w:val="24"/>
          <w:lang w:eastAsia="zh-CN"/>
        </w:rPr>
        <w:t>Fukuoka</w:t>
      </w:r>
      <w:r w:rsidR="001E41F3">
        <w:rPr>
          <w:b/>
          <w:noProof/>
          <w:sz w:val="24"/>
        </w:rPr>
        <w:t xml:space="preserve">, </w:t>
      </w:r>
      <w:r>
        <w:rPr>
          <w:rFonts w:eastAsiaTheme="minorEastAsia" w:cs="Arial"/>
          <w:b/>
          <w:sz w:val="24"/>
          <w:szCs w:val="24"/>
          <w:lang w:eastAsia="zh-CN"/>
        </w:rPr>
        <w:t>Japan</w:t>
      </w:r>
      <w:r w:rsidR="001E41F3">
        <w:rPr>
          <w:b/>
          <w:noProof/>
          <w:sz w:val="24"/>
        </w:rPr>
        <w:t>,</w:t>
      </w:r>
      <w:r w:rsidRPr="002F2EA0">
        <w:t xml:space="preserve"> </w:t>
      </w:r>
      <w:r w:rsidRPr="002F2EA0">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5DBB01BA" w:rsidR="001E41F3" w:rsidRPr="00410371" w:rsidRDefault="00EB2FE1" w:rsidP="00B10667">
            <w:pPr>
              <w:pStyle w:val="CRCoverPage"/>
              <w:spacing w:after="0"/>
              <w:jc w:val="center"/>
              <w:rPr>
                <w:noProof/>
              </w:rPr>
            </w:pPr>
            <w:r>
              <w:rPr>
                <w:b/>
                <w:noProof/>
                <w:sz w:val="28"/>
              </w:rPr>
              <w:t>45</w:t>
            </w:r>
            <w:r w:rsidR="00CF527A">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728A89DE" w:rsidR="001E41F3" w:rsidRPr="00410371" w:rsidRDefault="00B66F88" w:rsidP="00B10667">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29E0C" w:rsidR="001E41F3" w:rsidRPr="00410371" w:rsidRDefault="00C540A8">
            <w:pPr>
              <w:pStyle w:val="CRCoverPage"/>
              <w:spacing w:after="0"/>
              <w:jc w:val="center"/>
              <w:rPr>
                <w:noProof/>
                <w:sz w:val="28"/>
              </w:rPr>
            </w:pPr>
            <w:r>
              <w:rPr>
                <w:b/>
                <w:noProof/>
                <w:sz w:val="28"/>
              </w:rPr>
              <w:t>1</w:t>
            </w:r>
            <w:r w:rsidR="00CF527A">
              <w:rPr>
                <w:b/>
                <w:noProof/>
                <w:sz w:val="28"/>
              </w:rPr>
              <w:t>8</w:t>
            </w:r>
            <w:r>
              <w:rPr>
                <w:b/>
                <w:noProof/>
                <w:sz w:val="28"/>
              </w:rPr>
              <w:t>.</w:t>
            </w:r>
            <w:r w:rsidR="00CF527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5A730" w:rsidR="001E41F3" w:rsidRDefault="006C640F">
            <w:pPr>
              <w:pStyle w:val="CRCoverPage"/>
              <w:spacing w:after="0"/>
              <w:ind w:left="100"/>
              <w:rPr>
                <w:noProof/>
              </w:rPr>
            </w:pPr>
            <w:r w:rsidRPr="006C640F">
              <w:rPr>
                <w:noProof/>
              </w:rPr>
              <w:t>(NR_NTN_solutions-Perf) CR on modification on the filed name with LEO in NTN related features in Re</w:t>
            </w:r>
            <w:bookmarkStart w:id="1" w:name="_GoBack"/>
            <w:bookmarkEnd w:id="1"/>
            <w:r w:rsidRPr="006C640F">
              <w:rPr>
                <w:noProof/>
              </w:rPr>
              <w:t>l-1</w:t>
            </w:r>
            <w:r w:rsidR="00E20B24">
              <w:rPr>
                <w:noProof/>
              </w:rPr>
              <w:t>8</w:t>
            </w:r>
            <w:r w:rsidRPr="006C640F">
              <w:rPr>
                <w:noProof/>
              </w:rPr>
              <w:t xml:space="preserve"> perf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F8DD1" w:rsidR="001E41F3" w:rsidRDefault="006D4885">
            <w:pPr>
              <w:pStyle w:val="CRCoverPage"/>
              <w:spacing w:after="0"/>
              <w:ind w:left="100"/>
              <w:rPr>
                <w:noProof/>
              </w:rPr>
            </w:pPr>
            <w:proofErr w:type="spellStart"/>
            <w:r w:rsidRPr="006D4885">
              <w:t>NR_NTN_solutions</w:t>
            </w:r>
            <w:proofErr w:type="spellEnd"/>
            <w:r w:rsidRPr="006D4885">
              <w:t>-</w:t>
            </w:r>
            <w:r w:rsidR="006D245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824F2" w:rsidR="001E41F3" w:rsidRDefault="00BE78F5">
            <w:pPr>
              <w:pStyle w:val="CRCoverPage"/>
              <w:spacing w:after="0"/>
              <w:ind w:left="100"/>
              <w:rPr>
                <w:noProof/>
              </w:rPr>
            </w:pPr>
            <w:r>
              <w:rPr>
                <w:noProof/>
              </w:rPr>
              <w:t>2024-0</w:t>
            </w:r>
            <w:r w:rsidR="00F65FC1">
              <w:rPr>
                <w:noProof/>
              </w:rPr>
              <w:t>5</w:t>
            </w:r>
            <w:r>
              <w:rPr>
                <w:noProof/>
              </w:rPr>
              <w:t>-</w:t>
            </w:r>
            <w:r w:rsidR="00CF527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35088" w:rsidR="001E41F3" w:rsidRDefault="00E20B24"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07E89" w:rsidR="001E41F3" w:rsidRDefault="00BE78F5">
            <w:pPr>
              <w:pStyle w:val="CRCoverPage"/>
              <w:spacing w:after="0"/>
              <w:ind w:left="100"/>
              <w:rPr>
                <w:noProof/>
              </w:rPr>
            </w:pPr>
            <w:r>
              <w:rPr>
                <w:noProof/>
              </w:rPr>
              <w:t>Rel-1</w:t>
            </w:r>
            <w:r w:rsidR="00CF527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50A9" w:rsidR="009D6E01" w:rsidRDefault="00FE7BB2" w:rsidP="00591373">
            <w:pPr>
              <w:pStyle w:val="CRCoverPage"/>
              <w:spacing w:after="0"/>
              <w:rPr>
                <w:noProof/>
                <w:lang w:eastAsia="zh-CN"/>
              </w:rPr>
            </w:pPr>
            <w:r>
              <w:rPr>
                <w:noProof/>
                <w:lang w:eastAsia="zh-CN"/>
              </w:rPr>
              <w:t>In RAN2#</w:t>
            </w:r>
            <w:r w:rsidR="00E160B5">
              <w:rPr>
                <w:noProof/>
                <w:lang w:eastAsia="zh-CN"/>
              </w:rPr>
              <w:t>125bis, an LS</w:t>
            </w:r>
            <w:r w:rsidR="00A61304">
              <w:rPr>
                <w:noProof/>
                <w:lang w:eastAsia="zh-CN"/>
              </w:rPr>
              <w:t>(</w:t>
            </w:r>
            <w:r w:rsidR="00A61304">
              <w:rPr>
                <w:rFonts w:hint="eastAsia"/>
                <w:noProof/>
                <w:lang w:eastAsia="zh-CN"/>
              </w:rPr>
              <w:t>R</w:t>
            </w:r>
            <w:r w:rsidR="00A61304">
              <w:rPr>
                <w:noProof/>
                <w:lang w:eastAsia="zh-CN"/>
              </w:rPr>
              <w:t>2-2403858)</w:t>
            </w:r>
            <w:r w:rsidR="00E160B5">
              <w:rPr>
                <w:noProof/>
                <w:lang w:eastAsia="zh-CN"/>
              </w:rPr>
              <w:t xml:space="preserve"> </w:t>
            </w:r>
            <w:r w:rsidR="00B75FAA">
              <w:rPr>
                <w:noProof/>
                <w:lang w:eastAsia="zh-CN"/>
              </w:rPr>
              <w:t xml:space="preserve">on </w:t>
            </w:r>
            <w:r w:rsidR="00E64F32">
              <w:rPr>
                <w:noProof/>
                <w:lang w:eastAsia="zh-CN"/>
              </w:rPr>
              <w:t xml:space="preserve">usage of LEO or NGSO </w:t>
            </w:r>
            <w:r w:rsidR="00BB6FB9">
              <w:rPr>
                <w:noProof/>
                <w:lang w:eastAsia="zh-CN"/>
              </w:rPr>
              <w:t xml:space="preserve">was </w:t>
            </w:r>
            <w:r w:rsidR="00D27846">
              <w:rPr>
                <w:noProof/>
                <w:lang w:eastAsia="zh-CN"/>
              </w:rPr>
              <w:t xml:space="preserve">sent </w:t>
            </w:r>
            <w:r w:rsidR="00282063">
              <w:rPr>
                <w:noProof/>
                <w:lang w:eastAsia="zh-CN"/>
              </w:rPr>
              <w:t>to inform RAN4 that</w:t>
            </w:r>
            <w:r w:rsidR="005A348F">
              <w:rPr>
                <w:noProof/>
                <w:lang w:eastAsia="zh-CN"/>
              </w:rPr>
              <w:t xml:space="preserve"> </w:t>
            </w:r>
            <w:r w:rsidR="005A348F" w:rsidRPr="005A348F">
              <w:rPr>
                <w:noProof/>
                <w:lang w:eastAsia="zh-CN"/>
              </w:rPr>
              <w:t>two RAN4 related NTN features with “LEO” in the field name</w:t>
            </w:r>
            <w:r w:rsidR="005A348F">
              <w:rPr>
                <w:noProof/>
                <w:lang w:eastAsia="zh-CN"/>
              </w:rPr>
              <w:t xml:space="preserve"> </w:t>
            </w:r>
            <w:r w:rsidR="005A348F">
              <w:rPr>
                <w:rFonts w:hint="eastAsia"/>
                <w:noProof/>
                <w:lang w:eastAsia="zh-CN"/>
              </w:rPr>
              <w:t>are</w:t>
            </w:r>
            <w:r w:rsidR="005A348F">
              <w:rPr>
                <w:noProof/>
                <w:lang w:eastAsia="zh-CN"/>
              </w:rPr>
              <w:t xml:space="preserve"> also </w:t>
            </w:r>
            <w:r w:rsidR="005A348F" w:rsidRPr="005A348F">
              <w:rPr>
                <w:noProof/>
                <w:lang w:eastAsia="zh-CN"/>
              </w:rPr>
              <w:t>applicable to NGSO (not just LEO)</w:t>
            </w:r>
            <w:r w:rsidR="00E003B7">
              <w:rPr>
                <w:noProof/>
                <w:lang w:eastAsia="zh-CN"/>
              </w:rPr>
              <w:t xml:space="preserve">. Based on this guidance, </w:t>
            </w:r>
            <w:r w:rsidR="0008337E">
              <w:rPr>
                <w:noProof/>
                <w:lang w:eastAsia="zh-CN"/>
              </w:rPr>
              <w:t xml:space="preserve">the </w:t>
            </w:r>
            <w:r w:rsidR="00704D1F">
              <w:rPr>
                <w:noProof/>
                <w:lang w:eastAsia="zh-CN"/>
              </w:rPr>
              <w:t>decription</w:t>
            </w:r>
            <w:r w:rsidR="00365094">
              <w:rPr>
                <w:noProof/>
                <w:lang w:eastAsia="zh-CN"/>
              </w:rPr>
              <w:t>s</w:t>
            </w:r>
            <w:r w:rsidR="00704D1F">
              <w:rPr>
                <w:noProof/>
                <w:lang w:eastAsia="zh-CN"/>
              </w:rPr>
              <w:t xml:space="preserve"> </w:t>
            </w:r>
            <w:r w:rsidR="00EE351E">
              <w:rPr>
                <w:noProof/>
                <w:lang w:eastAsia="zh-CN"/>
              </w:rPr>
              <w:t xml:space="preserve">in tne performance requirements </w:t>
            </w:r>
            <w:r w:rsidR="00704D1F">
              <w:rPr>
                <w:noProof/>
                <w:lang w:eastAsia="zh-CN"/>
              </w:rPr>
              <w:t>related to these two feature</w:t>
            </w:r>
            <w:r w:rsidR="006B66A3">
              <w:rPr>
                <w:noProof/>
                <w:lang w:eastAsia="zh-CN"/>
              </w:rPr>
              <w:t xml:space="preserve">s </w:t>
            </w:r>
            <w:r w:rsidR="00365094">
              <w:rPr>
                <w:noProof/>
                <w:lang w:eastAsia="zh-CN"/>
              </w:rPr>
              <w:t xml:space="preserve">need to be correspondingly </w:t>
            </w:r>
            <w:r w:rsidR="006F4EC2">
              <w:rPr>
                <w:noProof/>
                <w:lang w:eastAsia="zh-CN"/>
              </w:rPr>
              <w:t>changed in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B1612" w14:textId="77777777" w:rsidR="00400F84" w:rsidRDefault="00F855DE" w:rsidP="00F855DE">
            <w:pPr>
              <w:pStyle w:val="CRCoverPage"/>
              <w:spacing w:after="0"/>
              <w:rPr>
                <w:bCs/>
                <w:noProof/>
              </w:rPr>
            </w:pPr>
            <w:r>
              <w:rPr>
                <w:bCs/>
                <w:noProof/>
              </w:rPr>
              <w:t xml:space="preserve">Change </w:t>
            </w:r>
            <w:r w:rsidRPr="00F855DE">
              <w:rPr>
                <w:bCs/>
                <w:noProof/>
              </w:rPr>
              <w:t>the field name as below</w:t>
            </w:r>
          </w:p>
          <w:p w14:paraId="31C656EC" w14:textId="1C7DB8FB" w:rsidR="00F855DE" w:rsidRPr="00F855DE" w:rsidRDefault="00F855DE" w:rsidP="00F855DE">
            <w:pPr>
              <w:rPr>
                <w:rFonts w:ascii="Arial" w:hAnsi="Arial" w:cs="Arial"/>
                <w:lang w:val="en-US" w:eastAsia="sv-SE"/>
              </w:rPr>
            </w:pPr>
            <w:r>
              <w:rPr>
                <w:rFonts w:ascii="Arial" w:hAnsi="Arial" w:cs="Arial"/>
              </w:rPr>
              <w:t xml:space="preserve">&lt;1&gt; </w:t>
            </w:r>
            <w:bookmarkStart w:id="2" w:name="OLE_LINK32"/>
            <w:r>
              <w:rPr>
                <w:rFonts w:ascii="Arial" w:hAnsi="Arial" w:cs="Arial"/>
              </w:rPr>
              <w:t xml:space="preserve">Rename </w:t>
            </w:r>
            <w:proofErr w:type="spellStart"/>
            <w:r>
              <w:rPr>
                <w:rFonts w:ascii="Arial" w:hAnsi="Arial" w:cs="Arial"/>
                <w:i/>
                <w:iCs/>
              </w:rPr>
              <w:t>enhancedMeasurementLEO</w:t>
            </w:r>
            <w:proofErr w:type="spellEnd"/>
            <w:r>
              <w:rPr>
                <w:rFonts w:ascii="Arial" w:hAnsi="Arial" w:cs="Arial"/>
              </w:rPr>
              <w:t xml:space="preserve"> to </w:t>
            </w:r>
            <w:proofErr w:type="spellStart"/>
            <w:r>
              <w:rPr>
                <w:rFonts w:ascii="Arial" w:hAnsi="Arial" w:cs="Arial"/>
                <w:i/>
                <w:iCs/>
              </w:rPr>
              <w:t>enhancedMeasurementNGSO</w:t>
            </w:r>
            <w:proofErr w:type="spellEnd"/>
            <w:r>
              <w:rPr>
                <w:rFonts w:ascii="Arial" w:hAnsi="Arial" w:cs="Arial"/>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E4177" w:rsidR="00644D5A" w:rsidRDefault="004A1F3A" w:rsidP="005D5BE6">
            <w:pPr>
              <w:pStyle w:val="CRCoverPage"/>
              <w:spacing w:after="0"/>
              <w:rPr>
                <w:noProof/>
                <w:lang w:eastAsia="zh-CN"/>
              </w:rPr>
            </w:pPr>
            <w:r>
              <w:rPr>
                <w:noProof/>
              </w:rPr>
              <w:t xml:space="preserve">The </w:t>
            </w:r>
            <w:r w:rsidR="00612934" w:rsidRPr="00612934">
              <w:rPr>
                <w:noProof/>
              </w:rPr>
              <w:t>RAN4 related NTN features</w:t>
            </w:r>
            <w:r w:rsidR="00E0451C">
              <w:rPr>
                <w:noProof/>
              </w:rPr>
              <w:t xml:space="preserve"> with ‘LEO’</w:t>
            </w:r>
            <w:r w:rsidR="0053578F">
              <w:rPr>
                <w:noProof/>
              </w:rPr>
              <w:t>(</w:t>
            </w:r>
            <w:proofErr w:type="spellStart"/>
            <w:r w:rsidR="0053578F">
              <w:rPr>
                <w:rFonts w:cs="Arial"/>
                <w:i/>
                <w:iCs/>
              </w:rPr>
              <w:t>enhancedMeasurementLEO</w:t>
            </w:r>
            <w:proofErr w:type="spellEnd"/>
            <w:r w:rsidR="0053578F">
              <w:rPr>
                <w:noProof/>
              </w:rPr>
              <w:t>)</w:t>
            </w:r>
            <w:r w:rsidR="002D478C">
              <w:rPr>
                <w:noProof/>
              </w:rPr>
              <w:t xml:space="preserve"> </w:t>
            </w:r>
            <w:r w:rsidR="00DB59CA">
              <w:rPr>
                <w:noProof/>
              </w:rPr>
              <w:t xml:space="preserve">are </w:t>
            </w:r>
            <w:r w:rsidR="008411DE">
              <w:rPr>
                <w:noProof/>
              </w:rPr>
              <w:t>n</w:t>
            </w:r>
            <w:r w:rsidR="00A00AFF">
              <w:rPr>
                <w:noProof/>
              </w:rPr>
              <w:t xml:space="preserve">ot applicable </w:t>
            </w:r>
            <w:r w:rsidR="0049203B">
              <w:rPr>
                <w:noProof/>
              </w:rPr>
              <w:t>to other satellite type</w:t>
            </w:r>
            <w:r w:rsidR="00C0520C">
              <w:rPr>
                <w:noProof/>
              </w:rPr>
              <w:t xml:space="preserve">s </w:t>
            </w:r>
            <w:r w:rsidR="00B743A3">
              <w:rPr>
                <w:noProof/>
              </w:rPr>
              <w:t>belonging to NGSO</w:t>
            </w:r>
            <w:r w:rsidR="00BA46F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55A64" w:rsidR="001E41F3" w:rsidRDefault="005E344D">
            <w:pPr>
              <w:pStyle w:val="CRCoverPage"/>
              <w:spacing w:after="0"/>
              <w:ind w:left="100"/>
              <w:rPr>
                <w:noProof/>
              </w:rPr>
            </w:pPr>
            <w:r>
              <w:rPr>
                <w:noProof/>
                <w:lang w:eastAsia="zh-CN"/>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2DCC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530A228A" w14:textId="77777777" w:rsidR="00834C91" w:rsidRDefault="00834C91">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33477F10"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4173A096" w14:textId="77777777" w:rsidR="00CF527A" w:rsidRDefault="00CF527A" w:rsidP="00CF527A">
      <w:pPr>
        <w:pStyle w:val="2"/>
        <w:rPr>
          <w:lang w:eastAsia="en-GB"/>
        </w:rPr>
      </w:pPr>
      <w:r>
        <w:t>A.14.1</w:t>
      </w:r>
      <w:r>
        <w:tab/>
        <w:t>RRC_IDLE state mobility</w:t>
      </w:r>
    </w:p>
    <w:p w14:paraId="0BE463C7" w14:textId="77777777" w:rsidR="00CF527A" w:rsidRDefault="00CF527A" w:rsidP="00CF527A">
      <w:pPr>
        <w:pStyle w:val="40"/>
        <w:rPr>
          <w:lang w:eastAsia="zh-CN"/>
        </w:rPr>
      </w:pPr>
      <w:r>
        <w:rPr>
          <w:lang w:eastAsia="zh-CN"/>
        </w:rPr>
        <w:t>A.14.1.1</w:t>
      </w:r>
      <w:r>
        <w:rPr>
          <w:lang w:eastAsia="zh-CN"/>
        </w:rPr>
        <w:tab/>
        <w:t xml:space="preserve">Cell reselection to FR1 intra-frequency NR case </w:t>
      </w:r>
    </w:p>
    <w:p w14:paraId="53D46F22" w14:textId="77777777" w:rsidR="00CF527A" w:rsidRDefault="00CF527A" w:rsidP="00CF527A">
      <w:pPr>
        <w:pStyle w:val="5"/>
        <w:rPr>
          <w:lang w:eastAsia="zh-CN"/>
        </w:rPr>
      </w:pPr>
      <w:r>
        <w:rPr>
          <w:lang w:eastAsia="zh-CN"/>
        </w:rPr>
        <w:t>A.14.1.1.1</w:t>
      </w:r>
      <w:r>
        <w:rPr>
          <w:lang w:eastAsia="zh-CN"/>
        </w:rPr>
        <w:tab/>
        <w:t>Test Purpose and Environment</w:t>
      </w:r>
    </w:p>
    <w:p w14:paraId="17B83AC7" w14:textId="77777777" w:rsidR="00CF527A" w:rsidRDefault="00CF527A" w:rsidP="00CF527A">
      <w:pPr>
        <w:rPr>
          <w:lang w:eastAsia="en-GB"/>
        </w:rPr>
      </w:pPr>
      <w:r>
        <w:t>This test is to verify the requirement for the intra frequency NR cell reselection requirements for satellite access specified in clause 4.2C.2.3.</w:t>
      </w:r>
    </w:p>
    <w:p w14:paraId="11B3AC74" w14:textId="77777777" w:rsidR="00CF527A" w:rsidRDefault="00CF527A" w:rsidP="00CF527A">
      <w:pPr>
        <w:pStyle w:val="5"/>
        <w:rPr>
          <w:lang w:eastAsia="zh-CN"/>
        </w:rPr>
      </w:pPr>
      <w:bookmarkStart w:id="3" w:name="_Toc535476472"/>
      <w:r>
        <w:rPr>
          <w:lang w:eastAsia="zh-CN"/>
        </w:rPr>
        <w:t>A.14.1.1.2</w:t>
      </w:r>
      <w:r>
        <w:rPr>
          <w:lang w:eastAsia="zh-CN"/>
        </w:rPr>
        <w:tab/>
        <w:t>Test Parameters</w:t>
      </w:r>
      <w:bookmarkEnd w:id="3"/>
    </w:p>
    <w:p w14:paraId="34EB8E8C" w14:textId="77777777" w:rsidR="00CF527A" w:rsidRDefault="00CF527A" w:rsidP="00CF527A">
      <w:pPr>
        <w:rPr>
          <w:rFonts w:cs="v4.2.0"/>
          <w:lang w:eastAsia="en-GB"/>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4BC8515F" w14:textId="77777777" w:rsidR="00CF527A" w:rsidRDefault="00CF527A" w:rsidP="00CF527A">
      <w:pPr>
        <w:pStyle w:val="TH"/>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527A" w14:paraId="5F3A448F"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5EE69269" w14:textId="77777777" w:rsidR="00CF527A" w:rsidRDefault="00CF527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E8BAB5F" w14:textId="77777777" w:rsidR="00CF527A" w:rsidRDefault="00CF527A">
            <w:pPr>
              <w:pStyle w:val="TAH"/>
              <w:spacing w:line="256" w:lineRule="auto"/>
            </w:pPr>
            <w:r>
              <w:t>Description</w:t>
            </w:r>
          </w:p>
        </w:tc>
      </w:tr>
      <w:tr w:rsidR="00CF527A" w14:paraId="7AB02F84"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5965151D" w14:textId="77777777" w:rsidR="00CF527A" w:rsidRDefault="00CF527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5E7DA58" w14:textId="77777777" w:rsidR="00CF527A" w:rsidRDefault="00CF527A">
            <w:pPr>
              <w:pStyle w:val="TAL"/>
              <w:spacing w:line="256" w:lineRule="auto"/>
              <w:rPr>
                <w:lang w:eastAsia="en-GB"/>
              </w:rPr>
            </w:pPr>
            <w:r>
              <w:t>15 kHz SSB SCS, 10 MHz bandwidth, FDD duplex mode</w:t>
            </w:r>
          </w:p>
        </w:tc>
      </w:tr>
    </w:tbl>
    <w:p w14:paraId="541BDB14" w14:textId="77777777" w:rsidR="00CF527A" w:rsidRDefault="00CF527A" w:rsidP="00CF527A">
      <w:pPr>
        <w:rPr>
          <w:rFonts w:eastAsia="Times New Roman"/>
          <w:lang w:eastAsia="en-GB"/>
        </w:rPr>
      </w:pPr>
    </w:p>
    <w:p w14:paraId="4BB07F7B" w14:textId="77777777" w:rsidR="00CF527A" w:rsidRDefault="00CF527A" w:rsidP="00CF527A">
      <w:pPr>
        <w:pStyle w:val="TH"/>
      </w:pPr>
      <w:r>
        <w:lastRenderedPageBreak/>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CF527A" w14:paraId="561BB4CF" w14:textId="77777777" w:rsidTr="00CF527A">
        <w:trPr>
          <w:cantSplit/>
          <w:trHeight w:val="187"/>
        </w:trPr>
        <w:tc>
          <w:tcPr>
            <w:tcW w:w="2802" w:type="dxa"/>
            <w:gridSpan w:val="2"/>
            <w:tcBorders>
              <w:top w:val="single" w:sz="4" w:space="0" w:color="auto"/>
              <w:left w:val="single" w:sz="4" w:space="0" w:color="auto"/>
              <w:bottom w:val="nil"/>
              <w:right w:val="single" w:sz="4" w:space="0" w:color="auto"/>
            </w:tcBorders>
            <w:hideMark/>
          </w:tcPr>
          <w:p w14:paraId="4D177D21" w14:textId="77777777" w:rsidR="00CF527A" w:rsidRDefault="00CF527A">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192846F6" w14:textId="77777777" w:rsidR="00CF527A" w:rsidRDefault="00CF527A">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371B64" w14:textId="77777777" w:rsidR="00CF527A" w:rsidRDefault="00CF527A">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222A4DF" w14:textId="77777777" w:rsidR="00CF527A" w:rsidRDefault="00CF527A">
            <w:pPr>
              <w:pStyle w:val="TAH"/>
              <w:spacing w:line="256" w:lineRule="auto"/>
            </w:pPr>
            <w:r>
              <w:t>Comment</w:t>
            </w:r>
          </w:p>
        </w:tc>
      </w:tr>
      <w:tr w:rsidR="00CF527A" w14:paraId="3E6C18D4" w14:textId="77777777" w:rsidTr="00CF527A">
        <w:trPr>
          <w:cantSplit/>
          <w:trHeight w:val="187"/>
        </w:trPr>
        <w:tc>
          <w:tcPr>
            <w:tcW w:w="2802" w:type="dxa"/>
            <w:gridSpan w:val="2"/>
            <w:tcBorders>
              <w:top w:val="nil"/>
              <w:left w:val="single" w:sz="4" w:space="0" w:color="auto"/>
              <w:bottom w:val="single" w:sz="4" w:space="0" w:color="auto"/>
              <w:right w:val="single" w:sz="4" w:space="0" w:color="auto"/>
            </w:tcBorders>
          </w:tcPr>
          <w:p w14:paraId="7FF45312" w14:textId="77777777" w:rsidR="00CF527A" w:rsidRDefault="00CF527A">
            <w:pPr>
              <w:pStyle w:val="TAH"/>
              <w:spacing w:line="256" w:lineRule="auto"/>
            </w:pPr>
          </w:p>
        </w:tc>
        <w:tc>
          <w:tcPr>
            <w:tcW w:w="708" w:type="dxa"/>
            <w:tcBorders>
              <w:top w:val="nil"/>
              <w:left w:val="single" w:sz="4" w:space="0" w:color="auto"/>
              <w:bottom w:val="single" w:sz="4" w:space="0" w:color="auto"/>
              <w:right w:val="single" w:sz="4" w:space="0" w:color="auto"/>
            </w:tcBorders>
          </w:tcPr>
          <w:p w14:paraId="5B23CCA1" w14:textId="77777777" w:rsidR="00CF527A" w:rsidRDefault="00CF527A">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E1655" w14:textId="77777777" w:rsidR="00CF527A" w:rsidRDefault="00CF527A">
            <w:pPr>
              <w:spacing w:after="0" w:line="256" w:lineRule="auto"/>
              <w:rPr>
                <w:rFonts w:ascii="Arial" w:hAnsi="Arial"/>
                <w:b/>
                <w:sz w:val="18"/>
                <w:lang w:eastAsia="en-G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55B6630" w14:textId="77777777" w:rsidR="00CF527A" w:rsidRDefault="00CF527A">
            <w:pPr>
              <w:spacing w:after="0" w:line="256" w:lineRule="auto"/>
              <w:rPr>
                <w:rFonts w:ascii="Arial" w:hAnsi="Arial"/>
                <w:b/>
                <w:sz w:val="18"/>
                <w:lang w:eastAsia="en-GB"/>
              </w:rPr>
            </w:pPr>
          </w:p>
        </w:tc>
      </w:tr>
      <w:tr w:rsidR="00CF527A" w14:paraId="6C51AF40" w14:textId="77777777" w:rsidTr="00CF527A">
        <w:trPr>
          <w:cantSplit/>
          <w:trHeight w:val="187"/>
        </w:trPr>
        <w:tc>
          <w:tcPr>
            <w:tcW w:w="1008" w:type="dxa"/>
            <w:tcBorders>
              <w:top w:val="single" w:sz="4" w:space="0" w:color="auto"/>
              <w:left w:val="single" w:sz="4" w:space="0" w:color="auto"/>
              <w:bottom w:val="nil"/>
              <w:right w:val="single" w:sz="4" w:space="0" w:color="auto"/>
            </w:tcBorders>
            <w:hideMark/>
          </w:tcPr>
          <w:p w14:paraId="54014B3D" w14:textId="77777777" w:rsidR="00CF527A" w:rsidRDefault="00CF527A">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0B05546"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C450C6"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15B7672" w14:textId="77777777" w:rsidR="00CF527A" w:rsidRDefault="00CF527A">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0CDBEE4D" w14:textId="77777777" w:rsidR="00CF527A" w:rsidRDefault="00CF527A">
            <w:pPr>
              <w:pStyle w:val="TAC"/>
              <w:spacing w:line="256" w:lineRule="auto"/>
            </w:pPr>
          </w:p>
        </w:tc>
      </w:tr>
      <w:tr w:rsidR="00CF527A" w14:paraId="2111A491" w14:textId="77777777" w:rsidTr="00CF527A">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14BD1BB2" w14:textId="77777777" w:rsidR="00CF527A" w:rsidRDefault="00CF527A">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5DC2F71"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B14C93B"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778CBB4" w14:textId="77777777" w:rsidR="00CF527A" w:rsidRDefault="00CF527A">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02B881E" w14:textId="77777777" w:rsidR="00CF527A" w:rsidRDefault="00CF527A">
            <w:pPr>
              <w:pStyle w:val="TAC"/>
              <w:spacing w:line="256" w:lineRule="auto"/>
            </w:pPr>
          </w:p>
        </w:tc>
      </w:tr>
      <w:tr w:rsidR="00CF527A" w14:paraId="4380B7A0" w14:textId="77777777" w:rsidTr="00CF527A">
        <w:trPr>
          <w:cantSplit/>
          <w:trHeight w:val="187"/>
        </w:trPr>
        <w:tc>
          <w:tcPr>
            <w:tcW w:w="1008" w:type="dxa"/>
            <w:tcBorders>
              <w:top w:val="single" w:sz="4" w:space="0" w:color="auto"/>
              <w:left w:val="single" w:sz="4" w:space="0" w:color="auto"/>
              <w:bottom w:val="single" w:sz="4" w:space="0" w:color="auto"/>
              <w:right w:val="single" w:sz="4" w:space="0" w:color="auto"/>
            </w:tcBorders>
          </w:tcPr>
          <w:p w14:paraId="3CE314F6" w14:textId="77777777" w:rsidR="00CF527A" w:rsidRDefault="00CF527A">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EA7F1C3" w14:textId="77777777" w:rsidR="00CF527A" w:rsidRDefault="00CF527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BF2C239"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B11CC43" w14:textId="77777777" w:rsidR="00CF527A" w:rsidRDefault="00CF527A">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4D61217" w14:textId="77777777" w:rsidR="00CF527A" w:rsidRDefault="00CF527A">
            <w:pPr>
              <w:pStyle w:val="TAC"/>
              <w:spacing w:line="256" w:lineRule="auto"/>
            </w:pPr>
          </w:p>
        </w:tc>
      </w:tr>
      <w:tr w:rsidR="00CF527A" w14:paraId="685B33FA" w14:textId="77777777" w:rsidTr="00CF527A">
        <w:trPr>
          <w:cantSplit/>
          <w:trHeight w:val="187"/>
        </w:trPr>
        <w:tc>
          <w:tcPr>
            <w:tcW w:w="1008" w:type="dxa"/>
            <w:tcBorders>
              <w:top w:val="single" w:sz="4" w:space="0" w:color="auto"/>
              <w:left w:val="single" w:sz="4" w:space="0" w:color="auto"/>
              <w:bottom w:val="nil"/>
              <w:right w:val="single" w:sz="4" w:space="0" w:color="auto"/>
            </w:tcBorders>
            <w:hideMark/>
          </w:tcPr>
          <w:p w14:paraId="3C11429A" w14:textId="77777777" w:rsidR="00CF527A" w:rsidRDefault="00CF527A">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34E0BD"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09EA7D8"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19A0CF9" w14:textId="77777777" w:rsidR="00CF527A" w:rsidRDefault="00CF527A">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5DF0578A" w14:textId="77777777" w:rsidR="00CF527A" w:rsidRDefault="00CF527A">
            <w:pPr>
              <w:pStyle w:val="TAC"/>
              <w:spacing w:line="256" w:lineRule="auto"/>
            </w:pPr>
          </w:p>
        </w:tc>
      </w:tr>
      <w:tr w:rsidR="00CF527A" w14:paraId="23ECE55E" w14:textId="77777777" w:rsidTr="00CF527A">
        <w:trPr>
          <w:cantSplit/>
          <w:trHeight w:val="187"/>
        </w:trPr>
        <w:tc>
          <w:tcPr>
            <w:tcW w:w="1008" w:type="dxa"/>
            <w:tcBorders>
              <w:top w:val="nil"/>
              <w:left w:val="single" w:sz="4" w:space="0" w:color="auto"/>
              <w:bottom w:val="single" w:sz="4" w:space="0" w:color="auto"/>
              <w:right w:val="single" w:sz="4" w:space="0" w:color="auto"/>
            </w:tcBorders>
          </w:tcPr>
          <w:p w14:paraId="0DE5FEC6" w14:textId="77777777" w:rsidR="00CF527A" w:rsidRDefault="00CF527A">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B6BBC8F" w14:textId="77777777" w:rsidR="00CF527A" w:rsidRDefault="00CF527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F2D907D"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20D03C0" w14:textId="77777777" w:rsidR="00CF527A" w:rsidRDefault="00CF527A">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18558570" w14:textId="77777777" w:rsidR="00CF527A" w:rsidRDefault="00CF527A">
            <w:pPr>
              <w:pStyle w:val="TAC"/>
              <w:spacing w:line="256" w:lineRule="auto"/>
            </w:pPr>
          </w:p>
        </w:tc>
      </w:tr>
      <w:tr w:rsidR="00CF527A" w14:paraId="7BD327AA"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2280C28" w14:textId="77777777" w:rsidR="00CF527A" w:rsidRDefault="00CF527A">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5673F88"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4FD3EEA" w14:textId="77777777" w:rsidR="00CF527A" w:rsidRDefault="00CF527A">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263702C" w14:textId="77777777" w:rsidR="00CF527A" w:rsidRDefault="00CF527A">
            <w:pPr>
              <w:pStyle w:val="TAC"/>
              <w:spacing w:line="256" w:lineRule="auto"/>
            </w:pPr>
          </w:p>
        </w:tc>
      </w:tr>
      <w:tr w:rsidR="00CF527A" w14:paraId="1A820617" w14:textId="77777777" w:rsidTr="00CF527A">
        <w:trPr>
          <w:cantSplit/>
          <w:trHeight w:val="187"/>
        </w:trPr>
        <w:tc>
          <w:tcPr>
            <w:tcW w:w="2802" w:type="dxa"/>
            <w:gridSpan w:val="2"/>
            <w:tcBorders>
              <w:top w:val="single" w:sz="4" w:space="0" w:color="auto"/>
              <w:left w:val="single" w:sz="4" w:space="0" w:color="auto"/>
              <w:bottom w:val="nil"/>
              <w:right w:val="single" w:sz="4" w:space="0" w:color="auto"/>
            </w:tcBorders>
            <w:hideMark/>
          </w:tcPr>
          <w:p w14:paraId="6EA5A33C" w14:textId="77777777" w:rsidR="00CF527A" w:rsidRDefault="00CF527A">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63742603"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79E32C9C" w14:textId="77777777" w:rsidR="00CF527A" w:rsidRDefault="00CF527A">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B334F9D" w14:textId="77777777" w:rsidR="00CF527A" w:rsidRDefault="00CF527A">
            <w:pPr>
              <w:pStyle w:val="TAL"/>
              <w:spacing w:line="256" w:lineRule="auto"/>
            </w:pPr>
            <w:r>
              <w:t>Asynchronous cells</w:t>
            </w:r>
          </w:p>
        </w:tc>
      </w:tr>
      <w:tr w:rsidR="00CF527A" w14:paraId="4720C4AB"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93061D9" w14:textId="77777777" w:rsidR="00CF527A" w:rsidRDefault="00CF527A">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0266BDE" w14:textId="77777777" w:rsidR="00CF527A" w:rsidRDefault="00CF527A">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D04F9AA" w14:textId="77777777" w:rsidR="00CF527A" w:rsidRDefault="00CF527A">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2EADCAE" w14:textId="77777777" w:rsidR="00CF527A" w:rsidRDefault="00CF527A">
            <w:pPr>
              <w:pStyle w:val="TAL"/>
              <w:spacing w:line="256" w:lineRule="auto"/>
            </w:pPr>
            <w:r>
              <w:t>No additional delays in random access procedure.</w:t>
            </w:r>
          </w:p>
        </w:tc>
      </w:tr>
      <w:tr w:rsidR="00CF527A" w14:paraId="3D595B7D"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F25BC92" w14:textId="77777777" w:rsidR="00CF527A" w:rsidRDefault="00CF527A">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C00ED1"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640569B3" w14:textId="77777777" w:rsidR="00CF527A" w:rsidRDefault="00CF527A">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3EB4E8F2" w14:textId="77777777" w:rsidR="00CF527A" w:rsidRDefault="00CF527A">
            <w:pPr>
              <w:pStyle w:val="TAL"/>
              <w:spacing w:line="256" w:lineRule="auto"/>
            </w:pPr>
            <w:r>
              <w:t>The value shall be used for all cells in the test.</w:t>
            </w:r>
          </w:p>
        </w:tc>
      </w:tr>
      <w:tr w:rsidR="00CF527A" w14:paraId="3B4D1680"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817A081" w14:textId="77777777" w:rsidR="00CF527A" w:rsidRDefault="00CF527A">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D754364" w14:textId="77777777" w:rsidR="00CF527A" w:rsidRDefault="00CF527A">
            <w:pPr>
              <w:pStyle w:val="TAC"/>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6A71498" w14:textId="77777777" w:rsidR="00CF527A" w:rsidRDefault="00CF527A">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2CDC6B6" w14:textId="77777777" w:rsidR="00CF527A" w:rsidRDefault="00CF527A">
            <w:pPr>
              <w:pStyle w:val="TAL"/>
              <w:spacing w:line="256" w:lineRule="auto"/>
              <w:rPr>
                <w:lang w:eastAsia="zh-CN"/>
              </w:rPr>
            </w:pPr>
            <w:r>
              <w:rPr>
                <w:lang w:eastAsia="zh-CN"/>
              </w:rPr>
              <w:t>The detailed configuration is specified in TS 38.211 clause 6.3.3.2</w:t>
            </w:r>
          </w:p>
        </w:tc>
      </w:tr>
      <w:tr w:rsidR="00CF527A" w14:paraId="49019828"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764F2EF" w14:textId="77777777" w:rsidR="00CF527A" w:rsidRDefault="00CF527A">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C88AC7" w14:textId="77777777" w:rsidR="00CF527A" w:rsidRDefault="00CF527A">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80A081" w14:textId="77777777" w:rsidR="00CF527A" w:rsidRDefault="00CF527A">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2F9A2EC9" w14:textId="77777777" w:rsidR="00CF527A" w:rsidRDefault="00CF527A">
            <w:pPr>
              <w:pStyle w:val="TAL"/>
              <w:spacing w:line="256" w:lineRule="auto"/>
              <w:rPr>
                <w:lang w:eastAsia="en-GB"/>
              </w:rPr>
            </w:pPr>
          </w:p>
        </w:tc>
      </w:tr>
      <w:tr w:rsidR="00CF527A" w14:paraId="34D33607"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5D3706C7" w14:textId="77777777" w:rsidR="00CF527A" w:rsidRDefault="00CF527A">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30BEEBD" w14:textId="77777777" w:rsidR="00CF527A" w:rsidRDefault="00CF527A">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1BD29876" w14:textId="77777777" w:rsidR="00CF527A" w:rsidRDefault="00CF527A">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92FAB80" w14:textId="77777777" w:rsidR="00CF527A" w:rsidRDefault="00CF527A">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CF527A" w14:paraId="2CE4F0EC"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5CC6D02" w14:textId="77777777" w:rsidR="00CF527A" w:rsidRDefault="00CF527A">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E7E9DA0"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4A71C9EF" w14:textId="77777777" w:rsidR="00CF527A" w:rsidRDefault="00CF527A">
            <w:pPr>
              <w:pStyle w:val="TAC"/>
              <w:spacing w:line="256" w:lineRule="auto"/>
              <w:rPr>
                <w:lang w:val="en-US" w:eastAsia="zh-CN"/>
              </w:rPr>
            </w:pPr>
            <w:r>
              <w:rPr>
                <w:lang w:val="en-US" w:eastAsia="zh-CN"/>
              </w:rPr>
              <w:t>40</w:t>
            </w:r>
          </w:p>
          <w:p w14:paraId="0A5CA241" w14:textId="77777777" w:rsidR="00CF527A" w:rsidRDefault="00CF527A">
            <w:pPr>
              <w:pStyle w:val="TAC"/>
              <w:spacing w:line="256" w:lineRule="auto"/>
              <w:rPr>
                <w:lang w:eastAsia="en-GB"/>
              </w:rPr>
            </w:pPr>
            <w:r>
              <w:rPr>
                <w:lang w:val="en-US"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1EC95595" w14:textId="77777777" w:rsidR="00CF527A" w:rsidRDefault="00CF527A">
            <w:pPr>
              <w:pStyle w:val="TAL"/>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r w:rsidR="00CF527A" w14:paraId="33FB4A4A"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5FB65A0" w14:textId="77777777" w:rsidR="00CF527A" w:rsidRDefault="00CF527A">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876876F"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7636A522" w14:textId="77777777" w:rsidR="00CF527A" w:rsidRDefault="00CF527A">
            <w:pPr>
              <w:pStyle w:val="TAC"/>
              <w:spacing w:line="256" w:lineRule="auto"/>
              <w:rPr>
                <w:lang w:val="en-US"/>
              </w:rPr>
            </w:pPr>
            <w:r>
              <w:rPr>
                <w:lang w:val="en-US"/>
              </w:rPr>
              <w:t>15</w:t>
            </w:r>
          </w:p>
          <w:p w14:paraId="2969F447" w14:textId="77777777" w:rsidR="00CF527A" w:rsidRDefault="00CF527A">
            <w:pPr>
              <w:pStyle w:val="TAC"/>
              <w:spacing w:line="256" w:lineRule="auto"/>
            </w:pPr>
            <w:r>
              <w:rPr>
                <w:lang w:val="en-US"/>
              </w:rPr>
              <w:t>(NOTE 1)</w:t>
            </w:r>
          </w:p>
        </w:tc>
        <w:tc>
          <w:tcPr>
            <w:tcW w:w="3544" w:type="dxa"/>
            <w:tcBorders>
              <w:top w:val="single" w:sz="4" w:space="0" w:color="auto"/>
              <w:left w:val="single" w:sz="4" w:space="0" w:color="auto"/>
              <w:bottom w:val="single" w:sz="4" w:space="0" w:color="auto"/>
              <w:right w:val="single" w:sz="4" w:space="0" w:color="auto"/>
            </w:tcBorders>
            <w:hideMark/>
          </w:tcPr>
          <w:p w14:paraId="60CD030F" w14:textId="77777777" w:rsidR="00CF527A" w:rsidRDefault="00CF527A">
            <w:pPr>
              <w:pStyle w:val="TAL"/>
              <w:spacing w:line="256" w:lineRule="auto"/>
            </w:pPr>
            <w:r>
              <w:t>T</w:t>
            </w:r>
            <w:r>
              <w:rPr>
                <w:lang w:eastAsia="zh-CN"/>
              </w:rPr>
              <w:t>3</w:t>
            </w:r>
            <w:r>
              <w:t xml:space="preserve"> needs to be defined so that cell re-selection reaction time is </w:t>
            </w:r>
            <w:proofErr w:type="gramStart"/>
            <w:r>
              <w:t>taken into account</w:t>
            </w:r>
            <w:proofErr w:type="gramEnd"/>
            <w:r>
              <w:t>.</w:t>
            </w:r>
          </w:p>
        </w:tc>
      </w:tr>
      <w:tr w:rsidR="00CF527A" w14:paraId="0B5BA10A" w14:textId="77777777" w:rsidTr="00CF527A">
        <w:trPr>
          <w:cantSplit/>
          <w:trHeight w:val="187"/>
        </w:trPr>
        <w:tc>
          <w:tcPr>
            <w:tcW w:w="8188" w:type="dxa"/>
            <w:gridSpan w:val="5"/>
            <w:tcBorders>
              <w:top w:val="single" w:sz="4" w:space="0" w:color="auto"/>
              <w:left w:val="single" w:sz="4" w:space="0" w:color="auto"/>
              <w:bottom w:val="single" w:sz="4" w:space="0" w:color="auto"/>
              <w:right w:val="single" w:sz="4" w:space="0" w:color="auto"/>
            </w:tcBorders>
            <w:hideMark/>
          </w:tcPr>
          <w:p w14:paraId="4A5DCBAE" w14:textId="53911832" w:rsidR="00CF527A" w:rsidRDefault="00CF527A">
            <w:pPr>
              <w:pStyle w:val="TAN"/>
              <w:spacing w:line="256" w:lineRule="auto"/>
            </w:pPr>
            <w:r>
              <w:t xml:space="preserve">NOTE 1: If the test is performed in a </w:t>
            </w:r>
            <w:del w:id="4" w:author="vivo-Minhua" w:date="2024-05-27T20:20:00Z">
              <w:r w:rsidDel="00CF527A">
                <w:delText>LEO</w:delText>
              </w:r>
            </w:del>
            <w:ins w:id="5" w:author="vivo-Minhua" w:date="2024-05-27T20:20:00Z">
              <w:r>
                <w:t>NGSO</w:t>
              </w:r>
            </w:ins>
            <w:r>
              <w:t xml:space="preserve">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rPr>
                <w:rFonts w:cs="v4.2.0"/>
              </w:rPr>
              <w:t>d</w:t>
            </w:r>
            <w:r>
              <w:t xml:space="preserve">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p>
        </w:tc>
      </w:tr>
    </w:tbl>
    <w:p w14:paraId="553DB368" w14:textId="77777777" w:rsidR="00CF527A" w:rsidRDefault="00CF527A" w:rsidP="00CF527A">
      <w:pPr>
        <w:rPr>
          <w:rFonts w:eastAsia="Times New Roman"/>
          <w:lang w:eastAsia="zh-CN"/>
        </w:rPr>
      </w:pPr>
    </w:p>
    <w:p w14:paraId="3B186E27" w14:textId="77777777" w:rsidR="00CF527A" w:rsidRDefault="00CF527A" w:rsidP="00CF527A">
      <w:pPr>
        <w:pStyle w:val="TH"/>
        <w:rPr>
          <w:lang w:eastAsia="en-GB"/>
        </w:rPr>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CF527A" w14:paraId="140D01C7"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3346B20C" w14:textId="77777777" w:rsidR="00CF527A" w:rsidRDefault="00CF527A">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3A295512" w14:textId="77777777" w:rsidR="00CF527A" w:rsidRDefault="00CF527A">
            <w:pPr>
              <w:pStyle w:val="TAH"/>
              <w:spacing w:line="256" w:lineRule="auto"/>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5EB15DCB" w14:textId="77777777" w:rsidR="00CF527A" w:rsidRDefault="00CF527A">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5680ECF" w14:textId="77777777" w:rsidR="00CF527A" w:rsidRDefault="00CF527A">
            <w:pPr>
              <w:pStyle w:val="TAH"/>
              <w:spacing w:line="256" w:lineRule="auto"/>
              <w:rPr>
                <w:rFonts w:cs="Arial"/>
              </w:rPr>
            </w:pPr>
            <w:r>
              <w:t>Cell 2</w:t>
            </w:r>
          </w:p>
        </w:tc>
      </w:tr>
      <w:tr w:rsidR="00CF527A" w14:paraId="09748AC0" w14:textId="77777777" w:rsidTr="00CF527A">
        <w:trPr>
          <w:cantSplit/>
          <w:jc w:val="center"/>
        </w:trPr>
        <w:tc>
          <w:tcPr>
            <w:tcW w:w="1951" w:type="dxa"/>
            <w:tcBorders>
              <w:top w:val="nil"/>
              <w:left w:val="single" w:sz="4" w:space="0" w:color="auto"/>
              <w:bottom w:val="single" w:sz="4" w:space="0" w:color="auto"/>
              <w:right w:val="single" w:sz="4" w:space="0" w:color="auto"/>
            </w:tcBorders>
          </w:tcPr>
          <w:p w14:paraId="5209FC52" w14:textId="77777777" w:rsidR="00CF527A" w:rsidRDefault="00CF527A">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6421A523" w14:textId="77777777" w:rsidR="00CF527A" w:rsidRDefault="00CF527A">
            <w:pPr>
              <w:pStyle w:val="TAH"/>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9C91743" w14:textId="77777777" w:rsidR="00CF527A" w:rsidRDefault="00CF527A">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28E6698" w14:textId="77777777" w:rsidR="00CF527A" w:rsidRDefault="00CF527A">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C02956F" w14:textId="77777777" w:rsidR="00CF527A" w:rsidRDefault="00CF527A">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A2B905A" w14:textId="77777777" w:rsidR="00CF527A" w:rsidRDefault="00CF527A">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644D9C0B" w14:textId="77777777" w:rsidR="00CF527A" w:rsidRDefault="00CF527A">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068398D" w14:textId="77777777" w:rsidR="00CF527A" w:rsidRDefault="00CF527A">
            <w:pPr>
              <w:pStyle w:val="TAH"/>
              <w:spacing w:line="256" w:lineRule="auto"/>
              <w:rPr>
                <w:rFonts w:cs="Arial"/>
              </w:rPr>
            </w:pPr>
            <w:r>
              <w:t>T3</w:t>
            </w:r>
          </w:p>
        </w:tc>
      </w:tr>
      <w:tr w:rsidR="00CF527A" w14:paraId="36592B04"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6FBA7E3" w14:textId="77777777" w:rsidR="00CF527A" w:rsidRDefault="00CF527A">
            <w:pPr>
              <w:pStyle w:val="TAL"/>
              <w:spacing w:line="256" w:lineRule="auto"/>
              <w:rPr>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0F649BE4"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1BD26F0" w14:textId="77777777" w:rsidR="00CF527A" w:rsidRDefault="00CF527A">
            <w:pPr>
              <w:pStyle w:val="TAC"/>
              <w:spacing w:line="256" w:lineRule="auto"/>
              <w:rPr>
                <w:rFonts w:cs="v4.2.0"/>
                <w:lang w:eastAsia="zh-CN"/>
              </w:rPr>
            </w:pPr>
            <w:r>
              <w:rPr>
                <w:rFonts w:cs="v4.2.0"/>
                <w:lang w:eastAsia="zh-CN"/>
              </w:rPr>
              <w:t>SSC.1 for GSO test</w:t>
            </w:r>
          </w:p>
          <w:p w14:paraId="708B85FF" w14:textId="77777777" w:rsidR="00CF527A" w:rsidRDefault="00CF527A">
            <w:pPr>
              <w:pStyle w:val="TAC"/>
              <w:spacing w:line="256" w:lineRule="auto"/>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33A08C69" w14:textId="77777777" w:rsidR="00CF527A" w:rsidRDefault="00CF527A">
            <w:pPr>
              <w:pStyle w:val="TAC"/>
              <w:spacing w:line="256" w:lineRule="auto"/>
              <w:rPr>
                <w:rFonts w:cs="v4.2.0"/>
                <w:lang w:eastAsia="zh-CN"/>
              </w:rPr>
            </w:pPr>
            <w:r>
              <w:rPr>
                <w:rFonts w:cs="v4.2.0"/>
                <w:lang w:eastAsia="zh-CN"/>
              </w:rPr>
              <w:t>NSC.1 for GSO test</w:t>
            </w:r>
          </w:p>
          <w:p w14:paraId="31376CE4" w14:textId="77777777" w:rsidR="00CF527A" w:rsidRDefault="00CF527A">
            <w:pPr>
              <w:pStyle w:val="TAC"/>
              <w:spacing w:line="256" w:lineRule="auto"/>
              <w:rPr>
                <w:rFonts w:cs="v4.2.0"/>
                <w:lang w:eastAsia="zh-CN"/>
              </w:rPr>
            </w:pPr>
            <w:r>
              <w:rPr>
                <w:rFonts w:cs="v4.2.0"/>
                <w:lang w:eastAsia="zh-CN"/>
              </w:rPr>
              <w:t>NSC.2 for NGSO test</w:t>
            </w:r>
          </w:p>
        </w:tc>
      </w:tr>
      <w:tr w:rsidR="00CF527A" w14:paraId="5D45BF39"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5D3F72C" w14:textId="77777777" w:rsidR="00CF527A" w:rsidRDefault="00CF527A">
            <w:pPr>
              <w:pStyle w:val="TAL"/>
              <w:spacing w:line="256" w:lineRule="auto"/>
              <w:rPr>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7FBE07BB"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83B8C57" w14:textId="77777777" w:rsidR="00CF527A" w:rsidRDefault="00CF527A">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F83C5BD" w14:textId="77777777" w:rsidR="00CF527A" w:rsidRDefault="00CF527A">
            <w:pPr>
              <w:pStyle w:val="TAC"/>
              <w:spacing w:line="256" w:lineRule="auto"/>
              <w:rPr>
                <w:rFonts w:cs="v4.2.0"/>
                <w:lang w:eastAsia="zh-CN"/>
              </w:rPr>
            </w:pPr>
            <w:r>
              <w:rPr>
                <w:rFonts w:cs="v4.2.0"/>
                <w:lang w:eastAsia="zh-CN"/>
              </w:rPr>
              <w:t>SR.1.1 FDD</w:t>
            </w:r>
          </w:p>
        </w:tc>
      </w:tr>
      <w:tr w:rsidR="00CF527A" w14:paraId="3C46675A"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7C5C632" w14:textId="77777777" w:rsidR="00CF527A" w:rsidRDefault="00CF527A">
            <w:pPr>
              <w:pStyle w:val="TAL"/>
              <w:spacing w:line="256" w:lineRule="auto"/>
              <w:rPr>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595159DC"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0F123C4" w14:textId="77777777" w:rsidR="00CF527A" w:rsidRDefault="00CF527A">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F5DDAF" w14:textId="77777777" w:rsidR="00CF527A" w:rsidRDefault="00CF527A">
            <w:pPr>
              <w:pStyle w:val="TAC"/>
              <w:spacing w:line="256" w:lineRule="auto"/>
              <w:rPr>
                <w:rFonts w:cs="v4.2.0"/>
                <w:lang w:eastAsia="zh-CN"/>
              </w:rPr>
            </w:pPr>
            <w:r>
              <w:rPr>
                <w:rFonts w:cs="v4.2.0"/>
                <w:lang w:eastAsia="zh-CN"/>
              </w:rPr>
              <w:t>CR.1.1 FDD</w:t>
            </w:r>
          </w:p>
        </w:tc>
      </w:tr>
      <w:tr w:rsidR="00CF527A" w14:paraId="4901ED5F"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73F7CD4C" w14:textId="77777777" w:rsidR="00CF527A" w:rsidRDefault="00CF527A">
            <w:pPr>
              <w:pStyle w:val="TAL"/>
              <w:spacing w:line="256" w:lineRule="auto"/>
              <w:rPr>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048BC224"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0A3975A" w14:textId="77777777" w:rsidR="00CF527A" w:rsidRDefault="00CF527A">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F21AFC" w14:textId="77777777" w:rsidR="00CF527A" w:rsidRDefault="00CF527A">
            <w:pPr>
              <w:pStyle w:val="TAC"/>
              <w:spacing w:line="256" w:lineRule="auto"/>
              <w:rPr>
                <w:rFonts w:cs="v4.2.0"/>
                <w:lang w:eastAsia="zh-CN"/>
              </w:rPr>
            </w:pPr>
            <w:r>
              <w:rPr>
                <w:rFonts w:cs="v4.2.0"/>
                <w:lang w:eastAsia="zh-CN"/>
              </w:rPr>
              <w:t>CCR.1.1 FDD</w:t>
            </w:r>
          </w:p>
        </w:tc>
      </w:tr>
      <w:tr w:rsidR="00CF527A" w14:paraId="624B3B2C"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FC20DA" w14:textId="77777777" w:rsidR="00CF527A" w:rsidRDefault="00CF527A">
            <w:pPr>
              <w:pStyle w:val="TAL"/>
              <w:spacing w:line="256" w:lineRule="auto"/>
              <w:rPr>
                <w:lang w:eastAsia="en-GB"/>
              </w:rPr>
            </w:pPr>
            <w:r>
              <w:t>OCNG Pattern</w:t>
            </w:r>
          </w:p>
        </w:tc>
        <w:tc>
          <w:tcPr>
            <w:tcW w:w="1794" w:type="dxa"/>
            <w:tcBorders>
              <w:top w:val="single" w:sz="4" w:space="0" w:color="auto"/>
              <w:left w:val="single" w:sz="4" w:space="0" w:color="auto"/>
              <w:bottom w:val="single" w:sz="4" w:space="0" w:color="auto"/>
              <w:right w:val="single" w:sz="4" w:space="0" w:color="auto"/>
            </w:tcBorders>
          </w:tcPr>
          <w:p w14:paraId="08852A5C" w14:textId="77777777" w:rsidR="00CF527A" w:rsidRDefault="00CF527A">
            <w:pPr>
              <w:pStyle w:val="TAC"/>
              <w:spacing w:line="256" w:lineRule="auto"/>
            </w:pPr>
          </w:p>
        </w:tc>
        <w:tc>
          <w:tcPr>
            <w:tcW w:w="2742" w:type="dxa"/>
            <w:gridSpan w:val="3"/>
            <w:tcBorders>
              <w:top w:val="single" w:sz="4" w:space="0" w:color="auto"/>
              <w:left w:val="single" w:sz="4" w:space="0" w:color="auto"/>
              <w:bottom w:val="single" w:sz="4" w:space="0" w:color="auto"/>
              <w:right w:val="single" w:sz="4" w:space="0" w:color="auto"/>
            </w:tcBorders>
            <w:hideMark/>
          </w:tcPr>
          <w:p w14:paraId="77B6B2C2" w14:textId="77777777" w:rsidR="00CF527A" w:rsidRDefault="00CF527A">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36F4A42E" w14:textId="77777777" w:rsidR="00CF527A" w:rsidRDefault="00CF527A">
            <w:pPr>
              <w:pStyle w:val="TAC"/>
              <w:spacing w:line="256" w:lineRule="auto"/>
              <w:rPr>
                <w:rFonts w:cs="v4.2.0"/>
              </w:rPr>
            </w:pPr>
            <w:r>
              <w:t>OP.1 defined in A.3.2.1</w:t>
            </w:r>
          </w:p>
        </w:tc>
      </w:tr>
      <w:tr w:rsidR="00CF527A" w14:paraId="4831CC9F"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29E53E" w14:textId="77777777" w:rsidR="00CF527A" w:rsidRDefault="00CF527A">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14C68B2"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B59412B" w14:textId="77777777" w:rsidR="00CF527A" w:rsidRDefault="00CF527A">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A25D38E" w14:textId="77777777" w:rsidR="00CF527A" w:rsidRDefault="00CF527A">
            <w:pPr>
              <w:pStyle w:val="TAC"/>
              <w:spacing w:line="256" w:lineRule="auto"/>
              <w:rPr>
                <w:lang w:eastAsia="en-GB"/>
              </w:rPr>
            </w:pPr>
            <w:r>
              <w:rPr>
                <w:lang w:eastAsia="zh-CN"/>
              </w:rPr>
              <w:t>DLBWP.0.1</w:t>
            </w:r>
          </w:p>
        </w:tc>
      </w:tr>
      <w:tr w:rsidR="00CF527A" w14:paraId="001730AE"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83C807" w14:textId="77777777" w:rsidR="00CF527A" w:rsidRDefault="00CF527A">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F9D8D56"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A43D916" w14:textId="77777777" w:rsidR="00CF527A" w:rsidRDefault="00CF527A">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7EBE75B" w14:textId="77777777" w:rsidR="00CF527A" w:rsidRDefault="00CF527A">
            <w:pPr>
              <w:pStyle w:val="TAC"/>
              <w:spacing w:line="256" w:lineRule="auto"/>
              <w:rPr>
                <w:lang w:eastAsia="zh-CN"/>
              </w:rPr>
            </w:pPr>
            <w:r>
              <w:rPr>
                <w:lang w:eastAsia="zh-CN"/>
              </w:rPr>
              <w:t>ULBWP.0.1</w:t>
            </w:r>
          </w:p>
        </w:tc>
      </w:tr>
      <w:tr w:rsidR="00CF527A" w14:paraId="3AE1997E"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3338B" w14:textId="77777777" w:rsidR="00CF527A" w:rsidRDefault="00CF527A">
            <w:pPr>
              <w:pStyle w:val="TAL"/>
              <w:spacing w:line="256" w:lineRule="auto"/>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39CD150B"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BAD1B50" w14:textId="77777777" w:rsidR="00CF527A" w:rsidRDefault="00CF527A">
            <w:pPr>
              <w:pStyle w:val="TAC"/>
              <w:spacing w:line="256" w:lineRule="auto"/>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AFD84F0" w14:textId="77777777" w:rsidR="00CF527A" w:rsidRDefault="00CF527A">
            <w:pPr>
              <w:pStyle w:val="TAC"/>
              <w:spacing w:line="256" w:lineRule="auto"/>
              <w:rPr>
                <w:lang w:eastAsia="zh-CN"/>
              </w:rPr>
            </w:pPr>
            <w:r>
              <w:rPr>
                <w:rFonts w:cs="v4.2.0"/>
                <w:bCs/>
                <w:lang w:eastAsia="zh-CN"/>
              </w:rPr>
              <w:t>SSB.5 FR1</w:t>
            </w:r>
          </w:p>
        </w:tc>
      </w:tr>
      <w:tr w:rsidR="00CF527A" w14:paraId="222F0BA9"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CA5A5A" w14:textId="77777777" w:rsidR="00CF527A" w:rsidRDefault="00CF527A">
            <w:pPr>
              <w:pStyle w:val="TAL"/>
              <w:spacing w:line="256" w:lineRule="auto"/>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1CF917E6"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B1686EF" w14:textId="77777777" w:rsidR="00CF527A" w:rsidRDefault="00CF527A">
            <w:pPr>
              <w:pStyle w:val="TAC"/>
              <w:spacing w:line="256" w:lineRule="auto"/>
              <w:rPr>
                <w:rFonts w:cs="v4.2.0"/>
                <w:bCs/>
                <w:lang w:eastAsia="zh-CN"/>
              </w:rPr>
            </w:pPr>
            <w:r>
              <w:rPr>
                <w:rFonts w:cs="v4.2.0"/>
                <w:bCs/>
                <w:lang w:eastAsia="zh-CN"/>
              </w:rPr>
              <w:t>#1: SMTC.1 for Cell 1</w:t>
            </w:r>
          </w:p>
          <w:p w14:paraId="4A433107" w14:textId="77777777" w:rsidR="00CF527A" w:rsidRDefault="00CF527A">
            <w:pPr>
              <w:pStyle w:val="TAC"/>
              <w:spacing w:line="256" w:lineRule="auto"/>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0EBCA7D9" w14:textId="77777777" w:rsidR="00CF527A" w:rsidRDefault="00CF527A">
            <w:pPr>
              <w:pStyle w:val="TAC"/>
              <w:spacing w:line="256" w:lineRule="auto"/>
              <w:rPr>
                <w:rFonts w:cs="v4.2.0"/>
                <w:bCs/>
                <w:lang w:eastAsia="zh-CN"/>
              </w:rPr>
            </w:pPr>
            <w:r>
              <w:rPr>
                <w:rFonts w:cs="v4.2.0"/>
                <w:bCs/>
                <w:lang w:eastAsia="zh-CN"/>
              </w:rPr>
              <w:t>#1: SMTC.1 for Cell 1</w:t>
            </w:r>
          </w:p>
          <w:p w14:paraId="767FDC30" w14:textId="77777777" w:rsidR="00CF527A" w:rsidRDefault="00CF527A">
            <w:pPr>
              <w:pStyle w:val="TAC"/>
              <w:spacing w:line="256" w:lineRule="auto"/>
              <w:rPr>
                <w:rFonts w:cs="v4.2.0"/>
                <w:bCs/>
                <w:lang w:eastAsia="zh-CN"/>
              </w:rPr>
            </w:pPr>
            <w:r>
              <w:rPr>
                <w:rFonts w:cs="v4.2.0"/>
                <w:bCs/>
                <w:lang w:eastAsia="zh-CN"/>
              </w:rPr>
              <w:t>#2: SMTC.4 for Cell 2</w:t>
            </w:r>
          </w:p>
        </w:tc>
      </w:tr>
      <w:tr w:rsidR="00CF527A" w14:paraId="106B6BF5"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DF0D5E" w14:textId="77777777" w:rsidR="00CF527A" w:rsidRDefault="00CF527A">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51080C0"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5282908" w14:textId="77777777" w:rsidR="00CF527A" w:rsidRDefault="00CF527A">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0BAFC3D" w14:textId="77777777" w:rsidR="00CF527A" w:rsidRDefault="00CF527A">
            <w:pPr>
              <w:pStyle w:val="TAC"/>
              <w:spacing w:line="256" w:lineRule="auto"/>
              <w:rPr>
                <w:lang w:eastAsia="zh-CN"/>
              </w:rPr>
            </w:pPr>
            <w:r>
              <w:rPr>
                <w:lang w:eastAsia="zh-CN"/>
              </w:rPr>
              <w:t>SSB</w:t>
            </w:r>
          </w:p>
        </w:tc>
      </w:tr>
      <w:tr w:rsidR="00CF527A" w14:paraId="6E13E985"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04194789" w14:textId="77777777" w:rsidR="00CF527A" w:rsidRDefault="00CF527A">
            <w:pPr>
              <w:pStyle w:val="TAL"/>
              <w:spacing w:line="256" w:lineRule="auto"/>
              <w:rPr>
                <w:lang w:eastAsia="en-GB"/>
              </w:rPr>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58DA08B7" w14:textId="77777777" w:rsidR="00CF527A" w:rsidRDefault="00CF527A">
            <w:pPr>
              <w:pStyle w:val="TAC"/>
              <w:spacing w:line="256" w:lineRule="auto"/>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3F8D4C4B" w14:textId="77777777" w:rsidR="00CF527A" w:rsidRDefault="00CF527A">
            <w:pPr>
              <w:pStyle w:val="TAC"/>
              <w:spacing w:line="256" w:lineRule="auto"/>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2AB49DBB" w14:textId="77777777" w:rsidR="00CF527A" w:rsidRDefault="00CF527A">
            <w:pPr>
              <w:pStyle w:val="TAC"/>
              <w:spacing w:line="256" w:lineRule="auto"/>
              <w:rPr>
                <w:rFonts w:cs="v4.2.0"/>
              </w:rPr>
            </w:pPr>
            <w:r>
              <w:rPr>
                <w:rFonts w:cs="v4.2.0"/>
              </w:rPr>
              <w:t>-130</w:t>
            </w:r>
          </w:p>
        </w:tc>
      </w:tr>
      <w:tr w:rsidR="00CF527A" w14:paraId="354E7960"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F28450" w14:textId="77777777" w:rsidR="00CF527A" w:rsidRDefault="00CF527A">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ECAA13E"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E98997F"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456C09" w14:textId="77777777" w:rsidR="00CF527A" w:rsidRDefault="00CF527A">
            <w:pPr>
              <w:pStyle w:val="TAC"/>
              <w:spacing w:line="256" w:lineRule="auto"/>
            </w:pPr>
            <w:r>
              <w:rPr>
                <w:rFonts w:cs="v4.2.0"/>
              </w:rPr>
              <w:t>0</w:t>
            </w:r>
          </w:p>
        </w:tc>
      </w:tr>
      <w:tr w:rsidR="00CF527A" w14:paraId="3053301C"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932521" w14:textId="77777777" w:rsidR="00CF527A" w:rsidRDefault="00CF527A">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E0420E2"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F6E32ED"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1A48A1C" w14:textId="77777777" w:rsidR="00CF527A" w:rsidRDefault="00CF527A">
            <w:pPr>
              <w:pStyle w:val="TAC"/>
              <w:spacing w:line="256" w:lineRule="auto"/>
            </w:pPr>
            <w:r>
              <w:rPr>
                <w:rFonts w:cs="v4.2.0"/>
              </w:rPr>
              <w:t>0</w:t>
            </w:r>
          </w:p>
        </w:tc>
      </w:tr>
      <w:tr w:rsidR="00CF527A" w14:paraId="27D38B76"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97725" w14:textId="77777777" w:rsidR="00CF527A" w:rsidRDefault="00CF527A">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30C792C"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0913F57"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37B97B" w14:textId="77777777" w:rsidR="00CF527A" w:rsidRDefault="00CF527A">
            <w:pPr>
              <w:pStyle w:val="TAC"/>
              <w:spacing w:line="256" w:lineRule="auto"/>
            </w:pPr>
            <w:r>
              <w:rPr>
                <w:rFonts w:cs="v4.2.0"/>
              </w:rPr>
              <w:t>0</w:t>
            </w:r>
          </w:p>
        </w:tc>
      </w:tr>
      <w:tr w:rsidR="00CF527A" w14:paraId="547AD701" w14:textId="77777777" w:rsidTr="00CF527A">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7999F74B" w14:textId="77777777" w:rsidR="00CF527A" w:rsidRDefault="00CF527A">
            <w:pPr>
              <w:pStyle w:val="TAL"/>
              <w:spacing w:line="256" w:lineRule="auto"/>
            </w:pPr>
            <w:proofErr w:type="spellStart"/>
            <w:r>
              <w:t>Cell_selection_and</w:t>
            </w:r>
            <w:proofErr w:type="spellEnd"/>
            <w:r>
              <w:t>_</w:t>
            </w:r>
          </w:p>
          <w:p w14:paraId="22B0F8C0" w14:textId="77777777" w:rsidR="00CF527A" w:rsidRDefault="00CF527A">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7A43A501" w14:textId="77777777" w:rsidR="00CF527A" w:rsidRDefault="00CF527A">
            <w:pPr>
              <w:pStyle w:val="TAC"/>
              <w:spacing w:line="256" w:lineRule="auto"/>
            </w:pPr>
          </w:p>
        </w:tc>
        <w:tc>
          <w:tcPr>
            <w:tcW w:w="2742" w:type="dxa"/>
            <w:gridSpan w:val="3"/>
            <w:tcBorders>
              <w:top w:val="single" w:sz="4" w:space="0" w:color="auto"/>
              <w:left w:val="single" w:sz="4" w:space="0" w:color="auto"/>
              <w:bottom w:val="single" w:sz="4" w:space="0" w:color="auto"/>
              <w:right w:val="single" w:sz="4" w:space="0" w:color="auto"/>
            </w:tcBorders>
            <w:hideMark/>
          </w:tcPr>
          <w:p w14:paraId="101E0D9A" w14:textId="77777777" w:rsidR="00CF527A" w:rsidRDefault="00CF527A">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BFC98B2" w14:textId="77777777" w:rsidR="00CF527A" w:rsidRDefault="00CF527A">
            <w:pPr>
              <w:pStyle w:val="TAC"/>
              <w:spacing w:line="256" w:lineRule="auto"/>
            </w:pPr>
            <w:r>
              <w:rPr>
                <w:rFonts w:cs="v4.2.0"/>
              </w:rPr>
              <w:t>SS-RSRP</w:t>
            </w:r>
          </w:p>
        </w:tc>
      </w:tr>
      <w:tr w:rsidR="00CF527A" w14:paraId="737DC07F" w14:textId="77777777" w:rsidTr="00CF527A">
        <w:trPr>
          <w:cantSplit/>
          <w:trHeight w:val="141"/>
          <w:jc w:val="center"/>
        </w:trPr>
        <w:tc>
          <w:tcPr>
            <w:tcW w:w="1951" w:type="dxa"/>
            <w:tcBorders>
              <w:top w:val="single" w:sz="4" w:space="0" w:color="auto"/>
              <w:left w:val="single" w:sz="4" w:space="0" w:color="auto"/>
              <w:bottom w:val="nil"/>
              <w:right w:val="single" w:sz="4" w:space="0" w:color="auto"/>
            </w:tcBorders>
            <w:hideMark/>
          </w:tcPr>
          <w:p w14:paraId="07972266" w14:textId="77777777" w:rsidR="00CF527A" w:rsidRDefault="00CF527A">
            <w:pPr>
              <w:pStyle w:val="TAL"/>
              <w:spacing w:line="256" w:lineRule="auto"/>
            </w:pPr>
            <w:r>
              <w:rPr>
                <w:rFonts w:eastAsia="Times New Roman"/>
                <w:position w:val="-12"/>
                <w:lang w:eastAsia="en-GB"/>
              </w:rPr>
              <w:object w:dxaOrig="630" w:dyaOrig="315" w14:anchorId="7231F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1.65pt;height:15.8pt" o:ole="" fillcolor="window">
                  <v:imagedata r:id="rId15" o:title=""/>
                </v:shape>
                <o:OLEObject Type="Embed" ProgID="Equation.3" ShapeID="_x0000_i1065" DrawAspect="Content" ObjectID="_1778346606" r:id="rId16"/>
              </w:object>
            </w:r>
          </w:p>
        </w:tc>
        <w:tc>
          <w:tcPr>
            <w:tcW w:w="1794" w:type="dxa"/>
            <w:tcBorders>
              <w:top w:val="single" w:sz="4" w:space="0" w:color="auto"/>
              <w:left w:val="single" w:sz="4" w:space="0" w:color="auto"/>
              <w:bottom w:val="nil"/>
              <w:right w:val="single" w:sz="4" w:space="0" w:color="auto"/>
            </w:tcBorders>
            <w:hideMark/>
          </w:tcPr>
          <w:p w14:paraId="4C0F5F26" w14:textId="77777777" w:rsidR="00CF527A" w:rsidRDefault="00CF527A">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4C20236" w14:textId="77777777" w:rsidR="00CF527A" w:rsidRDefault="00CF527A">
            <w:pPr>
              <w:pStyle w:val="TAC"/>
              <w:spacing w:line="256"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1DB7715" w14:textId="77777777" w:rsidR="00CF527A" w:rsidRDefault="00CF527A">
            <w:pPr>
              <w:pStyle w:val="TAC"/>
              <w:spacing w:line="256" w:lineRule="auto"/>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7B743392" w14:textId="77777777" w:rsidR="00CF527A" w:rsidRDefault="00CF527A">
            <w:pPr>
              <w:pStyle w:val="TAC"/>
              <w:spacing w:line="256"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3EB6B2A" w14:textId="77777777" w:rsidR="00CF527A" w:rsidRDefault="00CF527A">
            <w:pPr>
              <w:pStyle w:val="TAC"/>
              <w:spacing w:line="256" w:lineRule="auto"/>
              <w:rPr>
                <w:rFonts w:cs="v4.2.0"/>
                <w:lang w:eastAsia="en-GB"/>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97AFF4D" w14:textId="77777777" w:rsidR="00CF527A" w:rsidRDefault="00CF527A">
            <w:pPr>
              <w:pStyle w:val="TAC"/>
              <w:spacing w:line="256"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2EA10D08" w14:textId="77777777" w:rsidR="00CF527A" w:rsidRDefault="00CF527A">
            <w:pPr>
              <w:pStyle w:val="TAC"/>
              <w:spacing w:line="256" w:lineRule="auto"/>
              <w:rPr>
                <w:rFonts w:cs="v4.2.0"/>
              </w:rPr>
            </w:pPr>
            <w:r>
              <w:rPr>
                <w:rFonts w:cs="v4.2.0"/>
              </w:rPr>
              <w:t>-3.11</w:t>
            </w:r>
          </w:p>
        </w:tc>
      </w:tr>
      <w:tr w:rsidR="00CF527A" w14:paraId="33F7B4F4"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3A4ECB1D" w14:textId="77777777" w:rsidR="00CF527A" w:rsidRDefault="00CF527A">
            <w:pPr>
              <w:pStyle w:val="TAL"/>
              <w:spacing w:line="256" w:lineRule="auto"/>
            </w:pPr>
            <w:r>
              <w:rPr>
                <w:rFonts w:eastAsia="Times New Roman"/>
                <w:position w:val="-12"/>
                <w:lang w:eastAsia="en-GB"/>
              </w:rPr>
              <w:object w:dxaOrig="405" w:dyaOrig="405" w14:anchorId="02AC1A17">
                <v:shape id="_x0000_i1066" type="#_x0000_t75" style="width:20.2pt;height:20.2pt" o:ole="" fillcolor="window">
                  <v:imagedata r:id="rId17" o:title=""/>
                </v:shape>
                <o:OLEObject Type="Embed" ProgID="Equation.3" ShapeID="_x0000_i1066" DrawAspect="Content" ObjectID="_1778346607" r:id="rId1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BD2DE7D" w14:textId="77777777" w:rsidR="00CF527A" w:rsidRDefault="00CF527A">
            <w:pPr>
              <w:pStyle w:val="TAC"/>
              <w:spacing w:line="256" w:lineRule="auto"/>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63AE6223" w14:textId="77777777" w:rsidR="00CF527A" w:rsidRDefault="00CF527A">
            <w:pPr>
              <w:pStyle w:val="TAC"/>
              <w:spacing w:line="256" w:lineRule="auto"/>
              <w:rPr>
                <w:rFonts w:cs="v4.2.0"/>
                <w:lang w:eastAsia="zh-CN"/>
              </w:rPr>
            </w:pPr>
            <w:r>
              <w:rPr>
                <w:rFonts w:cs="v4.2.0"/>
              </w:rPr>
              <w:t>-98</w:t>
            </w:r>
          </w:p>
        </w:tc>
      </w:tr>
      <w:tr w:rsidR="00CF527A" w14:paraId="733F226F"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40E5BF1F" w14:textId="77777777" w:rsidR="00CF527A" w:rsidRDefault="00CF527A">
            <w:pPr>
              <w:pStyle w:val="TAL"/>
              <w:spacing w:line="256" w:lineRule="auto"/>
              <w:rPr>
                <w:lang w:eastAsia="en-GB"/>
              </w:rPr>
            </w:pPr>
            <w:r>
              <w:rPr>
                <w:rFonts w:eastAsia="Times New Roman"/>
                <w:position w:val="-12"/>
                <w:lang w:eastAsia="en-GB"/>
              </w:rPr>
              <w:object w:dxaOrig="405" w:dyaOrig="405" w14:anchorId="1F7199C8">
                <v:shape id="_x0000_i1067" type="#_x0000_t75" style="width:20.2pt;height:20.2pt" o:ole="" fillcolor="window">
                  <v:imagedata r:id="rId17" o:title=""/>
                </v:shape>
                <o:OLEObject Type="Embed" ProgID="Equation.3" ShapeID="_x0000_i1067" DrawAspect="Content" ObjectID="_1778346608" r:id="rId19"/>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8E1D0DE" w14:textId="77777777" w:rsidR="00CF527A" w:rsidRDefault="00CF527A">
            <w:pPr>
              <w:pStyle w:val="TAC"/>
              <w:spacing w:line="256" w:lineRule="auto"/>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1A16AEDD" w14:textId="77777777" w:rsidR="00CF527A" w:rsidRDefault="00CF527A">
            <w:pPr>
              <w:pStyle w:val="TAC"/>
              <w:spacing w:line="256" w:lineRule="auto"/>
              <w:rPr>
                <w:rFonts w:cs="v4.2.0"/>
              </w:rPr>
            </w:pPr>
            <w:r>
              <w:rPr>
                <w:rFonts w:cs="v4.2.0"/>
              </w:rPr>
              <w:t>-98</w:t>
            </w:r>
          </w:p>
        </w:tc>
      </w:tr>
      <w:tr w:rsidR="00CF527A" w14:paraId="6D8A7159"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818E778" w14:textId="77777777" w:rsidR="00CF527A" w:rsidRDefault="00CF527A">
            <w:pPr>
              <w:pStyle w:val="TAL"/>
              <w:spacing w:line="256" w:lineRule="auto"/>
            </w:pPr>
            <w:r>
              <w:rPr>
                <w:rFonts w:eastAsia="Times New Roman"/>
                <w:position w:val="-12"/>
                <w:lang w:eastAsia="en-GB"/>
              </w:rPr>
              <w:object w:dxaOrig="810" w:dyaOrig="315" w14:anchorId="642554B0">
                <v:shape id="_x0000_i1068" type="#_x0000_t75" style="width:40.35pt;height:15.8pt" o:ole="" fillcolor="window">
                  <v:imagedata r:id="rId20" o:title=""/>
                </v:shape>
                <o:OLEObject Type="Embed" ProgID="Equation.3" ShapeID="_x0000_i1068" DrawAspect="Content" ObjectID="_1778346609" r:id="rId21"/>
              </w:object>
            </w:r>
          </w:p>
        </w:tc>
        <w:tc>
          <w:tcPr>
            <w:tcW w:w="1794" w:type="dxa"/>
            <w:tcBorders>
              <w:top w:val="single" w:sz="4" w:space="0" w:color="auto"/>
              <w:left w:val="single" w:sz="4" w:space="0" w:color="auto"/>
              <w:bottom w:val="nil"/>
              <w:right w:val="single" w:sz="4" w:space="0" w:color="auto"/>
            </w:tcBorders>
            <w:hideMark/>
          </w:tcPr>
          <w:p w14:paraId="4E74DD34" w14:textId="77777777" w:rsidR="00CF527A" w:rsidRDefault="00CF527A">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74570255" w14:textId="77777777" w:rsidR="00CF527A" w:rsidRDefault="00CF527A">
            <w:pPr>
              <w:pStyle w:val="TAC"/>
              <w:spacing w:line="256"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49016D0A" w14:textId="77777777" w:rsidR="00CF527A" w:rsidRDefault="00CF527A">
            <w:pPr>
              <w:pStyle w:val="TAC"/>
              <w:spacing w:line="256" w:lineRule="auto"/>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56C103B4" w14:textId="77777777" w:rsidR="00CF527A" w:rsidRDefault="00CF527A">
            <w:pPr>
              <w:pStyle w:val="TAC"/>
              <w:spacing w:line="256"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5B7FFE2" w14:textId="77777777" w:rsidR="00CF527A" w:rsidRDefault="00CF527A">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EE065BB" w14:textId="77777777" w:rsidR="00CF527A" w:rsidRDefault="00CF527A">
            <w:pPr>
              <w:pStyle w:val="TAC"/>
              <w:spacing w:line="256"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41AB8E9A" w14:textId="77777777" w:rsidR="00CF527A" w:rsidRDefault="00CF527A">
            <w:pPr>
              <w:pStyle w:val="TAC"/>
              <w:spacing w:line="256" w:lineRule="auto"/>
              <w:rPr>
                <w:rFonts w:cs="v4.2.0"/>
              </w:rPr>
            </w:pPr>
            <w:r>
              <w:rPr>
                <w:rFonts w:cs="v4.2.0"/>
              </w:rPr>
              <w:t>13</w:t>
            </w:r>
          </w:p>
        </w:tc>
      </w:tr>
      <w:tr w:rsidR="00CF527A" w14:paraId="30414906"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732B6781" w14:textId="77777777" w:rsidR="00CF527A" w:rsidRDefault="00CF527A">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632EA996" w14:textId="77777777" w:rsidR="00CF527A" w:rsidRDefault="00CF527A">
            <w:pPr>
              <w:pStyle w:val="TAC"/>
              <w:spacing w:line="256" w:lineRule="auto"/>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102CC4B9" w14:textId="77777777" w:rsidR="00CF527A" w:rsidRDefault="00CF527A">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083AFE5" w14:textId="77777777" w:rsidR="00CF527A" w:rsidRDefault="00CF527A">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76FFB0FD" w14:textId="77777777" w:rsidR="00CF527A" w:rsidRDefault="00CF527A">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4A35E115" w14:textId="77777777" w:rsidR="00CF527A" w:rsidRDefault="00CF527A">
            <w:pPr>
              <w:pStyle w:val="TAC"/>
              <w:spacing w:line="256" w:lineRule="auto"/>
              <w:rPr>
                <w:rFonts w:cs="v4.2.0"/>
                <w:lang w:eastAsia="en-GB"/>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1008B02F" w14:textId="77777777" w:rsidR="00CF527A" w:rsidRDefault="00CF527A">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85BAE7A" w14:textId="77777777" w:rsidR="00CF527A" w:rsidRDefault="00CF527A">
            <w:pPr>
              <w:pStyle w:val="TAC"/>
              <w:spacing w:line="256" w:lineRule="auto"/>
              <w:rPr>
                <w:rFonts w:cs="v4.2.0"/>
                <w:lang w:eastAsia="zh-CN"/>
              </w:rPr>
            </w:pPr>
            <w:r>
              <w:rPr>
                <w:rFonts w:cs="v4.2.0"/>
              </w:rPr>
              <w:t>-85</w:t>
            </w:r>
          </w:p>
        </w:tc>
      </w:tr>
      <w:tr w:rsidR="00CF527A" w14:paraId="64A29D4D"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39B48B0" w14:textId="77777777" w:rsidR="00CF527A" w:rsidRDefault="00CF527A">
            <w:pPr>
              <w:pStyle w:val="TAL"/>
              <w:spacing w:line="256" w:lineRule="auto"/>
              <w:rPr>
                <w:lang w:eastAsia="en-GB"/>
              </w:rPr>
            </w:pPr>
            <w:r>
              <w:t>Io</w:t>
            </w:r>
          </w:p>
        </w:tc>
        <w:tc>
          <w:tcPr>
            <w:tcW w:w="1794" w:type="dxa"/>
            <w:tcBorders>
              <w:top w:val="single" w:sz="4" w:space="0" w:color="auto"/>
              <w:left w:val="single" w:sz="4" w:space="0" w:color="auto"/>
              <w:bottom w:val="single" w:sz="4" w:space="0" w:color="auto"/>
              <w:right w:val="single" w:sz="4" w:space="0" w:color="auto"/>
            </w:tcBorders>
            <w:hideMark/>
          </w:tcPr>
          <w:p w14:paraId="07407C28" w14:textId="77777777" w:rsidR="00CF527A" w:rsidRDefault="00CF527A">
            <w:pPr>
              <w:pStyle w:val="TAC"/>
              <w:spacing w:line="256" w:lineRule="auto"/>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FE7B371" w14:textId="77777777" w:rsidR="00CF527A" w:rsidRDefault="00CF527A">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06DBD6A3" w14:textId="77777777" w:rsidR="00CF527A" w:rsidRDefault="00CF527A">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AC5E3DC" w14:textId="77777777" w:rsidR="00CF527A" w:rsidRDefault="00CF527A">
            <w:pPr>
              <w:pStyle w:val="TAC"/>
              <w:spacing w:line="256"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54C3550C" w14:textId="77777777" w:rsidR="00CF527A" w:rsidRDefault="00CF527A">
            <w:pPr>
              <w:pStyle w:val="TAC"/>
              <w:spacing w:line="256" w:lineRule="auto"/>
              <w:rPr>
                <w:rFonts w:cs="v4.2.0"/>
                <w:lang w:eastAsia="zh-CN"/>
              </w:rPr>
            </w:pPr>
            <w:r>
              <w:rPr>
                <w:rFonts w:cs="v4.2.0"/>
                <w:lang w:eastAsia="zh-CN"/>
              </w:rPr>
              <w:t>Same as parameters specified in Cell 1 columns-</w:t>
            </w:r>
          </w:p>
        </w:tc>
      </w:tr>
      <w:tr w:rsidR="00CF527A" w14:paraId="347A40D3"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797B0C" w14:textId="77777777" w:rsidR="00CF527A" w:rsidRDefault="00CF527A">
            <w:pPr>
              <w:pStyle w:val="TAL"/>
              <w:spacing w:line="256" w:lineRule="auto"/>
              <w:rPr>
                <w:lang w:eastAsia="en-GB"/>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87260AA" w14:textId="77777777" w:rsidR="00CF527A" w:rsidRDefault="00CF527A">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F32369" w14:textId="77777777" w:rsidR="00CF527A" w:rsidRDefault="00CF527A">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8A26231" w14:textId="77777777" w:rsidR="00CF527A" w:rsidRDefault="00CF527A">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89DAC9F" w14:textId="77777777" w:rsidR="00CF527A" w:rsidRDefault="00CF527A">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43F419CA" w14:textId="77777777" w:rsidR="00CF527A" w:rsidRDefault="00CF527A">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68E45E9" w14:textId="77777777" w:rsidR="00CF527A" w:rsidRDefault="00CF527A">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B1CA1DC" w14:textId="77777777" w:rsidR="00CF527A" w:rsidRDefault="00CF527A">
            <w:pPr>
              <w:pStyle w:val="TAC"/>
              <w:spacing w:line="256" w:lineRule="auto"/>
            </w:pPr>
            <w:r>
              <w:rPr>
                <w:rFonts w:cs="v4.2.0"/>
              </w:rPr>
              <w:t>0</w:t>
            </w:r>
          </w:p>
        </w:tc>
      </w:tr>
      <w:tr w:rsidR="00CF527A" w14:paraId="35AB76EF"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15B891" w14:textId="77777777" w:rsidR="00CF527A" w:rsidRDefault="00CF527A">
            <w:pPr>
              <w:pStyle w:val="TAL"/>
              <w:spacing w:line="256" w:lineRule="auto"/>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9566B51"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35FD7B2" w14:textId="77777777" w:rsidR="00CF527A" w:rsidRDefault="00CF527A">
            <w:pPr>
              <w:pStyle w:val="TAC"/>
              <w:spacing w:line="256"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5EE29643" w14:textId="77777777" w:rsidR="00CF527A" w:rsidRDefault="00CF527A">
            <w:pPr>
              <w:pStyle w:val="TAC"/>
              <w:spacing w:line="256" w:lineRule="auto"/>
            </w:pPr>
            <w:r>
              <w:rPr>
                <w:rFonts w:cs="v4.2.0"/>
              </w:rPr>
              <w:t>60</w:t>
            </w:r>
          </w:p>
        </w:tc>
      </w:tr>
      <w:tr w:rsidR="00CF527A" w14:paraId="3E89018A"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FE8C90" w14:textId="77777777" w:rsidR="00CF527A" w:rsidRDefault="00CF527A">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9632CB4" w14:textId="77777777" w:rsidR="00CF527A" w:rsidRDefault="00CF527A">
            <w:pPr>
              <w:pStyle w:val="TAC"/>
              <w:spacing w:line="256" w:lineRule="auto"/>
            </w:pPr>
          </w:p>
        </w:tc>
        <w:tc>
          <w:tcPr>
            <w:tcW w:w="5161" w:type="dxa"/>
            <w:gridSpan w:val="6"/>
            <w:tcBorders>
              <w:top w:val="single" w:sz="4" w:space="0" w:color="auto"/>
              <w:left w:val="single" w:sz="4" w:space="0" w:color="auto"/>
              <w:bottom w:val="single" w:sz="4" w:space="0" w:color="auto"/>
              <w:right w:val="single" w:sz="4" w:space="0" w:color="auto"/>
            </w:tcBorders>
            <w:hideMark/>
          </w:tcPr>
          <w:p w14:paraId="6CB6DEAA" w14:textId="77777777" w:rsidR="00CF527A" w:rsidRDefault="00CF527A">
            <w:pPr>
              <w:pStyle w:val="TAC"/>
              <w:spacing w:line="256" w:lineRule="auto"/>
            </w:pPr>
            <w:r>
              <w:rPr>
                <w:rFonts w:cs="v4.2.0"/>
              </w:rPr>
              <w:t>AWGN</w:t>
            </w:r>
          </w:p>
        </w:tc>
      </w:tr>
    </w:tbl>
    <w:p w14:paraId="290CE69F" w14:textId="77777777" w:rsidR="00CF527A" w:rsidRDefault="00CF527A" w:rsidP="00CF527A">
      <w:pPr>
        <w:rPr>
          <w:rFonts w:eastAsia="Times New Roman"/>
          <w:lang w:eastAsia="zh-CN"/>
        </w:rPr>
      </w:pPr>
    </w:p>
    <w:p w14:paraId="6EF83348" w14:textId="77777777" w:rsidR="00CF527A" w:rsidRDefault="00CF527A" w:rsidP="00CF527A">
      <w:pPr>
        <w:pStyle w:val="5"/>
        <w:rPr>
          <w:lang w:eastAsia="zh-CN"/>
        </w:rPr>
      </w:pPr>
      <w:bookmarkStart w:id="6" w:name="_Toc535476473"/>
      <w:r>
        <w:rPr>
          <w:lang w:eastAsia="zh-CN"/>
        </w:rPr>
        <w:t>A.14.1.1.3</w:t>
      </w:r>
      <w:r>
        <w:rPr>
          <w:lang w:eastAsia="zh-CN"/>
        </w:rPr>
        <w:tab/>
        <w:t>Test Requirements</w:t>
      </w:r>
      <w:bookmarkEnd w:id="6"/>
    </w:p>
    <w:p w14:paraId="42D442F9" w14:textId="77777777" w:rsidR="00CF527A" w:rsidRDefault="00CF527A" w:rsidP="00CF527A">
      <w:pPr>
        <w:rPr>
          <w:lang w:eastAsia="en-GB"/>
        </w:rPr>
      </w:pPr>
      <w:r>
        <w:t xml:space="preserve">The cell reselection delay to a newly detectable cell is defined as the time from the beginning of </w:t>
      </w:r>
      <w:proofErr w:type="gramStart"/>
      <w:r>
        <w:t>time period</w:t>
      </w:r>
      <w:proofErr w:type="gramEnd"/>
      <w:r>
        <w:t xml:space="preserve">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641A20FF" w14:textId="77777777" w:rsidR="00CF527A" w:rsidRDefault="00CF527A" w:rsidP="00CF527A">
      <w:r>
        <w:t>The cell re-selection delay to a newly detectable cell shall be less than:</w:t>
      </w:r>
    </w:p>
    <w:p w14:paraId="5970CEF8" w14:textId="77777777" w:rsidR="00CF527A" w:rsidRDefault="00CF527A" w:rsidP="00CF527A">
      <w:pPr>
        <w:pStyle w:val="B10"/>
      </w:pPr>
      <w:r>
        <w:t xml:space="preserve">34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A.14.1.1.2-2)</w:t>
      </w:r>
      <w:r>
        <w:rPr>
          <w:rFonts w:cs="v4.2.0"/>
        </w:rPr>
        <w:t>; or</w:t>
      </w:r>
    </w:p>
    <w:p w14:paraId="57C0F55B" w14:textId="77777777" w:rsidR="00CF527A" w:rsidRDefault="00CF527A" w:rsidP="00CF527A">
      <w:pPr>
        <w:pStyle w:val="B10"/>
      </w:pPr>
      <w:r>
        <w:t xml:space="preserve">66 s if </w:t>
      </w:r>
      <w:proofErr w:type="spellStart"/>
      <w:r>
        <w:t>K</w:t>
      </w:r>
      <w:r>
        <w:rPr>
          <w:vertAlign w:val="subscript"/>
        </w:rPr>
        <w:t>multi_SMTC</w:t>
      </w:r>
      <w:proofErr w:type="spellEnd"/>
      <w:r>
        <w:rPr>
          <w:vertAlign w:val="subscript"/>
        </w:rPr>
        <w:t xml:space="preserve"> </w:t>
      </w:r>
      <w:r>
        <w:t>is equal to 2.</w:t>
      </w:r>
    </w:p>
    <w:p w14:paraId="2091882A" w14:textId="77777777" w:rsidR="00CF527A" w:rsidRDefault="00CF527A" w:rsidP="00CF527A">
      <w:r>
        <w:t>The cell reselection delay</w:t>
      </w:r>
      <w:r>
        <w:rPr>
          <w:lang w:eastAsia="zh-CN"/>
        </w:rPr>
        <w:t xml:space="preserve"> to an already detected cell</w:t>
      </w:r>
      <w:r>
        <w:t xml:space="preserve"> is defined as the time from the beginning of </w:t>
      </w:r>
      <w:proofErr w:type="gramStart"/>
      <w:r>
        <w:t>time period</w:t>
      </w:r>
      <w:proofErr w:type="gramEnd"/>
      <w:r>
        <w:t xml:space="preserve">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0A218083" w14:textId="77777777" w:rsidR="00CF527A" w:rsidRDefault="00CF527A" w:rsidP="00CF527A">
      <w:r>
        <w:rPr>
          <w:rFonts w:cs="v4.2.0"/>
        </w:rPr>
        <w:t>The cell re-selection delay to an already detected cell shall be less than</w:t>
      </w:r>
      <w:r>
        <w:t>:</w:t>
      </w:r>
    </w:p>
    <w:p w14:paraId="424BDF7B" w14:textId="77777777" w:rsidR="00CF527A" w:rsidRDefault="00CF527A" w:rsidP="00CF527A">
      <w:pPr>
        <w:pStyle w:val="B10"/>
      </w:pPr>
      <w:r>
        <w:t xml:space="preserve">8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A.14.1.1.2-2)</w:t>
      </w:r>
      <w:r>
        <w:rPr>
          <w:rFonts w:cs="v4.2.0"/>
        </w:rPr>
        <w:t>; or</w:t>
      </w:r>
    </w:p>
    <w:p w14:paraId="73C94CDE" w14:textId="77777777" w:rsidR="00CF527A" w:rsidRDefault="00CF527A" w:rsidP="00CF527A">
      <w:pPr>
        <w:pStyle w:val="B10"/>
      </w:pPr>
      <w:r>
        <w:lastRenderedPageBreak/>
        <w:t xml:space="preserve">14.5 s if </w:t>
      </w:r>
      <w:proofErr w:type="spellStart"/>
      <w:r>
        <w:t>K</w:t>
      </w:r>
      <w:r>
        <w:rPr>
          <w:vertAlign w:val="subscript"/>
        </w:rPr>
        <w:t>multi_SMTC</w:t>
      </w:r>
      <w:proofErr w:type="spellEnd"/>
      <w:r>
        <w:rPr>
          <w:vertAlign w:val="subscript"/>
        </w:rPr>
        <w:t xml:space="preserve"> </w:t>
      </w:r>
      <w:r>
        <w:t>is equal to 2.</w:t>
      </w:r>
    </w:p>
    <w:p w14:paraId="0C96E307" w14:textId="77777777" w:rsidR="00CF527A" w:rsidRDefault="00CF527A" w:rsidP="00CF527A">
      <w:pPr>
        <w:rPr>
          <w:rFonts w:cs="v4.2.0"/>
        </w:rPr>
      </w:pPr>
      <w:r>
        <w:rPr>
          <w:rFonts w:cs="v4.2.0"/>
        </w:rPr>
        <w:t>The rate of correct cell reselections observed during repeated tests shall be at least 90%.</w:t>
      </w:r>
    </w:p>
    <w:p w14:paraId="1390391F" w14:textId="77777777" w:rsidR="00CF527A" w:rsidRDefault="00CF527A" w:rsidP="00CF527A">
      <w:pPr>
        <w:pStyle w:val="NO"/>
      </w:pPr>
      <w:r>
        <w:t>NOTE:</w:t>
      </w:r>
      <w: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1EEC08DF" w14:textId="77777777" w:rsidR="00CF527A" w:rsidRDefault="00CF527A" w:rsidP="00CF527A">
      <w:r>
        <w:t>Where:</w:t>
      </w:r>
    </w:p>
    <w:p w14:paraId="601D05BD" w14:textId="77777777" w:rsidR="00CF527A" w:rsidRDefault="00CF527A" w:rsidP="00CF527A">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4.2C.2.3-1 in clause 4.2C.2.3</w:t>
      </w:r>
    </w:p>
    <w:p w14:paraId="5471FC60" w14:textId="77777777" w:rsidR="00CF527A" w:rsidRDefault="00CF527A" w:rsidP="00CF527A">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33EBCB1D" w14:textId="77777777" w:rsidR="00CF527A" w:rsidRDefault="00CF527A" w:rsidP="00CF527A">
      <w:proofErr w:type="spellStart"/>
      <w:r>
        <w:rPr>
          <w:rFonts w:cs="v4.2.0"/>
        </w:rPr>
        <w:t>K</w:t>
      </w:r>
      <w:r>
        <w:rPr>
          <w:rFonts w:cs="v4.2.0"/>
          <w:vertAlign w:val="subscript"/>
        </w:rPr>
        <w:t>multi_</w:t>
      </w:r>
      <w:proofErr w:type="gramStart"/>
      <w:r>
        <w:rPr>
          <w:rFonts w:cs="v4.2.0"/>
          <w:vertAlign w:val="subscript"/>
        </w:rPr>
        <w:t>SMTC</w:t>
      </w:r>
      <w:proofErr w:type="spellEnd"/>
      <w:r>
        <w:rPr>
          <w:rFonts w:cs="v4.2.0"/>
        </w:rPr>
        <w:t xml:space="preserve">  is</w:t>
      </w:r>
      <w:proofErr w:type="gramEnd"/>
      <w:r>
        <w:rPr>
          <w:rFonts w:cs="v4.2.0"/>
        </w:rPr>
        <w:t xml:space="preserve"> described in clause 4.2C.2.3</w:t>
      </w:r>
    </w:p>
    <w:p w14:paraId="77DBE203" w14:textId="77777777" w:rsidR="00CF527A" w:rsidRDefault="00CF527A" w:rsidP="00CF527A">
      <w:pPr>
        <w:rPr>
          <w:lang w:eastAsia="zh-CN"/>
        </w:rPr>
      </w:pPr>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497A7C0F" w14:textId="77777777" w:rsidR="00CF527A" w:rsidRDefault="00CF527A" w:rsidP="00CF527A">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xml:space="preserve">= 7.68 s; allow 8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7AF625BC" w14:textId="77777777" w:rsidR="00CF527A" w:rsidRDefault="00CF527A" w:rsidP="00CF527A">
      <w:pPr>
        <w:rPr>
          <w:lang w:eastAsia="zh-CN"/>
        </w:rPr>
      </w:pPr>
      <w:r>
        <w:rPr>
          <w:lang w:eastAsia="zh-CN"/>
        </w:rPr>
        <w:t xml:space="preserve">If </w:t>
      </w:r>
      <w:proofErr w:type="spellStart"/>
      <w:r>
        <w:rPr>
          <w:lang w:eastAsia="zh-CN"/>
        </w:rPr>
        <w:t>K_multi_SMTC</w:t>
      </w:r>
      <w:proofErr w:type="spellEnd"/>
      <w:r>
        <w:rPr>
          <w:lang w:eastAsia="zh-CN"/>
        </w:rPr>
        <w:t xml:space="preserve"> = </w:t>
      </w:r>
      <w:proofErr w:type="gramStart"/>
      <w:r>
        <w:rPr>
          <w:lang w:eastAsia="zh-CN"/>
        </w:rPr>
        <w:t xml:space="preserve">2,  </w:t>
      </w:r>
      <w:proofErr w:type="spellStart"/>
      <w:r>
        <w:rPr>
          <w:rFonts w:cs="v4.2.0"/>
        </w:rPr>
        <w:t>K</w:t>
      </w:r>
      <w:r>
        <w:rPr>
          <w:rFonts w:cs="v4.2.0"/>
          <w:vertAlign w:val="subscript"/>
        </w:rPr>
        <w:t>multi</w:t>
      </w:r>
      <w:proofErr w:type="gramEnd"/>
      <w:r>
        <w:rPr>
          <w:rFonts w:cs="v4.2.0"/>
          <w:vertAlign w:val="subscript"/>
        </w:rPr>
        <w:t>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 xml:space="preserve">-NR </w:t>
      </w:r>
      <w:r>
        <w:rPr>
          <w:lang w:eastAsia="zh-CN"/>
        </w:rPr>
        <w:t xml:space="preserve">= 14.08 s; allow 14.5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p>
    <w:p w14:paraId="501298C7" w14:textId="77777777" w:rsidR="00CF527A" w:rsidRDefault="00CF527A" w:rsidP="00CF527A">
      <w:pPr>
        <w:rPr>
          <w:lang w:eastAsia="en-GB"/>
        </w:rPr>
      </w:pPr>
    </w:p>
    <w:p w14:paraId="747BF151" w14:textId="77777777" w:rsidR="00CF527A" w:rsidRDefault="00CF527A" w:rsidP="00CF527A">
      <w:pPr>
        <w:pStyle w:val="40"/>
        <w:rPr>
          <w:lang w:eastAsia="zh-CN"/>
        </w:rPr>
      </w:pPr>
      <w:r>
        <w:rPr>
          <w:lang w:eastAsia="zh-CN"/>
        </w:rPr>
        <w:t>A.14.1.2</w:t>
      </w:r>
      <w:r>
        <w:rPr>
          <w:lang w:eastAsia="zh-CN"/>
        </w:rPr>
        <w:tab/>
        <w:t>Cell reselection to FR1 intra-frequency NR cell for UE configured with the feature for enhanced requirements</w:t>
      </w:r>
    </w:p>
    <w:p w14:paraId="51E5A743" w14:textId="77777777" w:rsidR="00CF527A" w:rsidRDefault="00CF527A" w:rsidP="00CF527A">
      <w:pPr>
        <w:pStyle w:val="5"/>
        <w:rPr>
          <w:lang w:eastAsia="zh-CN"/>
        </w:rPr>
      </w:pPr>
      <w:r>
        <w:rPr>
          <w:lang w:eastAsia="zh-CN"/>
        </w:rPr>
        <w:t>A.14.1.2.1</w:t>
      </w:r>
      <w:r>
        <w:rPr>
          <w:lang w:eastAsia="zh-CN"/>
        </w:rPr>
        <w:tab/>
        <w:t>Test Purpose and Environment</w:t>
      </w:r>
    </w:p>
    <w:p w14:paraId="724E9279" w14:textId="77777777" w:rsidR="00CF527A" w:rsidRDefault="00CF527A" w:rsidP="00CF527A">
      <w:pPr>
        <w:rPr>
          <w:lang w:eastAsia="en-GB"/>
        </w:rPr>
      </w:pPr>
      <w:r>
        <w:t>This test is to verify the requirement for the intra frequency NR cell reselection requirements for satellite access specified in clause 4.2C.2.3.</w:t>
      </w:r>
    </w:p>
    <w:p w14:paraId="4B5623B1" w14:textId="77777777" w:rsidR="00CF527A" w:rsidRDefault="00CF527A" w:rsidP="00CF527A">
      <w:pPr>
        <w:pStyle w:val="5"/>
        <w:rPr>
          <w:lang w:eastAsia="zh-CN"/>
        </w:rPr>
      </w:pPr>
      <w:r>
        <w:rPr>
          <w:lang w:eastAsia="zh-CN"/>
        </w:rPr>
        <w:t>A.14.1.2.2</w:t>
      </w:r>
      <w:r>
        <w:rPr>
          <w:lang w:eastAsia="zh-CN"/>
        </w:rPr>
        <w:tab/>
        <w:t>Test Parameters</w:t>
      </w:r>
    </w:p>
    <w:p w14:paraId="42A42155" w14:textId="1C219126" w:rsidR="00CF527A" w:rsidRDefault="00CF527A" w:rsidP="00CF527A">
      <w:pPr>
        <w:rPr>
          <w:rFonts w:cs="v4.2.0"/>
          <w:lang w:eastAsia="en-GB"/>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r>
        <w:rPr>
          <w:i/>
        </w:rPr>
        <w:t>enhancedMeasurement</w:t>
      </w:r>
      <w:del w:id="7" w:author="vivo-Minhua" w:date="2024-05-27T20:20:00Z">
        <w:r w:rsidDel="00CF527A">
          <w:rPr>
            <w:i/>
          </w:rPr>
          <w:delText>LEO</w:delText>
        </w:r>
      </w:del>
      <w:ins w:id="8" w:author="vivo-Minhua" w:date="2024-05-27T20:20:00Z">
        <w:r>
          <w:rPr>
            <w:i/>
          </w:rPr>
          <w:t>NGSO</w:t>
        </w:r>
      </w:ins>
      <w:r>
        <w:rPr>
          <w:i/>
        </w:rPr>
        <w:t>-r17</w:t>
      </w:r>
      <w:r>
        <w:rPr>
          <w:rFonts w:cs="v4.2.0"/>
        </w:rPr>
        <w:t xml:space="preserve"> </w:t>
      </w:r>
      <w:r>
        <w:t>should be set.</w:t>
      </w:r>
    </w:p>
    <w:p w14:paraId="2D9F802A" w14:textId="77777777" w:rsidR="00CF527A" w:rsidRDefault="00CF527A" w:rsidP="00CF527A">
      <w:pPr>
        <w:pStyle w:val="TH"/>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527A" w14:paraId="698D1945"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5B048D45" w14:textId="77777777" w:rsidR="00CF527A" w:rsidRDefault="00CF527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8AC6AE1" w14:textId="77777777" w:rsidR="00CF527A" w:rsidRDefault="00CF527A">
            <w:pPr>
              <w:pStyle w:val="TAH"/>
              <w:spacing w:line="256" w:lineRule="auto"/>
            </w:pPr>
            <w:r>
              <w:t>Description</w:t>
            </w:r>
          </w:p>
        </w:tc>
      </w:tr>
      <w:tr w:rsidR="00CF527A" w14:paraId="2ADE0CE7"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650F5C9B" w14:textId="77777777" w:rsidR="00CF527A" w:rsidRDefault="00CF527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9609FC5" w14:textId="77777777" w:rsidR="00CF527A" w:rsidRDefault="00CF527A">
            <w:pPr>
              <w:pStyle w:val="TAL"/>
              <w:spacing w:line="256" w:lineRule="auto"/>
              <w:rPr>
                <w:lang w:eastAsia="en-GB"/>
              </w:rPr>
            </w:pPr>
            <w:r>
              <w:t>15 kHz SSB SCS, 10 MHz bandwidth, FDD duplex mode</w:t>
            </w:r>
          </w:p>
        </w:tc>
      </w:tr>
    </w:tbl>
    <w:p w14:paraId="23A1C692" w14:textId="77777777" w:rsidR="00CF527A" w:rsidRDefault="00CF527A" w:rsidP="00CF527A">
      <w:pPr>
        <w:rPr>
          <w:rFonts w:eastAsia="Times New Roman"/>
          <w:lang w:eastAsia="en-GB"/>
        </w:rPr>
      </w:pPr>
    </w:p>
    <w:p w14:paraId="104BA1EA" w14:textId="77777777" w:rsidR="00CF527A" w:rsidRDefault="00CF527A" w:rsidP="00CF527A">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CF527A" w14:paraId="20343B02" w14:textId="77777777" w:rsidTr="00CF527A">
        <w:trPr>
          <w:cantSplit/>
          <w:trHeight w:val="187"/>
        </w:trPr>
        <w:tc>
          <w:tcPr>
            <w:tcW w:w="2802" w:type="dxa"/>
            <w:gridSpan w:val="2"/>
            <w:tcBorders>
              <w:top w:val="single" w:sz="4" w:space="0" w:color="auto"/>
              <w:left w:val="single" w:sz="4" w:space="0" w:color="auto"/>
              <w:bottom w:val="nil"/>
              <w:right w:val="single" w:sz="4" w:space="0" w:color="auto"/>
            </w:tcBorders>
            <w:hideMark/>
          </w:tcPr>
          <w:p w14:paraId="408F3D70" w14:textId="77777777" w:rsidR="00CF527A" w:rsidRDefault="00CF527A">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5234CAB4" w14:textId="77777777" w:rsidR="00CF527A" w:rsidRDefault="00CF527A">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512D23" w14:textId="77777777" w:rsidR="00CF527A" w:rsidRDefault="00CF527A">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B3D7813" w14:textId="77777777" w:rsidR="00CF527A" w:rsidRDefault="00CF527A">
            <w:pPr>
              <w:pStyle w:val="TAH"/>
              <w:spacing w:line="256" w:lineRule="auto"/>
            </w:pPr>
            <w:r>
              <w:t>Comment</w:t>
            </w:r>
          </w:p>
        </w:tc>
      </w:tr>
      <w:tr w:rsidR="00CF527A" w14:paraId="3BE9CC8D" w14:textId="77777777" w:rsidTr="00CF527A">
        <w:trPr>
          <w:cantSplit/>
          <w:trHeight w:val="187"/>
        </w:trPr>
        <w:tc>
          <w:tcPr>
            <w:tcW w:w="2802" w:type="dxa"/>
            <w:gridSpan w:val="2"/>
            <w:tcBorders>
              <w:top w:val="nil"/>
              <w:left w:val="single" w:sz="4" w:space="0" w:color="auto"/>
              <w:bottom w:val="single" w:sz="4" w:space="0" w:color="auto"/>
              <w:right w:val="single" w:sz="4" w:space="0" w:color="auto"/>
            </w:tcBorders>
          </w:tcPr>
          <w:p w14:paraId="0EC887DB" w14:textId="77777777" w:rsidR="00CF527A" w:rsidRDefault="00CF527A">
            <w:pPr>
              <w:pStyle w:val="TAH"/>
              <w:spacing w:line="256" w:lineRule="auto"/>
            </w:pPr>
          </w:p>
        </w:tc>
        <w:tc>
          <w:tcPr>
            <w:tcW w:w="708" w:type="dxa"/>
            <w:tcBorders>
              <w:top w:val="nil"/>
              <w:left w:val="single" w:sz="4" w:space="0" w:color="auto"/>
              <w:bottom w:val="single" w:sz="4" w:space="0" w:color="auto"/>
              <w:right w:val="single" w:sz="4" w:space="0" w:color="auto"/>
            </w:tcBorders>
          </w:tcPr>
          <w:p w14:paraId="3E10A504" w14:textId="77777777" w:rsidR="00CF527A" w:rsidRDefault="00CF527A">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756BC" w14:textId="77777777" w:rsidR="00CF527A" w:rsidRDefault="00CF527A">
            <w:pPr>
              <w:spacing w:after="0" w:line="256" w:lineRule="auto"/>
              <w:rPr>
                <w:rFonts w:ascii="Arial" w:hAnsi="Arial"/>
                <w:b/>
                <w:sz w:val="18"/>
                <w:lang w:eastAsia="en-G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BE71A54" w14:textId="77777777" w:rsidR="00CF527A" w:rsidRDefault="00CF527A">
            <w:pPr>
              <w:spacing w:after="0" w:line="256" w:lineRule="auto"/>
              <w:rPr>
                <w:rFonts w:ascii="Arial" w:hAnsi="Arial"/>
                <w:b/>
                <w:sz w:val="18"/>
                <w:lang w:eastAsia="en-GB"/>
              </w:rPr>
            </w:pPr>
          </w:p>
        </w:tc>
      </w:tr>
      <w:tr w:rsidR="00CF527A" w14:paraId="4244A62F" w14:textId="77777777" w:rsidTr="00CF527A">
        <w:trPr>
          <w:cantSplit/>
          <w:trHeight w:val="187"/>
        </w:trPr>
        <w:tc>
          <w:tcPr>
            <w:tcW w:w="1008" w:type="dxa"/>
            <w:tcBorders>
              <w:top w:val="single" w:sz="4" w:space="0" w:color="auto"/>
              <w:left w:val="single" w:sz="4" w:space="0" w:color="auto"/>
              <w:bottom w:val="nil"/>
              <w:right w:val="single" w:sz="4" w:space="0" w:color="auto"/>
            </w:tcBorders>
            <w:hideMark/>
          </w:tcPr>
          <w:p w14:paraId="1359145E" w14:textId="77777777" w:rsidR="00CF527A" w:rsidRDefault="00CF527A">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B6F1724"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FD7945F"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C63E79E" w14:textId="77777777" w:rsidR="00CF527A" w:rsidRDefault="00CF527A">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3FB9497A" w14:textId="77777777" w:rsidR="00CF527A" w:rsidRDefault="00CF527A">
            <w:pPr>
              <w:pStyle w:val="TAC"/>
              <w:spacing w:line="256" w:lineRule="auto"/>
            </w:pPr>
          </w:p>
        </w:tc>
      </w:tr>
      <w:tr w:rsidR="00CF527A" w14:paraId="1EDE5322" w14:textId="77777777" w:rsidTr="00CF527A">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5EA8433F" w14:textId="77777777" w:rsidR="00CF527A" w:rsidRDefault="00CF527A">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828B07C"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C0774C4"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5175673" w14:textId="77777777" w:rsidR="00CF527A" w:rsidRDefault="00CF527A">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7B5C4C0C" w14:textId="77777777" w:rsidR="00CF527A" w:rsidRDefault="00CF527A">
            <w:pPr>
              <w:pStyle w:val="TAC"/>
              <w:spacing w:line="256" w:lineRule="auto"/>
            </w:pPr>
          </w:p>
        </w:tc>
      </w:tr>
      <w:tr w:rsidR="00CF527A" w14:paraId="3E87D50A" w14:textId="77777777" w:rsidTr="00CF527A">
        <w:trPr>
          <w:cantSplit/>
          <w:trHeight w:val="187"/>
        </w:trPr>
        <w:tc>
          <w:tcPr>
            <w:tcW w:w="1008" w:type="dxa"/>
            <w:tcBorders>
              <w:top w:val="single" w:sz="4" w:space="0" w:color="auto"/>
              <w:left w:val="single" w:sz="4" w:space="0" w:color="auto"/>
              <w:bottom w:val="single" w:sz="4" w:space="0" w:color="auto"/>
              <w:right w:val="single" w:sz="4" w:space="0" w:color="auto"/>
            </w:tcBorders>
          </w:tcPr>
          <w:p w14:paraId="5228130C" w14:textId="77777777" w:rsidR="00CF527A" w:rsidRDefault="00CF527A">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66F8913" w14:textId="77777777" w:rsidR="00CF527A" w:rsidRDefault="00CF527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FEA964F"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59550EE" w14:textId="77777777" w:rsidR="00CF527A" w:rsidRDefault="00CF527A">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C4E9A73" w14:textId="77777777" w:rsidR="00CF527A" w:rsidRDefault="00CF527A">
            <w:pPr>
              <w:pStyle w:val="TAC"/>
              <w:spacing w:line="256" w:lineRule="auto"/>
            </w:pPr>
          </w:p>
        </w:tc>
      </w:tr>
      <w:tr w:rsidR="00CF527A" w14:paraId="29441ED3" w14:textId="77777777" w:rsidTr="00CF527A">
        <w:trPr>
          <w:cantSplit/>
          <w:trHeight w:val="187"/>
        </w:trPr>
        <w:tc>
          <w:tcPr>
            <w:tcW w:w="1008" w:type="dxa"/>
            <w:tcBorders>
              <w:top w:val="single" w:sz="4" w:space="0" w:color="auto"/>
              <w:left w:val="single" w:sz="4" w:space="0" w:color="auto"/>
              <w:bottom w:val="nil"/>
              <w:right w:val="single" w:sz="4" w:space="0" w:color="auto"/>
            </w:tcBorders>
            <w:hideMark/>
          </w:tcPr>
          <w:p w14:paraId="7C04C15D" w14:textId="77777777" w:rsidR="00CF527A" w:rsidRDefault="00CF527A">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D7AF9BB"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1CB58F8"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120FA5D" w14:textId="77777777" w:rsidR="00CF527A" w:rsidRDefault="00CF527A">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69317436" w14:textId="77777777" w:rsidR="00CF527A" w:rsidRDefault="00CF527A">
            <w:pPr>
              <w:pStyle w:val="TAC"/>
              <w:spacing w:line="256" w:lineRule="auto"/>
            </w:pPr>
          </w:p>
        </w:tc>
      </w:tr>
      <w:tr w:rsidR="00CF527A" w14:paraId="44F100AA" w14:textId="77777777" w:rsidTr="00CF527A">
        <w:trPr>
          <w:cantSplit/>
          <w:trHeight w:val="187"/>
        </w:trPr>
        <w:tc>
          <w:tcPr>
            <w:tcW w:w="1008" w:type="dxa"/>
            <w:tcBorders>
              <w:top w:val="nil"/>
              <w:left w:val="single" w:sz="4" w:space="0" w:color="auto"/>
              <w:bottom w:val="single" w:sz="4" w:space="0" w:color="auto"/>
              <w:right w:val="single" w:sz="4" w:space="0" w:color="auto"/>
            </w:tcBorders>
          </w:tcPr>
          <w:p w14:paraId="355F567A" w14:textId="77777777" w:rsidR="00CF527A" w:rsidRDefault="00CF527A">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5854749" w14:textId="77777777" w:rsidR="00CF527A" w:rsidRDefault="00CF527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50C8182"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BD0FE5D" w14:textId="77777777" w:rsidR="00CF527A" w:rsidRDefault="00CF527A">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2BBB2116" w14:textId="77777777" w:rsidR="00CF527A" w:rsidRDefault="00CF527A">
            <w:pPr>
              <w:pStyle w:val="TAC"/>
              <w:spacing w:line="256" w:lineRule="auto"/>
            </w:pPr>
          </w:p>
        </w:tc>
      </w:tr>
      <w:tr w:rsidR="00CF527A" w14:paraId="0012DCC1"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CB35205" w14:textId="77777777" w:rsidR="00CF527A" w:rsidRDefault="00CF527A">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65E88F8"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3B9755F" w14:textId="77777777" w:rsidR="00CF527A" w:rsidRDefault="00CF527A">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CD8B133" w14:textId="77777777" w:rsidR="00CF527A" w:rsidRDefault="00CF527A">
            <w:pPr>
              <w:pStyle w:val="TAC"/>
              <w:spacing w:line="256" w:lineRule="auto"/>
            </w:pPr>
          </w:p>
        </w:tc>
      </w:tr>
      <w:tr w:rsidR="00CF527A" w14:paraId="45019750" w14:textId="77777777" w:rsidTr="00CF527A">
        <w:trPr>
          <w:cantSplit/>
          <w:trHeight w:val="187"/>
        </w:trPr>
        <w:tc>
          <w:tcPr>
            <w:tcW w:w="2802" w:type="dxa"/>
            <w:gridSpan w:val="2"/>
            <w:tcBorders>
              <w:top w:val="single" w:sz="4" w:space="0" w:color="auto"/>
              <w:left w:val="single" w:sz="4" w:space="0" w:color="auto"/>
              <w:bottom w:val="nil"/>
              <w:right w:val="single" w:sz="4" w:space="0" w:color="auto"/>
            </w:tcBorders>
            <w:hideMark/>
          </w:tcPr>
          <w:p w14:paraId="6EAB88D0" w14:textId="77777777" w:rsidR="00CF527A" w:rsidRDefault="00CF527A">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45AC9650"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90F6132" w14:textId="77777777" w:rsidR="00CF527A" w:rsidRDefault="00CF527A">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E105E62" w14:textId="77777777" w:rsidR="00CF527A" w:rsidRDefault="00CF527A">
            <w:pPr>
              <w:pStyle w:val="TAL"/>
              <w:spacing w:line="256" w:lineRule="auto"/>
            </w:pPr>
            <w:r>
              <w:t>Asynchronous cells</w:t>
            </w:r>
          </w:p>
        </w:tc>
      </w:tr>
      <w:tr w:rsidR="00CF527A" w14:paraId="5BF034BE"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916BD5D" w14:textId="77777777" w:rsidR="00CF527A" w:rsidRDefault="00CF527A">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6B88CE" w14:textId="77777777" w:rsidR="00CF527A" w:rsidRDefault="00CF527A">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406C0F84" w14:textId="77777777" w:rsidR="00CF527A" w:rsidRDefault="00CF527A">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C9C1C23" w14:textId="77777777" w:rsidR="00CF527A" w:rsidRDefault="00CF527A">
            <w:pPr>
              <w:pStyle w:val="TAL"/>
              <w:spacing w:line="256" w:lineRule="auto"/>
            </w:pPr>
            <w:r>
              <w:t>No additional delays in random access procedure.</w:t>
            </w:r>
          </w:p>
        </w:tc>
      </w:tr>
      <w:tr w:rsidR="00CF527A" w14:paraId="67616F13"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924488C" w14:textId="77777777" w:rsidR="00CF527A" w:rsidRDefault="00CF527A">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FFFEF6F"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48916797" w14:textId="77777777" w:rsidR="00CF527A" w:rsidRDefault="00CF527A">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0D3FE5D9" w14:textId="77777777" w:rsidR="00CF527A" w:rsidRDefault="00CF527A">
            <w:pPr>
              <w:pStyle w:val="TAL"/>
              <w:spacing w:line="256" w:lineRule="auto"/>
            </w:pPr>
            <w:r>
              <w:t>The value shall be used for all cells in the test.</w:t>
            </w:r>
          </w:p>
        </w:tc>
      </w:tr>
      <w:tr w:rsidR="00CF527A" w14:paraId="055496F1"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FEF236A" w14:textId="77777777" w:rsidR="00CF527A" w:rsidRDefault="00CF527A">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42E687C" w14:textId="77777777" w:rsidR="00CF527A" w:rsidRDefault="00CF527A">
            <w:pPr>
              <w:pStyle w:val="TAC"/>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36B21C1" w14:textId="77777777" w:rsidR="00CF527A" w:rsidRDefault="00CF527A">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FFAD89B" w14:textId="77777777" w:rsidR="00CF527A" w:rsidRDefault="00CF527A">
            <w:pPr>
              <w:pStyle w:val="TAL"/>
              <w:spacing w:line="256" w:lineRule="auto"/>
              <w:rPr>
                <w:lang w:eastAsia="zh-CN"/>
              </w:rPr>
            </w:pPr>
            <w:r>
              <w:rPr>
                <w:lang w:eastAsia="zh-CN"/>
              </w:rPr>
              <w:t>The detailed configuration is specified in TS 38.211 clause 6.3.3.2</w:t>
            </w:r>
          </w:p>
        </w:tc>
      </w:tr>
      <w:tr w:rsidR="00CF527A" w14:paraId="0B881616"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92F4CEE" w14:textId="77777777" w:rsidR="00CF527A" w:rsidRDefault="00CF527A">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A714D6" w14:textId="77777777" w:rsidR="00CF527A" w:rsidRDefault="00CF527A">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2D72F6F" w14:textId="77777777" w:rsidR="00CF527A" w:rsidRDefault="00CF527A">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6443790F" w14:textId="77777777" w:rsidR="00CF527A" w:rsidRDefault="00CF527A">
            <w:pPr>
              <w:pStyle w:val="TAL"/>
              <w:spacing w:line="256" w:lineRule="auto"/>
              <w:rPr>
                <w:lang w:eastAsia="en-GB"/>
              </w:rPr>
            </w:pPr>
          </w:p>
        </w:tc>
      </w:tr>
      <w:tr w:rsidR="00CF527A" w14:paraId="4CED1FAC"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EC3F11A" w14:textId="77777777" w:rsidR="00CF527A" w:rsidRDefault="00CF527A">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E056B9B" w14:textId="77777777" w:rsidR="00CF527A" w:rsidRDefault="00CF527A">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70FDE835" w14:textId="77777777" w:rsidR="00CF527A" w:rsidRDefault="00CF527A">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7C21D5B" w14:textId="77777777" w:rsidR="00CF527A" w:rsidRDefault="00CF527A">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CF527A" w14:paraId="0023B0FE"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FE4EDBD" w14:textId="77777777" w:rsidR="00CF527A" w:rsidRDefault="00CF527A">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C8146D9"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1687CED9" w14:textId="77777777" w:rsidR="00CF527A" w:rsidRDefault="00CF527A">
            <w:pPr>
              <w:pStyle w:val="TAC"/>
              <w:spacing w:line="256" w:lineRule="auto"/>
              <w:rPr>
                <w:lang w:eastAsia="zh-CN"/>
              </w:rPr>
            </w:pPr>
            <w:r>
              <w:rPr>
                <w:lang w:eastAsia="zh-CN"/>
              </w:rPr>
              <w:t>40</w:t>
            </w:r>
          </w:p>
          <w:p w14:paraId="73171067" w14:textId="77777777" w:rsidR="00CF527A" w:rsidRDefault="00CF527A">
            <w:pPr>
              <w:pStyle w:val="TAC"/>
              <w:spacing w:line="256" w:lineRule="auto"/>
              <w:rPr>
                <w:lang w:eastAsia="en-GB"/>
              </w:rPr>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56DD3AC0" w14:textId="77777777" w:rsidR="00CF527A" w:rsidRDefault="00CF527A">
            <w:pPr>
              <w:pStyle w:val="TAL"/>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r w:rsidR="00CF527A" w14:paraId="6AEF85E3" w14:textId="77777777" w:rsidTr="00CF527A">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449C08F" w14:textId="77777777" w:rsidR="00CF527A" w:rsidRDefault="00CF527A">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C6D284F"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12B03864" w14:textId="77777777" w:rsidR="00CF527A" w:rsidRDefault="00CF527A">
            <w:pPr>
              <w:pStyle w:val="TAC"/>
              <w:spacing w:line="256" w:lineRule="auto"/>
            </w:pPr>
            <w:r>
              <w:t>15</w:t>
            </w:r>
          </w:p>
          <w:p w14:paraId="0D701811" w14:textId="77777777" w:rsidR="00CF527A" w:rsidRDefault="00CF527A">
            <w:pPr>
              <w:pStyle w:val="TAC"/>
              <w:spacing w:line="256" w:lineRule="auto"/>
            </w:pPr>
            <w:r>
              <w:t>(NOTE 1)</w:t>
            </w:r>
          </w:p>
        </w:tc>
        <w:tc>
          <w:tcPr>
            <w:tcW w:w="3544" w:type="dxa"/>
            <w:tcBorders>
              <w:top w:val="single" w:sz="4" w:space="0" w:color="auto"/>
              <w:left w:val="single" w:sz="4" w:space="0" w:color="auto"/>
              <w:bottom w:val="single" w:sz="4" w:space="0" w:color="auto"/>
              <w:right w:val="single" w:sz="4" w:space="0" w:color="auto"/>
            </w:tcBorders>
            <w:hideMark/>
          </w:tcPr>
          <w:p w14:paraId="2057FF72" w14:textId="77777777" w:rsidR="00CF527A" w:rsidRDefault="00CF527A">
            <w:pPr>
              <w:pStyle w:val="TAL"/>
              <w:spacing w:line="256" w:lineRule="auto"/>
            </w:pPr>
            <w:r>
              <w:t>T</w:t>
            </w:r>
            <w:r>
              <w:rPr>
                <w:lang w:eastAsia="zh-CN"/>
              </w:rPr>
              <w:t>3</w:t>
            </w:r>
            <w:r>
              <w:t xml:space="preserve"> needs to be defined so that cell re-selection reaction time is </w:t>
            </w:r>
            <w:proofErr w:type="gramStart"/>
            <w:r>
              <w:t>taken into account</w:t>
            </w:r>
            <w:proofErr w:type="gramEnd"/>
            <w:r>
              <w:t>.</w:t>
            </w:r>
          </w:p>
        </w:tc>
      </w:tr>
      <w:tr w:rsidR="00CF527A" w14:paraId="7B051F05" w14:textId="77777777" w:rsidTr="00CF527A">
        <w:trPr>
          <w:cantSplit/>
          <w:trHeight w:val="187"/>
        </w:trPr>
        <w:tc>
          <w:tcPr>
            <w:tcW w:w="8188" w:type="dxa"/>
            <w:gridSpan w:val="5"/>
            <w:tcBorders>
              <w:top w:val="single" w:sz="4" w:space="0" w:color="auto"/>
              <w:left w:val="single" w:sz="4" w:space="0" w:color="auto"/>
              <w:bottom w:val="single" w:sz="4" w:space="0" w:color="auto"/>
              <w:right w:val="single" w:sz="4" w:space="0" w:color="auto"/>
            </w:tcBorders>
            <w:hideMark/>
          </w:tcPr>
          <w:p w14:paraId="01F04EA1" w14:textId="3906D5E5" w:rsidR="00CF527A" w:rsidRDefault="00CF527A">
            <w:pPr>
              <w:pStyle w:val="TAN"/>
              <w:spacing w:line="256" w:lineRule="auto"/>
            </w:pPr>
            <w:r>
              <w:t xml:space="preserve">NOTE 1: If the test is performed in a </w:t>
            </w:r>
            <w:del w:id="9" w:author="vivo-Minhua" w:date="2024-05-27T20:20:00Z">
              <w:r w:rsidDel="00CF527A">
                <w:delText>LEO</w:delText>
              </w:r>
            </w:del>
            <w:ins w:id="10" w:author="vivo-Minhua" w:date="2024-05-27T20:20:00Z">
              <w:r>
                <w:t>NGSO</w:t>
              </w:r>
            </w:ins>
            <w:r>
              <w:t xml:space="preserve">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p>
        </w:tc>
      </w:tr>
    </w:tbl>
    <w:p w14:paraId="0E840D4A" w14:textId="77777777" w:rsidR="00CF527A" w:rsidRDefault="00CF527A" w:rsidP="00CF527A">
      <w:pPr>
        <w:rPr>
          <w:rFonts w:eastAsia="Times New Roman"/>
          <w:lang w:eastAsia="zh-CN"/>
        </w:rPr>
      </w:pPr>
    </w:p>
    <w:p w14:paraId="7AFE8DD8" w14:textId="77777777" w:rsidR="00CF527A" w:rsidRDefault="00CF527A" w:rsidP="00CF527A">
      <w:pPr>
        <w:pStyle w:val="TH"/>
        <w:rPr>
          <w:lang w:eastAsia="en-GB"/>
        </w:rPr>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CF527A" w14:paraId="6686184C"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2949FFE" w14:textId="77777777" w:rsidR="00CF527A" w:rsidRDefault="00CF527A">
            <w:pPr>
              <w:pStyle w:val="TAH"/>
              <w:spacing w:line="256" w:lineRule="auto"/>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6ACA84F3" w14:textId="77777777" w:rsidR="00CF527A" w:rsidRDefault="00CF527A">
            <w:pPr>
              <w:pStyle w:val="TAH"/>
              <w:spacing w:line="256" w:lineRule="auto"/>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765B4886" w14:textId="77777777" w:rsidR="00CF527A" w:rsidRDefault="00CF527A">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6FA2C66" w14:textId="77777777" w:rsidR="00CF527A" w:rsidRDefault="00CF527A">
            <w:pPr>
              <w:pStyle w:val="TAH"/>
              <w:spacing w:line="256" w:lineRule="auto"/>
              <w:rPr>
                <w:rFonts w:cs="Arial"/>
              </w:rPr>
            </w:pPr>
            <w:r>
              <w:t>Cell 2</w:t>
            </w:r>
          </w:p>
        </w:tc>
      </w:tr>
      <w:tr w:rsidR="00CF527A" w14:paraId="08FC18BC" w14:textId="77777777" w:rsidTr="00CF527A">
        <w:trPr>
          <w:cantSplit/>
          <w:jc w:val="center"/>
        </w:trPr>
        <w:tc>
          <w:tcPr>
            <w:tcW w:w="1951" w:type="dxa"/>
            <w:tcBorders>
              <w:top w:val="nil"/>
              <w:left w:val="single" w:sz="4" w:space="0" w:color="auto"/>
              <w:bottom w:val="single" w:sz="4" w:space="0" w:color="auto"/>
              <w:right w:val="single" w:sz="4" w:space="0" w:color="auto"/>
            </w:tcBorders>
          </w:tcPr>
          <w:p w14:paraId="415F143F" w14:textId="77777777" w:rsidR="00CF527A" w:rsidRDefault="00CF527A">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7798794B" w14:textId="77777777" w:rsidR="00CF527A" w:rsidRDefault="00CF527A">
            <w:pPr>
              <w:pStyle w:val="TAH"/>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722C3B" w14:textId="77777777" w:rsidR="00CF527A" w:rsidRDefault="00CF527A">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A17A22F" w14:textId="77777777" w:rsidR="00CF527A" w:rsidRDefault="00CF527A">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07B5BB3F" w14:textId="77777777" w:rsidR="00CF527A" w:rsidRDefault="00CF527A">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1DD0F04" w14:textId="77777777" w:rsidR="00CF527A" w:rsidRDefault="00CF527A">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7895EFF4" w14:textId="77777777" w:rsidR="00CF527A" w:rsidRDefault="00CF527A">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2B236C3D" w14:textId="77777777" w:rsidR="00CF527A" w:rsidRDefault="00CF527A">
            <w:pPr>
              <w:pStyle w:val="TAH"/>
              <w:spacing w:line="256" w:lineRule="auto"/>
              <w:rPr>
                <w:rFonts w:cs="Arial"/>
              </w:rPr>
            </w:pPr>
            <w:r>
              <w:t>T3</w:t>
            </w:r>
          </w:p>
        </w:tc>
      </w:tr>
      <w:tr w:rsidR="00CF527A" w14:paraId="3D57058C"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4A4D9D18" w14:textId="77777777" w:rsidR="00CF527A" w:rsidRDefault="00CF527A">
            <w:pPr>
              <w:pStyle w:val="TAL"/>
              <w:spacing w:line="256" w:lineRule="auto"/>
              <w:rPr>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1E906F6C"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60F4393" w14:textId="77777777" w:rsidR="00CF527A" w:rsidRDefault="00CF527A">
            <w:pPr>
              <w:pStyle w:val="TAC"/>
              <w:spacing w:line="256" w:lineRule="auto"/>
              <w:rPr>
                <w:rFonts w:cs="v4.2.0"/>
                <w:lang w:eastAsia="zh-CN"/>
              </w:rPr>
            </w:pPr>
            <w:r>
              <w:rPr>
                <w:rFonts w:cs="v4.2.0"/>
                <w:lang w:eastAsia="zh-CN"/>
              </w:rPr>
              <w:t>SSC.1 for GSO test</w:t>
            </w:r>
          </w:p>
          <w:p w14:paraId="32A020DD" w14:textId="77777777" w:rsidR="00CF527A" w:rsidRDefault="00CF527A">
            <w:pPr>
              <w:pStyle w:val="TAC"/>
              <w:spacing w:line="256" w:lineRule="auto"/>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44199C8C" w14:textId="77777777" w:rsidR="00CF527A" w:rsidRDefault="00CF527A">
            <w:pPr>
              <w:pStyle w:val="TAC"/>
              <w:spacing w:line="256" w:lineRule="auto"/>
              <w:rPr>
                <w:rFonts w:cs="v4.2.0"/>
                <w:lang w:eastAsia="zh-CN"/>
              </w:rPr>
            </w:pPr>
            <w:r>
              <w:rPr>
                <w:rFonts w:cs="v4.2.0"/>
                <w:lang w:eastAsia="zh-CN"/>
              </w:rPr>
              <w:t>NSC.1 for GSO test</w:t>
            </w:r>
          </w:p>
          <w:p w14:paraId="25976DAB" w14:textId="77777777" w:rsidR="00CF527A" w:rsidRDefault="00CF527A">
            <w:pPr>
              <w:pStyle w:val="TAC"/>
              <w:spacing w:line="256" w:lineRule="auto"/>
              <w:rPr>
                <w:rFonts w:cs="v4.2.0"/>
                <w:lang w:eastAsia="zh-CN"/>
              </w:rPr>
            </w:pPr>
            <w:r>
              <w:rPr>
                <w:rFonts w:cs="v4.2.0"/>
                <w:lang w:eastAsia="zh-CN"/>
              </w:rPr>
              <w:t>NSC.2 for NGSO test</w:t>
            </w:r>
          </w:p>
        </w:tc>
      </w:tr>
      <w:tr w:rsidR="00CF527A" w14:paraId="5298627E"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4E7CB030" w14:textId="77777777" w:rsidR="00CF527A" w:rsidRDefault="00CF527A">
            <w:pPr>
              <w:pStyle w:val="TAL"/>
              <w:spacing w:line="256" w:lineRule="auto"/>
              <w:rPr>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20800399"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6A16B61B" w14:textId="77777777" w:rsidR="00CF527A" w:rsidRDefault="00CF527A">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4552C7D" w14:textId="77777777" w:rsidR="00CF527A" w:rsidRDefault="00CF527A">
            <w:pPr>
              <w:pStyle w:val="TAC"/>
              <w:spacing w:line="256" w:lineRule="auto"/>
              <w:rPr>
                <w:rFonts w:cs="v4.2.0"/>
                <w:lang w:eastAsia="zh-CN"/>
              </w:rPr>
            </w:pPr>
            <w:r>
              <w:rPr>
                <w:rFonts w:cs="v4.2.0"/>
                <w:lang w:eastAsia="zh-CN"/>
              </w:rPr>
              <w:t>SR.1.1 FDD</w:t>
            </w:r>
          </w:p>
        </w:tc>
      </w:tr>
      <w:tr w:rsidR="00CF527A" w14:paraId="5F8257A2"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3B07669F" w14:textId="77777777" w:rsidR="00CF527A" w:rsidRDefault="00CF527A">
            <w:pPr>
              <w:pStyle w:val="TAL"/>
              <w:spacing w:line="256" w:lineRule="auto"/>
              <w:rPr>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25F8BC5A"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25E9353" w14:textId="77777777" w:rsidR="00CF527A" w:rsidRDefault="00CF527A">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46ADB3" w14:textId="77777777" w:rsidR="00CF527A" w:rsidRDefault="00CF527A">
            <w:pPr>
              <w:pStyle w:val="TAC"/>
              <w:spacing w:line="256" w:lineRule="auto"/>
              <w:rPr>
                <w:rFonts w:cs="v4.2.0"/>
                <w:lang w:eastAsia="zh-CN"/>
              </w:rPr>
            </w:pPr>
            <w:r>
              <w:rPr>
                <w:rFonts w:cs="v4.2.0"/>
                <w:lang w:eastAsia="zh-CN"/>
              </w:rPr>
              <w:t>CR.1.1 FDD</w:t>
            </w:r>
          </w:p>
        </w:tc>
      </w:tr>
      <w:tr w:rsidR="00CF527A" w14:paraId="7FEDAA67"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2668D71E" w14:textId="77777777" w:rsidR="00CF527A" w:rsidRDefault="00CF527A">
            <w:pPr>
              <w:pStyle w:val="TAL"/>
              <w:spacing w:line="256" w:lineRule="auto"/>
              <w:rPr>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1F1157A4"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775BFBD3" w14:textId="77777777" w:rsidR="00CF527A" w:rsidRDefault="00CF527A">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D8D846" w14:textId="77777777" w:rsidR="00CF527A" w:rsidRDefault="00CF527A">
            <w:pPr>
              <w:pStyle w:val="TAC"/>
              <w:spacing w:line="256" w:lineRule="auto"/>
              <w:rPr>
                <w:rFonts w:cs="v4.2.0"/>
                <w:lang w:eastAsia="zh-CN"/>
              </w:rPr>
            </w:pPr>
            <w:r>
              <w:rPr>
                <w:rFonts w:cs="v4.2.0"/>
                <w:lang w:eastAsia="zh-CN"/>
              </w:rPr>
              <w:t>CCR.1.1 FDD</w:t>
            </w:r>
          </w:p>
        </w:tc>
      </w:tr>
      <w:tr w:rsidR="00CF527A" w14:paraId="38B18E52"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AF1B5D" w14:textId="77777777" w:rsidR="00CF527A" w:rsidRDefault="00CF527A">
            <w:pPr>
              <w:pStyle w:val="TAL"/>
              <w:spacing w:line="256" w:lineRule="auto"/>
              <w:rPr>
                <w:lang w:eastAsia="en-GB"/>
              </w:rPr>
            </w:pPr>
            <w:r>
              <w:t>OCNG Pattern</w:t>
            </w:r>
          </w:p>
        </w:tc>
        <w:tc>
          <w:tcPr>
            <w:tcW w:w="1794" w:type="dxa"/>
            <w:tcBorders>
              <w:top w:val="single" w:sz="4" w:space="0" w:color="auto"/>
              <w:left w:val="single" w:sz="4" w:space="0" w:color="auto"/>
              <w:bottom w:val="single" w:sz="4" w:space="0" w:color="auto"/>
              <w:right w:val="single" w:sz="4" w:space="0" w:color="auto"/>
            </w:tcBorders>
          </w:tcPr>
          <w:p w14:paraId="67B9B8FE" w14:textId="77777777" w:rsidR="00CF527A" w:rsidRDefault="00CF527A">
            <w:pPr>
              <w:pStyle w:val="TAC"/>
              <w:spacing w:line="256" w:lineRule="auto"/>
            </w:pPr>
          </w:p>
        </w:tc>
        <w:tc>
          <w:tcPr>
            <w:tcW w:w="2742" w:type="dxa"/>
            <w:gridSpan w:val="3"/>
            <w:tcBorders>
              <w:top w:val="single" w:sz="4" w:space="0" w:color="auto"/>
              <w:left w:val="single" w:sz="4" w:space="0" w:color="auto"/>
              <w:bottom w:val="single" w:sz="4" w:space="0" w:color="auto"/>
              <w:right w:val="single" w:sz="4" w:space="0" w:color="auto"/>
            </w:tcBorders>
            <w:hideMark/>
          </w:tcPr>
          <w:p w14:paraId="5AFACBED" w14:textId="77777777" w:rsidR="00CF527A" w:rsidRDefault="00CF527A">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626E3343" w14:textId="77777777" w:rsidR="00CF527A" w:rsidRDefault="00CF527A">
            <w:pPr>
              <w:pStyle w:val="TAC"/>
              <w:spacing w:line="256" w:lineRule="auto"/>
              <w:rPr>
                <w:rFonts w:cs="v4.2.0"/>
              </w:rPr>
            </w:pPr>
            <w:r>
              <w:t>OP.1 defined in A.3.2.1</w:t>
            </w:r>
          </w:p>
        </w:tc>
      </w:tr>
      <w:tr w:rsidR="00CF527A" w14:paraId="4EEE89B6"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ADB8BB" w14:textId="77777777" w:rsidR="00CF527A" w:rsidRDefault="00CF527A">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994A8B6"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17193299" w14:textId="77777777" w:rsidR="00CF527A" w:rsidRDefault="00CF527A">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B6E150" w14:textId="77777777" w:rsidR="00CF527A" w:rsidRDefault="00CF527A">
            <w:pPr>
              <w:pStyle w:val="TAC"/>
              <w:spacing w:line="256" w:lineRule="auto"/>
              <w:rPr>
                <w:lang w:eastAsia="en-GB"/>
              </w:rPr>
            </w:pPr>
            <w:r>
              <w:rPr>
                <w:lang w:eastAsia="zh-CN"/>
              </w:rPr>
              <w:t>DLBWP.0.1</w:t>
            </w:r>
          </w:p>
        </w:tc>
      </w:tr>
      <w:tr w:rsidR="00CF527A" w14:paraId="5C86FA95"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25E82E" w14:textId="77777777" w:rsidR="00CF527A" w:rsidRDefault="00CF527A">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948F71E"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3F3CFB89" w14:textId="77777777" w:rsidR="00CF527A" w:rsidRDefault="00CF527A">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18A951B" w14:textId="77777777" w:rsidR="00CF527A" w:rsidRDefault="00CF527A">
            <w:pPr>
              <w:pStyle w:val="TAC"/>
              <w:spacing w:line="256" w:lineRule="auto"/>
              <w:rPr>
                <w:lang w:eastAsia="zh-CN"/>
              </w:rPr>
            </w:pPr>
            <w:r>
              <w:rPr>
                <w:lang w:eastAsia="zh-CN"/>
              </w:rPr>
              <w:t>ULBWP.0.1</w:t>
            </w:r>
          </w:p>
        </w:tc>
      </w:tr>
      <w:tr w:rsidR="00CF527A" w14:paraId="51C2F0BF"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4814CC" w14:textId="77777777" w:rsidR="00CF527A" w:rsidRDefault="00CF527A">
            <w:pPr>
              <w:pStyle w:val="TAL"/>
              <w:spacing w:line="256" w:lineRule="auto"/>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0552BAD1"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1D59C32" w14:textId="77777777" w:rsidR="00CF527A" w:rsidRDefault="00CF527A">
            <w:pPr>
              <w:pStyle w:val="TAC"/>
              <w:spacing w:line="256" w:lineRule="auto"/>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0AD613D1" w14:textId="77777777" w:rsidR="00CF527A" w:rsidRDefault="00CF527A">
            <w:pPr>
              <w:pStyle w:val="TAC"/>
              <w:spacing w:line="256" w:lineRule="auto"/>
              <w:rPr>
                <w:lang w:eastAsia="zh-CN"/>
              </w:rPr>
            </w:pPr>
            <w:r>
              <w:rPr>
                <w:rFonts w:cs="v4.2.0"/>
                <w:bCs/>
                <w:lang w:eastAsia="zh-CN"/>
              </w:rPr>
              <w:t>SSB.X FR1</w:t>
            </w:r>
          </w:p>
        </w:tc>
      </w:tr>
      <w:tr w:rsidR="00CF527A" w14:paraId="69EE8878"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9AB597" w14:textId="77777777" w:rsidR="00CF527A" w:rsidRDefault="00CF527A">
            <w:pPr>
              <w:pStyle w:val="TAL"/>
              <w:spacing w:line="256" w:lineRule="auto"/>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50353267"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3DB7D60" w14:textId="77777777" w:rsidR="00CF527A" w:rsidRDefault="00CF527A">
            <w:pPr>
              <w:pStyle w:val="TAC"/>
              <w:spacing w:line="256" w:lineRule="auto"/>
              <w:rPr>
                <w:rFonts w:cs="v4.2.0"/>
                <w:bCs/>
                <w:lang w:eastAsia="zh-CN"/>
              </w:rPr>
            </w:pPr>
            <w:r>
              <w:rPr>
                <w:rFonts w:cs="v4.2.0"/>
                <w:bCs/>
                <w:lang w:eastAsia="zh-CN"/>
              </w:rPr>
              <w:t>#1: SMTC.2 for Cell 1</w:t>
            </w:r>
          </w:p>
          <w:p w14:paraId="36658B31" w14:textId="77777777" w:rsidR="00CF527A" w:rsidRDefault="00CF527A">
            <w:pPr>
              <w:pStyle w:val="TAC"/>
              <w:spacing w:line="256" w:lineRule="auto"/>
              <w:rPr>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70999CEE" w14:textId="77777777" w:rsidR="00CF527A" w:rsidRDefault="00CF527A">
            <w:pPr>
              <w:pStyle w:val="TAC"/>
              <w:spacing w:line="256" w:lineRule="auto"/>
              <w:rPr>
                <w:rFonts w:cs="v4.2.0"/>
                <w:bCs/>
                <w:lang w:eastAsia="zh-CN"/>
              </w:rPr>
            </w:pPr>
            <w:r>
              <w:rPr>
                <w:rFonts w:cs="v4.2.0"/>
                <w:bCs/>
                <w:lang w:eastAsia="zh-CN"/>
              </w:rPr>
              <w:t>#1: SMTC.2 for Cell 1</w:t>
            </w:r>
          </w:p>
          <w:p w14:paraId="50265743" w14:textId="77777777" w:rsidR="00CF527A" w:rsidRDefault="00CF527A">
            <w:pPr>
              <w:pStyle w:val="TAC"/>
              <w:spacing w:line="256" w:lineRule="auto"/>
              <w:rPr>
                <w:lang w:eastAsia="zh-CN"/>
              </w:rPr>
            </w:pPr>
            <w:r>
              <w:rPr>
                <w:rFonts w:cs="v4.2.0"/>
                <w:bCs/>
                <w:lang w:eastAsia="zh-CN"/>
              </w:rPr>
              <w:t>#2: SMTC.7 for Cell 2</w:t>
            </w:r>
          </w:p>
        </w:tc>
      </w:tr>
      <w:tr w:rsidR="00CF527A" w14:paraId="33A04CE2"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F64958" w14:textId="77777777" w:rsidR="00CF527A" w:rsidRDefault="00CF527A">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968A86F"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F1280B7" w14:textId="77777777" w:rsidR="00CF527A" w:rsidRDefault="00CF527A">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3E0D6E2" w14:textId="77777777" w:rsidR="00CF527A" w:rsidRDefault="00CF527A">
            <w:pPr>
              <w:pStyle w:val="TAC"/>
              <w:spacing w:line="256" w:lineRule="auto"/>
              <w:rPr>
                <w:lang w:eastAsia="zh-CN"/>
              </w:rPr>
            </w:pPr>
            <w:r>
              <w:rPr>
                <w:lang w:eastAsia="zh-CN"/>
              </w:rPr>
              <w:t>SSB</w:t>
            </w:r>
          </w:p>
        </w:tc>
      </w:tr>
      <w:tr w:rsidR="00CF527A" w14:paraId="5F6CE863"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27B23718" w14:textId="77777777" w:rsidR="00CF527A" w:rsidRDefault="00CF527A">
            <w:pPr>
              <w:pStyle w:val="TAL"/>
              <w:spacing w:line="256" w:lineRule="auto"/>
              <w:rPr>
                <w:lang w:eastAsia="en-GB"/>
              </w:rPr>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7AF86803" w14:textId="77777777" w:rsidR="00CF527A" w:rsidRDefault="00CF527A">
            <w:pPr>
              <w:pStyle w:val="TAC"/>
              <w:spacing w:line="256" w:lineRule="auto"/>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26BB2231" w14:textId="77777777" w:rsidR="00CF527A" w:rsidRDefault="00CF527A">
            <w:pPr>
              <w:pStyle w:val="TAC"/>
              <w:spacing w:line="256" w:lineRule="auto"/>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741B893D" w14:textId="77777777" w:rsidR="00CF527A" w:rsidRDefault="00CF527A">
            <w:pPr>
              <w:pStyle w:val="TAC"/>
              <w:spacing w:line="256" w:lineRule="auto"/>
              <w:rPr>
                <w:rFonts w:cs="v4.2.0"/>
              </w:rPr>
            </w:pPr>
            <w:r>
              <w:rPr>
                <w:rFonts w:cs="v4.2.0"/>
              </w:rPr>
              <w:t>-130</w:t>
            </w:r>
          </w:p>
        </w:tc>
      </w:tr>
      <w:tr w:rsidR="00CF527A" w14:paraId="276648B6"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1C0849" w14:textId="77777777" w:rsidR="00CF527A" w:rsidRDefault="00CF527A">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E76CF0D"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EF233B7"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B6AF0D" w14:textId="77777777" w:rsidR="00CF527A" w:rsidRDefault="00CF527A">
            <w:pPr>
              <w:pStyle w:val="TAC"/>
              <w:spacing w:line="256" w:lineRule="auto"/>
            </w:pPr>
            <w:r>
              <w:rPr>
                <w:rFonts w:cs="v4.2.0"/>
              </w:rPr>
              <w:t>0</w:t>
            </w:r>
          </w:p>
        </w:tc>
      </w:tr>
      <w:tr w:rsidR="00CF527A" w14:paraId="475A76DA"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00306E" w14:textId="77777777" w:rsidR="00CF527A" w:rsidRDefault="00CF527A">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44EBC49"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B9A0B92"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BAABB7" w14:textId="77777777" w:rsidR="00CF527A" w:rsidRDefault="00CF527A">
            <w:pPr>
              <w:pStyle w:val="TAC"/>
              <w:spacing w:line="256" w:lineRule="auto"/>
            </w:pPr>
            <w:r>
              <w:rPr>
                <w:rFonts w:cs="v4.2.0"/>
              </w:rPr>
              <w:t>0</w:t>
            </w:r>
          </w:p>
        </w:tc>
      </w:tr>
      <w:tr w:rsidR="00CF527A" w14:paraId="19EF8BEB"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8E6E32" w14:textId="77777777" w:rsidR="00CF527A" w:rsidRDefault="00CF527A">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17266EAD"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387095BA"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2CC0DC" w14:textId="77777777" w:rsidR="00CF527A" w:rsidRDefault="00CF527A">
            <w:pPr>
              <w:pStyle w:val="TAC"/>
              <w:spacing w:line="256" w:lineRule="auto"/>
            </w:pPr>
            <w:r>
              <w:rPr>
                <w:rFonts w:cs="v4.2.0"/>
              </w:rPr>
              <w:t>0</w:t>
            </w:r>
          </w:p>
        </w:tc>
      </w:tr>
      <w:tr w:rsidR="00CF527A" w14:paraId="78A3283D" w14:textId="77777777" w:rsidTr="00CF527A">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5D7819A" w14:textId="77777777" w:rsidR="00CF527A" w:rsidRDefault="00CF527A">
            <w:pPr>
              <w:pStyle w:val="TAL"/>
              <w:spacing w:line="256" w:lineRule="auto"/>
            </w:pPr>
            <w:proofErr w:type="spellStart"/>
            <w:r>
              <w:t>Cell_selection_and</w:t>
            </w:r>
            <w:proofErr w:type="spellEnd"/>
            <w:r>
              <w:t>_</w:t>
            </w:r>
          </w:p>
          <w:p w14:paraId="0793B283" w14:textId="77777777" w:rsidR="00CF527A" w:rsidRDefault="00CF527A">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833FC98" w14:textId="77777777" w:rsidR="00CF527A" w:rsidRDefault="00CF527A">
            <w:pPr>
              <w:pStyle w:val="TAC"/>
              <w:spacing w:line="256" w:lineRule="auto"/>
            </w:pPr>
          </w:p>
        </w:tc>
        <w:tc>
          <w:tcPr>
            <w:tcW w:w="2742" w:type="dxa"/>
            <w:gridSpan w:val="3"/>
            <w:tcBorders>
              <w:top w:val="single" w:sz="4" w:space="0" w:color="auto"/>
              <w:left w:val="single" w:sz="4" w:space="0" w:color="auto"/>
              <w:bottom w:val="single" w:sz="4" w:space="0" w:color="auto"/>
              <w:right w:val="single" w:sz="4" w:space="0" w:color="auto"/>
            </w:tcBorders>
            <w:hideMark/>
          </w:tcPr>
          <w:p w14:paraId="0D6E251E" w14:textId="77777777" w:rsidR="00CF527A" w:rsidRDefault="00CF527A">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592B7D4" w14:textId="77777777" w:rsidR="00CF527A" w:rsidRDefault="00CF527A">
            <w:pPr>
              <w:pStyle w:val="TAC"/>
              <w:spacing w:line="256" w:lineRule="auto"/>
            </w:pPr>
            <w:r>
              <w:rPr>
                <w:rFonts w:cs="v4.2.0"/>
              </w:rPr>
              <w:t>SS-RSRP</w:t>
            </w:r>
          </w:p>
        </w:tc>
      </w:tr>
      <w:tr w:rsidR="00CF527A" w14:paraId="2BBDB1D0" w14:textId="77777777" w:rsidTr="00CF527A">
        <w:trPr>
          <w:cantSplit/>
          <w:trHeight w:val="141"/>
          <w:jc w:val="center"/>
        </w:trPr>
        <w:tc>
          <w:tcPr>
            <w:tcW w:w="1951" w:type="dxa"/>
            <w:tcBorders>
              <w:top w:val="single" w:sz="4" w:space="0" w:color="auto"/>
              <w:left w:val="single" w:sz="4" w:space="0" w:color="auto"/>
              <w:bottom w:val="nil"/>
              <w:right w:val="single" w:sz="4" w:space="0" w:color="auto"/>
            </w:tcBorders>
            <w:hideMark/>
          </w:tcPr>
          <w:p w14:paraId="264B9F67" w14:textId="77777777" w:rsidR="00CF527A" w:rsidRDefault="00CF527A">
            <w:pPr>
              <w:pStyle w:val="TAL"/>
              <w:spacing w:line="256" w:lineRule="auto"/>
            </w:pPr>
            <w:r>
              <w:rPr>
                <w:rFonts w:eastAsia="Times New Roman"/>
                <w:position w:val="-12"/>
                <w:lang w:eastAsia="en-GB"/>
              </w:rPr>
              <w:object w:dxaOrig="630" w:dyaOrig="315" w14:anchorId="072EDC47">
                <v:shape id="_x0000_i1069" type="#_x0000_t75" style="width:31.65pt;height:15.8pt" o:ole="" fillcolor="window">
                  <v:imagedata r:id="rId15" o:title=""/>
                </v:shape>
                <o:OLEObject Type="Embed" ProgID="Equation.3" ShapeID="_x0000_i1069" DrawAspect="Content" ObjectID="_1778346610" r:id="rId22"/>
              </w:object>
            </w:r>
          </w:p>
        </w:tc>
        <w:tc>
          <w:tcPr>
            <w:tcW w:w="1794" w:type="dxa"/>
            <w:tcBorders>
              <w:top w:val="single" w:sz="4" w:space="0" w:color="auto"/>
              <w:left w:val="single" w:sz="4" w:space="0" w:color="auto"/>
              <w:bottom w:val="nil"/>
              <w:right w:val="single" w:sz="4" w:space="0" w:color="auto"/>
            </w:tcBorders>
            <w:hideMark/>
          </w:tcPr>
          <w:p w14:paraId="3E2EF3FB" w14:textId="77777777" w:rsidR="00CF527A" w:rsidRDefault="00CF527A">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A52BB8D" w14:textId="77777777" w:rsidR="00CF527A" w:rsidRDefault="00CF527A">
            <w:pPr>
              <w:pStyle w:val="TAC"/>
              <w:spacing w:line="256"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42F1E21F" w14:textId="77777777" w:rsidR="00CF527A" w:rsidRDefault="00CF527A">
            <w:pPr>
              <w:pStyle w:val="TAC"/>
              <w:spacing w:line="256" w:lineRule="auto"/>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547C8731" w14:textId="77777777" w:rsidR="00CF527A" w:rsidRDefault="00CF527A">
            <w:pPr>
              <w:pStyle w:val="TAC"/>
              <w:spacing w:line="256"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485B4B07" w14:textId="77777777" w:rsidR="00CF527A" w:rsidRDefault="00CF527A">
            <w:pPr>
              <w:pStyle w:val="TAC"/>
              <w:spacing w:line="256" w:lineRule="auto"/>
              <w:rPr>
                <w:rFonts w:cs="v4.2.0"/>
                <w:lang w:eastAsia="en-GB"/>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15A186B" w14:textId="77777777" w:rsidR="00CF527A" w:rsidRDefault="00CF527A">
            <w:pPr>
              <w:pStyle w:val="TAC"/>
              <w:spacing w:line="256"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2867A8A6" w14:textId="77777777" w:rsidR="00CF527A" w:rsidRDefault="00CF527A">
            <w:pPr>
              <w:pStyle w:val="TAC"/>
              <w:spacing w:line="256" w:lineRule="auto"/>
              <w:rPr>
                <w:rFonts w:cs="v4.2.0"/>
              </w:rPr>
            </w:pPr>
            <w:r>
              <w:rPr>
                <w:rFonts w:cs="v4.2.0"/>
              </w:rPr>
              <w:t>-3.11</w:t>
            </w:r>
          </w:p>
        </w:tc>
      </w:tr>
      <w:tr w:rsidR="00CF527A" w14:paraId="59854B9D"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275B334F" w14:textId="77777777" w:rsidR="00CF527A" w:rsidRDefault="00CF527A">
            <w:pPr>
              <w:pStyle w:val="TAL"/>
              <w:spacing w:line="256" w:lineRule="auto"/>
            </w:pPr>
            <w:r>
              <w:rPr>
                <w:rFonts w:eastAsia="Times New Roman"/>
                <w:position w:val="-12"/>
                <w:lang w:eastAsia="en-GB"/>
              </w:rPr>
              <w:object w:dxaOrig="405" w:dyaOrig="405" w14:anchorId="2BC53855">
                <v:shape id="_x0000_i1070" type="#_x0000_t75" style="width:20.2pt;height:20.2pt" o:ole="" fillcolor="window">
                  <v:imagedata r:id="rId17" o:title=""/>
                </v:shape>
                <o:OLEObject Type="Embed" ProgID="Equation.3" ShapeID="_x0000_i1070" DrawAspect="Content" ObjectID="_1778346611" r:id="rId23"/>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0CC20C2" w14:textId="77777777" w:rsidR="00CF527A" w:rsidRDefault="00CF527A">
            <w:pPr>
              <w:pStyle w:val="TAC"/>
              <w:spacing w:line="256" w:lineRule="auto"/>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6211A21E" w14:textId="77777777" w:rsidR="00CF527A" w:rsidRDefault="00CF527A">
            <w:pPr>
              <w:pStyle w:val="TAC"/>
              <w:spacing w:line="256" w:lineRule="auto"/>
              <w:rPr>
                <w:rFonts w:cs="v4.2.0"/>
                <w:lang w:eastAsia="zh-CN"/>
              </w:rPr>
            </w:pPr>
            <w:r>
              <w:rPr>
                <w:rFonts w:cs="v4.2.0"/>
              </w:rPr>
              <w:t>-98</w:t>
            </w:r>
          </w:p>
        </w:tc>
      </w:tr>
      <w:tr w:rsidR="00CF527A" w14:paraId="54341481"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69B2A365" w14:textId="77777777" w:rsidR="00CF527A" w:rsidRDefault="00CF527A">
            <w:pPr>
              <w:pStyle w:val="TAL"/>
              <w:spacing w:line="256" w:lineRule="auto"/>
              <w:rPr>
                <w:lang w:eastAsia="en-GB"/>
              </w:rPr>
            </w:pPr>
            <w:r>
              <w:rPr>
                <w:rFonts w:eastAsia="Times New Roman"/>
                <w:position w:val="-12"/>
                <w:lang w:eastAsia="en-GB"/>
              </w:rPr>
              <w:object w:dxaOrig="405" w:dyaOrig="405" w14:anchorId="480ED29F">
                <v:shape id="_x0000_i1071" type="#_x0000_t75" style="width:20.2pt;height:20.2pt" o:ole="" fillcolor="window">
                  <v:imagedata r:id="rId17" o:title=""/>
                </v:shape>
                <o:OLEObject Type="Embed" ProgID="Equation.3" ShapeID="_x0000_i1071" DrawAspect="Content" ObjectID="_1778346612" r:id="rId24"/>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5333FF9" w14:textId="77777777" w:rsidR="00CF527A" w:rsidRDefault="00CF527A">
            <w:pPr>
              <w:pStyle w:val="TAC"/>
              <w:spacing w:line="256" w:lineRule="auto"/>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1A29E49D" w14:textId="77777777" w:rsidR="00CF527A" w:rsidRDefault="00CF527A">
            <w:pPr>
              <w:pStyle w:val="TAC"/>
              <w:spacing w:line="256" w:lineRule="auto"/>
              <w:rPr>
                <w:rFonts w:cs="v4.2.0"/>
              </w:rPr>
            </w:pPr>
            <w:r>
              <w:rPr>
                <w:rFonts w:cs="v4.2.0"/>
              </w:rPr>
              <w:t>-98</w:t>
            </w:r>
          </w:p>
        </w:tc>
      </w:tr>
      <w:tr w:rsidR="00CF527A" w14:paraId="10CCD8D5"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6D037EEA" w14:textId="77777777" w:rsidR="00CF527A" w:rsidRDefault="00CF527A">
            <w:pPr>
              <w:pStyle w:val="TAL"/>
              <w:spacing w:line="256" w:lineRule="auto"/>
            </w:pPr>
            <w:r>
              <w:rPr>
                <w:rFonts w:eastAsia="Times New Roman"/>
                <w:position w:val="-12"/>
                <w:lang w:eastAsia="en-GB"/>
              </w:rPr>
              <w:object w:dxaOrig="810" w:dyaOrig="315" w14:anchorId="7BB2EB02">
                <v:shape id="_x0000_i1072" type="#_x0000_t75" style="width:40.35pt;height:15.8pt" o:ole="" fillcolor="window">
                  <v:imagedata r:id="rId20" o:title=""/>
                </v:shape>
                <o:OLEObject Type="Embed" ProgID="Equation.3" ShapeID="_x0000_i1072" DrawAspect="Content" ObjectID="_1778346613" r:id="rId25"/>
              </w:object>
            </w:r>
          </w:p>
        </w:tc>
        <w:tc>
          <w:tcPr>
            <w:tcW w:w="1794" w:type="dxa"/>
            <w:tcBorders>
              <w:top w:val="single" w:sz="4" w:space="0" w:color="auto"/>
              <w:left w:val="single" w:sz="4" w:space="0" w:color="auto"/>
              <w:bottom w:val="nil"/>
              <w:right w:val="single" w:sz="4" w:space="0" w:color="auto"/>
            </w:tcBorders>
            <w:hideMark/>
          </w:tcPr>
          <w:p w14:paraId="3A28BFFC" w14:textId="77777777" w:rsidR="00CF527A" w:rsidRDefault="00CF527A">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859EC74" w14:textId="77777777" w:rsidR="00CF527A" w:rsidRDefault="00CF527A">
            <w:pPr>
              <w:pStyle w:val="TAC"/>
              <w:spacing w:line="256"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3CD10A0A" w14:textId="77777777" w:rsidR="00CF527A" w:rsidRDefault="00CF527A">
            <w:pPr>
              <w:pStyle w:val="TAC"/>
              <w:spacing w:line="256" w:lineRule="auto"/>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A7AEAB0" w14:textId="77777777" w:rsidR="00CF527A" w:rsidRDefault="00CF527A">
            <w:pPr>
              <w:pStyle w:val="TAC"/>
              <w:spacing w:line="256"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88A3F9A" w14:textId="77777777" w:rsidR="00CF527A" w:rsidRDefault="00CF527A">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AB6AC5F" w14:textId="77777777" w:rsidR="00CF527A" w:rsidRDefault="00CF527A">
            <w:pPr>
              <w:pStyle w:val="TAC"/>
              <w:spacing w:line="256"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1CFF7F8C" w14:textId="77777777" w:rsidR="00CF527A" w:rsidRDefault="00CF527A">
            <w:pPr>
              <w:pStyle w:val="TAC"/>
              <w:spacing w:line="256" w:lineRule="auto"/>
              <w:rPr>
                <w:rFonts w:cs="v4.2.0"/>
              </w:rPr>
            </w:pPr>
            <w:r>
              <w:rPr>
                <w:rFonts w:cs="v4.2.0"/>
              </w:rPr>
              <w:t>13</w:t>
            </w:r>
          </w:p>
        </w:tc>
      </w:tr>
      <w:tr w:rsidR="00CF527A" w14:paraId="25797B36"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DA714FC" w14:textId="77777777" w:rsidR="00CF527A" w:rsidRDefault="00CF527A">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DDCC477" w14:textId="77777777" w:rsidR="00CF527A" w:rsidRDefault="00CF527A">
            <w:pPr>
              <w:pStyle w:val="TAC"/>
              <w:spacing w:line="256" w:lineRule="auto"/>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0969D68F" w14:textId="77777777" w:rsidR="00CF527A" w:rsidRDefault="00CF527A">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C58F0CF" w14:textId="77777777" w:rsidR="00CF527A" w:rsidRDefault="00CF527A">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3B1B0C44" w14:textId="77777777" w:rsidR="00CF527A" w:rsidRDefault="00CF527A">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7B26918" w14:textId="77777777" w:rsidR="00CF527A" w:rsidRDefault="00CF527A">
            <w:pPr>
              <w:pStyle w:val="TAC"/>
              <w:spacing w:line="256" w:lineRule="auto"/>
              <w:rPr>
                <w:rFonts w:cs="v4.2.0"/>
                <w:lang w:eastAsia="en-GB"/>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2766FC6" w14:textId="77777777" w:rsidR="00CF527A" w:rsidRDefault="00CF527A">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04AABF4C" w14:textId="77777777" w:rsidR="00CF527A" w:rsidRDefault="00CF527A">
            <w:pPr>
              <w:pStyle w:val="TAC"/>
              <w:spacing w:line="256" w:lineRule="auto"/>
              <w:rPr>
                <w:rFonts w:cs="v4.2.0"/>
                <w:lang w:eastAsia="zh-CN"/>
              </w:rPr>
            </w:pPr>
            <w:r>
              <w:rPr>
                <w:rFonts w:cs="v4.2.0"/>
              </w:rPr>
              <w:t>-85</w:t>
            </w:r>
          </w:p>
        </w:tc>
      </w:tr>
      <w:tr w:rsidR="00CF527A" w14:paraId="63CB6D42"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40788DB9" w14:textId="77777777" w:rsidR="00CF527A" w:rsidRDefault="00CF527A">
            <w:pPr>
              <w:pStyle w:val="TAL"/>
              <w:spacing w:line="256" w:lineRule="auto"/>
              <w:rPr>
                <w:lang w:eastAsia="en-GB"/>
              </w:rPr>
            </w:pPr>
            <w:r>
              <w:t>Io</w:t>
            </w:r>
          </w:p>
        </w:tc>
        <w:tc>
          <w:tcPr>
            <w:tcW w:w="1794" w:type="dxa"/>
            <w:tcBorders>
              <w:top w:val="single" w:sz="4" w:space="0" w:color="auto"/>
              <w:left w:val="single" w:sz="4" w:space="0" w:color="auto"/>
              <w:bottom w:val="single" w:sz="4" w:space="0" w:color="auto"/>
              <w:right w:val="single" w:sz="4" w:space="0" w:color="auto"/>
            </w:tcBorders>
            <w:hideMark/>
          </w:tcPr>
          <w:p w14:paraId="6BE1DA81" w14:textId="77777777" w:rsidR="00CF527A" w:rsidRDefault="00CF527A">
            <w:pPr>
              <w:pStyle w:val="TAC"/>
              <w:spacing w:line="256" w:lineRule="auto"/>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2888112" w14:textId="77777777" w:rsidR="00CF527A" w:rsidRDefault="00CF527A">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9CC7344" w14:textId="77777777" w:rsidR="00CF527A" w:rsidRDefault="00CF527A">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36EEED8" w14:textId="77777777" w:rsidR="00CF527A" w:rsidRDefault="00CF527A">
            <w:pPr>
              <w:pStyle w:val="TAC"/>
              <w:spacing w:line="256"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21CD809B" w14:textId="77777777" w:rsidR="00CF527A" w:rsidRDefault="00CF527A">
            <w:pPr>
              <w:pStyle w:val="TAC"/>
              <w:spacing w:line="256" w:lineRule="auto"/>
              <w:rPr>
                <w:rFonts w:cs="v4.2.0"/>
                <w:lang w:eastAsia="zh-CN"/>
              </w:rPr>
            </w:pPr>
            <w:r>
              <w:rPr>
                <w:rFonts w:cs="v4.2.0"/>
                <w:lang w:eastAsia="zh-CN"/>
              </w:rPr>
              <w:t>Same as parameters specified in Cell 1 columns-</w:t>
            </w:r>
          </w:p>
        </w:tc>
      </w:tr>
      <w:tr w:rsidR="00CF527A" w14:paraId="0602B07F"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2B6A9A" w14:textId="77777777" w:rsidR="00CF527A" w:rsidRDefault="00CF527A">
            <w:pPr>
              <w:pStyle w:val="TAL"/>
              <w:spacing w:line="256" w:lineRule="auto"/>
              <w:rPr>
                <w:lang w:eastAsia="en-GB"/>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2A53F75" w14:textId="77777777" w:rsidR="00CF527A" w:rsidRDefault="00CF527A">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880371C" w14:textId="77777777" w:rsidR="00CF527A" w:rsidRDefault="00CF527A">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9CEEB37" w14:textId="77777777" w:rsidR="00CF527A" w:rsidRDefault="00CF527A">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2225FBE" w14:textId="77777777" w:rsidR="00CF527A" w:rsidRDefault="00CF527A">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0BBFCFCC" w14:textId="77777777" w:rsidR="00CF527A" w:rsidRDefault="00CF527A">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8937B6E" w14:textId="77777777" w:rsidR="00CF527A" w:rsidRDefault="00CF527A">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CF31F40" w14:textId="77777777" w:rsidR="00CF527A" w:rsidRDefault="00CF527A">
            <w:pPr>
              <w:pStyle w:val="TAC"/>
              <w:spacing w:line="256" w:lineRule="auto"/>
            </w:pPr>
            <w:r>
              <w:rPr>
                <w:rFonts w:cs="v4.2.0"/>
              </w:rPr>
              <w:t>0</w:t>
            </w:r>
          </w:p>
        </w:tc>
      </w:tr>
      <w:tr w:rsidR="00CF527A" w14:paraId="159306DE"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9AE3C" w14:textId="77777777" w:rsidR="00CF527A" w:rsidRDefault="00CF527A">
            <w:pPr>
              <w:pStyle w:val="TAL"/>
              <w:spacing w:line="256" w:lineRule="auto"/>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FDE132F"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592AE50" w14:textId="77777777" w:rsidR="00CF527A" w:rsidRDefault="00CF527A">
            <w:pPr>
              <w:pStyle w:val="TAC"/>
              <w:spacing w:line="256"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73634C4" w14:textId="77777777" w:rsidR="00CF527A" w:rsidRDefault="00CF527A">
            <w:pPr>
              <w:pStyle w:val="TAC"/>
              <w:spacing w:line="256" w:lineRule="auto"/>
            </w:pPr>
            <w:r>
              <w:rPr>
                <w:rFonts w:cs="v4.2.0"/>
              </w:rPr>
              <w:t>60</w:t>
            </w:r>
          </w:p>
        </w:tc>
      </w:tr>
      <w:tr w:rsidR="00CF527A" w14:paraId="73056C74"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7B26F3" w14:textId="77777777" w:rsidR="00CF527A" w:rsidRDefault="00CF527A">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39209E0" w14:textId="77777777" w:rsidR="00CF527A" w:rsidRDefault="00CF527A">
            <w:pPr>
              <w:pStyle w:val="TAC"/>
              <w:spacing w:line="256" w:lineRule="auto"/>
            </w:pPr>
          </w:p>
        </w:tc>
        <w:tc>
          <w:tcPr>
            <w:tcW w:w="5161" w:type="dxa"/>
            <w:gridSpan w:val="6"/>
            <w:tcBorders>
              <w:top w:val="single" w:sz="4" w:space="0" w:color="auto"/>
              <w:left w:val="single" w:sz="4" w:space="0" w:color="auto"/>
              <w:bottom w:val="single" w:sz="4" w:space="0" w:color="auto"/>
              <w:right w:val="single" w:sz="4" w:space="0" w:color="auto"/>
            </w:tcBorders>
            <w:hideMark/>
          </w:tcPr>
          <w:p w14:paraId="5491A8CC" w14:textId="77777777" w:rsidR="00CF527A" w:rsidRDefault="00CF527A">
            <w:pPr>
              <w:pStyle w:val="TAC"/>
              <w:spacing w:line="256" w:lineRule="auto"/>
            </w:pPr>
            <w:r>
              <w:rPr>
                <w:rFonts w:cs="v4.2.0"/>
              </w:rPr>
              <w:t>AWGN</w:t>
            </w:r>
          </w:p>
        </w:tc>
      </w:tr>
      <w:tr w:rsidR="00CF527A" w14:paraId="1B5F3EBC"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321E8FE2" w14:textId="77777777" w:rsidR="00CF527A" w:rsidRDefault="00CF527A">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5982A0C0" w14:textId="77777777" w:rsidR="00CF527A" w:rsidRDefault="00CF527A">
            <w:pPr>
              <w:pStyle w:val="TAH"/>
              <w:spacing w:line="256" w:lineRule="auto"/>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035DC2D1" w14:textId="77777777" w:rsidR="00CF527A" w:rsidRDefault="00CF527A">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F076FF7" w14:textId="77777777" w:rsidR="00CF527A" w:rsidRDefault="00CF527A">
            <w:pPr>
              <w:pStyle w:val="TAH"/>
              <w:spacing w:line="256" w:lineRule="auto"/>
              <w:rPr>
                <w:rFonts w:cs="Arial"/>
              </w:rPr>
            </w:pPr>
            <w:r>
              <w:t>Cell 2</w:t>
            </w:r>
          </w:p>
        </w:tc>
      </w:tr>
      <w:tr w:rsidR="00CF527A" w14:paraId="0F7BB1D2" w14:textId="77777777" w:rsidTr="00CF527A">
        <w:trPr>
          <w:cantSplit/>
          <w:jc w:val="center"/>
        </w:trPr>
        <w:tc>
          <w:tcPr>
            <w:tcW w:w="1951" w:type="dxa"/>
            <w:tcBorders>
              <w:top w:val="nil"/>
              <w:left w:val="single" w:sz="4" w:space="0" w:color="auto"/>
              <w:bottom w:val="single" w:sz="4" w:space="0" w:color="auto"/>
              <w:right w:val="single" w:sz="4" w:space="0" w:color="auto"/>
            </w:tcBorders>
          </w:tcPr>
          <w:p w14:paraId="2FF66A45" w14:textId="77777777" w:rsidR="00CF527A" w:rsidRDefault="00CF527A">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1B57A6D8" w14:textId="77777777" w:rsidR="00CF527A" w:rsidRDefault="00CF527A">
            <w:pPr>
              <w:pStyle w:val="TAH"/>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CA874C7" w14:textId="77777777" w:rsidR="00CF527A" w:rsidRDefault="00CF527A">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594B4A2" w14:textId="77777777" w:rsidR="00CF527A" w:rsidRDefault="00CF527A">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24E2897D" w14:textId="77777777" w:rsidR="00CF527A" w:rsidRDefault="00CF527A">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1C143B3" w14:textId="77777777" w:rsidR="00CF527A" w:rsidRDefault="00CF527A">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E4EE1DA" w14:textId="77777777" w:rsidR="00CF527A" w:rsidRDefault="00CF527A">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33B280A" w14:textId="77777777" w:rsidR="00CF527A" w:rsidRDefault="00CF527A">
            <w:pPr>
              <w:pStyle w:val="TAH"/>
              <w:spacing w:line="256" w:lineRule="auto"/>
              <w:rPr>
                <w:rFonts w:cs="Arial"/>
              </w:rPr>
            </w:pPr>
            <w:r>
              <w:t>T3</w:t>
            </w:r>
          </w:p>
        </w:tc>
      </w:tr>
      <w:tr w:rsidR="00CF527A" w14:paraId="3C5483C7"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76182E3" w14:textId="77777777" w:rsidR="00CF527A" w:rsidRDefault="00CF527A">
            <w:pPr>
              <w:pStyle w:val="TAL"/>
              <w:spacing w:line="256" w:lineRule="auto"/>
              <w:rPr>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12E6EE6C"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055624D" w14:textId="77777777" w:rsidR="00CF527A" w:rsidRDefault="00CF527A">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A8FF3D" w14:textId="77777777" w:rsidR="00CF527A" w:rsidRDefault="00CF527A">
            <w:pPr>
              <w:pStyle w:val="TAC"/>
              <w:spacing w:line="256" w:lineRule="auto"/>
              <w:rPr>
                <w:rFonts w:cs="v4.2.0"/>
                <w:lang w:eastAsia="zh-CN"/>
              </w:rPr>
            </w:pPr>
            <w:r>
              <w:rPr>
                <w:rFonts w:cs="v4.2.0"/>
                <w:lang w:eastAsia="zh-CN"/>
              </w:rPr>
              <w:t>SR.1.1 FDD</w:t>
            </w:r>
          </w:p>
        </w:tc>
      </w:tr>
      <w:tr w:rsidR="00CF527A" w14:paraId="0027147F"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150411D" w14:textId="77777777" w:rsidR="00CF527A" w:rsidRDefault="00CF527A">
            <w:pPr>
              <w:pStyle w:val="TAL"/>
              <w:spacing w:line="256" w:lineRule="auto"/>
              <w:rPr>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4EDEA484"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E5A3185" w14:textId="77777777" w:rsidR="00CF527A" w:rsidRDefault="00CF527A">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52AA5C9" w14:textId="77777777" w:rsidR="00CF527A" w:rsidRDefault="00CF527A">
            <w:pPr>
              <w:pStyle w:val="TAC"/>
              <w:spacing w:line="256" w:lineRule="auto"/>
              <w:rPr>
                <w:rFonts w:cs="v4.2.0"/>
                <w:lang w:eastAsia="zh-CN"/>
              </w:rPr>
            </w:pPr>
            <w:r>
              <w:rPr>
                <w:rFonts w:cs="v4.2.0"/>
                <w:lang w:eastAsia="zh-CN"/>
              </w:rPr>
              <w:t>CR.1.1 FDD</w:t>
            </w:r>
          </w:p>
        </w:tc>
      </w:tr>
      <w:tr w:rsidR="00CF527A" w14:paraId="04C22674"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764A0501" w14:textId="77777777" w:rsidR="00CF527A" w:rsidRDefault="00CF527A">
            <w:pPr>
              <w:pStyle w:val="TAL"/>
              <w:spacing w:line="256" w:lineRule="auto"/>
              <w:rPr>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10AEF266"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2295FEA9" w14:textId="77777777" w:rsidR="00CF527A" w:rsidRDefault="00CF527A">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F57576F" w14:textId="77777777" w:rsidR="00CF527A" w:rsidRDefault="00CF527A">
            <w:pPr>
              <w:pStyle w:val="TAC"/>
              <w:spacing w:line="256" w:lineRule="auto"/>
              <w:rPr>
                <w:rFonts w:cs="v4.2.0"/>
                <w:lang w:eastAsia="zh-CN"/>
              </w:rPr>
            </w:pPr>
            <w:r>
              <w:rPr>
                <w:rFonts w:cs="v4.2.0"/>
                <w:lang w:eastAsia="zh-CN"/>
              </w:rPr>
              <w:t>CCR.1.1 FDD</w:t>
            </w:r>
          </w:p>
        </w:tc>
      </w:tr>
      <w:tr w:rsidR="00CF527A" w14:paraId="6EB8672B"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49DDA0" w14:textId="77777777" w:rsidR="00CF527A" w:rsidRDefault="00CF527A">
            <w:pPr>
              <w:pStyle w:val="TAL"/>
              <w:spacing w:line="256" w:lineRule="auto"/>
              <w:rPr>
                <w:lang w:eastAsia="en-GB"/>
              </w:rPr>
            </w:pPr>
            <w:r>
              <w:t>OCNG Pattern</w:t>
            </w:r>
          </w:p>
        </w:tc>
        <w:tc>
          <w:tcPr>
            <w:tcW w:w="1794" w:type="dxa"/>
            <w:tcBorders>
              <w:top w:val="single" w:sz="4" w:space="0" w:color="auto"/>
              <w:left w:val="single" w:sz="4" w:space="0" w:color="auto"/>
              <w:bottom w:val="single" w:sz="4" w:space="0" w:color="auto"/>
              <w:right w:val="single" w:sz="4" w:space="0" w:color="auto"/>
            </w:tcBorders>
          </w:tcPr>
          <w:p w14:paraId="57C8006A" w14:textId="77777777" w:rsidR="00CF527A" w:rsidRDefault="00CF527A">
            <w:pPr>
              <w:pStyle w:val="TAC"/>
              <w:spacing w:line="256" w:lineRule="auto"/>
            </w:pPr>
          </w:p>
        </w:tc>
        <w:tc>
          <w:tcPr>
            <w:tcW w:w="2742" w:type="dxa"/>
            <w:gridSpan w:val="3"/>
            <w:tcBorders>
              <w:top w:val="single" w:sz="4" w:space="0" w:color="auto"/>
              <w:left w:val="single" w:sz="4" w:space="0" w:color="auto"/>
              <w:bottom w:val="single" w:sz="4" w:space="0" w:color="auto"/>
              <w:right w:val="single" w:sz="4" w:space="0" w:color="auto"/>
            </w:tcBorders>
            <w:hideMark/>
          </w:tcPr>
          <w:p w14:paraId="2EC4D2AD" w14:textId="77777777" w:rsidR="00CF527A" w:rsidRDefault="00CF527A">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FD30D77" w14:textId="77777777" w:rsidR="00CF527A" w:rsidRDefault="00CF527A">
            <w:pPr>
              <w:pStyle w:val="TAC"/>
              <w:spacing w:line="256" w:lineRule="auto"/>
              <w:rPr>
                <w:rFonts w:cs="v4.2.0"/>
              </w:rPr>
            </w:pPr>
            <w:r>
              <w:t>OP.1 defined in A.3.2.1</w:t>
            </w:r>
          </w:p>
        </w:tc>
      </w:tr>
      <w:tr w:rsidR="00CF527A" w14:paraId="3A8B0333"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5ACDC4" w14:textId="77777777" w:rsidR="00CF527A" w:rsidRDefault="00CF527A">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D949678"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085D5143" w14:textId="77777777" w:rsidR="00CF527A" w:rsidRDefault="00CF527A">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F033EBE" w14:textId="77777777" w:rsidR="00CF527A" w:rsidRDefault="00CF527A">
            <w:pPr>
              <w:pStyle w:val="TAC"/>
              <w:spacing w:line="256" w:lineRule="auto"/>
              <w:rPr>
                <w:lang w:eastAsia="en-GB"/>
              </w:rPr>
            </w:pPr>
            <w:r>
              <w:rPr>
                <w:lang w:eastAsia="zh-CN"/>
              </w:rPr>
              <w:t>DLBWP.0.1</w:t>
            </w:r>
          </w:p>
        </w:tc>
      </w:tr>
      <w:tr w:rsidR="00CF527A" w14:paraId="5783280A"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067EE4" w14:textId="77777777" w:rsidR="00CF527A" w:rsidRDefault="00CF527A">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4E3EAF9E"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55E4227B" w14:textId="77777777" w:rsidR="00CF527A" w:rsidRDefault="00CF527A">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C0BB09C" w14:textId="77777777" w:rsidR="00CF527A" w:rsidRDefault="00CF527A">
            <w:pPr>
              <w:pStyle w:val="TAC"/>
              <w:spacing w:line="256" w:lineRule="auto"/>
              <w:rPr>
                <w:lang w:eastAsia="zh-CN"/>
              </w:rPr>
            </w:pPr>
            <w:r>
              <w:rPr>
                <w:lang w:eastAsia="zh-CN"/>
              </w:rPr>
              <w:t>ULBWP.0.1</w:t>
            </w:r>
          </w:p>
        </w:tc>
      </w:tr>
      <w:tr w:rsidR="00CF527A" w14:paraId="07E0C43E"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3D987" w14:textId="77777777" w:rsidR="00CF527A" w:rsidRDefault="00CF527A">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1DCFE56" w14:textId="77777777" w:rsidR="00CF527A" w:rsidRDefault="00CF527A">
            <w:pPr>
              <w:pStyle w:val="TAC"/>
              <w:spacing w:line="256" w:lineRule="auto"/>
              <w:rPr>
                <w:lang w:eastAsia="en-GB"/>
              </w:rPr>
            </w:pPr>
          </w:p>
        </w:tc>
        <w:tc>
          <w:tcPr>
            <w:tcW w:w="2742" w:type="dxa"/>
            <w:gridSpan w:val="3"/>
            <w:tcBorders>
              <w:top w:val="single" w:sz="4" w:space="0" w:color="auto"/>
              <w:left w:val="single" w:sz="4" w:space="0" w:color="auto"/>
              <w:bottom w:val="single" w:sz="4" w:space="0" w:color="auto"/>
              <w:right w:val="single" w:sz="4" w:space="0" w:color="auto"/>
            </w:tcBorders>
            <w:hideMark/>
          </w:tcPr>
          <w:p w14:paraId="46161178" w14:textId="77777777" w:rsidR="00CF527A" w:rsidRDefault="00CF527A">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A8F58B" w14:textId="77777777" w:rsidR="00CF527A" w:rsidRDefault="00CF527A">
            <w:pPr>
              <w:pStyle w:val="TAC"/>
              <w:spacing w:line="256" w:lineRule="auto"/>
              <w:rPr>
                <w:lang w:eastAsia="zh-CN"/>
              </w:rPr>
            </w:pPr>
            <w:r>
              <w:rPr>
                <w:lang w:eastAsia="zh-CN"/>
              </w:rPr>
              <w:t>SSB</w:t>
            </w:r>
          </w:p>
        </w:tc>
      </w:tr>
      <w:tr w:rsidR="00CF527A" w14:paraId="13085A86"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4D543D5" w14:textId="77777777" w:rsidR="00CF527A" w:rsidRDefault="00CF527A">
            <w:pPr>
              <w:pStyle w:val="TAL"/>
              <w:spacing w:line="256" w:lineRule="auto"/>
              <w:rPr>
                <w:lang w:eastAsia="en-GB"/>
              </w:rPr>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14981CE5" w14:textId="77777777" w:rsidR="00CF527A" w:rsidRDefault="00CF527A">
            <w:pPr>
              <w:pStyle w:val="TAC"/>
              <w:spacing w:line="256" w:lineRule="auto"/>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2A9940DA" w14:textId="77777777" w:rsidR="00CF527A" w:rsidRDefault="00CF527A">
            <w:pPr>
              <w:pStyle w:val="TAC"/>
              <w:spacing w:line="256" w:lineRule="auto"/>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459C5DC" w14:textId="77777777" w:rsidR="00CF527A" w:rsidRDefault="00CF527A">
            <w:pPr>
              <w:pStyle w:val="TAC"/>
              <w:spacing w:line="256" w:lineRule="auto"/>
              <w:rPr>
                <w:rFonts w:cs="v4.2.0"/>
              </w:rPr>
            </w:pPr>
            <w:r>
              <w:rPr>
                <w:rFonts w:cs="v4.2.0"/>
              </w:rPr>
              <w:t>-130</w:t>
            </w:r>
          </w:p>
        </w:tc>
      </w:tr>
      <w:tr w:rsidR="00CF527A" w14:paraId="2C3FD7D3"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8572BD" w14:textId="77777777" w:rsidR="00CF527A" w:rsidRDefault="00CF527A">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48F8F02"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26E0B1A"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2ACDA4F" w14:textId="77777777" w:rsidR="00CF527A" w:rsidRDefault="00CF527A">
            <w:pPr>
              <w:pStyle w:val="TAC"/>
              <w:spacing w:line="256" w:lineRule="auto"/>
            </w:pPr>
            <w:r>
              <w:rPr>
                <w:rFonts w:cs="v4.2.0"/>
              </w:rPr>
              <w:t>0</w:t>
            </w:r>
          </w:p>
        </w:tc>
      </w:tr>
      <w:tr w:rsidR="00CF527A" w14:paraId="518AA724"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478C4D" w14:textId="77777777" w:rsidR="00CF527A" w:rsidRDefault="00CF527A">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BDE26DC"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485AB4C"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097998" w14:textId="77777777" w:rsidR="00CF527A" w:rsidRDefault="00CF527A">
            <w:pPr>
              <w:pStyle w:val="TAC"/>
              <w:spacing w:line="256" w:lineRule="auto"/>
            </w:pPr>
            <w:r>
              <w:rPr>
                <w:rFonts w:cs="v4.2.0"/>
              </w:rPr>
              <w:t>0</w:t>
            </w:r>
          </w:p>
        </w:tc>
      </w:tr>
      <w:tr w:rsidR="00CF527A" w14:paraId="69217B8F"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3AF1A2" w14:textId="77777777" w:rsidR="00CF527A" w:rsidRDefault="00CF527A">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2354C0B9"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5725021" w14:textId="77777777" w:rsidR="00CF527A" w:rsidRDefault="00CF527A">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D78AA14" w14:textId="77777777" w:rsidR="00CF527A" w:rsidRDefault="00CF527A">
            <w:pPr>
              <w:pStyle w:val="TAC"/>
              <w:spacing w:line="256" w:lineRule="auto"/>
            </w:pPr>
            <w:r>
              <w:rPr>
                <w:rFonts w:cs="v4.2.0"/>
              </w:rPr>
              <w:t>0</w:t>
            </w:r>
          </w:p>
        </w:tc>
      </w:tr>
      <w:tr w:rsidR="00CF527A" w14:paraId="6E081CDA" w14:textId="77777777" w:rsidTr="00CF527A">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448E02ED" w14:textId="77777777" w:rsidR="00CF527A" w:rsidRDefault="00CF527A">
            <w:pPr>
              <w:pStyle w:val="TAL"/>
              <w:spacing w:line="256" w:lineRule="auto"/>
            </w:pPr>
            <w:proofErr w:type="spellStart"/>
            <w:r>
              <w:t>Cell_selection_and</w:t>
            </w:r>
            <w:proofErr w:type="spellEnd"/>
            <w:r>
              <w:t>_</w:t>
            </w:r>
          </w:p>
          <w:p w14:paraId="1713201B" w14:textId="77777777" w:rsidR="00CF527A" w:rsidRDefault="00CF527A">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53C375C3" w14:textId="77777777" w:rsidR="00CF527A" w:rsidRDefault="00CF527A">
            <w:pPr>
              <w:pStyle w:val="TAC"/>
              <w:spacing w:line="256" w:lineRule="auto"/>
            </w:pPr>
          </w:p>
        </w:tc>
        <w:tc>
          <w:tcPr>
            <w:tcW w:w="2742" w:type="dxa"/>
            <w:gridSpan w:val="3"/>
            <w:tcBorders>
              <w:top w:val="single" w:sz="4" w:space="0" w:color="auto"/>
              <w:left w:val="single" w:sz="4" w:space="0" w:color="auto"/>
              <w:bottom w:val="single" w:sz="4" w:space="0" w:color="auto"/>
              <w:right w:val="single" w:sz="4" w:space="0" w:color="auto"/>
            </w:tcBorders>
            <w:hideMark/>
          </w:tcPr>
          <w:p w14:paraId="0C899E66" w14:textId="77777777" w:rsidR="00CF527A" w:rsidRDefault="00CF527A">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68E5964" w14:textId="77777777" w:rsidR="00CF527A" w:rsidRDefault="00CF527A">
            <w:pPr>
              <w:pStyle w:val="TAC"/>
              <w:spacing w:line="256" w:lineRule="auto"/>
            </w:pPr>
            <w:r>
              <w:rPr>
                <w:rFonts w:cs="v4.2.0"/>
              </w:rPr>
              <w:t>SS-RSRP</w:t>
            </w:r>
          </w:p>
        </w:tc>
      </w:tr>
      <w:tr w:rsidR="00CF527A" w14:paraId="1286DDB0" w14:textId="77777777" w:rsidTr="00CF527A">
        <w:trPr>
          <w:cantSplit/>
          <w:trHeight w:val="141"/>
          <w:jc w:val="center"/>
        </w:trPr>
        <w:tc>
          <w:tcPr>
            <w:tcW w:w="1951" w:type="dxa"/>
            <w:tcBorders>
              <w:top w:val="single" w:sz="4" w:space="0" w:color="auto"/>
              <w:left w:val="single" w:sz="4" w:space="0" w:color="auto"/>
              <w:bottom w:val="nil"/>
              <w:right w:val="single" w:sz="4" w:space="0" w:color="auto"/>
            </w:tcBorders>
            <w:hideMark/>
          </w:tcPr>
          <w:p w14:paraId="4847DAFE" w14:textId="77777777" w:rsidR="00CF527A" w:rsidRDefault="00CF527A">
            <w:pPr>
              <w:pStyle w:val="TAL"/>
              <w:spacing w:line="256" w:lineRule="auto"/>
            </w:pPr>
            <w:r>
              <w:rPr>
                <w:rFonts w:eastAsia="Times New Roman"/>
                <w:position w:val="-12"/>
                <w:lang w:eastAsia="en-GB"/>
              </w:rPr>
              <w:object w:dxaOrig="630" w:dyaOrig="315" w14:anchorId="19EEB659">
                <v:shape id="_x0000_i1073" type="#_x0000_t75" style="width:31.65pt;height:15.8pt" o:ole="" fillcolor="window">
                  <v:imagedata r:id="rId15" o:title=""/>
                </v:shape>
                <o:OLEObject Type="Embed" ProgID="Equation.3" ShapeID="_x0000_i1073" DrawAspect="Content" ObjectID="_1778346614" r:id="rId26"/>
              </w:object>
            </w:r>
          </w:p>
        </w:tc>
        <w:tc>
          <w:tcPr>
            <w:tcW w:w="1794" w:type="dxa"/>
            <w:tcBorders>
              <w:top w:val="single" w:sz="4" w:space="0" w:color="auto"/>
              <w:left w:val="single" w:sz="4" w:space="0" w:color="auto"/>
              <w:bottom w:val="nil"/>
              <w:right w:val="single" w:sz="4" w:space="0" w:color="auto"/>
            </w:tcBorders>
            <w:hideMark/>
          </w:tcPr>
          <w:p w14:paraId="07A92F99" w14:textId="77777777" w:rsidR="00CF527A" w:rsidRDefault="00CF527A">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093B496" w14:textId="77777777" w:rsidR="00CF527A" w:rsidRDefault="00CF527A">
            <w:pPr>
              <w:pStyle w:val="TAC"/>
              <w:spacing w:line="256"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3D839437" w14:textId="77777777" w:rsidR="00CF527A" w:rsidRDefault="00CF527A">
            <w:pPr>
              <w:pStyle w:val="TAC"/>
              <w:spacing w:line="256" w:lineRule="auto"/>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7BD9E4E2" w14:textId="77777777" w:rsidR="00CF527A" w:rsidRDefault="00CF527A">
            <w:pPr>
              <w:pStyle w:val="TAC"/>
              <w:spacing w:line="256"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712EB4C6" w14:textId="77777777" w:rsidR="00CF527A" w:rsidRDefault="00CF527A">
            <w:pPr>
              <w:pStyle w:val="TAC"/>
              <w:spacing w:line="256" w:lineRule="auto"/>
              <w:rPr>
                <w:rFonts w:cs="v4.2.0"/>
                <w:lang w:eastAsia="en-GB"/>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7DA07BE" w14:textId="77777777" w:rsidR="00CF527A" w:rsidRDefault="00CF527A">
            <w:pPr>
              <w:pStyle w:val="TAC"/>
              <w:spacing w:line="256"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267C894" w14:textId="77777777" w:rsidR="00CF527A" w:rsidRDefault="00CF527A">
            <w:pPr>
              <w:pStyle w:val="TAC"/>
              <w:spacing w:line="256" w:lineRule="auto"/>
              <w:rPr>
                <w:rFonts w:cs="v4.2.0"/>
              </w:rPr>
            </w:pPr>
            <w:r>
              <w:rPr>
                <w:rFonts w:cs="v4.2.0"/>
              </w:rPr>
              <w:t>-3.11</w:t>
            </w:r>
          </w:p>
        </w:tc>
      </w:tr>
      <w:tr w:rsidR="00CF527A" w14:paraId="2CCF0D95"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AF36F98" w14:textId="77777777" w:rsidR="00CF527A" w:rsidRDefault="00CF527A">
            <w:pPr>
              <w:pStyle w:val="TAL"/>
              <w:spacing w:line="256" w:lineRule="auto"/>
            </w:pPr>
            <w:r>
              <w:rPr>
                <w:rFonts w:eastAsia="Times New Roman"/>
                <w:position w:val="-12"/>
                <w:lang w:eastAsia="en-GB"/>
              </w:rPr>
              <w:object w:dxaOrig="405" w:dyaOrig="405" w14:anchorId="75D6294E">
                <v:shape id="_x0000_i1074" type="#_x0000_t75" style="width:20.2pt;height:20.2pt" o:ole="" fillcolor="window">
                  <v:imagedata r:id="rId17" o:title=""/>
                </v:shape>
                <o:OLEObject Type="Embed" ProgID="Equation.3" ShapeID="_x0000_i1074" DrawAspect="Content" ObjectID="_1778346615" r:id="rId2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480CFF12" w14:textId="77777777" w:rsidR="00CF527A" w:rsidRDefault="00CF527A">
            <w:pPr>
              <w:pStyle w:val="TAC"/>
              <w:spacing w:line="256" w:lineRule="auto"/>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35A2421C" w14:textId="77777777" w:rsidR="00CF527A" w:rsidRDefault="00CF527A">
            <w:pPr>
              <w:pStyle w:val="TAC"/>
              <w:spacing w:line="256" w:lineRule="auto"/>
              <w:rPr>
                <w:rFonts w:cs="v4.2.0"/>
                <w:lang w:eastAsia="zh-CN"/>
              </w:rPr>
            </w:pPr>
            <w:r>
              <w:rPr>
                <w:rFonts w:cs="v4.2.0"/>
              </w:rPr>
              <w:t>-98</w:t>
            </w:r>
          </w:p>
        </w:tc>
      </w:tr>
      <w:tr w:rsidR="00CF527A" w14:paraId="2818646B"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E48C5B4" w14:textId="77777777" w:rsidR="00CF527A" w:rsidRDefault="00CF527A">
            <w:pPr>
              <w:pStyle w:val="TAL"/>
              <w:spacing w:line="256" w:lineRule="auto"/>
              <w:rPr>
                <w:lang w:eastAsia="en-GB"/>
              </w:rPr>
            </w:pPr>
            <w:r>
              <w:rPr>
                <w:rFonts w:eastAsia="Times New Roman"/>
                <w:position w:val="-12"/>
                <w:lang w:eastAsia="en-GB"/>
              </w:rPr>
              <w:object w:dxaOrig="405" w:dyaOrig="405" w14:anchorId="33FB7F49">
                <v:shape id="_x0000_i1075" type="#_x0000_t75" style="width:20.2pt;height:20.2pt" o:ole="" fillcolor="window">
                  <v:imagedata r:id="rId17" o:title=""/>
                </v:shape>
                <o:OLEObject Type="Embed" ProgID="Equation.3" ShapeID="_x0000_i1075" DrawAspect="Content" ObjectID="_1778346616" r:id="rId2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68D5432F" w14:textId="77777777" w:rsidR="00CF527A" w:rsidRDefault="00CF527A">
            <w:pPr>
              <w:pStyle w:val="TAC"/>
              <w:spacing w:line="256" w:lineRule="auto"/>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87F5623" w14:textId="77777777" w:rsidR="00CF527A" w:rsidRDefault="00CF527A">
            <w:pPr>
              <w:pStyle w:val="TAC"/>
              <w:spacing w:line="256" w:lineRule="auto"/>
              <w:rPr>
                <w:rFonts w:cs="v4.2.0"/>
              </w:rPr>
            </w:pPr>
            <w:r>
              <w:rPr>
                <w:rFonts w:cs="v4.2.0"/>
              </w:rPr>
              <w:t>-98</w:t>
            </w:r>
          </w:p>
        </w:tc>
      </w:tr>
      <w:tr w:rsidR="00CF527A" w14:paraId="5FD88BD5"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4AD11F55" w14:textId="77777777" w:rsidR="00CF527A" w:rsidRDefault="00CF527A">
            <w:pPr>
              <w:pStyle w:val="TAL"/>
              <w:spacing w:line="256" w:lineRule="auto"/>
            </w:pPr>
            <w:r>
              <w:rPr>
                <w:rFonts w:eastAsia="Times New Roman"/>
                <w:position w:val="-12"/>
                <w:lang w:eastAsia="en-GB"/>
              </w:rPr>
              <w:object w:dxaOrig="810" w:dyaOrig="315" w14:anchorId="524EE75D">
                <v:shape id="_x0000_i1076" type="#_x0000_t75" style="width:40.35pt;height:15.8pt" o:ole="" fillcolor="window">
                  <v:imagedata r:id="rId20" o:title=""/>
                </v:shape>
                <o:OLEObject Type="Embed" ProgID="Equation.3" ShapeID="_x0000_i1076" DrawAspect="Content" ObjectID="_1778346617" r:id="rId29"/>
              </w:object>
            </w:r>
          </w:p>
        </w:tc>
        <w:tc>
          <w:tcPr>
            <w:tcW w:w="1794" w:type="dxa"/>
            <w:tcBorders>
              <w:top w:val="single" w:sz="4" w:space="0" w:color="auto"/>
              <w:left w:val="single" w:sz="4" w:space="0" w:color="auto"/>
              <w:bottom w:val="nil"/>
              <w:right w:val="single" w:sz="4" w:space="0" w:color="auto"/>
            </w:tcBorders>
            <w:hideMark/>
          </w:tcPr>
          <w:p w14:paraId="53ABDE23" w14:textId="77777777" w:rsidR="00CF527A" w:rsidRDefault="00CF527A">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375D1E4" w14:textId="77777777" w:rsidR="00CF527A" w:rsidRDefault="00CF527A">
            <w:pPr>
              <w:pStyle w:val="TAC"/>
              <w:spacing w:line="256"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A01BDE4" w14:textId="77777777" w:rsidR="00CF527A" w:rsidRDefault="00CF527A">
            <w:pPr>
              <w:pStyle w:val="TAC"/>
              <w:spacing w:line="256" w:lineRule="auto"/>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FDEB829" w14:textId="77777777" w:rsidR="00CF527A" w:rsidRDefault="00CF527A">
            <w:pPr>
              <w:pStyle w:val="TAC"/>
              <w:spacing w:line="256"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6E4BB8AF" w14:textId="77777777" w:rsidR="00CF527A" w:rsidRDefault="00CF527A">
            <w:pPr>
              <w:pStyle w:val="TAC"/>
              <w:spacing w:line="256"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9F90FD3" w14:textId="77777777" w:rsidR="00CF527A" w:rsidRDefault="00CF527A">
            <w:pPr>
              <w:pStyle w:val="TAC"/>
              <w:spacing w:line="256"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12E11468" w14:textId="77777777" w:rsidR="00CF527A" w:rsidRDefault="00CF527A">
            <w:pPr>
              <w:pStyle w:val="TAC"/>
              <w:spacing w:line="256" w:lineRule="auto"/>
              <w:rPr>
                <w:rFonts w:cs="v4.2.0"/>
              </w:rPr>
            </w:pPr>
            <w:r>
              <w:rPr>
                <w:rFonts w:cs="v4.2.0"/>
              </w:rPr>
              <w:t>13</w:t>
            </w:r>
          </w:p>
        </w:tc>
      </w:tr>
      <w:tr w:rsidR="00CF527A" w14:paraId="632693C6"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1179511C" w14:textId="77777777" w:rsidR="00CF527A" w:rsidRDefault="00CF527A">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762953C5" w14:textId="77777777" w:rsidR="00CF527A" w:rsidRDefault="00CF527A">
            <w:pPr>
              <w:pStyle w:val="TAC"/>
              <w:spacing w:line="256" w:lineRule="auto"/>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2A7F9A0A" w14:textId="77777777" w:rsidR="00CF527A" w:rsidRDefault="00CF527A">
            <w:pPr>
              <w:pStyle w:val="TAC"/>
              <w:spacing w:line="256"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7C4533A4" w14:textId="77777777" w:rsidR="00CF527A" w:rsidRDefault="00CF527A">
            <w:pPr>
              <w:pStyle w:val="TAC"/>
              <w:spacing w:line="256"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05DB1BC2" w14:textId="77777777" w:rsidR="00CF527A" w:rsidRDefault="00CF527A">
            <w:pPr>
              <w:pStyle w:val="TAC"/>
              <w:spacing w:line="256"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41C49AA6" w14:textId="77777777" w:rsidR="00CF527A" w:rsidRDefault="00CF527A">
            <w:pPr>
              <w:pStyle w:val="TAC"/>
              <w:spacing w:line="256" w:lineRule="auto"/>
              <w:rPr>
                <w:rFonts w:cs="v4.2.0"/>
                <w:lang w:eastAsia="en-GB"/>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E6D9C7C" w14:textId="77777777" w:rsidR="00CF527A" w:rsidRDefault="00CF527A">
            <w:pPr>
              <w:pStyle w:val="TAC"/>
              <w:spacing w:line="256"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E191425" w14:textId="77777777" w:rsidR="00CF527A" w:rsidRDefault="00CF527A">
            <w:pPr>
              <w:pStyle w:val="TAC"/>
              <w:spacing w:line="256" w:lineRule="auto"/>
              <w:rPr>
                <w:rFonts w:cs="v4.2.0"/>
                <w:lang w:eastAsia="zh-CN"/>
              </w:rPr>
            </w:pPr>
            <w:r>
              <w:rPr>
                <w:rFonts w:cs="v4.2.0"/>
              </w:rPr>
              <w:t>-85</w:t>
            </w:r>
          </w:p>
        </w:tc>
      </w:tr>
      <w:tr w:rsidR="00CF527A" w14:paraId="6FC66B61" w14:textId="77777777" w:rsidTr="00CF527A">
        <w:trPr>
          <w:cantSplit/>
          <w:jc w:val="center"/>
        </w:trPr>
        <w:tc>
          <w:tcPr>
            <w:tcW w:w="1951" w:type="dxa"/>
            <w:tcBorders>
              <w:top w:val="single" w:sz="4" w:space="0" w:color="auto"/>
              <w:left w:val="single" w:sz="4" w:space="0" w:color="auto"/>
              <w:bottom w:val="nil"/>
              <w:right w:val="single" w:sz="4" w:space="0" w:color="auto"/>
            </w:tcBorders>
            <w:hideMark/>
          </w:tcPr>
          <w:p w14:paraId="5A0005F1" w14:textId="77777777" w:rsidR="00CF527A" w:rsidRDefault="00CF527A">
            <w:pPr>
              <w:pStyle w:val="TAL"/>
              <w:spacing w:line="256" w:lineRule="auto"/>
              <w:rPr>
                <w:lang w:eastAsia="en-GB"/>
              </w:rPr>
            </w:pPr>
            <w:r>
              <w:t>Io</w:t>
            </w:r>
          </w:p>
        </w:tc>
        <w:tc>
          <w:tcPr>
            <w:tcW w:w="1794" w:type="dxa"/>
            <w:tcBorders>
              <w:top w:val="single" w:sz="4" w:space="0" w:color="auto"/>
              <w:left w:val="single" w:sz="4" w:space="0" w:color="auto"/>
              <w:bottom w:val="single" w:sz="4" w:space="0" w:color="auto"/>
              <w:right w:val="single" w:sz="4" w:space="0" w:color="auto"/>
            </w:tcBorders>
            <w:hideMark/>
          </w:tcPr>
          <w:p w14:paraId="4DF0E7C9" w14:textId="77777777" w:rsidR="00CF527A" w:rsidRDefault="00CF527A">
            <w:pPr>
              <w:pStyle w:val="TAC"/>
              <w:spacing w:line="256" w:lineRule="auto"/>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2DF8DFD0" w14:textId="77777777" w:rsidR="00CF527A" w:rsidRDefault="00CF527A">
            <w:pPr>
              <w:pStyle w:val="TAC"/>
              <w:spacing w:line="256"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FAF0794" w14:textId="77777777" w:rsidR="00CF527A" w:rsidRDefault="00CF527A">
            <w:pPr>
              <w:pStyle w:val="TAC"/>
              <w:spacing w:line="256" w:lineRule="auto"/>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8C28A83" w14:textId="77777777" w:rsidR="00CF527A" w:rsidRDefault="00CF527A">
            <w:pPr>
              <w:pStyle w:val="TAC"/>
              <w:spacing w:line="256"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1A48A3F3" w14:textId="77777777" w:rsidR="00CF527A" w:rsidRDefault="00CF527A">
            <w:pPr>
              <w:pStyle w:val="TAC"/>
              <w:spacing w:line="256" w:lineRule="auto"/>
              <w:rPr>
                <w:rFonts w:cs="v4.2.0"/>
                <w:lang w:eastAsia="zh-CN"/>
              </w:rPr>
            </w:pPr>
            <w:r>
              <w:rPr>
                <w:rFonts w:cs="v4.2.0"/>
                <w:lang w:eastAsia="zh-CN"/>
              </w:rPr>
              <w:t>Same as parameters specified in Cell 1 columns-</w:t>
            </w:r>
          </w:p>
        </w:tc>
      </w:tr>
      <w:tr w:rsidR="00CF527A" w14:paraId="0310FECA"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125ABB" w14:textId="77777777" w:rsidR="00CF527A" w:rsidRDefault="00CF527A">
            <w:pPr>
              <w:pStyle w:val="TAL"/>
              <w:spacing w:line="256" w:lineRule="auto"/>
              <w:rPr>
                <w:lang w:eastAsia="en-GB"/>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D2F8064" w14:textId="77777777" w:rsidR="00CF527A" w:rsidRDefault="00CF527A">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25D489B" w14:textId="77777777" w:rsidR="00CF527A" w:rsidRDefault="00CF527A">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FB738B4" w14:textId="77777777" w:rsidR="00CF527A" w:rsidRDefault="00CF527A">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0307156E" w14:textId="77777777" w:rsidR="00CF527A" w:rsidRDefault="00CF527A">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41CDCDBD" w14:textId="77777777" w:rsidR="00CF527A" w:rsidRDefault="00CF527A">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F5AAF05" w14:textId="77777777" w:rsidR="00CF527A" w:rsidRDefault="00CF527A">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4F917C1" w14:textId="77777777" w:rsidR="00CF527A" w:rsidRDefault="00CF527A">
            <w:pPr>
              <w:pStyle w:val="TAC"/>
              <w:spacing w:line="256" w:lineRule="auto"/>
            </w:pPr>
            <w:r>
              <w:rPr>
                <w:rFonts w:cs="v4.2.0"/>
              </w:rPr>
              <w:t>0</w:t>
            </w:r>
          </w:p>
        </w:tc>
      </w:tr>
      <w:tr w:rsidR="00CF527A" w14:paraId="6A8C75FE"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0B3D49" w14:textId="77777777" w:rsidR="00CF527A" w:rsidRDefault="00CF527A">
            <w:pPr>
              <w:pStyle w:val="TAL"/>
              <w:spacing w:line="256" w:lineRule="auto"/>
            </w:pPr>
            <w:proofErr w:type="spellStart"/>
            <w: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03AF250" w14:textId="77777777" w:rsidR="00CF527A" w:rsidRDefault="00CF527A">
            <w:pPr>
              <w:pStyle w:val="TAC"/>
              <w:spacing w:line="256" w:lineRule="auto"/>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06EBAE9" w14:textId="77777777" w:rsidR="00CF527A" w:rsidRDefault="00CF527A">
            <w:pPr>
              <w:pStyle w:val="TAC"/>
              <w:spacing w:line="256"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330539F0" w14:textId="77777777" w:rsidR="00CF527A" w:rsidRDefault="00CF527A">
            <w:pPr>
              <w:pStyle w:val="TAC"/>
              <w:spacing w:line="256" w:lineRule="auto"/>
            </w:pPr>
            <w:r>
              <w:rPr>
                <w:rFonts w:cs="v4.2.0"/>
              </w:rPr>
              <w:t>60</w:t>
            </w:r>
          </w:p>
        </w:tc>
      </w:tr>
      <w:tr w:rsidR="00CF527A" w14:paraId="0C0564A1" w14:textId="77777777" w:rsidTr="00CF527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977365" w14:textId="77777777" w:rsidR="00CF527A" w:rsidRDefault="00CF527A">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3232AAE1" w14:textId="77777777" w:rsidR="00CF527A" w:rsidRDefault="00CF527A">
            <w:pPr>
              <w:pStyle w:val="TAC"/>
              <w:spacing w:line="256" w:lineRule="auto"/>
            </w:pPr>
          </w:p>
        </w:tc>
        <w:tc>
          <w:tcPr>
            <w:tcW w:w="5161" w:type="dxa"/>
            <w:gridSpan w:val="6"/>
            <w:tcBorders>
              <w:top w:val="single" w:sz="4" w:space="0" w:color="auto"/>
              <w:left w:val="single" w:sz="4" w:space="0" w:color="auto"/>
              <w:bottom w:val="single" w:sz="4" w:space="0" w:color="auto"/>
              <w:right w:val="single" w:sz="4" w:space="0" w:color="auto"/>
            </w:tcBorders>
            <w:hideMark/>
          </w:tcPr>
          <w:p w14:paraId="5CD254A0" w14:textId="77777777" w:rsidR="00CF527A" w:rsidRDefault="00CF527A">
            <w:pPr>
              <w:pStyle w:val="TAC"/>
              <w:spacing w:line="256" w:lineRule="auto"/>
            </w:pPr>
            <w:r>
              <w:rPr>
                <w:rFonts w:cs="v4.2.0"/>
              </w:rPr>
              <w:t>AWGN</w:t>
            </w:r>
          </w:p>
        </w:tc>
      </w:tr>
    </w:tbl>
    <w:p w14:paraId="45F23A8C" w14:textId="77777777" w:rsidR="00CF527A" w:rsidRDefault="00CF527A" w:rsidP="00CF527A">
      <w:pPr>
        <w:rPr>
          <w:rFonts w:eastAsia="Times New Roman"/>
          <w:lang w:eastAsia="zh-CN"/>
        </w:rPr>
      </w:pPr>
    </w:p>
    <w:p w14:paraId="78BCE054" w14:textId="77777777" w:rsidR="00CF527A" w:rsidRDefault="00CF527A" w:rsidP="00CF527A">
      <w:pPr>
        <w:pStyle w:val="5"/>
        <w:rPr>
          <w:lang w:eastAsia="zh-CN"/>
        </w:rPr>
      </w:pPr>
      <w:r>
        <w:rPr>
          <w:lang w:eastAsia="zh-CN"/>
        </w:rPr>
        <w:t>A.14.1.2.3</w:t>
      </w:r>
      <w:r>
        <w:rPr>
          <w:lang w:eastAsia="zh-CN"/>
        </w:rPr>
        <w:tab/>
        <w:t>Test Requirements</w:t>
      </w:r>
    </w:p>
    <w:p w14:paraId="00F6DDB2" w14:textId="77777777" w:rsidR="00CF527A" w:rsidRDefault="00CF527A" w:rsidP="00CF527A">
      <w:pPr>
        <w:rPr>
          <w:lang w:eastAsia="en-GB"/>
        </w:rPr>
      </w:pPr>
      <w:r>
        <w:t xml:space="preserve">The cell reselection delay to a newly detectable cell is defined as the time from the beginning of </w:t>
      </w:r>
      <w:proofErr w:type="gramStart"/>
      <w:r>
        <w:t>time period</w:t>
      </w:r>
      <w:proofErr w:type="gramEnd"/>
      <w:r>
        <w:t xml:space="preserve">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19A3ADCA" w14:textId="77777777" w:rsidR="00CF527A" w:rsidRDefault="00CF527A" w:rsidP="00CF527A">
      <w:r>
        <w:t>The cell re-selection delay to a newly detectable cell shall be less than:</w:t>
      </w:r>
    </w:p>
    <w:p w14:paraId="374ED3BC" w14:textId="77777777" w:rsidR="00CF527A" w:rsidRDefault="00CF527A" w:rsidP="00CF527A">
      <w:pPr>
        <w:pStyle w:val="B10"/>
      </w:pPr>
      <w:r>
        <w:t xml:space="preserve">11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A.14.1.2.2-2)</w:t>
      </w:r>
      <w:r>
        <w:rPr>
          <w:rFonts w:cs="v4.2.0"/>
        </w:rPr>
        <w:t>; or</w:t>
      </w:r>
    </w:p>
    <w:p w14:paraId="661D9EDC" w14:textId="77777777" w:rsidR="00CF527A" w:rsidRDefault="00CF527A" w:rsidP="00CF527A">
      <w:pPr>
        <w:pStyle w:val="B10"/>
      </w:pPr>
      <w:r>
        <w:rPr>
          <w:rFonts w:cs="v4.2.0"/>
        </w:rPr>
        <w:t xml:space="preserve">20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p>
    <w:p w14:paraId="19645210" w14:textId="77777777" w:rsidR="00CF527A" w:rsidRDefault="00CF527A" w:rsidP="00CF527A">
      <w:r>
        <w:t>The cell reselection delay</w:t>
      </w:r>
      <w:r>
        <w:rPr>
          <w:lang w:eastAsia="zh-CN"/>
        </w:rPr>
        <w:t xml:space="preserve"> to an already detected cell</w:t>
      </w:r>
      <w:r>
        <w:t xml:space="preserve"> is defined as the time from the beginning of </w:t>
      </w:r>
      <w:proofErr w:type="gramStart"/>
      <w:r>
        <w:t>time period</w:t>
      </w:r>
      <w:proofErr w:type="gramEnd"/>
      <w:r>
        <w:t xml:space="preserve">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1</w:t>
      </w:r>
      <w:r>
        <w:t>.</w:t>
      </w:r>
    </w:p>
    <w:p w14:paraId="38ACF81E" w14:textId="77777777" w:rsidR="00CF527A" w:rsidRDefault="00CF527A" w:rsidP="00CF527A">
      <w:r>
        <w:rPr>
          <w:rFonts w:cs="v4.2.0"/>
        </w:rPr>
        <w:t>The cell re-selection delay to an already detected cell shall be less than</w:t>
      </w:r>
      <w:r>
        <w:t>:</w:t>
      </w:r>
    </w:p>
    <w:p w14:paraId="5EB77B9A" w14:textId="77777777" w:rsidR="00CF527A" w:rsidRDefault="00CF527A" w:rsidP="00CF527A">
      <w:pPr>
        <w:pStyle w:val="B10"/>
      </w:pPr>
      <w:r>
        <w:t xml:space="preserve">6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A.14.1.2.2-2)</w:t>
      </w:r>
      <w:r>
        <w:rPr>
          <w:rFonts w:cs="v4.2.0"/>
        </w:rPr>
        <w:t>; or</w:t>
      </w:r>
    </w:p>
    <w:p w14:paraId="400DA194" w14:textId="77777777" w:rsidR="00CF527A" w:rsidRDefault="00CF527A" w:rsidP="00CF527A">
      <w:pPr>
        <w:pStyle w:val="B10"/>
      </w:pPr>
      <w:r>
        <w:rPr>
          <w:rFonts w:cs="v4.2.0"/>
        </w:rPr>
        <w:t xml:space="preserve">9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p>
    <w:p w14:paraId="65FC946A" w14:textId="77777777" w:rsidR="00CF527A" w:rsidRDefault="00CF527A" w:rsidP="00CF527A">
      <w:pPr>
        <w:rPr>
          <w:rFonts w:cs="v4.2.0"/>
        </w:rPr>
      </w:pPr>
      <w:r>
        <w:rPr>
          <w:rFonts w:cs="v4.2.0"/>
        </w:rPr>
        <w:t>The rate of correct cell reselections observed during repeated tests shall be at least 90%.</w:t>
      </w:r>
    </w:p>
    <w:p w14:paraId="25D684B2" w14:textId="77777777" w:rsidR="00CF527A" w:rsidRDefault="00CF527A" w:rsidP="00CF527A">
      <w:pPr>
        <w:pStyle w:val="NO"/>
      </w:pPr>
      <w:r>
        <w:rPr>
          <w:rFonts w:cs="v4.2.0"/>
        </w:rPr>
        <w:t>NOTE:</w:t>
      </w:r>
      <w:r>
        <w:rPr>
          <w:rFonts w:cs="v4.2.0"/>
        </w:rPr>
        <w:tab/>
        <w:t xml:space="preserve">The cell re-selection delay to a newly detectable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Intra_enh</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K</w:t>
      </w:r>
      <w:r>
        <w:rPr>
          <w:rFonts w:cs="v4.2.0"/>
          <w:vertAlign w:val="subscript"/>
        </w:rPr>
        <w:t>multi_SMTC</w:t>
      </w:r>
      <w:proofErr w:type="spellEnd"/>
      <w:r>
        <w:rPr>
          <w:rFonts w:cs="v4.2.0"/>
        </w:rPr>
        <w:t xml:space="preserve">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w:t>
      </w:r>
      <w:proofErr w:type="spellStart"/>
      <w:r>
        <w:rPr>
          <w:rFonts w:cs="v4.2.0"/>
          <w:vertAlign w:val="subscript"/>
        </w:rPr>
        <w:t>intra_enh</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31AD6081" w14:textId="77777777" w:rsidR="00CF527A" w:rsidRDefault="00CF527A" w:rsidP="00CF527A">
      <w:r>
        <w:t>Where:</w:t>
      </w:r>
    </w:p>
    <w:p w14:paraId="635C0569" w14:textId="77777777" w:rsidR="00CF527A" w:rsidRDefault="00CF527A" w:rsidP="00CF527A">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Intra_enh</w:t>
      </w:r>
      <w:proofErr w:type="spellEnd"/>
      <w:r>
        <w:rPr>
          <w:vertAlign w:val="subscript"/>
        </w:rPr>
        <w:tab/>
      </w:r>
      <w:r>
        <w:t>See Table 4.2C.2.3-2 in clause 4.2C.2.3</w:t>
      </w:r>
    </w:p>
    <w:p w14:paraId="5C487119" w14:textId="77777777" w:rsidR="00CF527A" w:rsidRDefault="00CF527A" w:rsidP="00CF527A">
      <w:proofErr w:type="spellStart"/>
      <w:r>
        <w:t>T</w:t>
      </w:r>
      <w:r>
        <w:rPr>
          <w:vertAlign w:val="subscript"/>
        </w:rPr>
        <w:t>evaluate</w:t>
      </w:r>
      <w:proofErr w:type="spellEnd"/>
      <w:r>
        <w:rPr>
          <w:vertAlign w:val="subscript"/>
          <w:lang w:eastAsia="zh-CN"/>
        </w:rPr>
        <w:t>, NR_</w:t>
      </w:r>
      <w:r>
        <w:rPr>
          <w:vertAlign w:val="subscript"/>
        </w:rPr>
        <w:t xml:space="preserve"> </w:t>
      </w:r>
      <w:proofErr w:type="spellStart"/>
      <w:r>
        <w:rPr>
          <w:vertAlign w:val="subscript"/>
        </w:rPr>
        <w:t>Intra_enh</w:t>
      </w:r>
      <w:proofErr w:type="spellEnd"/>
      <w:r>
        <w:tab/>
        <w:t>See Table 4.2C.2.3-2 in clause 4.2C.2.3</w:t>
      </w:r>
    </w:p>
    <w:p w14:paraId="6227B1C2" w14:textId="77777777" w:rsidR="00CF527A" w:rsidRDefault="00CF527A" w:rsidP="00CF527A">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27DB4BF9" w14:textId="77777777" w:rsidR="00CF527A" w:rsidRDefault="00CF527A" w:rsidP="00CF527A">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5.12 s; allow 6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w:t>
      </w:r>
      <w:proofErr w:type="spellStart"/>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10.24 s, allow 11 s.</w:t>
      </w:r>
    </w:p>
    <w:p w14:paraId="22FE69E6" w14:textId="77777777" w:rsidR="00CF527A" w:rsidRDefault="00CF527A" w:rsidP="00CF527A">
      <w:pPr>
        <w:rPr>
          <w:lang w:eastAsia="zh-CN"/>
        </w:rPr>
      </w:pPr>
      <w:r>
        <w:rPr>
          <w:lang w:eastAsia="zh-CN"/>
        </w:rPr>
        <w:t xml:space="preserve">If </w:t>
      </w:r>
      <w:proofErr w:type="spellStart"/>
      <w:r>
        <w:rPr>
          <w:lang w:eastAsia="zh-CN"/>
        </w:rPr>
        <w:t>K_multi_SMTC</w:t>
      </w:r>
      <w:proofErr w:type="spellEnd"/>
      <w:r>
        <w:rPr>
          <w:lang w:eastAsia="zh-CN"/>
        </w:rPr>
        <w:t xml:space="preserve"> = </w:t>
      </w:r>
      <w:proofErr w:type="gramStart"/>
      <w:r>
        <w:rPr>
          <w:lang w:eastAsia="zh-CN"/>
        </w:rPr>
        <w:t xml:space="preserve">2,  </w:t>
      </w:r>
      <w:proofErr w:type="spellStart"/>
      <w:r>
        <w:rPr>
          <w:rFonts w:cs="v4.2.0"/>
        </w:rPr>
        <w:t>K</w:t>
      </w:r>
      <w:r>
        <w:rPr>
          <w:rFonts w:cs="v4.2.0"/>
          <w:vertAlign w:val="subscript"/>
        </w:rPr>
        <w:t>multi</w:t>
      </w:r>
      <w:proofErr w:type="gramEnd"/>
      <w:r>
        <w:rPr>
          <w:rFonts w:cs="v4.2.0"/>
          <w:vertAlign w:val="subscript"/>
        </w:rPr>
        <w:t>_SMTC</w:t>
      </w:r>
      <w:proofErr w:type="spellEnd"/>
      <w:r>
        <w:rPr>
          <w:rFonts w:cs="v4.2.0"/>
        </w:rPr>
        <w:t xml:space="preserve">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Intra_enh</w:t>
      </w:r>
      <w:proofErr w:type="spellEnd"/>
      <w:r>
        <w:t xml:space="preserve"> + T</w:t>
      </w:r>
      <w:r>
        <w:rPr>
          <w:vertAlign w:val="subscript"/>
        </w:rPr>
        <w:t>SI</w:t>
      </w:r>
      <w:r>
        <w:rPr>
          <w:vertAlign w:val="subscript"/>
          <w:lang w:eastAsia="zh-CN"/>
        </w:rPr>
        <w:t xml:space="preserve">-NR </w:t>
      </w:r>
      <w:r>
        <w:rPr>
          <w:lang w:eastAsia="zh-CN"/>
        </w:rPr>
        <w:t xml:space="preserve">= 8.96 s; allow 9 s. And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lang w:eastAsia="zh-CN"/>
        </w:rPr>
        <w:t>NR_I</w:t>
      </w:r>
      <w:r>
        <w:rPr>
          <w:vertAlign w:val="subscript"/>
        </w:rPr>
        <w:t>ntra_enh</w:t>
      </w:r>
      <w:proofErr w:type="spellEnd"/>
      <w:r>
        <w:t xml:space="preserve"> + T</w:t>
      </w:r>
      <w:r>
        <w:rPr>
          <w:vertAlign w:val="subscript"/>
        </w:rPr>
        <w:t>SI</w:t>
      </w:r>
      <w:r>
        <w:rPr>
          <w:vertAlign w:val="subscript"/>
          <w:lang w:eastAsia="zh-CN"/>
        </w:rPr>
        <w:t xml:space="preserve">-NR </w:t>
      </w:r>
      <w:r>
        <w:rPr>
          <w:lang w:eastAsia="zh-CN"/>
        </w:rPr>
        <w:t>= 19.2 s, allow 20s.</w:t>
      </w:r>
    </w:p>
    <w:p w14:paraId="15315940" w14:textId="77777777" w:rsidR="00CF527A" w:rsidRDefault="00CF527A" w:rsidP="00CF527A">
      <w:pPr>
        <w:rPr>
          <w:lang w:eastAsia="zh-CN"/>
        </w:rPr>
      </w:pPr>
    </w:p>
    <w:p w14:paraId="2139A4AC" w14:textId="77777777" w:rsidR="00CF527A" w:rsidRDefault="00CF527A" w:rsidP="00CF527A">
      <w:pPr>
        <w:pStyle w:val="40"/>
        <w:rPr>
          <w:lang w:eastAsia="zh-CN"/>
        </w:rPr>
      </w:pPr>
      <w:r>
        <w:rPr>
          <w:lang w:eastAsia="zh-CN"/>
        </w:rPr>
        <w:t>A.14.1.3</w:t>
      </w:r>
      <w:r>
        <w:rPr>
          <w:lang w:eastAsia="zh-CN"/>
        </w:rPr>
        <w:tab/>
        <w:t>Time-based measurement initiation to FR1 intra-frequency NR cell reselection</w:t>
      </w:r>
    </w:p>
    <w:p w14:paraId="3B6F2BB5" w14:textId="77777777" w:rsidR="00CF527A" w:rsidRDefault="00CF527A" w:rsidP="00CF527A">
      <w:pPr>
        <w:pStyle w:val="5"/>
        <w:rPr>
          <w:lang w:eastAsia="zh-CN"/>
        </w:rPr>
      </w:pPr>
      <w:r>
        <w:rPr>
          <w:lang w:eastAsia="zh-CN"/>
        </w:rPr>
        <w:t>A.14.1.3.1</w:t>
      </w:r>
      <w:r>
        <w:rPr>
          <w:lang w:eastAsia="zh-CN"/>
        </w:rPr>
        <w:tab/>
        <w:t>Test Purpose and Environment</w:t>
      </w:r>
    </w:p>
    <w:p w14:paraId="32EC94B3" w14:textId="77777777" w:rsidR="00CF527A" w:rsidRDefault="00CF527A" w:rsidP="00CF527A">
      <w:pPr>
        <w:rPr>
          <w:lang w:eastAsia="en-GB"/>
        </w:rPr>
      </w:pPr>
      <w:r>
        <w:t>This test is to verify the requirement for the intra frequency NR cell reselection requirements for satellite access specified in clause 4.2C.2.3.</w:t>
      </w:r>
    </w:p>
    <w:p w14:paraId="3911579E" w14:textId="77777777" w:rsidR="00CF527A" w:rsidRDefault="00CF527A" w:rsidP="00CF527A">
      <w:pPr>
        <w:pStyle w:val="5"/>
        <w:rPr>
          <w:lang w:eastAsia="zh-CN"/>
        </w:rPr>
      </w:pPr>
      <w:r>
        <w:rPr>
          <w:lang w:eastAsia="zh-CN"/>
        </w:rPr>
        <w:lastRenderedPageBreak/>
        <w:t>A.14.1.3.2</w:t>
      </w:r>
      <w:r>
        <w:rPr>
          <w:lang w:eastAsia="zh-CN"/>
        </w:rPr>
        <w:tab/>
        <w:t>Test Parameters</w:t>
      </w:r>
    </w:p>
    <w:p w14:paraId="695B11E7" w14:textId="77777777" w:rsidR="00CF527A" w:rsidRDefault="00CF527A" w:rsidP="00CF527A">
      <w:pPr>
        <w:rPr>
          <w:rFonts w:cs="v4.2.0"/>
          <w:lang w:eastAsia="en-GB"/>
        </w:rPr>
      </w:pPr>
      <w:r>
        <w:rPr>
          <w:rFonts w:cs="v4.2.0"/>
        </w:rPr>
        <w:t>The test scenario comprises of 1 NR carrier and 2 cells as given in tables A.14.</w:t>
      </w:r>
      <w:proofErr w:type="gramStart"/>
      <w:r>
        <w:rPr>
          <w:rFonts w:cs="v4.2.0"/>
        </w:rPr>
        <w:t>1.a</w:t>
      </w:r>
      <w:proofErr w:type="gramEnd"/>
      <w:r>
        <w:rPr>
          <w:rFonts w:cs="v4.2.0"/>
        </w:rPr>
        <w:t xml:space="preserve">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65CAAC06" w14:textId="77777777" w:rsidR="00CF527A" w:rsidRDefault="00CF527A" w:rsidP="00CF527A">
      <w:pPr>
        <w:pStyle w:val="TH"/>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527A" w14:paraId="47AA670F"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2B364B9B" w14:textId="77777777" w:rsidR="00CF527A" w:rsidRDefault="00CF527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CFF4296" w14:textId="77777777" w:rsidR="00CF527A" w:rsidRDefault="00CF527A">
            <w:pPr>
              <w:pStyle w:val="TAH"/>
              <w:spacing w:line="256" w:lineRule="auto"/>
            </w:pPr>
            <w:r>
              <w:t>Description</w:t>
            </w:r>
          </w:p>
        </w:tc>
      </w:tr>
      <w:tr w:rsidR="00CF527A" w14:paraId="16218E40"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6F4079DF" w14:textId="77777777" w:rsidR="00CF527A" w:rsidRDefault="00CF527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7904E89" w14:textId="77777777" w:rsidR="00CF527A" w:rsidRDefault="00CF527A">
            <w:pPr>
              <w:pStyle w:val="TAL"/>
              <w:spacing w:line="256" w:lineRule="auto"/>
              <w:rPr>
                <w:lang w:eastAsia="en-GB"/>
              </w:rPr>
            </w:pPr>
            <w:r>
              <w:t>15 kHz SSB SCS, 10 MHz bandwidth, FDD duplex mode</w:t>
            </w:r>
          </w:p>
        </w:tc>
      </w:tr>
    </w:tbl>
    <w:p w14:paraId="205AF4BC" w14:textId="77777777" w:rsidR="00CF527A" w:rsidRDefault="00CF527A" w:rsidP="00CF527A">
      <w:pPr>
        <w:rPr>
          <w:rFonts w:eastAsia="Times New Roman"/>
          <w:lang w:eastAsia="en-GB"/>
        </w:rPr>
      </w:pPr>
    </w:p>
    <w:p w14:paraId="5C6B8EB6" w14:textId="77777777" w:rsidR="00CF527A" w:rsidRDefault="00CF527A" w:rsidP="00CF527A">
      <w:pPr>
        <w:pStyle w:val="TH"/>
      </w:pPr>
      <w:r>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CF527A" w14:paraId="029083A7" w14:textId="77777777" w:rsidTr="00CF527A">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254EC1B9" w14:textId="77777777" w:rsidR="00CF527A" w:rsidRDefault="00CF527A">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596A955F" w14:textId="77777777" w:rsidR="00CF527A" w:rsidRDefault="00CF527A">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F13C12" w14:textId="77777777" w:rsidR="00CF527A" w:rsidRDefault="00CF527A">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99A6139" w14:textId="77777777" w:rsidR="00CF527A" w:rsidRDefault="00CF527A">
            <w:pPr>
              <w:pStyle w:val="TAH"/>
              <w:spacing w:line="256" w:lineRule="auto"/>
            </w:pPr>
            <w:r>
              <w:t>Comment</w:t>
            </w:r>
          </w:p>
        </w:tc>
      </w:tr>
      <w:tr w:rsidR="00CF527A" w14:paraId="22617245" w14:textId="77777777" w:rsidTr="00CF527A">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7D175D21" w14:textId="77777777" w:rsidR="00CF527A" w:rsidRDefault="00CF527A">
            <w:pPr>
              <w:pStyle w:val="TAH"/>
              <w:spacing w:line="256" w:lineRule="auto"/>
            </w:pPr>
          </w:p>
        </w:tc>
        <w:tc>
          <w:tcPr>
            <w:tcW w:w="708" w:type="dxa"/>
            <w:tcBorders>
              <w:top w:val="nil"/>
              <w:left w:val="single" w:sz="4" w:space="0" w:color="auto"/>
              <w:bottom w:val="single" w:sz="4" w:space="0" w:color="auto"/>
              <w:right w:val="single" w:sz="4" w:space="0" w:color="auto"/>
            </w:tcBorders>
          </w:tcPr>
          <w:p w14:paraId="045CB56D" w14:textId="77777777" w:rsidR="00CF527A" w:rsidRDefault="00CF527A">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A8D981" w14:textId="77777777" w:rsidR="00CF527A" w:rsidRDefault="00CF527A">
            <w:pPr>
              <w:spacing w:after="0" w:line="256" w:lineRule="auto"/>
              <w:rPr>
                <w:rFonts w:ascii="Arial" w:hAnsi="Arial"/>
                <w:b/>
                <w:sz w:val="18"/>
                <w:lang w:eastAsia="en-G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FAD31EF" w14:textId="77777777" w:rsidR="00CF527A" w:rsidRDefault="00CF527A">
            <w:pPr>
              <w:spacing w:after="0" w:line="256" w:lineRule="auto"/>
              <w:rPr>
                <w:rFonts w:ascii="Arial" w:hAnsi="Arial"/>
                <w:b/>
                <w:sz w:val="18"/>
                <w:lang w:eastAsia="en-GB"/>
              </w:rPr>
            </w:pPr>
          </w:p>
        </w:tc>
      </w:tr>
      <w:tr w:rsidR="00CF527A" w14:paraId="3E0DCCBA" w14:textId="77777777" w:rsidTr="00CF527A">
        <w:trPr>
          <w:cantSplit/>
          <w:trHeight w:val="187"/>
          <w:jc w:val="center"/>
        </w:trPr>
        <w:tc>
          <w:tcPr>
            <w:tcW w:w="1008" w:type="dxa"/>
            <w:tcBorders>
              <w:top w:val="single" w:sz="4" w:space="0" w:color="auto"/>
              <w:left w:val="single" w:sz="4" w:space="0" w:color="auto"/>
              <w:bottom w:val="nil"/>
              <w:right w:val="single" w:sz="4" w:space="0" w:color="auto"/>
            </w:tcBorders>
            <w:hideMark/>
          </w:tcPr>
          <w:p w14:paraId="0F698FBF" w14:textId="77777777" w:rsidR="00CF527A" w:rsidRDefault="00CF527A">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FBC3B39"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338D352"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60FD3EB" w14:textId="77777777" w:rsidR="00CF527A" w:rsidRDefault="00CF527A">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6841C41F" w14:textId="77777777" w:rsidR="00CF527A" w:rsidRDefault="00CF527A">
            <w:pPr>
              <w:pStyle w:val="TAC"/>
              <w:spacing w:line="256" w:lineRule="auto"/>
            </w:pPr>
          </w:p>
        </w:tc>
      </w:tr>
      <w:tr w:rsidR="00CF527A" w14:paraId="0EEC3A7C" w14:textId="77777777" w:rsidTr="00CF527A">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3273D1E4" w14:textId="77777777" w:rsidR="00CF527A" w:rsidRDefault="00CF527A">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2047D4E6"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EBF3073"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7B2B520" w14:textId="77777777" w:rsidR="00CF527A" w:rsidRDefault="00CF527A">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DDB3E26" w14:textId="77777777" w:rsidR="00CF527A" w:rsidRDefault="00CF527A">
            <w:pPr>
              <w:pStyle w:val="TAC"/>
              <w:spacing w:line="256" w:lineRule="auto"/>
            </w:pPr>
          </w:p>
        </w:tc>
      </w:tr>
      <w:tr w:rsidR="00CF527A" w14:paraId="0B634F6F" w14:textId="77777777" w:rsidTr="00CF527A">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178C5222" w14:textId="77777777" w:rsidR="00CF527A" w:rsidRDefault="00CF527A">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D37A6D5" w14:textId="77777777" w:rsidR="00CF527A" w:rsidRDefault="00CF527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B083A54"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5B29995" w14:textId="77777777" w:rsidR="00CF527A" w:rsidRDefault="00CF527A">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0FBAC6A5" w14:textId="77777777" w:rsidR="00CF527A" w:rsidRDefault="00CF527A">
            <w:pPr>
              <w:pStyle w:val="TAC"/>
              <w:spacing w:line="256" w:lineRule="auto"/>
            </w:pPr>
          </w:p>
        </w:tc>
      </w:tr>
      <w:tr w:rsidR="00CF527A" w14:paraId="5B90CF76"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BEAFE3B" w14:textId="77777777" w:rsidR="00CF527A" w:rsidRDefault="00CF527A">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1282462"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7C087C52" w14:textId="77777777" w:rsidR="00CF527A" w:rsidRDefault="00CF527A">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C9642E2" w14:textId="77777777" w:rsidR="00CF527A" w:rsidRDefault="00CF527A">
            <w:pPr>
              <w:pStyle w:val="TAL"/>
              <w:spacing w:line="256" w:lineRule="auto"/>
            </w:pPr>
          </w:p>
        </w:tc>
      </w:tr>
      <w:tr w:rsidR="00CF527A" w14:paraId="7BCF7D9F" w14:textId="77777777" w:rsidTr="00CF527A">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5D73C957" w14:textId="77777777" w:rsidR="00CF527A" w:rsidRDefault="00CF527A">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3E0008E4"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2261D717" w14:textId="77777777" w:rsidR="00CF527A" w:rsidRDefault="00CF527A">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E85530B" w14:textId="77777777" w:rsidR="00CF527A" w:rsidRDefault="00CF527A">
            <w:pPr>
              <w:pStyle w:val="TAL"/>
              <w:spacing w:line="256" w:lineRule="auto"/>
            </w:pPr>
            <w:r>
              <w:rPr>
                <w:rFonts w:cs="v4.2.0"/>
              </w:rPr>
              <w:t>Asynchronous cells</w:t>
            </w:r>
          </w:p>
        </w:tc>
      </w:tr>
      <w:tr w:rsidR="00CF527A" w14:paraId="2ADED2A8"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213388B" w14:textId="77777777" w:rsidR="00CF527A" w:rsidRDefault="00CF527A">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66D0909" w14:textId="77777777" w:rsidR="00CF527A" w:rsidRDefault="00CF527A">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0005E41" w14:textId="77777777" w:rsidR="00CF527A" w:rsidRDefault="00CF527A">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592CE876" w14:textId="77777777" w:rsidR="00CF527A" w:rsidRDefault="00CF527A">
            <w:pPr>
              <w:pStyle w:val="TAL"/>
              <w:spacing w:line="256" w:lineRule="auto"/>
            </w:pPr>
            <w:r>
              <w:rPr>
                <w:rFonts w:cs="v4.2.0"/>
              </w:rPr>
              <w:t>No additional delays in random access procedure.</w:t>
            </w:r>
          </w:p>
        </w:tc>
      </w:tr>
      <w:tr w:rsidR="00CF527A" w14:paraId="5956A3E1"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443E10" w14:textId="77777777" w:rsidR="00CF527A" w:rsidRDefault="00CF527A">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20DCD24"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1683DC69" w14:textId="77777777" w:rsidR="00CF527A" w:rsidRDefault="00CF527A">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5BAB6536" w14:textId="77777777" w:rsidR="00CF527A" w:rsidRDefault="00CF527A">
            <w:pPr>
              <w:pStyle w:val="TAL"/>
              <w:spacing w:line="256" w:lineRule="auto"/>
            </w:pPr>
            <w:r>
              <w:t>The value shall be used for all cells in the test.</w:t>
            </w:r>
          </w:p>
        </w:tc>
      </w:tr>
      <w:tr w:rsidR="00CF527A" w14:paraId="31FB3E8B"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BD9D1B7" w14:textId="77777777" w:rsidR="00CF527A" w:rsidRDefault="00CF527A">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4F57A9" w14:textId="77777777" w:rsidR="00CF527A" w:rsidRDefault="00CF527A">
            <w:pPr>
              <w:pStyle w:val="TAC"/>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4E2C3BC" w14:textId="77777777" w:rsidR="00CF527A" w:rsidRDefault="00CF527A">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A7BFF3A" w14:textId="77777777" w:rsidR="00CF527A" w:rsidRDefault="00CF527A">
            <w:pPr>
              <w:pStyle w:val="TAL"/>
              <w:spacing w:line="256" w:lineRule="auto"/>
              <w:rPr>
                <w:lang w:eastAsia="zh-CN"/>
              </w:rPr>
            </w:pPr>
            <w:r>
              <w:rPr>
                <w:lang w:eastAsia="zh-CN"/>
              </w:rPr>
              <w:t>The detailed configuration is specified in TS 38.211 clause 6.3.3.2</w:t>
            </w:r>
          </w:p>
        </w:tc>
      </w:tr>
      <w:tr w:rsidR="00CF527A" w14:paraId="3EAE56AF"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E9B389C" w14:textId="77777777" w:rsidR="00CF527A" w:rsidRDefault="00CF527A">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3D7718A" w14:textId="77777777" w:rsidR="00CF527A" w:rsidRDefault="00CF527A">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B2BB62B" w14:textId="77777777" w:rsidR="00CF527A" w:rsidRDefault="00CF527A">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6F84CFD" w14:textId="77777777" w:rsidR="00CF527A" w:rsidRDefault="00CF527A">
            <w:pPr>
              <w:pStyle w:val="TAL"/>
              <w:spacing w:line="256" w:lineRule="auto"/>
              <w:rPr>
                <w:lang w:eastAsia="en-GB"/>
              </w:rPr>
            </w:pPr>
          </w:p>
        </w:tc>
      </w:tr>
      <w:tr w:rsidR="00CF527A" w14:paraId="0F45FA14"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1404A12" w14:textId="77777777" w:rsidR="00CF527A" w:rsidRDefault="00CF527A">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666DDA" w14:textId="77777777" w:rsidR="00CF527A" w:rsidRDefault="00CF527A">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269131D1" w14:textId="77777777" w:rsidR="00CF527A" w:rsidRDefault="00CF527A">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2B30EECD" w14:textId="77777777" w:rsidR="00CF527A" w:rsidRDefault="00CF527A">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CF527A" w14:paraId="25211CDF"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A978F4F" w14:textId="77777777" w:rsidR="00CF527A" w:rsidRDefault="00CF527A">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3618C75"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00565EA4" w14:textId="77777777" w:rsidR="00CF527A" w:rsidRDefault="00CF527A">
            <w:pPr>
              <w:pStyle w:val="TAC"/>
              <w:spacing w:line="256" w:lineRule="auto"/>
              <w:rPr>
                <w:lang w:eastAsia="zh-CN"/>
              </w:rPr>
            </w:pPr>
            <w:r>
              <w:rPr>
                <w:lang w:eastAsia="zh-CN"/>
              </w:rPr>
              <w:t>40</w:t>
            </w:r>
          </w:p>
          <w:p w14:paraId="0C79700E" w14:textId="77777777" w:rsidR="00CF527A" w:rsidRDefault="00CF527A">
            <w:pPr>
              <w:pStyle w:val="TAC"/>
              <w:spacing w:line="256" w:lineRule="auto"/>
              <w:rPr>
                <w:lang w:eastAsia="en-GB"/>
              </w:rPr>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29CC7E96" w14:textId="77777777" w:rsidR="00CF527A" w:rsidRDefault="00CF527A">
            <w:pPr>
              <w:pStyle w:val="TAL"/>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r w:rsidR="00CF527A" w14:paraId="533F99A4" w14:textId="77777777" w:rsidTr="00CF527A">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025D602F" w14:textId="39AF2F61" w:rsidR="00CF527A" w:rsidRDefault="00CF527A">
            <w:pPr>
              <w:pStyle w:val="TAN"/>
              <w:spacing w:line="256" w:lineRule="auto"/>
            </w:pPr>
            <w:r>
              <w:t xml:space="preserve">NOTE 1: If the test is performed in a </w:t>
            </w:r>
            <w:del w:id="11" w:author="vivo-Minhua" w:date="2024-05-27T20:20:00Z">
              <w:r w:rsidDel="00CF527A">
                <w:delText>LEO</w:delText>
              </w:r>
            </w:del>
            <w:ins w:id="12" w:author="vivo-Minhua" w:date="2024-05-27T20:20:00Z">
              <w:r>
                <w:t>NGSO</w:t>
              </w:r>
            </w:ins>
            <w:r>
              <w:t xml:space="preserve"> configuration, and the scaling factor </w:t>
            </w:r>
            <w:proofErr w:type="spellStart"/>
            <w:r>
              <w:rPr>
                <w:rFonts w:cs="v4.2.0"/>
              </w:rPr>
              <w:t>K</w:t>
            </w:r>
            <w:r>
              <w:rPr>
                <w:rFonts w:cs="v4.2.0"/>
                <w:vertAlign w:val="subscript"/>
              </w:rPr>
              <w:t>multi_SMTC</w:t>
            </w:r>
            <w:proofErr w:type="spellEnd"/>
            <w:r>
              <w:rPr>
                <w:rFonts w:cs="v4.2.0"/>
                <w:vertAlign w:val="subscript"/>
              </w:rPr>
              <w:t xml:space="preserve">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p>
        </w:tc>
      </w:tr>
    </w:tbl>
    <w:p w14:paraId="49F6115E" w14:textId="77777777" w:rsidR="00CF527A" w:rsidRDefault="00CF527A" w:rsidP="00CF527A">
      <w:pPr>
        <w:rPr>
          <w:rFonts w:eastAsia="Times New Roman"/>
          <w:lang w:eastAsia="zh-CN"/>
        </w:rPr>
      </w:pPr>
    </w:p>
    <w:p w14:paraId="000521B6" w14:textId="77777777" w:rsidR="00CF527A" w:rsidRDefault="00CF527A" w:rsidP="00CF527A">
      <w:pPr>
        <w:pStyle w:val="TH"/>
        <w:rPr>
          <w:lang w:eastAsia="en-GB"/>
        </w:rPr>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CF527A" w14:paraId="1664941C"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5FEAFF6F" w14:textId="77777777" w:rsidR="00CF527A" w:rsidRDefault="00CF527A">
            <w:pPr>
              <w:pStyle w:val="TAH"/>
              <w:spacing w:line="256" w:lineRule="auto"/>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55627A1" w14:textId="77777777" w:rsidR="00CF527A" w:rsidRDefault="00CF527A">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653B3F2D" w14:textId="77777777" w:rsidR="00CF527A" w:rsidRDefault="00CF527A">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2CF38C92" w14:textId="77777777" w:rsidR="00CF527A" w:rsidRDefault="00CF527A">
            <w:pPr>
              <w:pStyle w:val="TAH"/>
              <w:spacing w:line="256" w:lineRule="auto"/>
              <w:rPr>
                <w:rFonts w:cs="Arial"/>
              </w:rPr>
            </w:pPr>
            <w:r>
              <w:t>Cell 2</w:t>
            </w:r>
          </w:p>
        </w:tc>
      </w:tr>
      <w:tr w:rsidR="00CF527A" w14:paraId="5AFBFEB5"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tcPr>
          <w:p w14:paraId="2B92AC32" w14:textId="77777777" w:rsidR="00CF527A" w:rsidRDefault="00CF527A">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34E4D295" w14:textId="77777777" w:rsidR="00CF527A" w:rsidRDefault="00CF527A">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96F5E7E" w14:textId="77777777" w:rsidR="00CF527A" w:rsidRDefault="00CF527A">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088E2BC" w14:textId="77777777" w:rsidR="00CF527A" w:rsidRDefault="00CF527A">
            <w:pPr>
              <w:pStyle w:val="TAH"/>
              <w:spacing w:line="256" w:lineRule="auto"/>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2E6F33C5" w14:textId="77777777" w:rsidR="00CF527A" w:rsidRDefault="00CF527A">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7B21CE80" w14:textId="77777777" w:rsidR="00CF527A" w:rsidRDefault="00CF527A">
            <w:pPr>
              <w:pStyle w:val="TAH"/>
              <w:spacing w:line="256" w:lineRule="auto"/>
              <w:rPr>
                <w:rFonts w:cs="Arial"/>
              </w:rPr>
            </w:pPr>
            <w:r>
              <w:t>T2</w:t>
            </w:r>
          </w:p>
        </w:tc>
      </w:tr>
      <w:tr w:rsidR="00CF527A" w14:paraId="4A3ED2A1"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1067497D" w14:textId="77777777" w:rsidR="00CF527A" w:rsidRDefault="00CF527A">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657AEAD1"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8F4CC9" w14:textId="77777777" w:rsidR="00CF527A" w:rsidRDefault="00CF527A">
            <w:pPr>
              <w:pStyle w:val="TAC"/>
              <w:spacing w:line="256" w:lineRule="auto"/>
              <w:rPr>
                <w:rFonts w:cs="v4.2.0"/>
                <w:lang w:eastAsia="zh-CN"/>
              </w:rPr>
            </w:pPr>
            <w:r>
              <w:rPr>
                <w:rFonts w:cs="v4.2.0"/>
                <w:lang w:eastAsia="zh-CN"/>
              </w:rPr>
              <w:t>SSC.1 for GSO test</w:t>
            </w:r>
          </w:p>
          <w:p w14:paraId="0F819456" w14:textId="77777777" w:rsidR="00CF527A" w:rsidRDefault="00CF527A">
            <w:pPr>
              <w:pStyle w:val="TAC"/>
              <w:spacing w:line="256" w:lineRule="auto"/>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79246E7F" w14:textId="77777777" w:rsidR="00CF527A" w:rsidRDefault="00CF527A">
            <w:pPr>
              <w:pStyle w:val="TAC"/>
              <w:spacing w:line="256" w:lineRule="auto"/>
              <w:rPr>
                <w:rFonts w:cs="v4.2.0"/>
                <w:lang w:eastAsia="zh-CN"/>
              </w:rPr>
            </w:pPr>
            <w:r>
              <w:rPr>
                <w:rFonts w:cs="v4.2.0"/>
                <w:lang w:eastAsia="zh-CN"/>
              </w:rPr>
              <w:t>NSC.1 for GSO test</w:t>
            </w:r>
          </w:p>
          <w:p w14:paraId="05AFF461" w14:textId="77777777" w:rsidR="00CF527A" w:rsidRDefault="00CF527A">
            <w:pPr>
              <w:pStyle w:val="TAC"/>
              <w:spacing w:line="256" w:lineRule="auto"/>
              <w:rPr>
                <w:rFonts w:cs="v4.2.0"/>
                <w:lang w:eastAsia="zh-CN"/>
              </w:rPr>
            </w:pPr>
            <w:r>
              <w:rPr>
                <w:rFonts w:cs="v4.2.0"/>
                <w:lang w:eastAsia="zh-CN"/>
              </w:rPr>
              <w:t>NSC.2 for NGSO test</w:t>
            </w:r>
          </w:p>
        </w:tc>
      </w:tr>
      <w:tr w:rsidR="00CF527A" w14:paraId="4EE14003"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67233677" w14:textId="77777777" w:rsidR="00CF527A" w:rsidRDefault="00CF527A">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CED541D"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C0B10E" w14:textId="77777777" w:rsidR="00CF527A" w:rsidRDefault="00CF527A">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6553BBB" w14:textId="77777777" w:rsidR="00CF527A" w:rsidRDefault="00CF527A">
            <w:pPr>
              <w:pStyle w:val="TAC"/>
              <w:spacing w:line="256" w:lineRule="auto"/>
              <w:rPr>
                <w:rFonts w:cs="v4.2.0"/>
                <w:lang w:eastAsia="zh-CN"/>
              </w:rPr>
            </w:pPr>
            <w:r>
              <w:rPr>
                <w:rFonts w:cs="v4.2.0"/>
                <w:lang w:eastAsia="zh-CN"/>
              </w:rPr>
              <w:t>SR.1.1 FDD</w:t>
            </w:r>
          </w:p>
        </w:tc>
      </w:tr>
      <w:tr w:rsidR="00CF527A" w14:paraId="73ADCDBD"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32618D14" w14:textId="77777777" w:rsidR="00CF527A" w:rsidRDefault="00CF527A">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636E17DF"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196BD87" w14:textId="77777777" w:rsidR="00CF527A" w:rsidRDefault="00CF527A">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EF18CA7" w14:textId="77777777" w:rsidR="00CF527A" w:rsidRDefault="00CF527A">
            <w:pPr>
              <w:pStyle w:val="TAC"/>
              <w:spacing w:line="256" w:lineRule="auto"/>
              <w:rPr>
                <w:rFonts w:cs="v4.2.0"/>
                <w:lang w:eastAsia="zh-CN"/>
              </w:rPr>
            </w:pPr>
            <w:r>
              <w:rPr>
                <w:rFonts w:cs="v4.2.0"/>
                <w:lang w:eastAsia="zh-CN"/>
              </w:rPr>
              <w:t>CR.1.1 FDD</w:t>
            </w:r>
          </w:p>
        </w:tc>
      </w:tr>
      <w:tr w:rsidR="00CF527A" w14:paraId="282577BB"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6DBABB27" w14:textId="77777777" w:rsidR="00CF527A" w:rsidRDefault="00CF527A">
            <w:pPr>
              <w:pStyle w:val="TAL"/>
              <w:spacing w:line="256" w:lineRule="auto"/>
              <w:rPr>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2FAAABCC"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18D88DA" w14:textId="77777777" w:rsidR="00CF527A" w:rsidRDefault="00CF527A">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DC7E191" w14:textId="77777777" w:rsidR="00CF527A" w:rsidRDefault="00CF527A">
            <w:pPr>
              <w:pStyle w:val="TAC"/>
              <w:spacing w:line="256" w:lineRule="auto"/>
              <w:rPr>
                <w:rFonts w:cs="v4.2.0"/>
                <w:lang w:eastAsia="zh-CN"/>
              </w:rPr>
            </w:pPr>
            <w:r>
              <w:rPr>
                <w:rFonts w:cs="v4.2.0"/>
                <w:lang w:eastAsia="zh-CN"/>
              </w:rPr>
              <w:t>CCR.1.1 FDD</w:t>
            </w:r>
          </w:p>
        </w:tc>
      </w:tr>
      <w:tr w:rsidR="00CF527A" w14:paraId="1DDA5DBC"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06F04BE" w14:textId="77777777" w:rsidR="00CF527A" w:rsidRDefault="00CF527A">
            <w:pPr>
              <w:pStyle w:val="TAL"/>
              <w:spacing w:line="256" w:lineRule="auto"/>
              <w:rPr>
                <w:lang w:eastAsia="en-GB"/>
              </w:rPr>
            </w:pPr>
            <w:r>
              <w:t>OCNG Pattern</w:t>
            </w:r>
          </w:p>
        </w:tc>
        <w:tc>
          <w:tcPr>
            <w:tcW w:w="1310" w:type="dxa"/>
            <w:tcBorders>
              <w:top w:val="single" w:sz="4" w:space="0" w:color="auto"/>
              <w:left w:val="single" w:sz="4" w:space="0" w:color="auto"/>
              <w:bottom w:val="single" w:sz="4" w:space="0" w:color="auto"/>
              <w:right w:val="single" w:sz="4" w:space="0" w:color="auto"/>
            </w:tcBorders>
          </w:tcPr>
          <w:p w14:paraId="7E15D59F" w14:textId="77777777" w:rsidR="00CF527A" w:rsidRDefault="00CF527A">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6B1247B" w14:textId="77777777" w:rsidR="00CF527A" w:rsidRDefault="00CF527A">
            <w:pPr>
              <w:pStyle w:val="TAC"/>
              <w:spacing w:line="256" w:lineRule="auto"/>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74D155ED" w14:textId="77777777" w:rsidR="00CF527A" w:rsidRDefault="00CF527A">
            <w:pPr>
              <w:pStyle w:val="TAC"/>
              <w:spacing w:line="256" w:lineRule="auto"/>
              <w:rPr>
                <w:rFonts w:cs="v4.2.0"/>
              </w:rPr>
            </w:pPr>
            <w:r>
              <w:t>OP.1 defined in A.3.2.1</w:t>
            </w:r>
          </w:p>
        </w:tc>
      </w:tr>
      <w:tr w:rsidR="00CF527A" w14:paraId="472F927A"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4AB9DB" w14:textId="77777777" w:rsidR="00CF527A" w:rsidRDefault="00CF527A">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16C8E81E"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47D8D68" w14:textId="77777777" w:rsidR="00CF527A" w:rsidRDefault="00CF527A">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FA6A5B3" w14:textId="77777777" w:rsidR="00CF527A" w:rsidRDefault="00CF527A">
            <w:pPr>
              <w:pStyle w:val="TAC"/>
              <w:spacing w:line="256" w:lineRule="auto"/>
              <w:rPr>
                <w:lang w:eastAsia="en-GB"/>
              </w:rPr>
            </w:pPr>
            <w:r>
              <w:rPr>
                <w:lang w:eastAsia="zh-CN"/>
              </w:rPr>
              <w:t>DLBWP.0.1</w:t>
            </w:r>
          </w:p>
        </w:tc>
      </w:tr>
      <w:tr w:rsidR="00CF527A" w14:paraId="6A8C69D2"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71332FB" w14:textId="77777777" w:rsidR="00CF527A" w:rsidRDefault="00CF527A">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69786CD"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E1B221D" w14:textId="77777777" w:rsidR="00CF527A" w:rsidRDefault="00CF527A">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71F8A2DA" w14:textId="77777777" w:rsidR="00CF527A" w:rsidRDefault="00CF527A">
            <w:pPr>
              <w:pStyle w:val="TAC"/>
              <w:spacing w:line="256" w:lineRule="auto"/>
              <w:rPr>
                <w:lang w:eastAsia="zh-CN"/>
              </w:rPr>
            </w:pPr>
            <w:r>
              <w:rPr>
                <w:lang w:eastAsia="zh-CN"/>
              </w:rPr>
              <w:t>ULBWP.0.1</w:t>
            </w:r>
          </w:p>
        </w:tc>
      </w:tr>
      <w:tr w:rsidR="00CF527A" w14:paraId="385F063C"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7C49B65" w14:textId="77777777" w:rsidR="00CF527A" w:rsidRDefault="00CF527A">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C8A4011"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EC8A5DE" w14:textId="77777777" w:rsidR="00CF527A" w:rsidRDefault="00CF527A">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128FF963" w14:textId="77777777" w:rsidR="00CF527A" w:rsidRDefault="00CF527A">
            <w:pPr>
              <w:pStyle w:val="TAC"/>
              <w:spacing w:line="256" w:lineRule="auto"/>
              <w:rPr>
                <w:lang w:eastAsia="zh-CN"/>
              </w:rPr>
            </w:pPr>
            <w:r>
              <w:rPr>
                <w:rFonts w:cs="v4.2.0"/>
                <w:bCs/>
                <w:lang w:eastAsia="zh-CN"/>
              </w:rPr>
              <w:t>SSB.1 FR1</w:t>
            </w:r>
          </w:p>
        </w:tc>
      </w:tr>
      <w:tr w:rsidR="00CF527A" w14:paraId="5B81ADE3"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7EF946" w14:textId="77777777" w:rsidR="00CF527A" w:rsidRDefault="00CF527A">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122DC53B"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0F410E6" w14:textId="77777777" w:rsidR="00CF527A" w:rsidRDefault="00CF527A">
            <w:pPr>
              <w:pStyle w:val="TAC"/>
              <w:spacing w:line="256" w:lineRule="auto"/>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2E38FE54" w14:textId="77777777" w:rsidR="00CF527A" w:rsidRDefault="00CF527A">
            <w:pPr>
              <w:pStyle w:val="TAC"/>
              <w:spacing w:line="256" w:lineRule="auto"/>
              <w:rPr>
                <w:rFonts w:cs="v4.2.0"/>
                <w:bCs/>
                <w:lang w:eastAsia="zh-CN"/>
              </w:rPr>
            </w:pPr>
            <w:r>
              <w:rPr>
                <w:rFonts w:cs="v4.2.0"/>
                <w:bCs/>
                <w:lang w:eastAsia="zh-CN"/>
              </w:rPr>
              <w:t>#1: SMTC.1 for Cell 1 and Cell 2</w:t>
            </w:r>
          </w:p>
        </w:tc>
      </w:tr>
      <w:tr w:rsidR="00CF527A" w14:paraId="292A5E11"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8F8CCD9" w14:textId="77777777" w:rsidR="00CF527A" w:rsidRDefault="00CF527A">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1BD767DE"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1B86A9E" w14:textId="77777777" w:rsidR="00CF527A" w:rsidRDefault="00CF527A">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0ADF075E" w14:textId="77777777" w:rsidR="00CF527A" w:rsidRDefault="00CF527A">
            <w:pPr>
              <w:pStyle w:val="TAC"/>
              <w:spacing w:line="256" w:lineRule="auto"/>
              <w:rPr>
                <w:lang w:eastAsia="zh-CN"/>
              </w:rPr>
            </w:pPr>
            <w:r>
              <w:rPr>
                <w:lang w:eastAsia="zh-CN"/>
              </w:rPr>
              <w:t>SSB</w:t>
            </w:r>
          </w:p>
        </w:tc>
      </w:tr>
      <w:tr w:rsidR="00CF527A" w14:paraId="56CC7B15"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59677F80" w14:textId="77777777" w:rsidR="00CF527A" w:rsidRDefault="00CF527A">
            <w:pPr>
              <w:pStyle w:val="TAL"/>
              <w:spacing w:line="256" w:lineRule="auto"/>
              <w:rPr>
                <w:lang w:eastAsia="en-GB"/>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72933CB8" w14:textId="77777777" w:rsidR="00CF527A" w:rsidRDefault="00CF527A">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158D5C47" w14:textId="77777777" w:rsidR="00CF527A" w:rsidRDefault="00CF527A">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6B19C5F7" w14:textId="77777777" w:rsidR="00CF527A" w:rsidRDefault="00CF527A">
            <w:pPr>
              <w:pStyle w:val="TAC"/>
              <w:spacing w:line="256" w:lineRule="auto"/>
              <w:rPr>
                <w:rFonts w:cs="v4.2.0"/>
              </w:rPr>
            </w:pPr>
            <w:r>
              <w:rPr>
                <w:rFonts w:cs="v4.2.0"/>
              </w:rPr>
              <w:t>-130</w:t>
            </w:r>
          </w:p>
        </w:tc>
      </w:tr>
      <w:tr w:rsidR="00CF527A" w14:paraId="3791B211"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D9AB343" w14:textId="77777777" w:rsidR="00CF527A" w:rsidRDefault="00CF527A">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2DBFAFD"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C389A3F" w14:textId="77777777" w:rsidR="00CF527A" w:rsidRDefault="00CF527A">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28230A9" w14:textId="77777777" w:rsidR="00CF527A" w:rsidRDefault="00CF527A">
            <w:pPr>
              <w:pStyle w:val="TAC"/>
              <w:spacing w:line="256" w:lineRule="auto"/>
            </w:pPr>
            <w:r>
              <w:rPr>
                <w:rFonts w:cs="v4.2.0"/>
              </w:rPr>
              <w:t>0</w:t>
            </w:r>
          </w:p>
        </w:tc>
      </w:tr>
      <w:tr w:rsidR="00CF527A" w14:paraId="66BDA76E"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B68F484" w14:textId="77777777" w:rsidR="00CF527A" w:rsidRDefault="00CF527A">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4794A97"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C2F4638" w14:textId="77777777" w:rsidR="00CF527A" w:rsidRDefault="00CF527A">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CA59123" w14:textId="77777777" w:rsidR="00CF527A" w:rsidRDefault="00CF527A">
            <w:pPr>
              <w:pStyle w:val="TAC"/>
              <w:spacing w:line="256" w:lineRule="auto"/>
            </w:pPr>
            <w:r>
              <w:rPr>
                <w:rFonts w:cs="v4.2.0"/>
              </w:rPr>
              <w:t>0</w:t>
            </w:r>
          </w:p>
        </w:tc>
      </w:tr>
      <w:tr w:rsidR="00CF527A" w14:paraId="7C0F1113"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4CD1E40" w14:textId="77777777" w:rsidR="00CF527A" w:rsidRDefault="00CF527A">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1C0E3752"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86D15DC" w14:textId="77777777" w:rsidR="00CF527A" w:rsidRDefault="00CF527A">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BEC874B" w14:textId="77777777" w:rsidR="00CF527A" w:rsidRDefault="00CF527A">
            <w:pPr>
              <w:pStyle w:val="TAC"/>
              <w:spacing w:line="256" w:lineRule="auto"/>
            </w:pPr>
            <w:r>
              <w:rPr>
                <w:rFonts w:cs="v4.2.0"/>
              </w:rPr>
              <w:t>0</w:t>
            </w:r>
          </w:p>
        </w:tc>
      </w:tr>
      <w:tr w:rsidR="00CF527A" w14:paraId="123484A3" w14:textId="77777777" w:rsidTr="00CF527A">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690EF505" w14:textId="77777777" w:rsidR="00CF527A" w:rsidRDefault="00CF527A">
            <w:pPr>
              <w:pStyle w:val="TAL"/>
              <w:spacing w:line="256" w:lineRule="auto"/>
            </w:pPr>
            <w:proofErr w:type="spellStart"/>
            <w:r>
              <w:t>Cell_selection_and</w:t>
            </w:r>
            <w:proofErr w:type="spellEnd"/>
            <w:r>
              <w:t>_</w:t>
            </w:r>
          </w:p>
          <w:p w14:paraId="7DDAA90A" w14:textId="77777777" w:rsidR="00CF527A" w:rsidRDefault="00CF527A">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4893D7DF" w14:textId="77777777" w:rsidR="00CF527A" w:rsidRDefault="00CF527A">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6ACD6DEF" w14:textId="77777777" w:rsidR="00CF527A" w:rsidRDefault="00CF527A">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5FF678D" w14:textId="77777777" w:rsidR="00CF527A" w:rsidRDefault="00CF527A">
            <w:pPr>
              <w:pStyle w:val="TAC"/>
              <w:spacing w:line="256" w:lineRule="auto"/>
            </w:pPr>
            <w:r>
              <w:rPr>
                <w:rFonts w:cs="v4.2.0"/>
              </w:rPr>
              <w:t>SS-RSRP</w:t>
            </w:r>
          </w:p>
        </w:tc>
      </w:tr>
      <w:tr w:rsidR="00CF527A" w14:paraId="3CBCD516" w14:textId="77777777" w:rsidTr="00CF527A">
        <w:trPr>
          <w:cantSplit/>
          <w:trHeight w:val="141"/>
          <w:jc w:val="center"/>
        </w:trPr>
        <w:tc>
          <w:tcPr>
            <w:tcW w:w="1946" w:type="dxa"/>
            <w:tcBorders>
              <w:top w:val="single" w:sz="4" w:space="0" w:color="auto"/>
              <w:left w:val="single" w:sz="4" w:space="0" w:color="auto"/>
              <w:bottom w:val="nil"/>
              <w:right w:val="single" w:sz="4" w:space="0" w:color="auto"/>
            </w:tcBorders>
            <w:hideMark/>
          </w:tcPr>
          <w:p w14:paraId="03D110B9" w14:textId="77777777" w:rsidR="00CF527A" w:rsidRDefault="00CF527A">
            <w:pPr>
              <w:pStyle w:val="TAL"/>
              <w:spacing w:line="256" w:lineRule="auto"/>
            </w:pPr>
            <w:r>
              <w:rPr>
                <w:rFonts w:eastAsia="Times New Roman"/>
                <w:position w:val="-12"/>
                <w:lang w:eastAsia="en-GB"/>
              </w:rPr>
              <w:object w:dxaOrig="630" w:dyaOrig="315" w14:anchorId="380EBE71">
                <v:shape id="_x0000_i1077" type="#_x0000_t75" style="width:31.65pt;height:15.8pt" o:ole="" fillcolor="window">
                  <v:imagedata r:id="rId15" o:title=""/>
                </v:shape>
                <o:OLEObject Type="Embed" ProgID="Equation.3" ShapeID="_x0000_i1077" DrawAspect="Content" ObjectID="_1778346618" r:id="rId30"/>
              </w:object>
            </w:r>
          </w:p>
        </w:tc>
        <w:tc>
          <w:tcPr>
            <w:tcW w:w="1310" w:type="dxa"/>
            <w:tcBorders>
              <w:top w:val="single" w:sz="4" w:space="0" w:color="auto"/>
              <w:left w:val="single" w:sz="4" w:space="0" w:color="auto"/>
              <w:bottom w:val="nil"/>
              <w:right w:val="single" w:sz="4" w:space="0" w:color="auto"/>
            </w:tcBorders>
            <w:hideMark/>
          </w:tcPr>
          <w:p w14:paraId="067B42D5" w14:textId="77777777" w:rsidR="00CF527A" w:rsidRDefault="00CF527A">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1BF8CA4" w14:textId="77777777" w:rsidR="00CF527A" w:rsidRDefault="00CF527A">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C83504F" w14:textId="77777777" w:rsidR="00CF527A" w:rsidRDefault="00CF527A">
            <w:pPr>
              <w:pStyle w:val="TAC"/>
              <w:spacing w:line="256" w:lineRule="auto"/>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04ACD3A6" w14:textId="77777777" w:rsidR="00CF527A" w:rsidRDefault="00CF527A">
            <w:pPr>
              <w:pStyle w:val="TAC"/>
              <w:spacing w:line="256" w:lineRule="auto"/>
              <w:rPr>
                <w:rFonts w:cs="v4.2.0"/>
                <w:lang w:eastAsia="en-GB"/>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75403EF9" w14:textId="77777777" w:rsidR="00CF527A" w:rsidRDefault="00CF527A">
            <w:pPr>
              <w:pStyle w:val="TAC"/>
              <w:spacing w:line="256" w:lineRule="auto"/>
              <w:rPr>
                <w:rFonts w:cs="v4.2.0"/>
              </w:rPr>
            </w:pPr>
            <w:r>
              <w:rPr>
                <w:lang w:eastAsia="zh-CN"/>
              </w:rPr>
              <w:t>2.79</w:t>
            </w:r>
          </w:p>
        </w:tc>
      </w:tr>
      <w:tr w:rsidR="00CF527A" w14:paraId="2DE48354"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334785EF" w14:textId="77777777" w:rsidR="00CF527A" w:rsidRDefault="00CF527A">
            <w:pPr>
              <w:pStyle w:val="TAL"/>
              <w:spacing w:line="256" w:lineRule="auto"/>
            </w:pPr>
            <w:r>
              <w:rPr>
                <w:rFonts w:eastAsia="Times New Roman"/>
                <w:position w:val="-12"/>
                <w:lang w:eastAsia="en-GB"/>
              </w:rPr>
              <w:object w:dxaOrig="405" w:dyaOrig="405" w14:anchorId="28ACBEDB">
                <v:shape id="_x0000_i1078" type="#_x0000_t75" style="width:20.2pt;height:20.2pt" o:ole="" fillcolor="window">
                  <v:imagedata r:id="rId17" o:title=""/>
                </v:shape>
                <o:OLEObject Type="Embed" ProgID="Equation.3" ShapeID="_x0000_i1078" DrawAspect="Content" ObjectID="_1778346619" r:id="rId31"/>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9E9EC9A" w14:textId="77777777" w:rsidR="00CF527A" w:rsidRDefault="00CF527A">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7E26B46C" w14:textId="77777777" w:rsidR="00CF527A" w:rsidRDefault="00CF527A">
            <w:pPr>
              <w:pStyle w:val="TAC"/>
              <w:spacing w:line="256" w:lineRule="auto"/>
              <w:rPr>
                <w:rFonts w:cs="v4.2.0"/>
                <w:lang w:eastAsia="zh-CN"/>
              </w:rPr>
            </w:pPr>
            <w:r>
              <w:rPr>
                <w:rFonts w:cs="v4.2.0"/>
              </w:rPr>
              <w:t>-98</w:t>
            </w:r>
          </w:p>
        </w:tc>
      </w:tr>
      <w:tr w:rsidR="00CF527A" w14:paraId="242DDCCE"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328EFD2A" w14:textId="77777777" w:rsidR="00CF527A" w:rsidRDefault="00CF527A">
            <w:pPr>
              <w:pStyle w:val="TAL"/>
              <w:spacing w:line="256" w:lineRule="auto"/>
              <w:rPr>
                <w:lang w:eastAsia="en-GB"/>
              </w:rPr>
            </w:pPr>
            <w:r>
              <w:rPr>
                <w:rFonts w:eastAsia="Times New Roman"/>
                <w:position w:val="-12"/>
                <w:lang w:eastAsia="en-GB"/>
              </w:rPr>
              <w:object w:dxaOrig="405" w:dyaOrig="405" w14:anchorId="0622AE2E">
                <v:shape id="_x0000_i1079" type="#_x0000_t75" style="width:20.2pt;height:20.2pt" o:ole="" fillcolor="window">
                  <v:imagedata r:id="rId17" o:title=""/>
                </v:shape>
                <o:OLEObject Type="Embed" ProgID="Equation.3" ShapeID="_x0000_i1079" DrawAspect="Content" ObjectID="_1778346620" r:id="rId32"/>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2931152" w14:textId="77777777" w:rsidR="00CF527A" w:rsidRDefault="00CF527A">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4F0C4131" w14:textId="77777777" w:rsidR="00CF527A" w:rsidRDefault="00CF527A">
            <w:pPr>
              <w:pStyle w:val="TAC"/>
              <w:spacing w:line="256" w:lineRule="auto"/>
              <w:rPr>
                <w:rFonts w:cs="v4.2.0"/>
              </w:rPr>
            </w:pPr>
            <w:r>
              <w:rPr>
                <w:rFonts w:cs="v4.2.0"/>
              </w:rPr>
              <w:t>-98</w:t>
            </w:r>
          </w:p>
        </w:tc>
      </w:tr>
      <w:tr w:rsidR="00CF527A" w14:paraId="75097E51"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0E7C82D0" w14:textId="77777777" w:rsidR="00CF527A" w:rsidRDefault="00CF527A">
            <w:pPr>
              <w:pStyle w:val="TAL"/>
              <w:spacing w:line="256" w:lineRule="auto"/>
            </w:pPr>
            <w:r>
              <w:rPr>
                <w:rFonts w:eastAsia="Times New Roman"/>
                <w:position w:val="-12"/>
                <w:lang w:eastAsia="en-GB"/>
              </w:rPr>
              <w:object w:dxaOrig="810" w:dyaOrig="315" w14:anchorId="7B80CD49">
                <v:shape id="_x0000_i1080" type="#_x0000_t75" style="width:40.35pt;height:15.8pt" o:ole="" fillcolor="window">
                  <v:imagedata r:id="rId20" o:title=""/>
                </v:shape>
                <o:OLEObject Type="Embed" ProgID="Equation.3" ShapeID="_x0000_i1080" DrawAspect="Content" ObjectID="_1778346621" r:id="rId33"/>
              </w:object>
            </w:r>
          </w:p>
        </w:tc>
        <w:tc>
          <w:tcPr>
            <w:tcW w:w="1310" w:type="dxa"/>
            <w:tcBorders>
              <w:top w:val="single" w:sz="4" w:space="0" w:color="auto"/>
              <w:left w:val="single" w:sz="4" w:space="0" w:color="auto"/>
              <w:bottom w:val="nil"/>
              <w:right w:val="single" w:sz="4" w:space="0" w:color="auto"/>
            </w:tcBorders>
            <w:hideMark/>
          </w:tcPr>
          <w:p w14:paraId="59B30CF9" w14:textId="77777777" w:rsidR="00CF527A" w:rsidRDefault="00CF527A">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5059B20" w14:textId="77777777" w:rsidR="00CF527A" w:rsidRDefault="00CF527A">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031CFF55" w14:textId="77777777" w:rsidR="00CF527A" w:rsidRDefault="00CF527A">
            <w:pPr>
              <w:pStyle w:val="TAC"/>
              <w:spacing w:line="256" w:lineRule="auto"/>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0A7C1827" w14:textId="77777777" w:rsidR="00CF527A" w:rsidRDefault="00CF527A">
            <w:pPr>
              <w:pStyle w:val="TAC"/>
              <w:spacing w:line="256" w:lineRule="auto"/>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55B75374" w14:textId="77777777" w:rsidR="00CF527A" w:rsidRDefault="00CF527A">
            <w:pPr>
              <w:pStyle w:val="TAC"/>
              <w:spacing w:line="256" w:lineRule="auto"/>
              <w:rPr>
                <w:rFonts w:cs="v4.2.0"/>
              </w:rPr>
            </w:pPr>
            <w:r>
              <w:rPr>
                <w:rFonts w:cs="v4.2.0"/>
              </w:rPr>
              <w:t>16</w:t>
            </w:r>
          </w:p>
        </w:tc>
      </w:tr>
      <w:tr w:rsidR="00CF527A" w14:paraId="6FF6D329"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083FDDA5" w14:textId="77777777" w:rsidR="00CF527A" w:rsidRDefault="00CF527A">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526ABEE" w14:textId="77777777" w:rsidR="00CF527A" w:rsidRDefault="00CF527A">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079E8AA7" w14:textId="77777777" w:rsidR="00CF527A" w:rsidRDefault="00CF527A">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6839DD31" w14:textId="77777777" w:rsidR="00CF527A" w:rsidRDefault="00CF527A">
            <w:pPr>
              <w:pStyle w:val="TAC"/>
              <w:spacing w:line="256" w:lineRule="auto"/>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0EE7874E" w14:textId="77777777" w:rsidR="00CF527A" w:rsidRDefault="00CF527A">
            <w:pPr>
              <w:pStyle w:val="TAC"/>
              <w:spacing w:line="256" w:lineRule="auto"/>
              <w:rPr>
                <w:rFonts w:cs="v4.2.0"/>
                <w:lang w:eastAsia="en-GB"/>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633E8164" w14:textId="77777777" w:rsidR="00CF527A" w:rsidRDefault="00CF527A">
            <w:pPr>
              <w:pStyle w:val="TAC"/>
              <w:spacing w:line="256" w:lineRule="auto"/>
              <w:rPr>
                <w:rFonts w:cs="v4.2.0"/>
                <w:lang w:eastAsia="zh-CN"/>
              </w:rPr>
            </w:pPr>
            <w:r>
              <w:rPr>
                <w:rFonts w:cs="v4.2.0"/>
              </w:rPr>
              <w:t>-82</w:t>
            </w:r>
          </w:p>
        </w:tc>
      </w:tr>
      <w:tr w:rsidR="00CF527A" w14:paraId="3B5E20F8"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6B0FB312" w14:textId="77777777" w:rsidR="00CF527A" w:rsidRDefault="00CF527A">
            <w:pPr>
              <w:pStyle w:val="TAL"/>
              <w:spacing w:line="256" w:lineRule="auto"/>
              <w:rPr>
                <w:lang w:eastAsia="en-GB"/>
              </w:rPr>
            </w:pPr>
            <w:r>
              <w:t>Io</w:t>
            </w:r>
          </w:p>
        </w:tc>
        <w:tc>
          <w:tcPr>
            <w:tcW w:w="1310" w:type="dxa"/>
            <w:tcBorders>
              <w:top w:val="single" w:sz="4" w:space="0" w:color="auto"/>
              <w:left w:val="single" w:sz="4" w:space="0" w:color="auto"/>
              <w:bottom w:val="single" w:sz="4" w:space="0" w:color="auto"/>
              <w:right w:val="single" w:sz="4" w:space="0" w:color="auto"/>
            </w:tcBorders>
            <w:hideMark/>
          </w:tcPr>
          <w:p w14:paraId="54559806" w14:textId="77777777" w:rsidR="00CF527A" w:rsidRDefault="00CF527A">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72B5F9F7" w14:textId="77777777" w:rsidR="00CF527A" w:rsidRDefault="00CF527A">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4A436620" w14:textId="77777777" w:rsidR="00CF527A" w:rsidRDefault="00CF527A">
            <w:pPr>
              <w:pStyle w:val="TAC"/>
              <w:spacing w:line="256" w:lineRule="auto"/>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16B1BAF6" w14:textId="77777777" w:rsidR="00CF527A" w:rsidRDefault="00CF527A">
            <w:pPr>
              <w:pStyle w:val="TAC"/>
              <w:spacing w:line="256" w:lineRule="auto"/>
              <w:rPr>
                <w:rFonts w:cs="v4.2.0"/>
                <w:lang w:eastAsia="zh-CN"/>
              </w:rPr>
            </w:pPr>
            <w:r>
              <w:rPr>
                <w:rFonts w:cs="v4.2.0"/>
                <w:lang w:eastAsia="zh-CN"/>
              </w:rPr>
              <w:t>Same as parameters specified in Cell 1 columns-</w:t>
            </w:r>
          </w:p>
        </w:tc>
      </w:tr>
      <w:tr w:rsidR="00CF527A" w14:paraId="74E1CE0B"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523AD60" w14:textId="77777777" w:rsidR="00CF527A" w:rsidRDefault="00CF527A">
            <w:pPr>
              <w:pStyle w:val="TAL"/>
              <w:spacing w:line="256" w:lineRule="auto"/>
              <w:rPr>
                <w:lang w:eastAsia="en-GB"/>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4BF0933" w14:textId="77777777" w:rsidR="00CF527A" w:rsidRDefault="00CF527A">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0FD0D4C1" w14:textId="77777777" w:rsidR="00CF527A" w:rsidRDefault="00CF527A">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597EA0D1" w14:textId="77777777" w:rsidR="00CF527A" w:rsidRDefault="00CF527A">
            <w:pPr>
              <w:pStyle w:val="TAC"/>
              <w:spacing w:line="256" w:lineRule="auto"/>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69EC4E4F" w14:textId="77777777" w:rsidR="00CF527A" w:rsidRDefault="00CF527A">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9852B7B" w14:textId="77777777" w:rsidR="00CF527A" w:rsidRDefault="00CF527A">
            <w:pPr>
              <w:pStyle w:val="TAC"/>
              <w:spacing w:line="256" w:lineRule="auto"/>
            </w:pPr>
            <w:r>
              <w:rPr>
                <w:rFonts w:cs="v4.2.0"/>
              </w:rPr>
              <w:t>0</w:t>
            </w:r>
          </w:p>
        </w:tc>
      </w:tr>
      <w:tr w:rsidR="00CF527A" w14:paraId="3A617847"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5AA7D53" w14:textId="77777777" w:rsidR="00CF527A" w:rsidRDefault="00CF527A">
            <w:pPr>
              <w:pStyle w:val="TAL"/>
              <w:spacing w:line="256" w:lineRule="auto"/>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896A069"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594AC04" w14:textId="77777777" w:rsidR="00CF527A" w:rsidRDefault="00CF527A">
            <w:pPr>
              <w:pStyle w:val="TAC"/>
              <w:spacing w:line="256" w:lineRule="auto"/>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4398076B" w14:textId="77777777" w:rsidR="00CF527A" w:rsidRDefault="00CF527A">
            <w:pPr>
              <w:pStyle w:val="TAC"/>
              <w:spacing w:line="256" w:lineRule="auto"/>
            </w:pPr>
            <w:r>
              <w:rPr>
                <w:rFonts w:cs="v4.2.0"/>
              </w:rPr>
              <w:t>40</w:t>
            </w:r>
          </w:p>
        </w:tc>
      </w:tr>
      <w:tr w:rsidR="00CF527A" w14:paraId="4559B950"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84FFE8E" w14:textId="77777777" w:rsidR="00CF527A" w:rsidRDefault="00CF527A">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3FE5615B" w14:textId="77777777" w:rsidR="00CF527A" w:rsidRDefault="00CF527A">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5DD4BCBE" w14:textId="77777777" w:rsidR="00CF527A" w:rsidRDefault="00CF527A">
            <w:pPr>
              <w:pStyle w:val="TAC"/>
              <w:spacing w:line="256" w:lineRule="auto"/>
            </w:pPr>
            <w:r>
              <w:rPr>
                <w:rFonts w:cs="v4.2.0"/>
              </w:rPr>
              <w:t>AWGN</w:t>
            </w:r>
          </w:p>
        </w:tc>
      </w:tr>
    </w:tbl>
    <w:p w14:paraId="1E27084F" w14:textId="77777777" w:rsidR="00CF527A" w:rsidRDefault="00CF527A" w:rsidP="00CF527A">
      <w:pPr>
        <w:rPr>
          <w:rFonts w:eastAsia="Times New Roman"/>
          <w:lang w:eastAsia="zh-CN"/>
        </w:rPr>
      </w:pPr>
    </w:p>
    <w:p w14:paraId="5A7674CC" w14:textId="77777777" w:rsidR="00CF527A" w:rsidRDefault="00CF527A" w:rsidP="00CF527A">
      <w:pPr>
        <w:pStyle w:val="5"/>
        <w:rPr>
          <w:lang w:eastAsia="zh-CN"/>
        </w:rPr>
      </w:pPr>
      <w:r>
        <w:rPr>
          <w:lang w:eastAsia="zh-CN"/>
        </w:rPr>
        <w:t>A.14.1.3.3</w:t>
      </w:r>
      <w:r>
        <w:rPr>
          <w:lang w:eastAsia="zh-CN"/>
        </w:rPr>
        <w:tab/>
        <w:t>Test Requirements</w:t>
      </w:r>
    </w:p>
    <w:p w14:paraId="0D6B957F" w14:textId="77777777" w:rsidR="00CF527A" w:rsidRDefault="00CF527A" w:rsidP="00CF527A">
      <w:pPr>
        <w:rPr>
          <w:lang w:eastAsia="en-GB"/>
        </w:rPr>
      </w:pPr>
      <w:r>
        <w:t xml:space="preserve">The cell reselection delay to a newly detectable cell is defined as the time from the beginning of </w:t>
      </w:r>
      <w:proofErr w:type="gramStart"/>
      <w:r>
        <w:t>time period</w:t>
      </w:r>
      <w:proofErr w:type="gramEnd"/>
      <w:r>
        <w:t xml:space="preserve">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352E560" w14:textId="77777777" w:rsidR="00CF527A" w:rsidRDefault="00CF527A" w:rsidP="00CF527A">
      <w:r>
        <w:t xml:space="preserve">The cell re-selection delay to a newly detectable cell shall be less </w:t>
      </w:r>
      <w:proofErr w:type="gramStart"/>
      <w:r>
        <w:t>than :</w:t>
      </w:r>
      <w:proofErr w:type="gramEnd"/>
    </w:p>
    <w:p w14:paraId="4E369593" w14:textId="77777777" w:rsidR="00CF527A" w:rsidRDefault="00CF527A" w:rsidP="00CF527A">
      <w:pPr>
        <w:pStyle w:val="B10"/>
      </w:pPr>
      <w:r>
        <w:t xml:space="preserve">34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A.14.1.3.2-2)</w:t>
      </w:r>
      <w:r>
        <w:rPr>
          <w:rFonts w:cs="v4.2.0"/>
        </w:rPr>
        <w:t>; or</w:t>
      </w:r>
    </w:p>
    <w:p w14:paraId="1F15126E" w14:textId="77777777" w:rsidR="00CF527A" w:rsidRDefault="00CF527A" w:rsidP="00CF527A">
      <w:pPr>
        <w:pStyle w:val="B10"/>
      </w:pPr>
      <w:r>
        <w:t xml:space="preserve">66 s if </w:t>
      </w:r>
      <w:proofErr w:type="spellStart"/>
      <w:r>
        <w:t>K</w:t>
      </w:r>
      <w:r>
        <w:rPr>
          <w:vertAlign w:val="subscript"/>
        </w:rPr>
        <w:t>multi_SMTC</w:t>
      </w:r>
      <w:proofErr w:type="spellEnd"/>
      <w:r>
        <w:rPr>
          <w:vertAlign w:val="subscript"/>
        </w:rPr>
        <w:t xml:space="preserve"> </w:t>
      </w:r>
      <w:r>
        <w:t xml:space="preserve">is equal to 2. </w:t>
      </w:r>
    </w:p>
    <w:p w14:paraId="0670BA44" w14:textId="77777777" w:rsidR="00CF527A" w:rsidRDefault="00CF527A" w:rsidP="00CF527A">
      <w:pPr>
        <w:rPr>
          <w:rFonts w:cs="v4.2.0"/>
        </w:rPr>
      </w:pPr>
      <w:r>
        <w:rPr>
          <w:rFonts w:cs="v4.2.0"/>
        </w:rPr>
        <w:t>The rate of correct cell reselections observed during repeated tests shall be at least 90%.</w:t>
      </w:r>
    </w:p>
    <w:p w14:paraId="2DA66DF0" w14:textId="77777777" w:rsidR="00CF527A" w:rsidRDefault="00CF527A" w:rsidP="00CF527A">
      <w:pPr>
        <w:pStyle w:val="NO"/>
      </w:pPr>
      <w:bookmarkStart w:id="13" w:name="_Hlk137968026"/>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w:t>
      </w:r>
      <w:bookmarkEnd w:id="13"/>
    </w:p>
    <w:p w14:paraId="64D4629B" w14:textId="77777777" w:rsidR="00CF527A" w:rsidRDefault="00CF527A" w:rsidP="00CF527A">
      <w:r>
        <w:t>Where:</w:t>
      </w:r>
    </w:p>
    <w:p w14:paraId="42D7CD05" w14:textId="77777777" w:rsidR="00CF527A" w:rsidRDefault="00CF527A" w:rsidP="00CF527A">
      <w:proofErr w:type="spellStart"/>
      <w:r>
        <w:lastRenderedPageBreak/>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4.2C.2.3</w:t>
      </w:r>
    </w:p>
    <w:p w14:paraId="6BE10431" w14:textId="77777777" w:rsidR="00CF527A" w:rsidRDefault="00CF527A" w:rsidP="00CF527A">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 </w:t>
      </w:r>
    </w:p>
    <w:p w14:paraId="326AC1AA" w14:textId="77777777" w:rsidR="00CF527A" w:rsidRDefault="00CF527A" w:rsidP="00CF527A">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449465F5" w14:textId="77777777" w:rsidR="00CF527A" w:rsidRDefault="00CF527A" w:rsidP="00CF527A">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p>
    <w:p w14:paraId="0C18419F" w14:textId="77777777" w:rsidR="00CF527A" w:rsidRDefault="00CF527A" w:rsidP="00CF527A">
      <w:pPr>
        <w:rPr>
          <w:lang w:eastAsia="zh-CN"/>
        </w:rPr>
      </w:pPr>
    </w:p>
    <w:p w14:paraId="199A2D88" w14:textId="77777777" w:rsidR="00CF527A" w:rsidRDefault="00CF527A" w:rsidP="00CF527A">
      <w:pPr>
        <w:pStyle w:val="40"/>
        <w:ind w:left="0" w:firstLine="0"/>
        <w:rPr>
          <w:rFonts w:eastAsia="Times New Roman"/>
          <w:lang w:eastAsia="zh-CN"/>
        </w:rPr>
      </w:pPr>
      <w:r>
        <w:rPr>
          <w:lang w:eastAsia="zh-CN"/>
        </w:rPr>
        <w:t>A.14.1.4</w:t>
      </w:r>
      <w:r>
        <w:rPr>
          <w:lang w:eastAsia="zh-CN"/>
        </w:rPr>
        <w:tab/>
        <w:t>Location-based measurement initiation to FR1 intra-frequency NR cell reselection</w:t>
      </w:r>
    </w:p>
    <w:p w14:paraId="4AD179CC" w14:textId="77777777" w:rsidR="00CF527A" w:rsidRDefault="00CF527A" w:rsidP="00CF527A">
      <w:pPr>
        <w:pStyle w:val="5"/>
        <w:rPr>
          <w:lang w:eastAsia="zh-CN"/>
        </w:rPr>
      </w:pPr>
      <w:r>
        <w:rPr>
          <w:lang w:eastAsia="zh-CN"/>
        </w:rPr>
        <w:t>A.14.1.4.1</w:t>
      </w:r>
      <w:r>
        <w:rPr>
          <w:lang w:eastAsia="zh-CN"/>
        </w:rPr>
        <w:tab/>
        <w:t>Test Purpose and Environment</w:t>
      </w:r>
    </w:p>
    <w:p w14:paraId="613A5435" w14:textId="77777777" w:rsidR="00CF527A" w:rsidRDefault="00CF527A" w:rsidP="00CF527A">
      <w:pPr>
        <w:rPr>
          <w:lang w:eastAsia="en-GB"/>
        </w:rPr>
      </w:pPr>
      <w:r>
        <w:t>This test is to verify the requirement for the intra frequency NR cell reselection requirements for satellite access specified in clause 4.2C.2.3.</w:t>
      </w:r>
    </w:p>
    <w:p w14:paraId="15BD71F0" w14:textId="77777777" w:rsidR="00CF527A" w:rsidRDefault="00CF527A" w:rsidP="00CF527A">
      <w:pPr>
        <w:pStyle w:val="5"/>
        <w:rPr>
          <w:lang w:eastAsia="zh-CN"/>
        </w:rPr>
      </w:pPr>
      <w:r>
        <w:rPr>
          <w:lang w:eastAsia="zh-CN"/>
        </w:rPr>
        <w:t>A.14.1.4.2</w:t>
      </w:r>
      <w:r>
        <w:rPr>
          <w:lang w:eastAsia="zh-CN"/>
        </w:rPr>
        <w:tab/>
        <w:t>Test Parameters</w:t>
      </w:r>
    </w:p>
    <w:p w14:paraId="1FC8C142" w14:textId="77777777" w:rsidR="00CF527A" w:rsidRDefault="00CF527A" w:rsidP="00CF527A">
      <w:pPr>
        <w:rPr>
          <w:lang w:eastAsia="en-GB"/>
        </w:rPr>
      </w:pPr>
      <w:r>
        <w:rPr>
          <w:rFonts w:cs="v4.2.0"/>
        </w:rPr>
        <w:t>The test scenario comprises of 1 NR carrier and 2 cells as given in tables A.14.</w:t>
      </w:r>
      <w:proofErr w:type="gramStart"/>
      <w:r>
        <w:rPr>
          <w:rFonts w:cs="v4.2.0"/>
        </w:rPr>
        <w:t>1.a</w:t>
      </w:r>
      <w:proofErr w:type="gramEnd"/>
      <w:r>
        <w:rPr>
          <w:rFonts w:cs="v4.2.0"/>
        </w:rPr>
        <w:t xml:space="preserve">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73AAB5E0" w14:textId="77777777" w:rsidR="00CF527A" w:rsidRDefault="00CF527A" w:rsidP="00CF527A">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7710355A" w14:textId="77777777" w:rsidR="00CF527A" w:rsidRDefault="00CF527A" w:rsidP="00CF527A">
      <w:pPr>
        <w:pStyle w:val="TH"/>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527A" w14:paraId="5205932C"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43DBBBF3" w14:textId="77777777" w:rsidR="00CF527A" w:rsidRDefault="00CF527A">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FC635AA" w14:textId="77777777" w:rsidR="00CF527A" w:rsidRDefault="00CF527A">
            <w:pPr>
              <w:pStyle w:val="TAH"/>
              <w:spacing w:line="256" w:lineRule="auto"/>
            </w:pPr>
            <w:r>
              <w:t>Description</w:t>
            </w:r>
          </w:p>
        </w:tc>
      </w:tr>
      <w:tr w:rsidR="00CF527A" w14:paraId="33D1B6BD" w14:textId="77777777" w:rsidTr="00CF527A">
        <w:trPr>
          <w:trHeight w:val="187"/>
        </w:trPr>
        <w:tc>
          <w:tcPr>
            <w:tcW w:w="2376" w:type="dxa"/>
            <w:tcBorders>
              <w:top w:val="single" w:sz="4" w:space="0" w:color="auto"/>
              <w:left w:val="single" w:sz="4" w:space="0" w:color="auto"/>
              <w:bottom w:val="single" w:sz="4" w:space="0" w:color="auto"/>
              <w:right w:val="single" w:sz="4" w:space="0" w:color="auto"/>
            </w:tcBorders>
            <w:hideMark/>
          </w:tcPr>
          <w:p w14:paraId="3AEBE5B6" w14:textId="77777777" w:rsidR="00CF527A" w:rsidRDefault="00CF527A">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6D85215" w14:textId="77777777" w:rsidR="00CF527A" w:rsidRDefault="00CF527A">
            <w:pPr>
              <w:pStyle w:val="TAL"/>
              <w:spacing w:line="256" w:lineRule="auto"/>
              <w:rPr>
                <w:lang w:eastAsia="en-GB"/>
              </w:rPr>
            </w:pPr>
            <w:r>
              <w:t>15 kHz SSB SCS, 10 MHz bandwidth, FDD duplex mode</w:t>
            </w:r>
          </w:p>
        </w:tc>
      </w:tr>
    </w:tbl>
    <w:p w14:paraId="0F5C329A" w14:textId="77777777" w:rsidR="00CF527A" w:rsidRDefault="00CF527A" w:rsidP="00CF527A">
      <w:pPr>
        <w:rPr>
          <w:rFonts w:eastAsia="Times New Roman"/>
          <w:lang w:eastAsia="en-GB"/>
        </w:rPr>
      </w:pPr>
    </w:p>
    <w:p w14:paraId="5F0DEB6D" w14:textId="77777777" w:rsidR="00CF527A" w:rsidRDefault="00CF527A" w:rsidP="00CF527A">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CF527A" w14:paraId="7E02DD78" w14:textId="77777777" w:rsidTr="00CF527A">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340D9841" w14:textId="77777777" w:rsidR="00CF527A" w:rsidRDefault="00CF527A">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0896BF6C" w14:textId="77777777" w:rsidR="00CF527A" w:rsidRDefault="00CF527A">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A3A427E" w14:textId="77777777" w:rsidR="00CF527A" w:rsidRDefault="00CF527A">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8158E5A" w14:textId="77777777" w:rsidR="00CF527A" w:rsidRDefault="00CF527A">
            <w:pPr>
              <w:pStyle w:val="TAH"/>
              <w:spacing w:line="256" w:lineRule="auto"/>
            </w:pPr>
            <w:r>
              <w:t>Comment</w:t>
            </w:r>
          </w:p>
        </w:tc>
      </w:tr>
      <w:tr w:rsidR="00CF527A" w14:paraId="64E55F4F" w14:textId="77777777" w:rsidTr="00CF527A">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4EF74F6F" w14:textId="77777777" w:rsidR="00CF527A" w:rsidRDefault="00CF527A">
            <w:pPr>
              <w:pStyle w:val="TAH"/>
              <w:spacing w:line="256" w:lineRule="auto"/>
            </w:pPr>
          </w:p>
        </w:tc>
        <w:tc>
          <w:tcPr>
            <w:tcW w:w="708" w:type="dxa"/>
            <w:tcBorders>
              <w:top w:val="nil"/>
              <w:left w:val="single" w:sz="4" w:space="0" w:color="auto"/>
              <w:bottom w:val="single" w:sz="4" w:space="0" w:color="auto"/>
              <w:right w:val="single" w:sz="4" w:space="0" w:color="auto"/>
            </w:tcBorders>
          </w:tcPr>
          <w:p w14:paraId="00AF457F" w14:textId="77777777" w:rsidR="00CF527A" w:rsidRDefault="00CF527A">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09C964" w14:textId="77777777" w:rsidR="00CF527A" w:rsidRDefault="00CF527A">
            <w:pPr>
              <w:spacing w:after="0" w:line="256" w:lineRule="auto"/>
              <w:rPr>
                <w:rFonts w:ascii="Arial" w:hAnsi="Arial"/>
                <w:b/>
                <w:sz w:val="18"/>
                <w:lang w:eastAsia="en-GB"/>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57FDA46" w14:textId="77777777" w:rsidR="00CF527A" w:rsidRDefault="00CF527A">
            <w:pPr>
              <w:spacing w:after="0" w:line="256" w:lineRule="auto"/>
              <w:rPr>
                <w:rFonts w:ascii="Arial" w:hAnsi="Arial"/>
                <w:b/>
                <w:sz w:val="18"/>
                <w:lang w:eastAsia="en-GB"/>
              </w:rPr>
            </w:pPr>
          </w:p>
        </w:tc>
      </w:tr>
      <w:tr w:rsidR="00CF527A" w14:paraId="153A297E" w14:textId="77777777" w:rsidTr="00CF527A">
        <w:trPr>
          <w:cantSplit/>
          <w:trHeight w:val="187"/>
          <w:jc w:val="center"/>
        </w:trPr>
        <w:tc>
          <w:tcPr>
            <w:tcW w:w="1008" w:type="dxa"/>
            <w:tcBorders>
              <w:top w:val="single" w:sz="4" w:space="0" w:color="auto"/>
              <w:left w:val="single" w:sz="4" w:space="0" w:color="auto"/>
              <w:bottom w:val="nil"/>
              <w:right w:val="single" w:sz="4" w:space="0" w:color="auto"/>
            </w:tcBorders>
            <w:hideMark/>
          </w:tcPr>
          <w:p w14:paraId="4E863629" w14:textId="77777777" w:rsidR="00CF527A" w:rsidRDefault="00CF527A">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DD8A248"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AD66066"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D3D0465" w14:textId="77777777" w:rsidR="00CF527A" w:rsidRDefault="00CF527A">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48DE5A47" w14:textId="77777777" w:rsidR="00CF527A" w:rsidRDefault="00CF527A">
            <w:pPr>
              <w:pStyle w:val="TAC"/>
              <w:spacing w:line="256" w:lineRule="auto"/>
            </w:pPr>
          </w:p>
        </w:tc>
      </w:tr>
      <w:tr w:rsidR="00CF527A" w14:paraId="73061E1A" w14:textId="77777777" w:rsidTr="00CF527A">
        <w:trPr>
          <w:cantSplit/>
          <w:trHeight w:val="187"/>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3567620" w14:textId="77777777" w:rsidR="00CF527A" w:rsidRDefault="00CF527A">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6FEA209" w14:textId="77777777" w:rsidR="00CF527A" w:rsidRDefault="00CF527A">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19B0937"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33BD4392" w14:textId="77777777" w:rsidR="00CF527A" w:rsidRDefault="00CF527A">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7ED6018B" w14:textId="77777777" w:rsidR="00CF527A" w:rsidRDefault="00CF527A">
            <w:pPr>
              <w:pStyle w:val="TAC"/>
              <w:spacing w:line="256" w:lineRule="auto"/>
            </w:pPr>
          </w:p>
        </w:tc>
      </w:tr>
      <w:tr w:rsidR="00CF527A" w14:paraId="56F00328" w14:textId="77777777" w:rsidTr="00CF527A">
        <w:trPr>
          <w:cantSplit/>
          <w:trHeight w:val="187"/>
          <w:jc w:val="center"/>
        </w:trPr>
        <w:tc>
          <w:tcPr>
            <w:tcW w:w="8188" w:type="dxa"/>
            <w:vMerge/>
            <w:tcBorders>
              <w:top w:val="single" w:sz="4" w:space="0" w:color="auto"/>
              <w:left w:val="single" w:sz="4" w:space="0" w:color="auto"/>
              <w:bottom w:val="single" w:sz="4" w:space="0" w:color="auto"/>
              <w:right w:val="single" w:sz="4" w:space="0" w:color="auto"/>
            </w:tcBorders>
            <w:vAlign w:val="center"/>
            <w:hideMark/>
          </w:tcPr>
          <w:p w14:paraId="4CBDC38E" w14:textId="77777777" w:rsidR="00CF527A" w:rsidRDefault="00CF527A">
            <w:pPr>
              <w:spacing w:after="0" w:line="256" w:lineRule="auto"/>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2703FF05" w14:textId="77777777" w:rsidR="00CF527A" w:rsidRDefault="00CF527A">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F5B33E3"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48E279D6" w14:textId="77777777" w:rsidR="00CF527A" w:rsidRDefault="00CF527A">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368CF93" w14:textId="77777777" w:rsidR="00CF527A" w:rsidRDefault="00CF527A">
            <w:pPr>
              <w:pStyle w:val="TAC"/>
              <w:spacing w:line="256" w:lineRule="auto"/>
            </w:pPr>
          </w:p>
        </w:tc>
      </w:tr>
      <w:tr w:rsidR="00CF527A" w14:paraId="2D8CA3BC"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0B5FDAE" w14:textId="77777777" w:rsidR="00CF527A" w:rsidRDefault="00CF527A">
            <w:pPr>
              <w:pStyle w:val="TAL"/>
              <w:spacing w:line="256" w:lineRule="auto"/>
            </w:pPr>
            <w:r>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0D1E87B"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3FD0A295" w14:textId="77777777" w:rsidR="00CF527A" w:rsidRDefault="00CF527A">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1F9F72F" w14:textId="77777777" w:rsidR="00CF527A" w:rsidRDefault="00CF527A">
            <w:pPr>
              <w:pStyle w:val="TAC"/>
              <w:spacing w:line="256" w:lineRule="auto"/>
            </w:pPr>
          </w:p>
        </w:tc>
      </w:tr>
      <w:tr w:rsidR="00CF527A" w14:paraId="55672CDD" w14:textId="77777777" w:rsidTr="00CF527A">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07723F16" w14:textId="77777777" w:rsidR="00CF527A" w:rsidRDefault="00CF527A">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44EAF606" w14:textId="77777777" w:rsidR="00CF527A" w:rsidRDefault="00CF527A">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04ED2584" w14:textId="77777777" w:rsidR="00CF527A" w:rsidRDefault="00CF527A">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8C4EA8F" w14:textId="77777777" w:rsidR="00CF527A" w:rsidRDefault="00CF527A">
            <w:pPr>
              <w:pStyle w:val="TAL"/>
              <w:spacing w:line="256" w:lineRule="auto"/>
            </w:pPr>
            <w:r>
              <w:t>Asynchronous cells</w:t>
            </w:r>
          </w:p>
        </w:tc>
      </w:tr>
      <w:tr w:rsidR="00CF527A" w14:paraId="7D8D2504"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2310DF9" w14:textId="77777777" w:rsidR="00CF527A" w:rsidRDefault="00CF527A">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EF1F4AE" w14:textId="77777777" w:rsidR="00CF527A" w:rsidRDefault="00CF527A">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03448E5B" w14:textId="77777777" w:rsidR="00CF527A" w:rsidRDefault="00CF527A">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7815F60C" w14:textId="77777777" w:rsidR="00CF527A" w:rsidRDefault="00CF527A">
            <w:pPr>
              <w:pStyle w:val="TAL"/>
              <w:spacing w:line="256" w:lineRule="auto"/>
            </w:pPr>
            <w:r>
              <w:t>No additional delays in random access procedure.</w:t>
            </w:r>
          </w:p>
        </w:tc>
      </w:tr>
      <w:tr w:rsidR="00CF527A" w14:paraId="4ACD5BBA"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AD2088F" w14:textId="77777777" w:rsidR="00CF527A" w:rsidRDefault="00CF527A">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9F2466"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2443DB7" w14:textId="77777777" w:rsidR="00CF527A" w:rsidRDefault="00CF527A">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7F005517" w14:textId="77777777" w:rsidR="00CF527A" w:rsidRDefault="00CF527A">
            <w:pPr>
              <w:pStyle w:val="TAL"/>
              <w:spacing w:line="256" w:lineRule="auto"/>
            </w:pPr>
            <w:r>
              <w:t>The value shall be used for all cells in the test.</w:t>
            </w:r>
          </w:p>
        </w:tc>
      </w:tr>
      <w:tr w:rsidR="00CF527A" w14:paraId="548BD131"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44B886" w14:textId="77777777" w:rsidR="00CF527A" w:rsidRDefault="00CF527A">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E67D13C" w14:textId="77777777" w:rsidR="00CF527A" w:rsidRDefault="00CF527A">
            <w:pPr>
              <w:pStyle w:val="TAC"/>
              <w:spacing w:line="256" w:lineRule="auto"/>
              <w:rPr>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FD2BB7F" w14:textId="77777777" w:rsidR="00CF527A" w:rsidRDefault="00CF527A">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426FC2AA" w14:textId="77777777" w:rsidR="00CF527A" w:rsidRDefault="00CF527A">
            <w:pPr>
              <w:pStyle w:val="TAL"/>
              <w:spacing w:line="256" w:lineRule="auto"/>
              <w:rPr>
                <w:lang w:eastAsia="zh-CN"/>
              </w:rPr>
            </w:pPr>
            <w:r>
              <w:rPr>
                <w:lang w:eastAsia="zh-CN"/>
              </w:rPr>
              <w:t>The detailed configuration is specified in TS 38.211 clause 6.3.3.2</w:t>
            </w:r>
          </w:p>
        </w:tc>
      </w:tr>
      <w:tr w:rsidR="00CF527A" w14:paraId="77F0333B"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E5320D" w14:textId="77777777" w:rsidR="00CF527A" w:rsidRDefault="00CF527A">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DBDC9C0" w14:textId="77777777" w:rsidR="00CF527A" w:rsidRDefault="00CF527A">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F1D151" w14:textId="77777777" w:rsidR="00CF527A" w:rsidRDefault="00CF527A">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BF81951" w14:textId="77777777" w:rsidR="00CF527A" w:rsidRDefault="00CF527A">
            <w:pPr>
              <w:pStyle w:val="TAL"/>
              <w:spacing w:line="256" w:lineRule="auto"/>
              <w:rPr>
                <w:lang w:eastAsia="en-GB"/>
              </w:rPr>
            </w:pPr>
          </w:p>
        </w:tc>
      </w:tr>
      <w:tr w:rsidR="00CF527A" w14:paraId="5BEEF45D"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4EA538C" w14:textId="77777777" w:rsidR="00CF527A" w:rsidRDefault="00CF527A">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C93F81A" w14:textId="77777777" w:rsidR="00CF527A" w:rsidRDefault="00CF527A">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13A1D9E9" w14:textId="77777777" w:rsidR="00CF527A" w:rsidRDefault="00CF527A">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33178AA" w14:textId="77777777" w:rsidR="00CF527A" w:rsidRDefault="00CF527A">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CF527A" w14:paraId="5F25CCBD" w14:textId="77777777" w:rsidTr="00CF527A">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9216F1F" w14:textId="77777777" w:rsidR="00CF527A" w:rsidRDefault="00CF527A">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2B0E237" w14:textId="77777777" w:rsidR="00CF527A" w:rsidRDefault="00CF527A">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26E30577" w14:textId="77777777" w:rsidR="00CF527A" w:rsidRDefault="00CF527A">
            <w:pPr>
              <w:pStyle w:val="TAC"/>
              <w:spacing w:line="256" w:lineRule="auto"/>
              <w:rPr>
                <w:lang w:eastAsia="zh-CN"/>
              </w:rPr>
            </w:pPr>
            <w:r>
              <w:rPr>
                <w:lang w:eastAsia="zh-CN"/>
              </w:rPr>
              <w:t>40</w:t>
            </w:r>
          </w:p>
          <w:p w14:paraId="6E556385" w14:textId="77777777" w:rsidR="00CF527A" w:rsidRDefault="00CF527A">
            <w:pPr>
              <w:pStyle w:val="TAC"/>
              <w:spacing w:line="256" w:lineRule="auto"/>
              <w:rPr>
                <w:lang w:eastAsia="en-GB"/>
              </w:rPr>
            </w:pPr>
            <w:r>
              <w:rPr>
                <w:lang w:eastAsia="zh-CN"/>
              </w:rPr>
              <w:t>(NOTE 1)</w:t>
            </w:r>
          </w:p>
        </w:tc>
        <w:tc>
          <w:tcPr>
            <w:tcW w:w="3544" w:type="dxa"/>
            <w:tcBorders>
              <w:top w:val="single" w:sz="4" w:space="0" w:color="auto"/>
              <w:left w:val="single" w:sz="4" w:space="0" w:color="auto"/>
              <w:bottom w:val="single" w:sz="4" w:space="0" w:color="auto"/>
              <w:right w:val="single" w:sz="4" w:space="0" w:color="auto"/>
            </w:tcBorders>
            <w:hideMark/>
          </w:tcPr>
          <w:p w14:paraId="5CD7D57C" w14:textId="77777777" w:rsidR="00CF527A" w:rsidRDefault="00CF527A">
            <w:pPr>
              <w:pStyle w:val="TAL"/>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r w:rsidR="00CF527A" w14:paraId="66CEFDB2" w14:textId="77777777" w:rsidTr="00CF527A">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482C4E91" w14:textId="343BE2BA" w:rsidR="00CF527A" w:rsidRDefault="00CF527A">
            <w:pPr>
              <w:pStyle w:val="TAN"/>
              <w:spacing w:line="256" w:lineRule="auto"/>
            </w:pPr>
            <w:r>
              <w:t xml:space="preserve">NOTE 1: If the test is performed in a </w:t>
            </w:r>
            <w:del w:id="14" w:author="vivo-Minhua" w:date="2024-05-27T20:20:00Z">
              <w:r w:rsidDel="00CF527A">
                <w:delText>LEO</w:delText>
              </w:r>
            </w:del>
            <w:ins w:id="15" w:author="vivo-Minhua" w:date="2024-05-27T20:20:00Z">
              <w:r>
                <w:t>NGSO</w:t>
              </w:r>
            </w:ins>
            <w:r>
              <w:t xml:space="preserve"> configuration, and the scaling factor </w:t>
            </w:r>
            <w:proofErr w:type="spellStart"/>
            <w:r>
              <w:rPr>
                <w:rFonts w:cs="v4.2.0"/>
              </w:rPr>
              <w:t>K</w:t>
            </w:r>
            <w:r>
              <w:rPr>
                <w:rFonts w:cs="v4.2.0"/>
                <w:vertAlign w:val="subscript"/>
              </w:rPr>
              <w:t>multi_SMTC</w:t>
            </w:r>
            <w:proofErr w:type="spellEnd"/>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p>
        </w:tc>
      </w:tr>
    </w:tbl>
    <w:p w14:paraId="2DE77A85" w14:textId="77777777" w:rsidR="00CF527A" w:rsidRDefault="00CF527A" w:rsidP="00CF527A">
      <w:pPr>
        <w:rPr>
          <w:rFonts w:eastAsia="Times New Roman"/>
          <w:lang w:eastAsia="zh-CN"/>
        </w:rPr>
      </w:pPr>
    </w:p>
    <w:p w14:paraId="24540687" w14:textId="77777777" w:rsidR="00CF527A" w:rsidRDefault="00CF527A" w:rsidP="00CF527A">
      <w:pPr>
        <w:pStyle w:val="TH"/>
        <w:rPr>
          <w:lang w:eastAsia="en-GB"/>
        </w:rPr>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CF527A" w14:paraId="18F5128D"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468B2416" w14:textId="77777777" w:rsidR="00CF527A" w:rsidRDefault="00CF527A">
            <w:pPr>
              <w:pStyle w:val="TAH"/>
              <w:spacing w:line="256" w:lineRule="auto"/>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62F43EED" w14:textId="77777777" w:rsidR="00CF527A" w:rsidRDefault="00CF527A">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4F1EE942" w14:textId="77777777" w:rsidR="00CF527A" w:rsidRDefault="00CF527A">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6FE756AD" w14:textId="77777777" w:rsidR="00CF527A" w:rsidRDefault="00CF527A">
            <w:pPr>
              <w:pStyle w:val="TAH"/>
              <w:spacing w:line="256" w:lineRule="auto"/>
              <w:rPr>
                <w:rFonts w:cs="Arial"/>
              </w:rPr>
            </w:pPr>
            <w:r>
              <w:t>Cell 2</w:t>
            </w:r>
          </w:p>
        </w:tc>
      </w:tr>
      <w:tr w:rsidR="00CF527A" w14:paraId="4C1C26D2"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tcPr>
          <w:p w14:paraId="0CD56DB0" w14:textId="77777777" w:rsidR="00CF527A" w:rsidRDefault="00CF527A">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72DDB0D5" w14:textId="77777777" w:rsidR="00CF527A" w:rsidRDefault="00CF527A">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DD5C88D" w14:textId="77777777" w:rsidR="00CF527A" w:rsidRDefault="00CF527A">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4D7B95B9" w14:textId="77777777" w:rsidR="00CF527A" w:rsidRDefault="00CF527A">
            <w:pPr>
              <w:pStyle w:val="TAH"/>
              <w:spacing w:line="256" w:lineRule="auto"/>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192BC582" w14:textId="77777777" w:rsidR="00CF527A" w:rsidRDefault="00CF527A">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F44C3E6" w14:textId="77777777" w:rsidR="00CF527A" w:rsidRDefault="00CF527A">
            <w:pPr>
              <w:pStyle w:val="TAH"/>
              <w:spacing w:line="256" w:lineRule="auto"/>
              <w:rPr>
                <w:rFonts w:cs="Arial"/>
              </w:rPr>
            </w:pPr>
            <w:r>
              <w:t>T2</w:t>
            </w:r>
          </w:p>
        </w:tc>
      </w:tr>
      <w:tr w:rsidR="00CF527A" w14:paraId="0339C983"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6F0A1F14" w14:textId="77777777" w:rsidR="00CF527A" w:rsidRDefault="00CF527A">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72572578"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4455951" w14:textId="77777777" w:rsidR="00CF527A" w:rsidRDefault="00CF527A">
            <w:pPr>
              <w:pStyle w:val="TAC"/>
              <w:spacing w:line="256" w:lineRule="auto"/>
              <w:rPr>
                <w:rFonts w:cs="v4.2.0"/>
                <w:lang w:eastAsia="zh-CN"/>
              </w:rPr>
            </w:pPr>
            <w:r>
              <w:rPr>
                <w:rFonts w:cs="v4.2.0"/>
                <w:lang w:eastAsia="zh-CN"/>
              </w:rPr>
              <w:t>SSC.1 for GSO test</w:t>
            </w:r>
          </w:p>
          <w:p w14:paraId="4380417B" w14:textId="77777777" w:rsidR="00CF527A" w:rsidRDefault="00CF527A">
            <w:pPr>
              <w:pStyle w:val="TAC"/>
              <w:spacing w:line="256" w:lineRule="auto"/>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2A5CE958" w14:textId="77777777" w:rsidR="00CF527A" w:rsidRDefault="00CF527A">
            <w:pPr>
              <w:pStyle w:val="TAC"/>
              <w:spacing w:line="256" w:lineRule="auto"/>
              <w:rPr>
                <w:rFonts w:cs="v4.2.0"/>
                <w:lang w:eastAsia="zh-CN"/>
              </w:rPr>
            </w:pPr>
            <w:r>
              <w:rPr>
                <w:rFonts w:cs="v4.2.0"/>
                <w:lang w:eastAsia="zh-CN"/>
              </w:rPr>
              <w:t>NSC.1 for GSO test</w:t>
            </w:r>
          </w:p>
          <w:p w14:paraId="4970B0C1" w14:textId="77777777" w:rsidR="00CF527A" w:rsidRDefault="00CF527A">
            <w:pPr>
              <w:pStyle w:val="TAC"/>
              <w:spacing w:line="256" w:lineRule="auto"/>
              <w:rPr>
                <w:rFonts w:cs="v4.2.0"/>
                <w:lang w:eastAsia="zh-CN"/>
              </w:rPr>
            </w:pPr>
            <w:r>
              <w:rPr>
                <w:rFonts w:cs="v4.2.0"/>
                <w:lang w:eastAsia="zh-CN"/>
              </w:rPr>
              <w:t>NSC.2 for NGSO test</w:t>
            </w:r>
          </w:p>
        </w:tc>
      </w:tr>
      <w:tr w:rsidR="00CF527A" w14:paraId="69F3CAE8"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5AF4618F" w14:textId="77777777" w:rsidR="00CF527A" w:rsidRDefault="00CF527A">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6C4F82EA"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15E454B" w14:textId="77777777" w:rsidR="00CF527A" w:rsidRDefault="00CF527A">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8951281" w14:textId="77777777" w:rsidR="00CF527A" w:rsidRDefault="00CF527A">
            <w:pPr>
              <w:pStyle w:val="TAC"/>
              <w:spacing w:line="256" w:lineRule="auto"/>
              <w:rPr>
                <w:rFonts w:cs="v4.2.0"/>
                <w:lang w:eastAsia="zh-CN"/>
              </w:rPr>
            </w:pPr>
            <w:r>
              <w:rPr>
                <w:rFonts w:cs="v4.2.0"/>
                <w:lang w:eastAsia="zh-CN"/>
              </w:rPr>
              <w:t>SR.1.1 FDD</w:t>
            </w:r>
          </w:p>
        </w:tc>
      </w:tr>
      <w:tr w:rsidR="00CF527A" w14:paraId="670E85C7"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48BC23A3" w14:textId="77777777" w:rsidR="00CF527A" w:rsidRDefault="00CF527A">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74AFF9A1"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E089864" w14:textId="77777777" w:rsidR="00CF527A" w:rsidRDefault="00CF527A">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ACAF464" w14:textId="77777777" w:rsidR="00CF527A" w:rsidRDefault="00CF527A">
            <w:pPr>
              <w:pStyle w:val="TAC"/>
              <w:spacing w:line="256" w:lineRule="auto"/>
              <w:rPr>
                <w:rFonts w:cs="v4.2.0"/>
                <w:lang w:eastAsia="zh-CN"/>
              </w:rPr>
            </w:pPr>
            <w:r>
              <w:rPr>
                <w:rFonts w:cs="v4.2.0"/>
                <w:lang w:eastAsia="zh-CN"/>
              </w:rPr>
              <w:t>CR.1.1 FDD</w:t>
            </w:r>
          </w:p>
        </w:tc>
      </w:tr>
      <w:tr w:rsidR="00CF527A" w14:paraId="319F2550"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332F2140" w14:textId="77777777" w:rsidR="00CF527A" w:rsidRDefault="00CF527A">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321B54B1"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D8CC5DE" w14:textId="77777777" w:rsidR="00CF527A" w:rsidRDefault="00CF527A">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C8FBEFF" w14:textId="77777777" w:rsidR="00CF527A" w:rsidRDefault="00CF527A">
            <w:pPr>
              <w:pStyle w:val="TAC"/>
              <w:spacing w:line="256" w:lineRule="auto"/>
              <w:rPr>
                <w:rFonts w:cs="v4.2.0"/>
                <w:lang w:eastAsia="zh-CN"/>
              </w:rPr>
            </w:pPr>
            <w:r>
              <w:rPr>
                <w:rFonts w:cs="v4.2.0"/>
                <w:lang w:eastAsia="zh-CN"/>
              </w:rPr>
              <w:t>CCR.1.1 FDD</w:t>
            </w:r>
          </w:p>
        </w:tc>
      </w:tr>
      <w:tr w:rsidR="00CF527A" w14:paraId="68C9F2CB"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673E76" w14:textId="77777777" w:rsidR="00CF527A" w:rsidRDefault="00CF527A">
            <w:pPr>
              <w:pStyle w:val="TAL"/>
              <w:spacing w:line="256" w:lineRule="auto"/>
              <w:rPr>
                <w:lang w:eastAsia="en-GB"/>
              </w:rPr>
            </w:pPr>
            <w:r>
              <w:t>OCNG Pattern</w:t>
            </w:r>
          </w:p>
        </w:tc>
        <w:tc>
          <w:tcPr>
            <w:tcW w:w="1310" w:type="dxa"/>
            <w:tcBorders>
              <w:top w:val="single" w:sz="4" w:space="0" w:color="auto"/>
              <w:left w:val="single" w:sz="4" w:space="0" w:color="auto"/>
              <w:bottom w:val="single" w:sz="4" w:space="0" w:color="auto"/>
              <w:right w:val="single" w:sz="4" w:space="0" w:color="auto"/>
            </w:tcBorders>
          </w:tcPr>
          <w:p w14:paraId="30D40AE3" w14:textId="77777777" w:rsidR="00CF527A" w:rsidRDefault="00CF527A">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51B26E05" w14:textId="77777777" w:rsidR="00CF527A" w:rsidRDefault="00CF527A">
            <w:pPr>
              <w:pStyle w:val="TAC"/>
              <w:spacing w:line="256" w:lineRule="auto"/>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4533A190" w14:textId="77777777" w:rsidR="00CF527A" w:rsidRDefault="00CF527A">
            <w:pPr>
              <w:pStyle w:val="TAC"/>
              <w:spacing w:line="256" w:lineRule="auto"/>
              <w:rPr>
                <w:rFonts w:cs="v4.2.0"/>
              </w:rPr>
            </w:pPr>
            <w:r>
              <w:t>OP.1 defined in A.3.2.1</w:t>
            </w:r>
          </w:p>
        </w:tc>
      </w:tr>
      <w:tr w:rsidR="00CF527A" w14:paraId="3D3BF491"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6743BA7" w14:textId="77777777" w:rsidR="00CF527A" w:rsidRDefault="00CF527A">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54212A57"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762400C" w14:textId="77777777" w:rsidR="00CF527A" w:rsidRDefault="00CF527A">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F3FCA2D" w14:textId="77777777" w:rsidR="00CF527A" w:rsidRDefault="00CF527A">
            <w:pPr>
              <w:pStyle w:val="TAC"/>
              <w:spacing w:line="256" w:lineRule="auto"/>
              <w:rPr>
                <w:lang w:eastAsia="en-GB"/>
              </w:rPr>
            </w:pPr>
            <w:r>
              <w:rPr>
                <w:lang w:eastAsia="zh-CN"/>
              </w:rPr>
              <w:t>DLBWP.0.1</w:t>
            </w:r>
          </w:p>
        </w:tc>
      </w:tr>
      <w:tr w:rsidR="00CF527A" w14:paraId="204B1955"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0223ECF" w14:textId="77777777" w:rsidR="00CF527A" w:rsidRDefault="00CF527A">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7CD066C2"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031F54" w14:textId="77777777" w:rsidR="00CF527A" w:rsidRDefault="00CF527A">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CD5C749" w14:textId="77777777" w:rsidR="00CF527A" w:rsidRDefault="00CF527A">
            <w:pPr>
              <w:pStyle w:val="TAC"/>
              <w:spacing w:line="256" w:lineRule="auto"/>
              <w:rPr>
                <w:lang w:eastAsia="zh-CN"/>
              </w:rPr>
            </w:pPr>
            <w:r>
              <w:rPr>
                <w:lang w:eastAsia="zh-CN"/>
              </w:rPr>
              <w:t>ULBWP.0.1</w:t>
            </w:r>
          </w:p>
        </w:tc>
      </w:tr>
      <w:tr w:rsidR="00CF527A" w14:paraId="20CEF900"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C17953C" w14:textId="77777777" w:rsidR="00CF527A" w:rsidRDefault="00CF527A">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2FC52A51"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9F5214B" w14:textId="77777777" w:rsidR="00CF527A" w:rsidRDefault="00CF527A">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0C0B191C" w14:textId="77777777" w:rsidR="00CF527A" w:rsidRDefault="00CF527A">
            <w:pPr>
              <w:pStyle w:val="TAC"/>
              <w:spacing w:line="256" w:lineRule="auto"/>
              <w:rPr>
                <w:lang w:eastAsia="zh-CN"/>
              </w:rPr>
            </w:pPr>
            <w:r>
              <w:rPr>
                <w:rFonts w:cs="v4.2.0"/>
                <w:bCs/>
                <w:lang w:eastAsia="zh-CN"/>
              </w:rPr>
              <w:t>SSB.1 FR1</w:t>
            </w:r>
          </w:p>
        </w:tc>
      </w:tr>
      <w:tr w:rsidR="00CF527A" w14:paraId="071628BF"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F3346D2" w14:textId="77777777" w:rsidR="00CF527A" w:rsidRDefault="00CF527A">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D30CD9E"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44CEC62" w14:textId="77777777" w:rsidR="00CF527A" w:rsidRDefault="00CF527A">
            <w:pPr>
              <w:pStyle w:val="TAC"/>
              <w:spacing w:line="256" w:lineRule="auto"/>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5615381A" w14:textId="77777777" w:rsidR="00CF527A" w:rsidRDefault="00CF527A">
            <w:pPr>
              <w:pStyle w:val="TAC"/>
              <w:spacing w:line="256" w:lineRule="auto"/>
              <w:rPr>
                <w:rFonts w:cs="v4.2.0"/>
                <w:bCs/>
                <w:lang w:eastAsia="zh-CN"/>
              </w:rPr>
            </w:pPr>
            <w:r>
              <w:rPr>
                <w:rFonts w:cs="v4.2.0"/>
                <w:bCs/>
                <w:lang w:eastAsia="zh-CN"/>
              </w:rPr>
              <w:t>#1: SMTC.1 for Cell 1 and Cell 2</w:t>
            </w:r>
          </w:p>
        </w:tc>
      </w:tr>
      <w:tr w:rsidR="00CF527A" w14:paraId="4426D892"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825DF0E" w14:textId="77777777" w:rsidR="00CF527A" w:rsidRDefault="00CF527A">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5FEB1AB7" w14:textId="77777777" w:rsidR="00CF527A" w:rsidRDefault="00CF527A">
            <w:pPr>
              <w:pStyle w:val="TAC"/>
              <w:spacing w:line="256" w:lineRule="auto"/>
              <w:rPr>
                <w:lang w:eastAsia="en-GB"/>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96CB76B" w14:textId="77777777" w:rsidR="00CF527A" w:rsidRDefault="00CF527A">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3AC57503" w14:textId="77777777" w:rsidR="00CF527A" w:rsidRDefault="00CF527A">
            <w:pPr>
              <w:pStyle w:val="TAC"/>
              <w:spacing w:line="256" w:lineRule="auto"/>
              <w:rPr>
                <w:lang w:eastAsia="zh-CN"/>
              </w:rPr>
            </w:pPr>
            <w:r>
              <w:rPr>
                <w:lang w:eastAsia="zh-CN"/>
              </w:rPr>
              <w:t>SSB</w:t>
            </w:r>
          </w:p>
        </w:tc>
      </w:tr>
      <w:tr w:rsidR="00CF527A" w14:paraId="03063ECD"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214F22C5" w14:textId="77777777" w:rsidR="00CF527A" w:rsidRDefault="00CF527A">
            <w:pPr>
              <w:pStyle w:val="TAL"/>
              <w:spacing w:line="256" w:lineRule="auto"/>
              <w:rPr>
                <w:lang w:eastAsia="en-GB"/>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73F5AF36" w14:textId="77777777" w:rsidR="00CF527A" w:rsidRDefault="00CF527A">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34FAE0B" w14:textId="77777777" w:rsidR="00CF527A" w:rsidRDefault="00CF527A">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12D4A68E" w14:textId="77777777" w:rsidR="00CF527A" w:rsidRDefault="00CF527A">
            <w:pPr>
              <w:pStyle w:val="TAC"/>
              <w:spacing w:line="256" w:lineRule="auto"/>
              <w:rPr>
                <w:rFonts w:cs="v4.2.0"/>
              </w:rPr>
            </w:pPr>
            <w:r>
              <w:rPr>
                <w:rFonts w:cs="v4.2.0"/>
              </w:rPr>
              <w:t>-130</w:t>
            </w:r>
          </w:p>
        </w:tc>
      </w:tr>
      <w:tr w:rsidR="00CF527A" w14:paraId="006C8713"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1A3EE34" w14:textId="77777777" w:rsidR="00CF527A" w:rsidRDefault="00CF527A">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8F60F6B"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2BA5424" w14:textId="77777777" w:rsidR="00CF527A" w:rsidRDefault="00CF527A">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13A9B81" w14:textId="77777777" w:rsidR="00CF527A" w:rsidRDefault="00CF527A">
            <w:pPr>
              <w:pStyle w:val="TAC"/>
              <w:spacing w:line="256" w:lineRule="auto"/>
            </w:pPr>
            <w:r>
              <w:rPr>
                <w:rFonts w:cs="v4.2.0"/>
              </w:rPr>
              <w:t>0</w:t>
            </w:r>
          </w:p>
        </w:tc>
      </w:tr>
      <w:tr w:rsidR="00CF527A" w14:paraId="475D9F60"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E869AE6" w14:textId="77777777" w:rsidR="00CF527A" w:rsidRDefault="00CF527A">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CF14FD5"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090815D" w14:textId="77777777" w:rsidR="00CF527A" w:rsidRDefault="00CF527A">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42BF7E50" w14:textId="77777777" w:rsidR="00CF527A" w:rsidRDefault="00CF527A">
            <w:pPr>
              <w:pStyle w:val="TAC"/>
              <w:spacing w:line="256" w:lineRule="auto"/>
            </w:pPr>
            <w:r>
              <w:rPr>
                <w:rFonts w:cs="v4.2.0"/>
              </w:rPr>
              <w:t>0</w:t>
            </w:r>
          </w:p>
        </w:tc>
      </w:tr>
      <w:tr w:rsidR="00CF527A" w14:paraId="33D79C1F"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DB802C9" w14:textId="77777777" w:rsidR="00CF527A" w:rsidRDefault="00CF527A">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474FBBDA"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8E66426" w14:textId="77777777" w:rsidR="00CF527A" w:rsidRDefault="00CF527A">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99CEA5C" w14:textId="77777777" w:rsidR="00CF527A" w:rsidRDefault="00CF527A">
            <w:pPr>
              <w:pStyle w:val="TAC"/>
              <w:spacing w:line="256" w:lineRule="auto"/>
            </w:pPr>
            <w:r>
              <w:rPr>
                <w:rFonts w:cs="v4.2.0"/>
              </w:rPr>
              <w:t>0</w:t>
            </w:r>
          </w:p>
        </w:tc>
      </w:tr>
      <w:tr w:rsidR="00CF527A" w14:paraId="0D605927" w14:textId="77777777" w:rsidTr="00CF527A">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18D1CC9" w14:textId="77777777" w:rsidR="00CF527A" w:rsidRDefault="00CF527A">
            <w:pPr>
              <w:pStyle w:val="TAL"/>
              <w:spacing w:line="256" w:lineRule="auto"/>
            </w:pPr>
            <w:proofErr w:type="spellStart"/>
            <w:r>
              <w:t>Cell_selection_and</w:t>
            </w:r>
            <w:proofErr w:type="spellEnd"/>
            <w:r>
              <w:t>_</w:t>
            </w:r>
          </w:p>
          <w:p w14:paraId="4D964ED1" w14:textId="77777777" w:rsidR="00CF527A" w:rsidRDefault="00CF527A">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1A5A9540" w14:textId="77777777" w:rsidR="00CF527A" w:rsidRDefault="00CF527A">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201C6C41" w14:textId="77777777" w:rsidR="00CF527A" w:rsidRDefault="00CF527A">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7D71AF55" w14:textId="77777777" w:rsidR="00CF527A" w:rsidRDefault="00CF527A">
            <w:pPr>
              <w:pStyle w:val="TAC"/>
              <w:spacing w:line="256" w:lineRule="auto"/>
            </w:pPr>
            <w:r>
              <w:rPr>
                <w:rFonts w:cs="v4.2.0"/>
              </w:rPr>
              <w:t>SS-RSRP</w:t>
            </w:r>
          </w:p>
        </w:tc>
      </w:tr>
      <w:tr w:rsidR="00CF527A" w14:paraId="0D78D5C6" w14:textId="77777777" w:rsidTr="00CF527A">
        <w:trPr>
          <w:cantSplit/>
          <w:trHeight w:val="141"/>
          <w:jc w:val="center"/>
        </w:trPr>
        <w:tc>
          <w:tcPr>
            <w:tcW w:w="1946" w:type="dxa"/>
            <w:tcBorders>
              <w:top w:val="single" w:sz="4" w:space="0" w:color="auto"/>
              <w:left w:val="single" w:sz="4" w:space="0" w:color="auto"/>
              <w:bottom w:val="nil"/>
              <w:right w:val="single" w:sz="4" w:space="0" w:color="auto"/>
            </w:tcBorders>
            <w:hideMark/>
          </w:tcPr>
          <w:p w14:paraId="4448D7A7" w14:textId="77777777" w:rsidR="00CF527A" w:rsidRDefault="00CF527A">
            <w:pPr>
              <w:pStyle w:val="TAL"/>
              <w:spacing w:line="256" w:lineRule="auto"/>
            </w:pPr>
            <w:r>
              <w:rPr>
                <w:rFonts w:eastAsia="Times New Roman"/>
                <w:position w:val="-12"/>
                <w:lang w:eastAsia="en-GB"/>
              </w:rPr>
              <w:object w:dxaOrig="630" w:dyaOrig="315" w14:anchorId="17505AAA">
                <v:shape id="_x0000_i1081" type="#_x0000_t75" style="width:31.65pt;height:15.8pt" o:ole="" fillcolor="window">
                  <v:imagedata r:id="rId15" o:title=""/>
                </v:shape>
                <o:OLEObject Type="Embed" ProgID="Equation.3" ShapeID="_x0000_i1081" DrawAspect="Content" ObjectID="_1778346622" r:id="rId34"/>
              </w:object>
            </w:r>
          </w:p>
        </w:tc>
        <w:tc>
          <w:tcPr>
            <w:tcW w:w="1310" w:type="dxa"/>
            <w:tcBorders>
              <w:top w:val="single" w:sz="4" w:space="0" w:color="auto"/>
              <w:left w:val="single" w:sz="4" w:space="0" w:color="auto"/>
              <w:bottom w:val="nil"/>
              <w:right w:val="single" w:sz="4" w:space="0" w:color="auto"/>
            </w:tcBorders>
            <w:hideMark/>
          </w:tcPr>
          <w:p w14:paraId="3985FB22" w14:textId="77777777" w:rsidR="00CF527A" w:rsidRDefault="00CF527A">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4001C8B" w14:textId="77777777" w:rsidR="00CF527A" w:rsidRDefault="00CF527A">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7353EE7D" w14:textId="77777777" w:rsidR="00CF527A" w:rsidRDefault="00CF527A">
            <w:pPr>
              <w:pStyle w:val="TAC"/>
              <w:spacing w:line="256" w:lineRule="auto"/>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75F1241F" w14:textId="77777777" w:rsidR="00CF527A" w:rsidRDefault="00CF527A">
            <w:pPr>
              <w:pStyle w:val="TAC"/>
              <w:spacing w:line="256" w:lineRule="auto"/>
              <w:rPr>
                <w:rFonts w:cs="v4.2.0"/>
                <w:lang w:eastAsia="en-GB"/>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3F03BD10" w14:textId="77777777" w:rsidR="00CF527A" w:rsidRDefault="00CF527A">
            <w:pPr>
              <w:pStyle w:val="TAC"/>
              <w:spacing w:line="256" w:lineRule="auto"/>
              <w:rPr>
                <w:rFonts w:cs="v4.2.0"/>
              </w:rPr>
            </w:pPr>
            <w:r>
              <w:rPr>
                <w:lang w:eastAsia="zh-CN"/>
              </w:rPr>
              <w:t>2.79</w:t>
            </w:r>
          </w:p>
        </w:tc>
      </w:tr>
      <w:tr w:rsidR="00CF527A" w14:paraId="4FB44EFF"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6FADC0ED" w14:textId="77777777" w:rsidR="00CF527A" w:rsidRDefault="00CF527A">
            <w:pPr>
              <w:pStyle w:val="TAL"/>
              <w:spacing w:line="256" w:lineRule="auto"/>
            </w:pPr>
            <w:r>
              <w:rPr>
                <w:rFonts w:eastAsia="Times New Roman"/>
                <w:position w:val="-12"/>
                <w:lang w:eastAsia="en-GB"/>
              </w:rPr>
              <w:object w:dxaOrig="405" w:dyaOrig="405" w14:anchorId="00B2EA07">
                <v:shape id="_x0000_i1082" type="#_x0000_t75" style="width:20.2pt;height:20.2pt" o:ole="" fillcolor="window">
                  <v:imagedata r:id="rId17" o:title=""/>
                </v:shape>
                <o:OLEObject Type="Embed" ProgID="Equation.3" ShapeID="_x0000_i1082" DrawAspect="Content" ObjectID="_1778346623" r:id="rId35"/>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7CF468B" w14:textId="77777777" w:rsidR="00CF527A" w:rsidRDefault="00CF527A">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65D24BD6" w14:textId="77777777" w:rsidR="00CF527A" w:rsidRDefault="00CF527A">
            <w:pPr>
              <w:pStyle w:val="TAC"/>
              <w:spacing w:line="256" w:lineRule="auto"/>
              <w:rPr>
                <w:rFonts w:cs="v4.2.0"/>
                <w:lang w:eastAsia="zh-CN"/>
              </w:rPr>
            </w:pPr>
            <w:r>
              <w:rPr>
                <w:rFonts w:cs="v4.2.0"/>
              </w:rPr>
              <w:t>-98</w:t>
            </w:r>
          </w:p>
        </w:tc>
      </w:tr>
      <w:tr w:rsidR="00CF527A" w14:paraId="5A05E2D3"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534768F3" w14:textId="77777777" w:rsidR="00CF527A" w:rsidRDefault="00CF527A">
            <w:pPr>
              <w:pStyle w:val="TAL"/>
              <w:spacing w:line="256" w:lineRule="auto"/>
              <w:rPr>
                <w:lang w:eastAsia="en-GB"/>
              </w:rPr>
            </w:pPr>
            <w:r>
              <w:rPr>
                <w:rFonts w:eastAsia="Times New Roman"/>
                <w:position w:val="-12"/>
                <w:lang w:eastAsia="en-GB"/>
              </w:rPr>
              <w:object w:dxaOrig="405" w:dyaOrig="405" w14:anchorId="6AC8BFD8">
                <v:shape id="_x0000_i1083" type="#_x0000_t75" style="width:20.2pt;height:20.2pt" o:ole="" fillcolor="window">
                  <v:imagedata r:id="rId17" o:title=""/>
                </v:shape>
                <o:OLEObject Type="Embed" ProgID="Equation.3" ShapeID="_x0000_i1083" DrawAspect="Content" ObjectID="_1778346624" r:id="rId36"/>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59203B9" w14:textId="77777777" w:rsidR="00CF527A" w:rsidRDefault="00CF527A">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7DA5BB0D" w14:textId="77777777" w:rsidR="00CF527A" w:rsidRDefault="00CF527A">
            <w:pPr>
              <w:pStyle w:val="TAC"/>
              <w:spacing w:line="256" w:lineRule="auto"/>
              <w:rPr>
                <w:rFonts w:cs="v4.2.0"/>
              </w:rPr>
            </w:pPr>
            <w:r>
              <w:rPr>
                <w:rFonts w:cs="v4.2.0"/>
              </w:rPr>
              <w:t>-98</w:t>
            </w:r>
          </w:p>
        </w:tc>
      </w:tr>
      <w:tr w:rsidR="00CF527A" w14:paraId="7874B413"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2EDB914B" w14:textId="77777777" w:rsidR="00CF527A" w:rsidRDefault="00CF527A">
            <w:pPr>
              <w:pStyle w:val="TAL"/>
              <w:spacing w:line="256" w:lineRule="auto"/>
            </w:pPr>
            <w:r>
              <w:rPr>
                <w:rFonts w:eastAsia="Times New Roman"/>
                <w:position w:val="-12"/>
                <w:lang w:eastAsia="en-GB"/>
              </w:rPr>
              <w:object w:dxaOrig="810" w:dyaOrig="315" w14:anchorId="3274AF3E">
                <v:shape id="_x0000_i1084" type="#_x0000_t75" style="width:40.35pt;height:15.8pt" o:ole="" fillcolor="window">
                  <v:imagedata r:id="rId20" o:title=""/>
                </v:shape>
                <o:OLEObject Type="Embed" ProgID="Equation.3" ShapeID="_x0000_i1084" DrawAspect="Content" ObjectID="_1778346625" r:id="rId37"/>
              </w:object>
            </w:r>
          </w:p>
        </w:tc>
        <w:tc>
          <w:tcPr>
            <w:tcW w:w="1310" w:type="dxa"/>
            <w:tcBorders>
              <w:top w:val="single" w:sz="4" w:space="0" w:color="auto"/>
              <w:left w:val="single" w:sz="4" w:space="0" w:color="auto"/>
              <w:bottom w:val="nil"/>
              <w:right w:val="single" w:sz="4" w:space="0" w:color="auto"/>
            </w:tcBorders>
            <w:hideMark/>
          </w:tcPr>
          <w:p w14:paraId="3861BF84" w14:textId="77777777" w:rsidR="00CF527A" w:rsidRDefault="00CF527A">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8FCF98E" w14:textId="77777777" w:rsidR="00CF527A" w:rsidRDefault="00CF527A">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3BFE84D1" w14:textId="77777777" w:rsidR="00CF527A" w:rsidRDefault="00CF527A">
            <w:pPr>
              <w:pStyle w:val="TAC"/>
              <w:spacing w:line="256" w:lineRule="auto"/>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2E3A23AA" w14:textId="77777777" w:rsidR="00CF527A" w:rsidRDefault="00CF527A">
            <w:pPr>
              <w:pStyle w:val="TAC"/>
              <w:spacing w:line="256" w:lineRule="auto"/>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0776ED27" w14:textId="77777777" w:rsidR="00CF527A" w:rsidRDefault="00CF527A">
            <w:pPr>
              <w:pStyle w:val="TAC"/>
              <w:spacing w:line="256" w:lineRule="auto"/>
              <w:rPr>
                <w:rFonts w:cs="v4.2.0"/>
              </w:rPr>
            </w:pPr>
            <w:r>
              <w:rPr>
                <w:rFonts w:cs="v4.2.0"/>
              </w:rPr>
              <w:t>16</w:t>
            </w:r>
          </w:p>
        </w:tc>
      </w:tr>
      <w:tr w:rsidR="00CF527A" w14:paraId="606DC019"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302D44F9" w14:textId="77777777" w:rsidR="00CF527A" w:rsidRDefault="00CF527A">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3BBD8E6" w14:textId="77777777" w:rsidR="00CF527A" w:rsidRDefault="00CF527A">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687CE497" w14:textId="77777777" w:rsidR="00CF527A" w:rsidRDefault="00CF527A">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1A5A6A6C" w14:textId="77777777" w:rsidR="00CF527A" w:rsidRDefault="00CF527A">
            <w:pPr>
              <w:pStyle w:val="TAC"/>
              <w:spacing w:line="256" w:lineRule="auto"/>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19B1647D" w14:textId="77777777" w:rsidR="00CF527A" w:rsidRDefault="00CF527A">
            <w:pPr>
              <w:pStyle w:val="TAC"/>
              <w:spacing w:line="256" w:lineRule="auto"/>
              <w:rPr>
                <w:rFonts w:cs="v4.2.0"/>
                <w:lang w:eastAsia="en-GB"/>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4568CC2D" w14:textId="77777777" w:rsidR="00CF527A" w:rsidRDefault="00CF527A">
            <w:pPr>
              <w:pStyle w:val="TAC"/>
              <w:spacing w:line="256" w:lineRule="auto"/>
              <w:rPr>
                <w:rFonts w:cs="v4.2.0"/>
                <w:lang w:eastAsia="zh-CN"/>
              </w:rPr>
            </w:pPr>
            <w:r>
              <w:rPr>
                <w:rFonts w:cs="v4.2.0"/>
              </w:rPr>
              <w:t>-82</w:t>
            </w:r>
          </w:p>
        </w:tc>
      </w:tr>
      <w:tr w:rsidR="00CF527A" w14:paraId="07C3F97F" w14:textId="77777777" w:rsidTr="00CF527A">
        <w:trPr>
          <w:cantSplit/>
          <w:jc w:val="center"/>
        </w:trPr>
        <w:tc>
          <w:tcPr>
            <w:tcW w:w="1946" w:type="dxa"/>
            <w:tcBorders>
              <w:top w:val="single" w:sz="4" w:space="0" w:color="auto"/>
              <w:left w:val="single" w:sz="4" w:space="0" w:color="auto"/>
              <w:bottom w:val="nil"/>
              <w:right w:val="single" w:sz="4" w:space="0" w:color="auto"/>
            </w:tcBorders>
            <w:hideMark/>
          </w:tcPr>
          <w:p w14:paraId="6D6F728B" w14:textId="77777777" w:rsidR="00CF527A" w:rsidRDefault="00CF527A">
            <w:pPr>
              <w:pStyle w:val="TAL"/>
              <w:spacing w:line="256" w:lineRule="auto"/>
              <w:rPr>
                <w:lang w:eastAsia="en-GB"/>
              </w:rPr>
            </w:pPr>
            <w:r>
              <w:t>Io</w:t>
            </w:r>
          </w:p>
        </w:tc>
        <w:tc>
          <w:tcPr>
            <w:tcW w:w="1310" w:type="dxa"/>
            <w:tcBorders>
              <w:top w:val="single" w:sz="4" w:space="0" w:color="auto"/>
              <w:left w:val="single" w:sz="4" w:space="0" w:color="auto"/>
              <w:bottom w:val="single" w:sz="4" w:space="0" w:color="auto"/>
              <w:right w:val="single" w:sz="4" w:space="0" w:color="auto"/>
            </w:tcBorders>
            <w:hideMark/>
          </w:tcPr>
          <w:p w14:paraId="678A3B2D" w14:textId="77777777" w:rsidR="00CF527A" w:rsidRDefault="00CF527A">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D0D10C7" w14:textId="77777777" w:rsidR="00CF527A" w:rsidRDefault="00CF527A">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39497D8E" w14:textId="77777777" w:rsidR="00CF527A" w:rsidRDefault="00CF527A">
            <w:pPr>
              <w:pStyle w:val="TAC"/>
              <w:spacing w:line="256" w:lineRule="auto"/>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53629391" w14:textId="77777777" w:rsidR="00CF527A" w:rsidRDefault="00CF527A">
            <w:pPr>
              <w:pStyle w:val="TAC"/>
              <w:spacing w:line="256" w:lineRule="auto"/>
              <w:rPr>
                <w:rFonts w:cs="v4.2.0"/>
                <w:lang w:eastAsia="zh-CN"/>
              </w:rPr>
            </w:pPr>
            <w:r>
              <w:rPr>
                <w:rFonts w:cs="v4.2.0"/>
                <w:lang w:eastAsia="zh-CN"/>
              </w:rPr>
              <w:t>Same as parameters specified in Cell 1 columns-</w:t>
            </w:r>
          </w:p>
        </w:tc>
      </w:tr>
      <w:tr w:rsidR="00CF527A" w14:paraId="72FA4E4F"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4472C1F" w14:textId="77777777" w:rsidR="00CF527A" w:rsidRDefault="00CF527A">
            <w:pPr>
              <w:pStyle w:val="TAL"/>
              <w:spacing w:line="256" w:lineRule="auto"/>
              <w:rPr>
                <w:lang w:eastAsia="en-GB"/>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9745078" w14:textId="77777777" w:rsidR="00CF527A" w:rsidRDefault="00CF527A">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3E3FCFB4" w14:textId="77777777" w:rsidR="00CF527A" w:rsidRDefault="00CF527A">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31100A80" w14:textId="77777777" w:rsidR="00CF527A" w:rsidRDefault="00CF527A">
            <w:pPr>
              <w:pStyle w:val="TAC"/>
              <w:spacing w:line="256" w:lineRule="auto"/>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F6FAFBC" w14:textId="77777777" w:rsidR="00CF527A" w:rsidRDefault="00CF527A">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AB593F8" w14:textId="77777777" w:rsidR="00CF527A" w:rsidRDefault="00CF527A">
            <w:pPr>
              <w:pStyle w:val="TAC"/>
              <w:spacing w:line="256" w:lineRule="auto"/>
            </w:pPr>
            <w:r>
              <w:rPr>
                <w:rFonts w:cs="v4.2.0"/>
              </w:rPr>
              <w:t>0</w:t>
            </w:r>
          </w:p>
        </w:tc>
      </w:tr>
      <w:tr w:rsidR="00CF527A" w14:paraId="0A92A202"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79B15E7" w14:textId="77777777" w:rsidR="00CF527A" w:rsidRDefault="00CF527A">
            <w:pPr>
              <w:pStyle w:val="TAL"/>
              <w:spacing w:line="256" w:lineRule="auto"/>
            </w:pPr>
            <w:proofErr w:type="spellStart"/>
            <w:r>
              <w:t>SintrasearchP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3A3F34A" w14:textId="77777777" w:rsidR="00CF527A" w:rsidRDefault="00CF527A">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3B95CD0" w14:textId="77777777" w:rsidR="00CF527A" w:rsidRDefault="00CF527A">
            <w:pPr>
              <w:pStyle w:val="TAC"/>
              <w:spacing w:line="256" w:lineRule="auto"/>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192A65DE" w14:textId="77777777" w:rsidR="00CF527A" w:rsidRDefault="00CF527A">
            <w:pPr>
              <w:pStyle w:val="TAC"/>
              <w:spacing w:line="256" w:lineRule="auto"/>
            </w:pPr>
            <w:r>
              <w:rPr>
                <w:rFonts w:cs="v4.2.0"/>
              </w:rPr>
              <w:t>40</w:t>
            </w:r>
          </w:p>
        </w:tc>
      </w:tr>
      <w:tr w:rsidR="00CF527A" w14:paraId="026C55C6" w14:textId="77777777" w:rsidTr="00CF527A">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65DEE95" w14:textId="77777777" w:rsidR="00CF527A" w:rsidRDefault="00CF527A">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C96AB63" w14:textId="77777777" w:rsidR="00CF527A" w:rsidRDefault="00CF527A">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4B39C5F6" w14:textId="77777777" w:rsidR="00CF527A" w:rsidRDefault="00CF527A">
            <w:pPr>
              <w:pStyle w:val="TAC"/>
              <w:spacing w:line="256" w:lineRule="auto"/>
            </w:pPr>
            <w:r>
              <w:rPr>
                <w:rFonts w:cs="v4.2.0"/>
              </w:rPr>
              <w:t>AWGN</w:t>
            </w:r>
          </w:p>
        </w:tc>
      </w:tr>
    </w:tbl>
    <w:p w14:paraId="11233385" w14:textId="77777777" w:rsidR="00CF527A" w:rsidRDefault="00CF527A" w:rsidP="00CF527A">
      <w:pPr>
        <w:rPr>
          <w:rFonts w:eastAsia="Times New Roman"/>
          <w:lang w:eastAsia="zh-CN"/>
        </w:rPr>
      </w:pPr>
    </w:p>
    <w:p w14:paraId="0E7C3DB4" w14:textId="77777777" w:rsidR="00CF527A" w:rsidRDefault="00CF527A" w:rsidP="00CF527A">
      <w:pPr>
        <w:pStyle w:val="5"/>
        <w:rPr>
          <w:lang w:eastAsia="zh-CN"/>
        </w:rPr>
      </w:pPr>
      <w:r>
        <w:rPr>
          <w:lang w:eastAsia="zh-CN"/>
        </w:rPr>
        <w:t>A.14.1.4.3</w:t>
      </w:r>
      <w:r>
        <w:rPr>
          <w:lang w:eastAsia="zh-CN"/>
        </w:rPr>
        <w:tab/>
        <w:t>Test Requirements</w:t>
      </w:r>
    </w:p>
    <w:p w14:paraId="4F57D857" w14:textId="77777777" w:rsidR="00CF527A" w:rsidRDefault="00CF527A" w:rsidP="00CF527A">
      <w:pPr>
        <w:rPr>
          <w:lang w:eastAsia="en-GB"/>
        </w:rPr>
      </w:pPr>
      <w:r>
        <w:t xml:space="preserve">The cell reselection delay to a newly detectable cell is defined as the time from the beginning of </w:t>
      </w:r>
      <w:proofErr w:type="gramStart"/>
      <w:r>
        <w:t>time period</w:t>
      </w:r>
      <w:proofErr w:type="gramEnd"/>
      <w:r>
        <w:t xml:space="preserve">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7813530D" w14:textId="77777777" w:rsidR="00CF527A" w:rsidRDefault="00CF527A" w:rsidP="00CF527A">
      <w:r>
        <w:t>The cell re-selection delay to a newly detectable cell shall be less than:</w:t>
      </w:r>
    </w:p>
    <w:p w14:paraId="18660493" w14:textId="77777777" w:rsidR="00CF527A" w:rsidRDefault="00CF527A" w:rsidP="00CF527A">
      <w:pPr>
        <w:pStyle w:val="B10"/>
      </w:pPr>
      <w:r>
        <w:t xml:space="preserve">34 s if </w:t>
      </w:r>
      <w:proofErr w:type="spellStart"/>
      <w:r>
        <w:rPr>
          <w:rFonts w:cs="v4.2.0"/>
        </w:rPr>
        <w:t>K</w:t>
      </w:r>
      <w:r>
        <w:rPr>
          <w:rFonts w:cs="v4.2.0"/>
          <w:vertAlign w:val="subscript"/>
        </w:rPr>
        <w:t>multi_</w:t>
      </w:r>
      <w:proofErr w:type="gramStart"/>
      <w:r>
        <w:rPr>
          <w:rFonts w:cs="v4.2.0"/>
          <w:vertAlign w:val="subscript"/>
        </w:rPr>
        <w:t>SMTC</w:t>
      </w:r>
      <w:proofErr w:type="spellEnd"/>
      <w:r>
        <w:rPr>
          <w:rFonts w:cs="v4.2.0"/>
          <w:vertAlign w:val="subscript"/>
        </w:rPr>
        <w:t xml:space="preserve">  </w:t>
      </w:r>
      <w:r>
        <w:rPr>
          <w:rFonts w:cs="v4.2.0"/>
        </w:rPr>
        <w:t>is</w:t>
      </w:r>
      <w:proofErr w:type="gramEnd"/>
      <w:r>
        <w:rPr>
          <w:rFonts w:cs="v4.2.0"/>
        </w:rPr>
        <w:t xml:space="preserve">  equal to 1 </w:t>
      </w:r>
      <w:r>
        <w:t>(see note on Table A.14.1.3.2-2)</w:t>
      </w:r>
      <w:r>
        <w:rPr>
          <w:rFonts w:cs="v4.2.0"/>
        </w:rPr>
        <w:t>; or</w:t>
      </w:r>
    </w:p>
    <w:p w14:paraId="1CCA2FC8" w14:textId="77777777" w:rsidR="00CF527A" w:rsidRDefault="00CF527A" w:rsidP="00CF527A">
      <w:pPr>
        <w:pStyle w:val="B10"/>
      </w:pPr>
      <w:r>
        <w:rPr>
          <w:rFonts w:cs="v4.2.0"/>
        </w:rPr>
        <w:t xml:space="preserve">66 s if </w:t>
      </w:r>
      <w:proofErr w:type="spellStart"/>
      <w:r>
        <w:rPr>
          <w:rFonts w:cs="v4.2.0"/>
        </w:rPr>
        <w:t>K</w:t>
      </w:r>
      <w:r>
        <w:rPr>
          <w:rFonts w:cs="v4.2.0"/>
          <w:vertAlign w:val="subscript"/>
        </w:rPr>
        <w:t>multi_SMTC</w:t>
      </w:r>
      <w:proofErr w:type="spellEnd"/>
      <w:r>
        <w:rPr>
          <w:rFonts w:cs="v4.2.0"/>
          <w:vertAlign w:val="subscript"/>
        </w:rPr>
        <w:t xml:space="preserve"> </w:t>
      </w:r>
      <w:r>
        <w:rPr>
          <w:rFonts w:cs="v4.2.0"/>
        </w:rPr>
        <w:t>is equal to 2.</w:t>
      </w:r>
      <w:r>
        <w:t xml:space="preserve"> </w:t>
      </w:r>
    </w:p>
    <w:p w14:paraId="1397BDDC" w14:textId="77777777" w:rsidR="00CF527A" w:rsidRDefault="00CF527A" w:rsidP="00CF527A">
      <w:pPr>
        <w:rPr>
          <w:rFonts w:cs="v4.2.0"/>
        </w:rPr>
      </w:pPr>
      <w:r>
        <w:rPr>
          <w:rFonts w:cs="v4.2.0"/>
        </w:rPr>
        <w:t>The rate of correct cell reselections observed during repeated tests shall be at least 90%.</w:t>
      </w:r>
    </w:p>
    <w:p w14:paraId="3F5B6F39" w14:textId="77777777" w:rsidR="00CF527A" w:rsidRDefault="00CF527A" w:rsidP="00CF527A">
      <w:pPr>
        <w:pStyle w:val="NO"/>
      </w:pPr>
      <w:r>
        <w:t>NOTE:</w:t>
      </w:r>
      <w:r>
        <w:tab/>
        <w:t xml:space="preserve">The cell re-selection delay to a newly detectable cell can be expressed as: </w:t>
      </w:r>
      <w:proofErr w:type="spellStart"/>
      <w:r>
        <w:t>K</w:t>
      </w:r>
      <w:r>
        <w:rPr>
          <w:vertAlign w:val="subscript"/>
        </w:rPr>
        <w:t>multi_SMTC</w:t>
      </w:r>
      <w:proofErr w:type="spellEnd"/>
      <w:r>
        <w:t xml:space="preserve">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K</w:t>
      </w:r>
      <w:r>
        <w:rPr>
          <w:vertAlign w:val="subscript"/>
        </w:rPr>
        <w:t>multi_SMTC</w:t>
      </w:r>
      <w:proofErr w:type="spellEnd"/>
      <w:r>
        <w:t xml:space="preserve">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1C6B06E" w14:textId="77777777" w:rsidR="00CF527A" w:rsidRDefault="00CF527A" w:rsidP="00CF527A">
      <w:r>
        <w:t>Where:</w:t>
      </w:r>
    </w:p>
    <w:p w14:paraId="2E6B33D2" w14:textId="77777777" w:rsidR="00CF527A" w:rsidRDefault="00CF527A" w:rsidP="00CF527A">
      <w:proofErr w:type="spellStart"/>
      <w:r>
        <w:lastRenderedPageBreak/>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4.2C.2.3</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4.2C.2.3</w:t>
      </w:r>
    </w:p>
    <w:p w14:paraId="61AFBA2E" w14:textId="77777777" w:rsidR="00CF527A" w:rsidRDefault="00CF527A" w:rsidP="00CF527A">
      <w:proofErr w:type="spellStart"/>
      <w:r>
        <w:t>T</w:t>
      </w:r>
      <w:r>
        <w:rPr>
          <w:vertAlign w:val="subscript"/>
        </w:rPr>
        <w:t>evaluate</w:t>
      </w:r>
      <w:proofErr w:type="spellEnd"/>
      <w:r>
        <w:rPr>
          <w:vertAlign w:val="subscript"/>
          <w:lang w:eastAsia="zh-CN"/>
        </w:rPr>
        <w:t>, NR_</w:t>
      </w:r>
      <w:r>
        <w:rPr>
          <w:vertAlign w:val="subscript"/>
        </w:rPr>
        <w:t xml:space="preserve"> intra</w:t>
      </w:r>
      <w:r>
        <w:tab/>
        <w:t>See Table 4.2C.2.3-1 in clause 4.2C.2.3</w:t>
      </w:r>
    </w:p>
    <w:p w14:paraId="2D866E13" w14:textId="77777777" w:rsidR="00CF527A" w:rsidRDefault="00CF527A" w:rsidP="00CF527A">
      <w:r>
        <w:t>T</w:t>
      </w:r>
      <w:r>
        <w:rPr>
          <w:vertAlign w:val="subscript"/>
        </w:rPr>
        <w:t>SI</w:t>
      </w:r>
      <w:r>
        <w:rPr>
          <w:vertAlign w:val="subscript"/>
          <w:lang w:eastAsia="zh-CN"/>
        </w:rPr>
        <w:t>-NR</w:t>
      </w:r>
      <w:r>
        <w:tab/>
        <w:t xml:space="preserve">Maximum repetition period of relevant system info blocks that needs to be received by the UE to camp on a cell; 1280ms is assumed in this test case provided that SIB1 and SIB19 are scheduled with 20ms period and 80 </w:t>
      </w:r>
      <w:proofErr w:type="spellStart"/>
      <w:r>
        <w:t>ms</w:t>
      </w:r>
      <w:proofErr w:type="spellEnd"/>
      <w:r>
        <w:t xml:space="preserve"> period, respectively.</w:t>
      </w:r>
    </w:p>
    <w:p w14:paraId="19398FF1" w14:textId="77777777" w:rsidR="00CF527A" w:rsidRDefault="00CF527A" w:rsidP="00CF527A">
      <w:pPr>
        <w:rPr>
          <w:lang w:eastAsia="zh-CN"/>
        </w:rPr>
      </w:pPr>
      <w:r>
        <w:t xml:space="preserve">If </w:t>
      </w:r>
      <w:proofErr w:type="spellStart"/>
      <w:r>
        <w:rPr>
          <w:rFonts w:cs="v4.2.0"/>
        </w:rPr>
        <w:t>K</w:t>
      </w:r>
      <w:r>
        <w:rPr>
          <w:rFonts w:cs="v4.2.0"/>
          <w:vertAlign w:val="subscript"/>
        </w:rPr>
        <w:t>multi_SMTC</w:t>
      </w:r>
      <w:proofErr w:type="spellEnd"/>
      <w:r>
        <w:rPr>
          <w:rFonts w:cs="v4.2.0"/>
        </w:rPr>
        <w:t xml:space="preserve"> = 1,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5053DD80" w14:textId="77777777" w:rsidR="00CF527A" w:rsidRDefault="00CF527A" w:rsidP="00CF527A">
      <w:pPr>
        <w:rPr>
          <w:lang w:eastAsia="zh-CN"/>
        </w:rPr>
      </w:pPr>
      <w:r>
        <w:rPr>
          <w:lang w:eastAsia="zh-CN"/>
        </w:rPr>
        <w:t xml:space="preserve">If </w:t>
      </w:r>
      <w:proofErr w:type="spellStart"/>
      <w:r>
        <w:rPr>
          <w:rFonts w:cs="v4.2.0"/>
        </w:rPr>
        <w:t>K</w:t>
      </w:r>
      <w:r>
        <w:rPr>
          <w:rFonts w:cs="v4.2.0"/>
          <w:vertAlign w:val="subscript"/>
        </w:rPr>
        <w:t>multi_SMTC</w:t>
      </w:r>
      <w:proofErr w:type="spellEnd"/>
      <w:r>
        <w:rPr>
          <w:rFonts w:cs="v4.2.0"/>
        </w:rPr>
        <w:t xml:space="preserve"> </w:t>
      </w:r>
      <w:r>
        <w:rPr>
          <w:lang w:eastAsia="zh-CN"/>
        </w:rPr>
        <w:t xml:space="preserve">= 2, </w:t>
      </w:r>
      <w:proofErr w:type="spellStart"/>
      <w:r>
        <w:rPr>
          <w:rFonts w:cs="v4.2.0"/>
        </w:rPr>
        <w:t>K</w:t>
      </w:r>
      <w:r>
        <w:rPr>
          <w:rFonts w:cs="v4.2.0"/>
          <w:vertAlign w:val="subscript"/>
        </w:rPr>
        <w:t>multi_SMTC</w:t>
      </w:r>
      <w:proofErr w:type="spellEnd"/>
      <w:r>
        <w:rPr>
          <w:rFonts w:cs="v4.2.0"/>
        </w:rPr>
        <w:t xml:space="preserve"> *</w:t>
      </w:r>
      <w:proofErr w:type="spellStart"/>
      <w:r>
        <w:t>T</w:t>
      </w:r>
      <w:r>
        <w:rPr>
          <w:vertAlign w:val="subscript"/>
        </w:rPr>
        <w:t>detect</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p>
    <w:p w14:paraId="0CB90266" w14:textId="5D74B20A" w:rsidR="00CA54AD" w:rsidRDefault="00CA54AD" w:rsidP="00CA54AD">
      <w:pPr>
        <w:keepNext/>
        <w:keepLines/>
        <w:spacing w:before="240"/>
        <w:ind w:left="1134" w:hanging="1134"/>
        <w:outlineLvl w:val="0"/>
        <w:rPr>
          <w:ins w:id="16"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984EF3">
        <w:rPr>
          <w:rFonts w:ascii="Arial" w:hAnsi="Arial"/>
          <w:iCs/>
          <w:noProof/>
          <w:color w:val="FF0000"/>
          <w:sz w:val="24"/>
          <w:szCs w:val="24"/>
          <w:lang w:eastAsia="zh-CN"/>
        </w:rPr>
        <w:t>1</w:t>
      </w:r>
      <w:r>
        <w:rPr>
          <w:rFonts w:ascii="Arial" w:hAnsi="Arial"/>
          <w:iCs/>
          <w:noProof/>
          <w:color w:val="FF0000"/>
          <w:sz w:val="24"/>
          <w:szCs w:val="24"/>
          <w:lang w:eastAsia="zh-CN"/>
        </w:rPr>
        <w:t>&gt;</w:t>
      </w:r>
    </w:p>
    <w:p w14:paraId="59ADBBC3" w14:textId="77777777" w:rsidR="00CA54AD" w:rsidRPr="00CA54AD" w:rsidRDefault="00CA54AD" w:rsidP="00CA54AD">
      <w:pPr>
        <w:rPr>
          <w:noProof/>
          <w:lang w:eastAsia="zh-CN"/>
        </w:rPr>
      </w:pPr>
    </w:p>
    <w:p w14:paraId="68C9CD36" w14:textId="77777777" w:rsidR="001E41F3" w:rsidRDefault="001E41F3">
      <w:pPr>
        <w:rPr>
          <w:noProof/>
        </w:rPr>
      </w:pPr>
    </w:p>
    <w:sectPr w:rsidR="001E41F3"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2FCAE" w14:textId="77777777" w:rsidR="00AD66F7" w:rsidRDefault="00AD66F7">
      <w:r>
        <w:separator/>
      </w:r>
    </w:p>
  </w:endnote>
  <w:endnote w:type="continuationSeparator" w:id="0">
    <w:p w14:paraId="515520F8" w14:textId="77777777" w:rsidR="00AD66F7" w:rsidRDefault="00AD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F6F5A" w14:textId="77777777" w:rsidR="00AD66F7" w:rsidRDefault="00AD66F7">
      <w:r>
        <w:separator/>
      </w:r>
    </w:p>
  </w:footnote>
  <w:footnote w:type="continuationSeparator" w:id="0">
    <w:p w14:paraId="44384FA0" w14:textId="77777777" w:rsidR="00AD66F7" w:rsidRDefault="00AD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FC2" w:rsidRDefault="00647FC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984325D"/>
    <w:multiLevelType w:val="multilevel"/>
    <w:tmpl w:val="6984325D"/>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num>
  <w:num w:numId="11">
    <w:abstractNumId w:val="29"/>
  </w:num>
  <w:num w:numId="12">
    <w:abstractNumId w:val="14"/>
  </w:num>
  <w:num w:numId="13">
    <w:abstractNumId w:val="16"/>
  </w:num>
  <w:num w:numId="14">
    <w:abstractNumId w:val="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8"/>
  </w:num>
  <w:num w:numId="21">
    <w:abstractNumId w:val="24"/>
  </w:num>
  <w:num w:numId="22">
    <w:abstractNumId w:val="15"/>
  </w:num>
  <w:num w:numId="23">
    <w:abstractNumId w:val="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8"/>
  </w:num>
  <w:num w:numId="27">
    <w:abstractNumId w:val="10"/>
  </w:num>
  <w:num w:numId="28">
    <w:abstractNumId w:val="19"/>
  </w:num>
  <w:num w:numId="29">
    <w:abstractNumId w:val="30"/>
  </w:num>
  <w:num w:numId="30">
    <w:abstractNumId w:val="20"/>
  </w:num>
  <w:num w:numId="31">
    <w:abstractNumId w:val="22"/>
  </w:num>
  <w:num w:numId="32">
    <w:abstractNumId w:val="13"/>
  </w:num>
  <w:num w:numId="33">
    <w:abstractNumId w:val="12"/>
  </w:num>
  <w:num w:numId="34">
    <w:abstractNumId w:val="17"/>
  </w:num>
  <w:num w:numId="35">
    <w:abstractNumId w:val="11"/>
  </w:num>
  <w:num w:numId="36">
    <w:abstractNumId w:val="29"/>
    <w:lvlOverride w:ilvl="0"/>
    <w:lvlOverride w:ilvl="1"/>
    <w:lvlOverride w:ilvl="2"/>
    <w:lvlOverride w:ilvl="3"/>
    <w:lvlOverride w:ilvl="4"/>
    <w:lvlOverride w:ilvl="5"/>
    <w:lvlOverride w:ilvl="6"/>
    <w:lvlOverride w:ilvl="7"/>
    <w:lvlOverride w:ilvl="8"/>
  </w:num>
  <w:num w:numId="37">
    <w:abstractNumId w:val="14"/>
    <w:lvlOverride w:ilvl="0"/>
    <w:lvlOverride w:ilvl="1"/>
    <w:lvlOverride w:ilvl="2"/>
    <w:lvlOverride w:ilvl="3"/>
    <w:lvlOverride w:ilvl="4"/>
    <w:lvlOverride w:ilvl="5"/>
    <w:lvlOverride w:ilvl="6"/>
    <w:lvlOverride w:ilvl="7"/>
    <w:lvlOverride w:ilvl="8"/>
  </w:num>
  <w:num w:numId="38">
    <w:abstractNumId w:val="16"/>
    <w:lvlOverride w:ilvl="0"/>
  </w:num>
  <w:num w:numId="39">
    <w:abstractNumId w:val="7"/>
    <w:lvlOverride w:ilvl="0"/>
    <w:lvlOverride w:ilvl="1"/>
    <w:lvlOverride w:ilvl="2"/>
    <w:lvlOverride w:ilvl="3"/>
    <w:lvlOverride w:ilvl="4"/>
    <w:lvlOverride w:ilvl="5"/>
    <w:lvlOverride w:ilvl="6"/>
    <w:lvlOverride w:ilvl="7"/>
    <w:lvlOverride w:ilvl="8"/>
  </w:num>
  <w:num w:numId="40">
    <w:abstractNumId w:val="27"/>
    <w:lvlOverride w:ilvl="0"/>
    <w:lvlOverride w:ilvl="1"/>
    <w:lvlOverride w:ilvl="2"/>
    <w:lvlOverride w:ilvl="3"/>
    <w:lvlOverride w:ilvl="4"/>
    <w:lvlOverride w:ilvl="5"/>
    <w:lvlOverride w:ilvl="6"/>
    <w:lvlOverride w:ilvl="7"/>
    <w:lvlOverride w:ilvl="8"/>
  </w:num>
  <w:num w:numId="41">
    <w:abstractNumId w:val="9"/>
    <w:lvlOverride w:ilvl="0"/>
    <w:lvlOverride w:ilvl="1"/>
    <w:lvlOverride w:ilvl="2"/>
    <w:lvlOverride w:ilvl="3"/>
    <w:lvlOverride w:ilvl="4"/>
    <w:lvlOverride w:ilvl="5"/>
    <w:lvlOverride w:ilvl="6"/>
    <w:lvlOverride w:ilvl="7"/>
    <w:lvlOverride w:ilvl="8"/>
  </w:num>
  <w:num w:numId="42">
    <w:abstractNumId w:val="26"/>
    <w:lvlOverride w:ilvl="0"/>
    <w:lvlOverride w:ilvl="1"/>
    <w:lvlOverride w:ilvl="2"/>
    <w:lvlOverride w:ilvl="3"/>
    <w:lvlOverride w:ilvl="4"/>
    <w:lvlOverride w:ilvl="5"/>
    <w:lvlOverride w:ilvl="6"/>
    <w:lvlOverride w:ilvl="7"/>
    <w:lvlOverride w:ilvl="8"/>
  </w:num>
  <w:num w:numId="43">
    <w:abstractNumId w:val="2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29"/>
    <w:rsid w:val="00022E4A"/>
    <w:rsid w:val="000305C5"/>
    <w:rsid w:val="00030C44"/>
    <w:rsid w:val="000429C3"/>
    <w:rsid w:val="00055642"/>
    <w:rsid w:val="00070E09"/>
    <w:rsid w:val="00075F0C"/>
    <w:rsid w:val="0008337E"/>
    <w:rsid w:val="000848FB"/>
    <w:rsid w:val="00090404"/>
    <w:rsid w:val="00096ED9"/>
    <w:rsid w:val="000A6394"/>
    <w:rsid w:val="000B7FED"/>
    <w:rsid w:val="000C038A"/>
    <w:rsid w:val="000C0509"/>
    <w:rsid w:val="000C556C"/>
    <w:rsid w:val="000C6598"/>
    <w:rsid w:val="000D2A96"/>
    <w:rsid w:val="000D44B3"/>
    <w:rsid w:val="000F54A7"/>
    <w:rsid w:val="001035ED"/>
    <w:rsid w:val="001059BB"/>
    <w:rsid w:val="00120AB7"/>
    <w:rsid w:val="001344EF"/>
    <w:rsid w:val="00145D43"/>
    <w:rsid w:val="00153130"/>
    <w:rsid w:val="001714C6"/>
    <w:rsid w:val="00187FC4"/>
    <w:rsid w:val="00192C46"/>
    <w:rsid w:val="001A08B3"/>
    <w:rsid w:val="001A1481"/>
    <w:rsid w:val="001A7B60"/>
    <w:rsid w:val="001B321F"/>
    <w:rsid w:val="001B380A"/>
    <w:rsid w:val="001B52F0"/>
    <w:rsid w:val="001B7A65"/>
    <w:rsid w:val="001C2FF5"/>
    <w:rsid w:val="001E41F3"/>
    <w:rsid w:val="001F32DE"/>
    <w:rsid w:val="00227E14"/>
    <w:rsid w:val="00235C10"/>
    <w:rsid w:val="002464A2"/>
    <w:rsid w:val="002475B7"/>
    <w:rsid w:val="0026004D"/>
    <w:rsid w:val="002640DD"/>
    <w:rsid w:val="002753B9"/>
    <w:rsid w:val="00275D12"/>
    <w:rsid w:val="00282063"/>
    <w:rsid w:val="00284FEB"/>
    <w:rsid w:val="002860C4"/>
    <w:rsid w:val="002A2081"/>
    <w:rsid w:val="002B5741"/>
    <w:rsid w:val="002C40C7"/>
    <w:rsid w:val="002C6CFC"/>
    <w:rsid w:val="002D478C"/>
    <w:rsid w:val="002E472E"/>
    <w:rsid w:val="002F2EA0"/>
    <w:rsid w:val="002F3C9C"/>
    <w:rsid w:val="00305409"/>
    <w:rsid w:val="003259C4"/>
    <w:rsid w:val="00333B21"/>
    <w:rsid w:val="0034384A"/>
    <w:rsid w:val="003465FA"/>
    <w:rsid w:val="003609EF"/>
    <w:rsid w:val="0036231A"/>
    <w:rsid w:val="003636C2"/>
    <w:rsid w:val="00365094"/>
    <w:rsid w:val="00374244"/>
    <w:rsid w:val="00374DD4"/>
    <w:rsid w:val="00377A2A"/>
    <w:rsid w:val="00391134"/>
    <w:rsid w:val="0039794E"/>
    <w:rsid w:val="003B5E65"/>
    <w:rsid w:val="003C48BB"/>
    <w:rsid w:val="003E1A36"/>
    <w:rsid w:val="00400F84"/>
    <w:rsid w:val="0040275D"/>
    <w:rsid w:val="00410371"/>
    <w:rsid w:val="00413BAC"/>
    <w:rsid w:val="004242F1"/>
    <w:rsid w:val="004274CE"/>
    <w:rsid w:val="004460BC"/>
    <w:rsid w:val="00452241"/>
    <w:rsid w:val="00473DFB"/>
    <w:rsid w:val="0047518C"/>
    <w:rsid w:val="0049203B"/>
    <w:rsid w:val="004A1F3A"/>
    <w:rsid w:val="004A554C"/>
    <w:rsid w:val="004B75B7"/>
    <w:rsid w:val="004C6274"/>
    <w:rsid w:val="004F63FA"/>
    <w:rsid w:val="005141D9"/>
    <w:rsid w:val="005148BB"/>
    <w:rsid w:val="0051580D"/>
    <w:rsid w:val="00524DBA"/>
    <w:rsid w:val="0053578F"/>
    <w:rsid w:val="00540066"/>
    <w:rsid w:val="00543B6A"/>
    <w:rsid w:val="00547111"/>
    <w:rsid w:val="0055336C"/>
    <w:rsid w:val="00562A6F"/>
    <w:rsid w:val="00591373"/>
    <w:rsid w:val="0059288F"/>
    <w:rsid w:val="00592D74"/>
    <w:rsid w:val="005A348F"/>
    <w:rsid w:val="005C5518"/>
    <w:rsid w:val="005D5BE6"/>
    <w:rsid w:val="005D7B9B"/>
    <w:rsid w:val="005E2C44"/>
    <w:rsid w:val="005E344D"/>
    <w:rsid w:val="005E3AE7"/>
    <w:rsid w:val="00612934"/>
    <w:rsid w:val="00621188"/>
    <w:rsid w:val="00621677"/>
    <w:rsid w:val="006257ED"/>
    <w:rsid w:val="006408AE"/>
    <w:rsid w:val="00644D5A"/>
    <w:rsid w:val="00645F73"/>
    <w:rsid w:val="00647FC2"/>
    <w:rsid w:val="006507BB"/>
    <w:rsid w:val="0065284D"/>
    <w:rsid w:val="00653DE4"/>
    <w:rsid w:val="00660133"/>
    <w:rsid w:val="006633FB"/>
    <w:rsid w:val="00665C47"/>
    <w:rsid w:val="00675198"/>
    <w:rsid w:val="0068660C"/>
    <w:rsid w:val="00692360"/>
    <w:rsid w:val="00695808"/>
    <w:rsid w:val="006A76FD"/>
    <w:rsid w:val="006B1381"/>
    <w:rsid w:val="006B46FB"/>
    <w:rsid w:val="006B66A3"/>
    <w:rsid w:val="006C640F"/>
    <w:rsid w:val="006D1FD3"/>
    <w:rsid w:val="006D2455"/>
    <w:rsid w:val="006D4885"/>
    <w:rsid w:val="006E21FB"/>
    <w:rsid w:val="006F4EC2"/>
    <w:rsid w:val="00702739"/>
    <w:rsid w:val="00704D1F"/>
    <w:rsid w:val="00723B92"/>
    <w:rsid w:val="007308E8"/>
    <w:rsid w:val="00746D3F"/>
    <w:rsid w:val="00747871"/>
    <w:rsid w:val="00753FBC"/>
    <w:rsid w:val="007650CD"/>
    <w:rsid w:val="00774951"/>
    <w:rsid w:val="00785A38"/>
    <w:rsid w:val="0079129F"/>
    <w:rsid w:val="00792342"/>
    <w:rsid w:val="0079355F"/>
    <w:rsid w:val="007977A8"/>
    <w:rsid w:val="007B512A"/>
    <w:rsid w:val="007C2097"/>
    <w:rsid w:val="007D6A07"/>
    <w:rsid w:val="007F7259"/>
    <w:rsid w:val="008039A0"/>
    <w:rsid w:val="008040A8"/>
    <w:rsid w:val="00822CB1"/>
    <w:rsid w:val="008279FA"/>
    <w:rsid w:val="00832153"/>
    <w:rsid w:val="00834C91"/>
    <w:rsid w:val="00840217"/>
    <w:rsid w:val="008411DE"/>
    <w:rsid w:val="00842139"/>
    <w:rsid w:val="00844379"/>
    <w:rsid w:val="008626E7"/>
    <w:rsid w:val="00863F5F"/>
    <w:rsid w:val="00870EE7"/>
    <w:rsid w:val="00872542"/>
    <w:rsid w:val="008863B9"/>
    <w:rsid w:val="00887D49"/>
    <w:rsid w:val="008A45A6"/>
    <w:rsid w:val="008A7FA2"/>
    <w:rsid w:val="008B5BDE"/>
    <w:rsid w:val="008B7377"/>
    <w:rsid w:val="008D3CCC"/>
    <w:rsid w:val="008E1A16"/>
    <w:rsid w:val="008F3789"/>
    <w:rsid w:val="008F4336"/>
    <w:rsid w:val="008F686C"/>
    <w:rsid w:val="009148DE"/>
    <w:rsid w:val="00937EBC"/>
    <w:rsid w:val="00941E30"/>
    <w:rsid w:val="009524C8"/>
    <w:rsid w:val="009531B0"/>
    <w:rsid w:val="009741B3"/>
    <w:rsid w:val="009777D9"/>
    <w:rsid w:val="00984EF3"/>
    <w:rsid w:val="00991B88"/>
    <w:rsid w:val="00992717"/>
    <w:rsid w:val="009A5753"/>
    <w:rsid w:val="009A579D"/>
    <w:rsid w:val="009B0433"/>
    <w:rsid w:val="009C6262"/>
    <w:rsid w:val="009D6E01"/>
    <w:rsid w:val="009E3297"/>
    <w:rsid w:val="009F18DB"/>
    <w:rsid w:val="009F734F"/>
    <w:rsid w:val="009F7D00"/>
    <w:rsid w:val="00A00AFF"/>
    <w:rsid w:val="00A012C2"/>
    <w:rsid w:val="00A0186F"/>
    <w:rsid w:val="00A052B3"/>
    <w:rsid w:val="00A14E32"/>
    <w:rsid w:val="00A246B6"/>
    <w:rsid w:val="00A35847"/>
    <w:rsid w:val="00A47E70"/>
    <w:rsid w:val="00A50CF0"/>
    <w:rsid w:val="00A51A6C"/>
    <w:rsid w:val="00A57F33"/>
    <w:rsid w:val="00A61304"/>
    <w:rsid w:val="00A66626"/>
    <w:rsid w:val="00A7671C"/>
    <w:rsid w:val="00A77892"/>
    <w:rsid w:val="00A831F7"/>
    <w:rsid w:val="00A83F58"/>
    <w:rsid w:val="00A91E02"/>
    <w:rsid w:val="00A95A23"/>
    <w:rsid w:val="00AA0D12"/>
    <w:rsid w:val="00AA2CBC"/>
    <w:rsid w:val="00AC1721"/>
    <w:rsid w:val="00AC5820"/>
    <w:rsid w:val="00AD1CD8"/>
    <w:rsid w:val="00AD66F7"/>
    <w:rsid w:val="00AF2F36"/>
    <w:rsid w:val="00AF4349"/>
    <w:rsid w:val="00B10667"/>
    <w:rsid w:val="00B13A24"/>
    <w:rsid w:val="00B16469"/>
    <w:rsid w:val="00B258BB"/>
    <w:rsid w:val="00B27691"/>
    <w:rsid w:val="00B40A2C"/>
    <w:rsid w:val="00B42BC6"/>
    <w:rsid w:val="00B5148C"/>
    <w:rsid w:val="00B55894"/>
    <w:rsid w:val="00B66F88"/>
    <w:rsid w:val="00B67B97"/>
    <w:rsid w:val="00B743A3"/>
    <w:rsid w:val="00B75FAA"/>
    <w:rsid w:val="00B76BB3"/>
    <w:rsid w:val="00B92ADA"/>
    <w:rsid w:val="00B93BB9"/>
    <w:rsid w:val="00B968C8"/>
    <w:rsid w:val="00B97152"/>
    <w:rsid w:val="00B97BFF"/>
    <w:rsid w:val="00BA113E"/>
    <w:rsid w:val="00BA3EC5"/>
    <w:rsid w:val="00BA46F4"/>
    <w:rsid w:val="00BA51D9"/>
    <w:rsid w:val="00BB00A9"/>
    <w:rsid w:val="00BB5DFC"/>
    <w:rsid w:val="00BB6FB9"/>
    <w:rsid w:val="00BC0C34"/>
    <w:rsid w:val="00BC3852"/>
    <w:rsid w:val="00BD279D"/>
    <w:rsid w:val="00BD6BB8"/>
    <w:rsid w:val="00BE78F5"/>
    <w:rsid w:val="00BF78EA"/>
    <w:rsid w:val="00C0239B"/>
    <w:rsid w:val="00C0520C"/>
    <w:rsid w:val="00C14C2A"/>
    <w:rsid w:val="00C205D5"/>
    <w:rsid w:val="00C451D4"/>
    <w:rsid w:val="00C540A8"/>
    <w:rsid w:val="00C63C2A"/>
    <w:rsid w:val="00C66BA2"/>
    <w:rsid w:val="00C870F6"/>
    <w:rsid w:val="00C87C2A"/>
    <w:rsid w:val="00C92252"/>
    <w:rsid w:val="00C95985"/>
    <w:rsid w:val="00CA54AD"/>
    <w:rsid w:val="00CB5B7C"/>
    <w:rsid w:val="00CC5026"/>
    <w:rsid w:val="00CC68D0"/>
    <w:rsid w:val="00CD0259"/>
    <w:rsid w:val="00CE39D0"/>
    <w:rsid w:val="00CF3A74"/>
    <w:rsid w:val="00CF527A"/>
    <w:rsid w:val="00D03F9A"/>
    <w:rsid w:val="00D05321"/>
    <w:rsid w:val="00D06D51"/>
    <w:rsid w:val="00D24991"/>
    <w:rsid w:val="00D26750"/>
    <w:rsid w:val="00D27846"/>
    <w:rsid w:val="00D31DFF"/>
    <w:rsid w:val="00D32F0D"/>
    <w:rsid w:val="00D43332"/>
    <w:rsid w:val="00D50255"/>
    <w:rsid w:val="00D6389B"/>
    <w:rsid w:val="00D66520"/>
    <w:rsid w:val="00D84AE9"/>
    <w:rsid w:val="00D9028B"/>
    <w:rsid w:val="00D9124E"/>
    <w:rsid w:val="00DA35F6"/>
    <w:rsid w:val="00DB59CA"/>
    <w:rsid w:val="00DE34CF"/>
    <w:rsid w:val="00DF5BFB"/>
    <w:rsid w:val="00E003B7"/>
    <w:rsid w:val="00E0451C"/>
    <w:rsid w:val="00E0469A"/>
    <w:rsid w:val="00E05691"/>
    <w:rsid w:val="00E1113F"/>
    <w:rsid w:val="00E13F3D"/>
    <w:rsid w:val="00E160B5"/>
    <w:rsid w:val="00E20B24"/>
    <w:rsid w:val="00E34898"/>
    <w:rsid w:val="00E54B5B"/>
    <w:rsid w:val="00E56072"/>
    <w:rsid w:val="00E62728"/>
    <w:rsid w:val="00E64F32"/>
    <w:rsid w:val="00E66E97"/>
    <w:rsid w:val="00E70D24"/>
    <w:rsid w:val="00E8281C"/>
    <w:rsid w:val="00EA4B49"/>
    <w:rsid w:val="00EB09B7"/>
    <w:rsid w:val="00EB2FE1"/>
    <w:rsid w:val="00EB43CF"/>
    <w:rsid w:val="00EC16EA"/>
    <w:rsid w:val="00ED3CD8"/>
    <w:rsid w:val="00EE351E"/>
    <w:rsid w:val="00EE7D7C"/>
    <w:rsid w:val="00EF0F09"/>
    <w:rsid w:val="00EF783C"/>
    <w:rsid w:val="00F01B1E"/>
    <w:rsid w:val="00F12011"/>
    <w:rsid w:val="00F12DF4"/>
    <w:rsid w:val="00F221AC"/>
    <w:rsid w:val="00F244CF"/>
    <w:rsid w:val="00F25D98"/>
    <w:rsid w:val="00F300FB"/>
    <w:rsid w:val="00F55A2C"/>
    <w:rsid w:val="00F65FC1"/>
    <w:rsid w:val="00F66C75"/>
    <w:rsid w:val="00F75A4B"/>
    <w:rsid w:val="00F855DE"/>
    <w:rsid w:val="00F8749B"/>
    <w:rsid w:val="00F87E3C"/>
    <w:rsid w:val="00F9190C"/>
    <w:rsid w:val="00FB48F3"/>
    <w:rsid w:val="00FB6386"/>
    <w:rsid w:val="00FC3D55"/>
    <w:rsid w:val="00FD1EB4"/>
    <w:rsid w:val="00FE5A02"/>
    <w:rsid w:val="00FE7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aliases w:val="T1 字符,Header 6 字符"/>
    <w:basedOn w:val="a0"/>
    <w:link w:val="6"/>
    <w:qFormat/>
    <w:rsid w:val="0065284D"/>
    <w:rPr>
      <w:rFonts w:ascii="Arial" w:hAnsi="Arial"/>
      <w:lang w:val="en-GB" w:eastAsia="en-US"/>
    </w:rPr>
  </w:style>
  <w:style w:type="character" w:customStyle="1" w:styleId="70">
    <w:name w:val="标题 7 字符"/>
    <w:aliases w:val="L7 字符,Header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65284D"/>
    <w:rPr>
      <w:rFonts w:ascii="Times New Roman" w:hAnsi="Times New Roman"/>
      <w:sz w:val="16"/>
      <w:lang w:val="en-GB" w:eastAsia="en-US"/>
    </w:rPr>
  </w:style>
  <w:style w:type="character" w:customStyle="1" w:styleId="af2">
    <w:name w:val="批注文字 字符"/>
    <w:basedOn w:val="a0"/>
    <w:link w:val="af1"/>
    <w:uiPriority w:val="99"/>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qFormat/>
    <w:rsid w:val="0065284D"/>
    <w:rPr>
      <w:rFonts w:ascii="Times New Roman" w:hAnsi="Times New Roman"/>
      <w:b/>
      <w:bCs/>
      <w:lang w:val="en-GB" w:eastAsia="en-US"/>
    </w:rPr>
  </w:style>
  <w:style w:type="character" w:customStyle="1" w:styleId="af5">
    <w:name w:val="批注框文本 字符"/>
    <w:basedOn w:val="a0"/>
    <w:link w:val="af4"/>
    <w:uiPriority w:val="99"/>
    <w:qFormat/>
    <w:rsid w:val="0065284D"/>
    <w:rPr>
      <w:rFonts w:ascii="Tahoma" w:hAnsi="Tahoma" w:cs="Tahoma"/>
      <w:sz w:val="16"/>
      <w:szCs w:val="16"/>
      <w:lang w:val="en-GB" w:eastAsia="en-US"/>
    </w:rPr>
  </w:style>
  <w:style w:type="paragraph" w:styleId="afa">
    <w:name w:val="Revision"/>
    <w:uiPriority w:val="99"/>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清單段落1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出段落,列"/>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
    <w:uiPriority w:val="99"/>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2"/>
    <w:uiPriority w:val="35"/>
    <w:unhideWhenUsed/>
    <w:qFormat/>
    <w:rsid w:val="00FC3D55"/>
    <w:pPr>
      <w:spacing w:before="120" w:after="120"/>
    </w:pPr>
    <w:rPr>
      <w:rFonts w:eastAsia="MS Mincho"/>
      <w:b/>
    </w:rPr>
  </w:style>
  <w:style w:type="paragraph" w:styleId="aff4">
    <w:name w:val="endnote text"/>
    <w:basedOn w:val="a"/>
    <w:link w:val="aff5"/>
    <w:uiPriority w:val="99"/>
    <w:unhideWhenUsed/>
    <w:qFormat/>
    <w:rsid w:val="00FC3D55"/>
    <w:pPr>
      <w:snapToGrid w:val="0"/>
    </w:pPr>
  </w:style>
  <w:style w:type="character" w:customStyle="1" w:styleId="aff5">
    <w:name w:val="尾注文本 字符"/>
    <w:basedOn w:val="a0"/>
    <w:link w:val="aff4"/>
    <w:uiPriority w:val="99"/>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aliases w:val="UL 字符"/>
    <w:link w:val="a9"/>
    <w:qFormat/>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aliases w:val="lb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aliases w:val="Section Header"/>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aliases w:val="Section Header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qFormat/>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qFormat/>
    <w:rsid w:val="00FC3D55"/>
    <w:rPr>
      <w:rFonts w:ascii="Times New Roman" w:eastAsia="Malgun Gothic" w:hAnsi="Times New Roman"/>
      <w:lang w:val="en-GB" w:eastAsia="en-US"/>
    </w:rPr>
  </w:style>
  <w:style w:type="paragraph" w:styleId="27">
    <w:name w:val="Body Text 2"/>
    <w:basedOn w:val="a"/>
    <w:link w:val="28"/>
    <w:uiPriority w:val="99"/>
    <w:unhideWhenUsed/>
    <w:qFormat/>
    <w:rsid w:val="00FC3D55"/>
    <w:pPr>
      <w:spacing w:after="0"/>
      <w:jc w:val="both"/>
    </w:pPr>
    <w:rPr>
      <w:rFonts w:eastAsia="MS Mincho"/>
      <w:sz w:val="24"/>
    </w:rPr>
  </w:style>
  <w:style w:type="character" w:customStyle="1" w:styleId="28">
    <w:name w:val="正文文本 2 字符"/>
    <w:basedOn w:val="a0"/>
    <w:link w:val="27"/>
    <w:uiPriority w:val="99"/>
    <w:qFormat/>
    <w:rsid w:val="00FC3D55"/>
    <w:rPr>
      <w:rFonts w:ascii="Times New Roman" w:eastAsia="MS Mincho" w:hAnsi="Times New Roman"/>
      <w:sz w:val="24"/>
      <w:lang w:val="en-GB" w:eastAsia="en-US"/>
    </w:rPr>
  </w:style>
  <w:style w:type="paragraph" w:styleId="35">
    <w:name w:val="Body Text 3"/>
    <w:basedOn w:val="a"/>
    <w:link w:val="36"/>
    <w:uiPriority w:val="99"/>
    <w:unhideWhenUsed/>
    <w:qFormat/>
    <w:rsid w:val="00FC3D55"/>
    <w:rPr>
      <w:rFonts w:eastAsia="MS Mincho"/>
      <w:b/>
      <w:i/>
    </w:rPr>
  </w:style>
  <w:style w:type="character" w:customStyle="1" w:styleId="36">
    <w:name w:val="正文文本 3 字符"/>
    <w:basedOn w:val="a0"/>
    <w:link w:val="35"/>
    <w:uiPriority w:val="99"/>
    <w:qFormat/>
    <w:rsid w:val="00FC3D55"/>
    <w:rPr>
      <w:rFonts w:ascii="Times New Roman" w:eastAsia="MS Mincho" w:hAnsi="Times New Roman"/>
      <w:b/>
      <w:i/>
      <w:lang w:val="en-GB" w:eastAsia="en-US"/>
    </w:rPr>
  </w:style>
  <w:style w:type="paragraph" w:styleId="29">
    <w:name w:val="Body Text Indent 2"/>
    <w:basedOn w:val="a"/>
    <w:link w:val="2a"/>
    <w:uiPriority w:val="99"/>
    <w:unhideWhenUsed/>
    <w:qFormat/>
    <w:rsid w:val="00FC3D55"/>
    <w:pPr>
      <w:ind w:left="568" w:hanging="568"/>
    </w:pPr>
    <w:rPr>
      <w:rFonts w:eastAsia="MS Mincho"/>
    </w:rPr>
  </w:style>
  <w:style w:type="character" w:customStyle="1" w:styleId="2a">
    <w:name w:val="正文文本缩进 2 字符"/>
    <w:basedOn w:val="a0"/>
    <w:link w:val="29"/>
    <w:uiPriority w:val="99"/>
    <w:qFormat/>
    <w:rsid w:val="00FC3D55"/>
    <w:rPr>
      <w:rFonts w:ascii="Times New Roman" w:eastAsia="MS Mincho" w:hAnsi="Times New Roman"/>
      <w:lang w:val="en-GB" w:eastAsia="en-US"/>
    </w:rPr>
  </w:style>
  <w:style w:type="paragraph" w:styleId="afff0">
    <w:name w:val="Plain Text"/>
    <w:basedOn w:val="a"/>
    <w:link w:val="afff1"/>
    <w:uiPriority w:val="99"/>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unhideWhenUsed/>
    <w:qFormat/>
    <w:rsid w:val="00FC3D55"/>
    <w:rPr>
      <w:vertAlign w:val="superscript"/>
    </w:rPr>
  </w:style>
  <w:style w:type="character" w:styleId="afff8">
    <w:name w:val="Placeholder Text"/>
    <w:uiPriority w:val="99"/>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uiPriority w:val="99"/>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aliases w:val="+"/>
    <w:qFormat/>
    <w:rsid w:val="00FC3D55"/>
    <w:rPr>
      <w:rFonts w:ascii="Bookman" w:hAnsi="Bookman" w:hint="default"/>
      <w:position w:val="6"/>
      <w:sz w:val="18"/>
    </w:rPr>
  </w:style>
  <w:style w:type="character" w:customStyle="1" w:styleId="NOChar1">
    <w:name w:val="NO Char1"/>
    <w:qFormat/>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标题 6 Char1"/>
    <w:rsid w:val="00FC3D55"/>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qFormat/>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qFormat/>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qFormat/>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Figure Heading Char2,FH Char2"/>
    <w:basedOn w:val="a0"/>
    <w:qFormat/>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FC3D55"/>
    <w:rPr>
      <w:rFonts w:ascii="Arial" w:hAnsi="Arial" w:cs="Arial" w:hint="default"/>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C3D55"/>
    <w:rPr>
      <w:rFonts w:ascii="Arial" w:hAnsi="Arial" w:cs="Arial" w:hint="default"/>
      <w:sz w:val="28"/>
      <w:lang w:val="en-GB" w:eastAsia="ko-KR" w:bidi="ar-SA"/>
    </w:rPr>
  </w:style>
  <w:style w:type="character" w:customStyle="1" w:styleId="CharChar32">
    <w:name w:val="Char Char32"/>
    <w:semiHidden/>
    <w:qFormat/>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qFormat/>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 w:type="character" w:styleId="afffd">
    <w:name w:val="page number"/>
    <w:basedOn w:val="a0"/>
    <w:qFormat/>
    <w:rsid w:val="00984EF3"/>
  </w:style>
  <w:style w:type="character" w:styleId="afffe">
    <w:name w:val="Strong"/>
    <w:aliases w:val="Level 2"/>
    <w:qFormat/>
    <w:rsid w:val="00984EF3"/>
    <w:rPr>
      <w:b/>
      <w:bCs/>
    </w:rPr>
  </w:style>
  <w:style w:type="character" w:styleId="HTML">
    <w:name w:val="HTML Acronym"/>
    <w:uiPriority w:val="99"/>
    <w:unhideWhenUsed/>
    <w:qFormat/>
    <w:rsid w:val="00984EF3"/>
  </w:style>
  <w:style w:type="character" w:styleId="affff">
    <w:name w:val="Unresolved Mention"/>
    <w:basedOn w:val="a0"/>
    <w:uiPriority w:val="99"/>
    <w:unhideWhenUsed/>
    <w:rsid w:val="00984EF3"/>
    <w:rPr>
      <w:color w:val="605E5C"/>
      <w:shd w:val="clear" w:color="auto" w:fill="E1DFDD"/>
    </w:rPr>
  </w:style>
  <w:style w:type="paragraph" w:customStyle="1" w:styleId="CH">
    <w:name w:val="CH"/>
    <w:basedOn w:val="a"/>
    <w:uiPriority w:val="99"/>
    <w:qFormat/>
    <w:rsid w:val="00984EF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84E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84E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84E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84E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84EF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84E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84E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84E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84EF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84E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84E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84E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84E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84E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c"/>
    <w:rsid w:val="00984E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984EF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1f8">
    <w:name w:val="标题 字符1"/>
    <w:aliases w:val="Section Header 字符1"/>
    <w:basedOn w:val="a0"/>
    <w:uiPriority w:val="99"/>
    <w:rsid w:val="00CF527A"/>
    <w:rPr>
      <w:rFonts w:asciiTheme="majorHAnsi" w:eastAsiaTheme="majorEastAsia" w:hAnsiTheme="majorHAnsi" w:cstheme="majorBidi"/>
      <w:b/>
      <w:bCs/>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10224">
      <w:bodyDiv w:val="1"/>
      <w:marLeft w:val="0"/>
      <w:marRight w:val="0"/>
      <w:marTop w:val="0"/>
      <w:marBottom w:val="0"/>
      <w:divBdr>
        <w:top w:val="none" w:sz="0" w:space="0" w:color="auto"/>
        <w:left w:val="none" w:sz="0" w:space="0" w:color="auto"/>
        <w:bottom w:val="none" w:sz="0" w:space="0" w:color="auto"/>
        <w:right w:val="none" w:sz="0" w:space="0" w:color="auto"/>
      </w:divBdr>
    </w:div>
    <w:div w:id="575749945">
      <w:bodyDiv w:val="1"/>
      <w:marLeft w:val="0"/>
      <w:marRight w:val="0"/>
      <w:marTop w:val="0"/>
      <w:marBottom w:val="0"/>
      <w:divBdr>
        <w:top w:val="none" w:sz="0" w:space="0" w:color="auto"/>
        <w:left w:val="none" w:sz="0" w:space="0" w:color="auto"/>
        <w:bottom w:val="none" w:sz="0" w:space="0" w:color="auto"/>
        <w:right w:val="none" w:sz="0" w:space="0" w:color="auto"/>
      </w:divBdr>
    </w:div>
    <w:div w:id="598179246">
      <w:bodyDiv w:val="1"/>
      <w:marLeft w:val="0"/>
      <w:marRight w:val="0"/>
      <w:marTop w:val="0"/>
      <w:marBottom w:val="0"/>
      <w:divBdr>
        <w:top w:val="none" w:sz="0" w:space="0" w:color="auto"/>
        <w:left w:val="none" w:sz="0" w:space="0" w:color="auto"/>
        <w:bottom w:val="none" w:sz="0" w:space="0" w:color="auto"/>
        <w:right w:val="none" w:sz="0" w:space="0" w:color="auto"/>
      </w:divBdr>
    </w:div>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736126323">
      <w:bodyDiv w:val="1"/>
      <w:marLeft w:val="0"/>
      <w:marRight w:val="0"/>
      <w:marTop w:val="0"/>
      <w:marBottom w:val="0"/>
      <w:divBdr>
        <w:top w:val="none" w:sz="0" w:space="0" w:color="auto"/>
        <w:left w:val="none" w:sz="0" w:space="0" w:color="auto"/>
        <w:bottom w:val="none" w:sz="0" w:space="0" w:color="auto"/>
        <w:right w:val="none" w:sz="0" w:space="0" w:color="auto"/>
      </w:divBdr>
    </w:div>
    <w:div w:id="838622321">
      <w:bodyDiv w:val="1"/>
      <w:marLeft w:val="0"/>
      <w:marRight w:val="0"/>
      <w:marTop w:val="0"/>
      <w:marBottom w:val="0"/>
      <w:divBdr>
        <w:top w:val="none" w:sz="0" w:space="0" w:color="auto"/>
        <w:left w:val="none" w:sz="0" w:space="0" w:color="auto"/>
        <w:bottom w:val="none" w:sz="0" w:space="0" w:color="auto"/>
        <w:right w:val="none" w:sz="0" w:space="0" w:color="auto"/>
      </w:divBdr>
    </w:div>
    <w:div w:id="1244879578">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4.xml><?xml version="1.0" encoding="utf-8"?>
<ds:datastoreItem xmlns:ds="http://schemas.openxmlformats.org/officeDocument/2006/customXml" ds:itemID="{3D02871C-58B3-44CF-9618-440B42E7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3647</Words>
  <Characters>20788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2</cp:revision>
  <cp:lastPrinted>1899-12-31T23:00:00Z</cp:lastPrinted>
  <dcterms:created xsi:type="dcterms:W3CDTF">2024-05-27T12:22:00Z</dcterms:created>
  <dcterms:modified xsi:type="dcterms:W3CDTF">2024-05-27T12:22:00Z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