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9C86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8D8">
          <w:rPr>
            <w:rFonts w:hint="eastAsia"/>
            <w:b/>
            <w:noProof/>
            <w:sz w:val="24"/>
            <w:lang w:eastAsia="ja-JP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38D8">
          <w:rPr>
            <w:rFonts w:hint="eastAsia"/>
            <w:b/>
            <w:i/>
            <w:noProof/>
            <w:sz w:val="28"/>
            <w:lang w:eastAsia="ja-JP"/>
          </w:rPr>
          <w:t>R4-24</w:t>
        </w:r>
        <w:r w:rsidR="008F6763">
          <w:rPr>
            <w:rFonts w:hint="eastAsia"/>
            <w:b/>
            <w:i/>
            <w:noProof/>
            <w:sz w:val="28"/>
            <w:lang w:eastAsia="ja-JP"/>
          </w:rPr>
          <w:t>09440</w:t>
        </w:r>
      </w:fldSimple>
    </w:p>
    <w:p w14:paraId="7CB45193" w14:textId="4A5CDCF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838D8">
          <w:rPr>
            <w:rFonts w:hint="eastAsia"/>
            <w:b/>
            <w:noProof/>
            <w:sz w:val="24"/>
            <w:lang w:eastAsia="ja-JP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838D8">
          <w:rPr>
            <w:rFonts w:hint="eastAsia"/>
            <w:b/>
            <w:noProof/>
            <w:sz w:val="24"/>
            <w:lang w:eastAsia="ja-JP"/>
          </w:rPr>
          <w:t>20</w:t>
        </w:r>
        <w:r w:rsidR="00B838D8" w:rsidRPr="00B838D8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B838D8"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838D8">
          <w:rPr>
            <w:rFonts w:hint="eastAsia"/>
            <w:b/>
            <w:noProof/>
            <w:sz w:val="24"/>
            <w:lang w:eastAsia="ja-JP"/>
          </w:rPr>
          <w:t>24</w:t>
        </w:r>
        <w:r w:rsidR="00B838D8" w:rsidRPr="00B838D8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B838D8">
          <w:rPr>
            <w:rFonts w:hint="eastAsia"/>
            <w:b/>
            <w:noProof/>
            <w:sz w:val="24"/>
            <w:lang w:eastAsia="ja-JP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C2A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38.108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FEA8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6763">
                <w:rPr>
                  <w:rFonts w:hint="eastAsia"/>
                  <w:b/>
                  <w:noProof/>
                  <w:sz w:val="28"/>
                  <w:lang w:eastAsia="ja-JP"/>
                </w:rPr>
                <w:t>0070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EB32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C2B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8D8">
                <w:rPr>
                  <w:rFonts w:hint="eastAsia"/>
                  <w:b/>
                  <w:noProof/>
                  <w:sz w:val="28"/>
                  <w:lang w:eastAsia="ja-JP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394027" w:rsidR="00F25D98" w:rsidRDefault="00B838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FABC1" w:rsidR="001E41F3" w:rsidRDefault="008E1D8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 w:rsidR="00B838D8" w:rsidRPr="00D50C8A">
              <w:t>NR_NTN_solutions-Perf</w:t>
            </w:r>
            <w:r>
              <w:rPr>
                <w:rFonts w:hint="eastAsia"/>
                <w:lang w:eastAsia="ja-JP"/>
              </w:rPr>
              <w:t>)</w:t>
            </w:r>
            <w:r w:rsidR="00B838D8">
              <w:rPr>
                <w:rFonts w:hint="eastAsia"/>
                <w:lang w:eastAsia="ja-JP"/>
              </w:rPr>
              <w:t xml:space="preserve"> CR to 38.108: Correction on FRCs in demod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6172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38D8">
                <w:rPr>
                  <w:rFonts w:hint="eastAsia"/>
                  <w:noProof/>
                  <w:lang w:eastAsia="ja-JP"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6F15F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8D8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615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38D8" w:rsidRPr="00D50C8A">
                <w:t>NR_NTN_solutions-Perf</w:t>
              </w:r>
              <w:r w:rsidR="00B838D8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1F20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8D8">
                <w:rPr>
                  <w:rFonts w:hint="eastAsia"/>
                  <w:noProof/>
                  <w:lang w:eastAsia="ja-JP"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4C31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8D8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72F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838D8">
                <w:rPr>
                  <w:rFonts w:hint="eastAsia"/>
                  <w:noProof/>
                  <w:lang w:eastAsia="ja-JP"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3CA4A" w:rsidR="001E41F3" w:rsidRPr="00C966AE" w:rsidRDefault="00B838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8.2.2, incorrect FRCs are specified in requirement. </w:t>
            </w:r>
            <w:r w:rsidR="00C966AE">
              <w:rPr>
                <w:rFonts w:hint="eastAsia"/>
                <w:noProof/>
                <w:lang w:eastAsia="ja-JP"/>
              </w:rPr>
              <w:t xml:space="preserve">While test objective is to test </w:t>
            </w:r>
            <w:r w:rsidR="00C966AE">
              <w:rPr>
                <w:noProof/>
                <w:lang w:eastAsia="ja-JP"/>
              </w:rPr>
              <w:t>“</w:t>
            </w:r>
            <w:r w:rsidR="00C966AE">
              <w:rPr>
                <w:rFonts w:hint="eastAsia"/>
                <w:noProof/>
                <w:lang w:eastAsia="ja-JP"/>
              </w:rPr>
              <w:t>precoding enabled</w:t>
            </w:r>
            <w:r w:rsidR="00C966AE">
              <w:rPr>
                <w:noProof/>
                <w:lang w:eastAsia="ja-JP"/>
              </w:rPr>
              <w:t>”</w:t>
            </w:r>
            <w:r w:rsidR="00C966AE">
              <w:rPr>
                <w:rFonts w:hint="eastAsia"/>
                <w:noProof/>
                <w:lang w:eastAsia="ja-JP"/>
              </w:rPr>
              <w:t xml:space="preserve"> signal,  however </w:t>
            </w:r>
            <w:r w:rsidR="00C966AE">
              <w:rPr>
                <w:noProof/>
                <w:lang w:eastAsia="ja-JP"/>
              </w:rPr>
              <w:t>“</w:t>
            </w:r>
            <w:r w:rsidR="00C966AE">
              <w:rPr>
                <w:rFonts w:hint="eastAsia"/>
                <w:noProof/>
                <w:lang w:eastAsia="ja-JP"/>
              </w:rPr>
              <w:t>precoding disabled</w:t>
            </w:r>
            <w:r w:rsidR="00C966AE">
              <w:rPr>
                <w:noProof/>
                <w:lang w:eastAsia="ja-JP"/>
              </w:rPr>
              <w:t>”</w:t>
            </w:r>
            <w:r w:rsidR="00C966AE">
              <w:rPr>
                <w:rFonts w:hint="eastAsia"/>
                <w:noProof/>
                <w:lang w:eastAsia="ja-JP"/>
              </w:rPr>
              <w:t xml:space="preserve"> signal (FRCs) specified, which needs to be corrected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685F3" w:rsidR="001E41F3" w:rsidRPr="00C966AE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A3-1 and A3-3 is changed to A3-5 and A3-6 which is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precoding enabled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FRCs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54A65" w:rsidR="001E41F3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correct signal (FRCs) used for testing, which not meeting test objective.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58223" w:rsidR="001E41F3" w:rsidRDefault="00C966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67D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05353E" w14:textId="77777777" w:rsidR="00C966AE" w:rsidRPr="007464A4" w:rsidRDefault="00C966AE" w:rsidP="00C966AE">
      <w:pPr>
        <w:pStyle w:val="Heading3"/>
        <w:rPr>
          <w:lang w:eastAsia="zh-CN"/>
        </w:rPr>
      </w:pPr>
      <w:bookmarkStart w:id="1" w:name="_Toc21127568"/>
      <w:bookmarkStart w:id="2" w:name="_Toc29811777"/>
      <w:bookmarkStart w:id="3" w:name="_Toc36817329"/>
      <w:bookmarkStart w:id="4" w:name="_Toc37260246"/>
      <w:bookmarkStart w:id="5" w:name="_Toc37267634"/>
      <w:bookmarkStart w:id="6" w:name="_Toc44712236"/>
      <w:bookmarkStart w:id="7" w:name="_Toc45893549"/>
      <w:bookmarkStart w:id="8" w:name="_Toc53178271"/>
      <w:bookmarkStart w:id="9" w:name="_Toc53178722"/>
      <w:bookmarkStart w:id="10" w:name="_Toc61178948"/>
      <w:bookmarkStart w:id="11" w:name="_Toc61179418"/>
      <w:bookmarkStart w:id="12" w:name="_Toc67916714"/>
      <w:bookmarkStart w:id="13" w:name="_Toc74663312"/>
      <w:bookmarkStart w:id="14" w:name="_Toc82621852"/>
      <w:bookmarkStart w:id="15" w:name="_Toc90422699"/>
      <w:bookmarkStart w:id="16" w:name="_Toc106782895"/>
      <w:bookmarkStart w:id="17" w:name="_Toc107311786"/>
      <w:bookmarkStart w:id="18" w:name="_Toc107419370"/>
      <w:bookmarkStart w:id="19" w:name="_Toc107474997"/>
      <w:bookmarkStart w:id="20" w:name="_Toc114255590"/>
      <w:bookmarkStart w:id="21" w:name="_Toc115186270"/>
      <w:bookmarkStart w:id="22" w:name="_Toc123044177"/>
      <w:bookmarkStart w:id="23" w:name="_Toc124157816"/>
      <w:bookmarkStart w:id="24" w:name="_Toc124259739"/>
      <w:bookmarkStart w:id="25" w:name="_Toc130584810"/>
      <w:bookmarkStart w:id="26" w:name="_Toc137464466"/>
      <w:bookmarkStart w:id="27" w:name="_Toc138884135"/>
      <w:bookmarkStart w:id="28" w:name="_Toc145643336"/>
      <w:bookmarkStart w:id="29" w:name="_Toc155469437"/>
      <w:bookmarkStart w:id="30" w:name="_Toc161667783"/>
      <w:r w:rsidRPr="007464A4">
        <w:lastRenderedPageBreak/>
        <w:t>8.2.</w:t>
      </w:r>
      <w:r w:rsidRPr="007464A4">
        <w:rPr>
          <w:lang w:eastAsia="zh-CN"/>
        </w:rPr>
        <w:t>2</w:t>
      </w:r>
      <w:r w:rsidRPr="007464A4">
        <w:tab/>
        <w:t>Requirements for PUSCH with transform precoding enabled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2D83256" w14:textId="77777777" w:rsidR="00C966AE" w:rsidRPr="007464A4" w:rsidRDefault="00C966AE" w:rsidP="00C966AE">
      <w:pPr>
        <w:pStyle w:val="Heading4"/>
      </w:pPr>
      <w:bookmarkStart w:id="31" w:name="_Toc21127569"/>
      <w:bookmarkStart w:id="32" w:name="_Toc29811778"/>
      <w:bookmarkStart w:id="33" w:name="_Toc36817330"/>
      <w:bookmarkStart w:id="34" w:name="_Toc37260247"/>
      <w:bookmarkStart w:id="35" w:name="_Toc37267635"/>
      <w:bookmarkStart w:id="36" w:name="_Toc44712237"/>
      <w:bookmarkStart w:id="37" w:name="_Toc45893550"/>
      <w:bookmarkStart w:id="38" w:name="_Toc53178272"/>
      <w:bookmarkStart w:id="39" w:name="_Toc53178723"/>
      <w:bookmarkStart w:id="40" w:name="_Toc61178949"/>
      <w:bookmarkStart w:id="41" w:name="_Toc61179419"/>
      <w:bookmarkStart w:id="42" w:name="_Toc67916715"/>
      <w:bookmarkStart w:id="43" w:name="_Toc74663313"/>
      <w:bookmarkStart w:id="44" w:name="_Toc82621853"/>
      <w:bookmarkStart w:id="45" w:name="_Toc90422700"/>
      <w:bookmarkStart w:id="46" w:name="_Toc106782896"/>
      <w:bookmarkStart w:id="47" w:name="_Toc107311787"/>
      <w:bookmarkStart w:id="48" w:name="_Toc107419371"/>
      <w:bookmarkStart w:id="49" w:name="_Toc107474998"/>
      <w:bookmarkStart w:id="50" w:name="_Toc114255591"/>
      <w:bookmarkStart w:id="51" w:name="_Toc115186271"/>
      <w:bookmarkStart w:id="52" w:name="_Toc123044178"/>
      <w:bookmarkStart w:id="53" w:name="_Toc124157817"/>
      <w:bookmarkStart w:id="54" w:name="_Toc124259740"/>
      <w:bookmarkStart w:id="55" w:name="_Toc130584811"/>
      <w:bookmarkStart w:id="56" w:name="_Toc137464467"/>
      <w:bookmarkStart w:id="57" w:name="_Toc138884136"/>
      <w:bookmarkStart w:id="58" w:name="_Toc145643337"/>
      <w:bookmarkStart w:id="59" w:name="_Toc155469438"/>
      <w:bookmarkStart w:id="60" w:name="_Toc161667784"/>
      <w:r w:rsidRPr="007464A4">
        <w:t>8.2.</w:t>
      </w:r>
      <w:r w:rsidRPr="007464A4">
        <w:rPr>
          <w:rFonts w:eastAsia="DengXian"/>
          <w:lang w:eastAsia="zh-CN"/>
        </w:rPr>
        <w:t>2</w:t>
      </w:r>
      <w:r w:rsidRPr="007464A4">
        <w:t>.1</w:t>
      </w:r>
      <w:r w:rsidRPr="007464A4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B0FEA88" w14:textId="77777777" w:rsidR="00C966AE" w:rsidRPr="007464A4" w:rsidRDefault="00C966AE" w:rsidP="00C966AE">
      <w:pPr>
        <w:rPr>
          <w:rFonts w:eastAsia="DengXian"/>
        </w:rPr>
      </w:pPr>
      <w:r w:rsidRPr="007464A4">
        <w:rPr>
          <w:rFonts w:eastAsia="DengXian"/>
        </w:rP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4CA52A37" w14:textId="77777777" w:rsidR="00C966AE" w:rsidRPr="007464A4" w:rsidRDefault="00C966AE" w:rsidP="00C966AE">
      <w:pPr>
        <w:pStyle w:val="TH"/>
      </w:pPr>
      <w:r w:rsidRPr="007464A4">
        <w:t>Table 8.2.2</w:t>
      </w:r>
      <w:r w:rsidRPr="007464A4">
        <w:rPr>
          <w:lang w:eastAsia="zh-CN"/>
        </w:rPr>
        <w:t>.1</w:t>
      </w:r>
      <w:r w:rsidRPr="007464A4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49"/>
        <w:gridCol w:w="3132"/>
        <w:gridCol w:w="3748"/>
      </w:tblGrid>
      <w:tr w:rsidR="00C966AE" w:rsidRPr="007464A4" w14:paraId="16761268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77514C67" w14:textId="77777777" w:rsidR="00C966AE" w:rsidRPr="007464A4" w:rsidRDefault="00C966AE" w:rsidP="004B52AC">
            <w:pPr>
              <w:pStyle w:val="TAH"/>
            </w:pPr>
            <w:r w:rsidRPr="007464A4">
              <w:t>Parameter</w:t>
            </w:r>
          </w:p>
        </w:tc>
        <w:tc>
          <w:tcPr>
            <w:tcW w:w="0" w:type="auto"/>
            <w:vAlign w:val="center"/>
          </w:tcPr>
          <w:p w14:paraId="04ED161D" w14:textId="77777777" w:rsidR="00C966AE" w:rsidRPr="007464A4" w:rsidRDefault="00C966AE" w:rsidP="004B52AC">
            <w:pPr>
              <w:pStyle w:val="TAH"/>
            </w:pPr>
            <w:r w:rsidRPr="007464A4">
              <w:t>Value</w:t>
            </w:r>
          </w:p>
        </w:tc>
      </w:tr>
      <w:tr w:rsidR="00C966AE" w:rsidRPr="007464A4" w14:paraId="5429DC5E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4AACD847" w14:textId="77777777" w:rsidR="00C966AE" w:rsidRPr="007464A4" w:rsidRDefault="00C966AE" w:rsidP="004B52AC">
            <w:pPr>
              <w:pStyle w:val="TAL"/>
            </w:pPr>
            <w:r w:rsidRPr="007464A4">
              <w:t>Transform precoding</w:t>
            </w:r>
          </w:p>
        </w:tc>
        <w:tc>
          <w:tcPr>
            <w:tcW w:w="0" w:type="auto"/>
            <w:vAlign w:val="center"/>
          </w:tcPr>
          <w:p w14:paraId="63F1F3FB" w14:textId="77777777" w:rsidR="00C966AE" w:rsidRPr="007464A4" w:rsidRDefault="00C966AE" w:rsidP="004B52AC">
            <w:pPr>
              <w:pStyle w:val="TAC"/>
            </w:pPr>
            <w:r w:rsidRPr="007464A4">
              <w:t>Enabled</w:t>
            </w:r>
          </w:p>
        </w:tc>
      </w:tr>
      <w:tr w:rsidR="00C966AE" w:rsidRPr="007464A4" w14:paraId="72119409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64F7E979" w14:textId="77777777" w:rsidR="00C966AE" w:rsidRPr="007464A4" w:rsidRDefault="00C966AE" w:rsidP="004B52AC">
            <w:pPr>
              <w:pStyle w:val="TAL"/>
            </w:pPr>
            <w:r w:rsidRPr="007464A4">
              <w:t>HARQ</w:t>
            </w:r>
          </w:p>
        </w:tc>
        <w:tc>
          <w:tcPr>
            <w:tcW w:w="0" w:type="auto"/>
            <w:vAlign w:val="center"/>
          </w:tcPr>
          <w:p w14:paraId="15C4B34E" w14:textId="77777777" w:rsidR="00C966AE" w:rsidRPr="007464A4" w:rsidRDefault="00C966AE" w:rsidP="004B52AC">
            <w:pPr>
              <w:pStyle w:val="TAL"/>
            </w:pPr>
            <w:r w:rsidRPr="007464A4">
              <w:t>Maximum number of HARQ transmissions</w:t>
            </w:r>
          </w:p>
        </w:tc>
        <w:tc>
          <w:tcPr>
            <w:tcW w:w="0" w:type="auto"/>
            <w:vAlign w:val="center"/>
          </w:tcPr>
          <w:p w14:paraId="361F83D7" w14:textId="77777777" w:rsidR="00C966AE" w:rsidRPr="007464A4" w:rsidRDefault="00C966AE" w:rsidP="004B52AC">
            <w:pPr>
              <w:pStyle w:val="TAC"/>
            </w:pPr>
            <w:r w:rsidRPr="007464A4">
              <w:t>4</w:t>
            </w:r>
          </w:p>
        </w:tc>
      </w:tr>
      <w:tr w:rsidR="00C966AE" w:rsidRPr="007464A4" w14:paraId="57F44C35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276921AB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073D7577" w14:textId="77777777" w:rsidR="00C966AE" w:rsidRPr="007464A4" w:rsidRDefault="00C966AE" w:rsidP="004B52AC">
            <w:pPr>
              <w:pStyle w:val="TAL"/>
            </w:pPr>
            <w:r w:rsidRPr="007464A4">
              <w:t>RV sequence</w:t>
            </w:r>
          </w:p>
        </w:tc>
        <w:tc>
          <w:tcPr>
            <w:tcW w:w="0" w:type="auto"/>
            <w:vAlign w:val="center"/>
          </w:tcPr>
          <w:p w14:paraId="5BD00FA0" w14:textId="77777777" w:rsidR="00C966AE" w:rsidRPr="007464A4" w:rsidRDefault="00C966AE" w:rsidP="004B52AC">
            <w:pPr>
              <w:pStyle w:val="TAC"/>
            </w:pPr>
            <w:r w:rsidRPr="007464A4">
              <w:rPr>
                <w:lang w:val="fr-FR"/>
              </w:rPr>
              <w:t>0, 2, 3, 1</w:t>
            </w:r>
          </w:p>
        </w:tc>
      </w:tr>
      <w:tr w:rsidR="00C966AE" w:rsidRPr="007464A4" w14:paraId="09AA832F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521C7A59" w14:textId="77777777" w:rsidR="00C966AE" w:rsidRPr="007464A4" w:rsidRDefault="00C966AE" w:rsidP="004B52AC">
            <w:pPr>
              <w:pStyle w:val="TAL"/>
            </w:pPr>
            <w:r w:rsidRPr="007464A4">
              <w:t>DM-RS</w:t>
            </w:r>
          </w:p>
        </w:tc>
        <w:tc>
          <w:tcPr>
            <w:tcW w:w="0" w:type="auto"/>
            <w:vAlign w:val="center"/>
          </w:tcPr>
          <w:p w14:paraId="298E9428" w14:textId="77777777" w:rsidR="00C966AE" w:rsidRPr="007464A4" w:rsidRDefault="00C966AE" w:rsidP="004B52AC">
            <w:pPr>
              <w:pStyle w:val="TAL"/>
            </w:pPr>
            <w:r w:rsidRPr="007464A4">
              <w:t>DM-RS configuration type</w:t>
            </w:r>
          </w:p>
        </w:tc>
        <w:tc>
          <w:tcPr>
            <w:tcW w:w="0" w:type="auto"/>
            <w:vAlign w:val="center"/>
          </w:tcPr>
          <w:p w14:paraId="5DD6849E" w14:textId="77777777" w:rsidR="00C966AE" w:rsidRPr="007464A4" w:rsidRDefault="00C966AE" w:rsidP="004B52AC">
            <w:pPr>
              <w:pStyle w:val="TAC"/>
              <w:rPr>
                <w:lang w:val="fr-FR"/>
              </w:rPr>
            </w:pPr>
            <w:r w:rsidRPr="007464A4">
              <w:t>1</w:t>
            </w:r>
          </w:p>
        </w:tc>
      </w:tr>
      <w:tr w:rsidR="00C966AE" w:rsidRPr="007464A4" w14:paraId="18D4837C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D77571F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1656312E" w14:textId="77777777" w:rsidR="00C966AE" w:rsidRPr="007464A4" w:rsidRDefault="00C966AE" w:rsidP="004B52AC">
            <w:pPr>
              <w:pStyle w:val="TAL"/>
            </w:pPr>
            <w:r w:rsidRPr="007464A4">
              <w:t>DM-RS duration</w:t>
            </w:r>
          </w:p>
        </w:tc>
        <w:tc>
          <w:tcPr>
            <w:tcW w:w="0" w:type="auto"/>
            <w:vAlign w:val="center"/>
          </w:tcPr>
          <w:p w14:paraId="03A9815D" w14:textId="77777777" w:rsidR="00C966AE" w:rsidRPr="007464A4" w:rsidRDefault="00C966AE" w:rsidP="004B52AC">
            <w:pPr>
              <w:pStyle w:val="TAC"/>
            </w:pPr>
            <w:r w:rsidRPr="007464A4">
              <w:t>single-symbol DM-RS</w:t>
            </w:r>
          </w:p>
        </w:tc>
      </w:tr>
      <w:tr w:rsidR="00C966AE" w:rsidRPr="007464A4" w14:paraId="74502743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BC4F674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3E2F81C7" w14:textId="77777777" w:rsidR="00C966AE" w:rsidRPr="007464A4" w:rsidRDefault="00C966AE" w:rsidP="004B52AC">
            <w:pPr>
              <w:pStyle w:val="TAL"/>
            </w:pPr>
            <w:r w:rsidRPr="007464A4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3F928DA1" w14:textId="77777777" w:rsidR="00C966AE" w:rsidRPr="007464A4" w:rsidRDefault="00C966AE" w:rsidP="004B52AC">
            <w:pPr>
              <w:pStyle w:val="TAC"/>
            </w:pPr>
            <w:r w:rsidRPr="007464A4">
              <w:t>pos1</w:t>
            </w:r>
          </w:p>
        </w:tc>
      </w:tr>
      <w:tr w:rsidR="00C966AE" w:rsidRPr="007464A4" w14:paraId="1213F9C3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1FF2402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74154581" w14:textId="77777777" w:rsidR="00C966AE" w:rsidRPr="007464A4" w:rsidRDefault="00C966AE" w:rsidP="004B52AC">
            <w:pPr>
              <w:pStyle w:val="TAL"/>
              <w:rPr>
                <w:lang w:eastAsia="zh-CN"/>
              </w:rPr>
            </w:pPr>
            <w:r w:rsidRPr="007464A4">
              <w:t>Number of DM-RS CDM group(s) without data</w:t>
            </w:r>
          </w:p>
        </w:tc>
        <w:tc>
          <w:tcPr>
            <w:tcW w:w="0" w:type="auto"/>
            <w:vAlign w:val="center"/>
          </w:tcPr>
          <w:p w14:paraId="6F184B77" w14:textId="77777777" w:rsidR="00C966AE" w:rsidRPr="007464A4" w:rsidRDefault="00C966AE" w:rsidP="004B52AC">
            <w:pPr>
              <w:pStyle w:val="TAC"/>
            </w:pPr>
            <w:r w:rsidRPr="007464A4">
              <w:t>2</w:t>
            </w:r>
          </w:p>
        </w:tc>
      </w:tr>
      <w:tr w:rsidR="00C966AE" w:rsidRPr="007464A4" w14:paraId="6FF27728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361661D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6A9729D2" w14:textId="77777777" w:rsidR="00C966AE" w:rsidRPr="007464A4" w:rsidRDefault="00C966AE" w:rsidP="004B52AC">
            <w:pPr>
              <w:pStyle w:val="TAL"/>
            </w:pPr>
            <w:r w:rsidRPr="007464A4">
              <w:t>Ratio of PUSCH EPRE to DM-RS EPRE</w:t>
            </w:r>
          </w:p>
        </w:tc>
        <w:tc>
          <w:tcPr>
            <w:tcW w:w="0" w:type="auto"/>
            <w:vAlign w:val="center"/>
          </w:tcPr>
          <w:p w14:paraId="442C3B79" w14:textId="77777777" w:rsidR="00C966AE" w:rsidRPr="007464A4" w:rsidRDefault="00C966AE" w:rsidP="004B52AC">
            <w:pPr>
              <w:pStyle w:val="TAC"/>
            </w:pPr>
            <w:r w:rsidRPr="007464A4">
              <w:rPr>
                <w:lang w:eastAsia="zh-CN"/>
              </w:rPr>
              <w:t>-3 dB</w:t>
            </w:r>
          </w:p>
        </w:tc>
      </w:tr>
      <w:tr w:rsidR="00C966AE" w:rsidRPr="007464A4" w14:paraId="21A6CD2C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3D23071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71994314" w14:textId="77777777" w:rsidR="00C966AE" w:rsidRPr="007464A4" w:rsidRDefault="00C966AE" w:rsidP="004B52AC">
            <w:pPr>
              <w:pStyle w:val="TAL"/>
            </w:pPr>
            <w:r w:rsidRPr="007464A4">
              <w:t>DM-RS port</w:t>
            </w:r>
          </w:p>
        </w:tc>
        <w:tc>
          <w:tcPr>
            <w:tcW w:w="0" w:type="auto"/>
            <w:vAlign w:val="center"/>
          </w:tcPr>
          <w:p w14:paraId="1FAF42EA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t>{0}</w:t>
            </w:r>
          </w:p>
        </w:tc>
      </w:tr>
      <w:tr w:rsidR="00C966AE" w:rsidRPr="007464A4" w14:paraId="70BE9A41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1719D360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54CEBACD" w14:textId="77777777" w:rsidR="00C966AE" w:rsidRPr="007464A4" w:rsidRDefault="00C966AE" w:rsidP="004B52AC">
            <w:pPr>
              <w:pStyle w:val="TAL"/>
            </w:pPr>
            <w:r w:rsidRPr="007464A4">
              <w:t>DM-RS sequence generation</w:t>
            </w:r>
          </w:p>
        </w:tc>
        <w:tc>
          <w:tcPr>
            <w:tcW w:w="0" w:type="auto"/>
            <w:vAlign w:val="center"/>
          </w:tcPr>
          <w:p w14:paraId="19E13BC4" w14:textId="77777777" w:rsidR="00C966AE" w:rsidRPr="007464A4" w:rsidRDefault="00C966AE" w:rsidP="004B52AC">
            <w:pPr>
              <w:pStyle w:val="TAC"/>
            </w:pPr>
            <w:r w:rsidRPr="007464A4">
              <w:t>N</w:t>
            </w:r>
            <w:r w:rsidRPr="007464A4">
              <w:rPr>
                <w:vertAlign w:val="subscript"/>
              </w:rPr>
              <w:t>ID</w:t>
            </w:r>
            <w:r w:rsidRPr="007464A4">
              <w:rPr>
                <w:vertAlign w:val="superscript"/>
              </w:rPr>
              <w:t>0</w:t>
            </w:r>
            <w:r w:rsidRPr="007464A4">
              <w:t>=0, group hopping and sequence hopping are disabled</w:t>
            </w:r>
          </w:p>
        </w:tc>
      </w:tr>
      <w:tr w:rsidR="00C966AE" w:rsidRPr="007464A4" w14:paraId="0969F4B8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5B309776" w14:textId="77777777" w:rsidR="00C966AE" w:rsidRPr="007464A4" w:rsidRDefault="00C966AE" w:rsidP="004B52AC">
            <w:pPr>
              <w:pStyle w:val="TAL"/>
            </w:pPr>
            <w:r w:rsidRPr="007464A4">
              <w:t>Time domain resource assignment</w:t>
            </w:r>
          </w:p>
        </w:tc>
        <w:tc>
          <w:tcPr>
            <w:tcW w:w="0" w:type="auto"/>
            <w:vAlign w:val="center"/>
          </w:tcPr>
          <w:p w14:paraId="722F80C7" w14:textId="77777777" w:rsidR="00C966AE" w:rsidRPr="007464A4" w:rsidRDefault="00C966AE" w:rsidP="004B52AC">
            <w:pPr>
              <w:pStyle w:val="TAL"/>
            </w:pPr>
            <w:r w:rsidRPr="007464A4">
              <w:rPr>
                <w:rFonts w:eastAsia="Batang"/>
              </w:rPr>
              <w:t>PUSCH mapping type</w:t>
            </w:r>
          </w:p>
        </w:tc>
        <w:tc>
          <w:tcPr>
            <w:tcW w:w="0" w:type="auto"/>
            <w:vAlign w:val="center"/>
          </w:tcPr>
          <w:p w14:paraId="236C3640" w14:textId="77777777" w:rsidR="00C966AE" w:rsidRPr="007464A4" w:rsidRDefault="00C966AE" w:rsidP="004B52AC">
            <w:pPr>
              <w:pStyle w:val="TAC"/>
            </w:pPr>
            <w:r w:rsidRPr="007464A4">
              <w:t>A, B</w:t>
            </w:r>
          </w:p>
        </w:tc>
      </w:tr>
      <w:tr w:rsidR="00C966AE" w:rsidRPr="007464A4" w14:paraId="7534BF96" w14:textId="77777777" w:rsidTr="004B52A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0DDE48D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1B95C76C" w14:textId="77777777" w:rsidR="00C966AE" w:rsidRPr="007464A4" w:rsidRDefault="00C966AE" w:rsidP="004B52AC">
            <w:pPr>
              <w:pStyle w:val="TAL"/>
              <w:rPr>
                <w:rFonts w:eastAsia="Batang"/>
              </w:rPr>
            </w:pPr>
            <w:r w:rsidRPr="007464A4">
              <w:t>Start symbol</w:t>
            </w:r>
          </w:p>
        </w:tc>
        <w:tc>
          <w:tcPr>
            <w:tcW w:w="0" w:type="auto"/>
            <w:vAlign w:val="center"/>
          </w:tcPr>
          <w:p w14:paraId="5C1037AD" w14:textId="77777777" w:rsidR="00C966AE" w:rsidRPr="007464A4" w:rsidRDefault="00C966AE" w:rsidP="004B52AC">
            <w:pPr>
              <w:pStyle w:val="TAC"/>
            </w:pPr>
            <w:r w:rsidRPr="007464A4">
              <w:t xml:space="preserve">0 </w:t>
            </w:r>
          </w:p>
        </w:tc>
      </w:tr>
      <w:tr w:rsidR="00C966AE" w:rsidRPr="007464A4" w14:paraId="3B4984D6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03A6D23C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31DBFB46" w14:textId="77777777" w:rsidR="00C966AE" w:rsidRPr="007464A4" w:rsidRDefault="00C966AE" w:rsidP="004B52AC">
            <w:pPr>
              <w:pStyle w:val="TAL"/>
            </w:pPr>
            <w:r w:rsidRPr="007464A4">
              <w:t>Allocation length</w:t>
            </w:r>
          </w:p>
        </w:tc>
        <w:tc>
          <w:tcPr>
            <w:tcW w:w="0" w:type="auto"/>
            <w:vAlign w:val="center"/>
          </w:tcPr>
          <w:p w14:paraId="5F437E1A" w14:textId="77777777" w:rsidR="00C966AE" w:rsidRPr="007464A4" w:rsidRDefault="00C966AE" w:rsidP="004B52AC">
            <w:pPr>
              <w:pStyle w:val="TAC"/>
            </w:pPr>
            <w:r w:rsidRPr="007464A4">
              <w:t xml:space="preserve">14 </w:t>
            </w:r>
          </w:p>
        </w:tc>
      </w:tr>
      <w:tr w:rsidR="00C966AE" w:rsidRPr="007464A4" w14:paraId="19D5723C" w14:textId="77777777" w:rsidTr="004B52A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0E79D3F8" w14:textId="77777777" w:rsidR="00C966AE" w:rsidRPr="007464A4" w:rsidRDefault="00C966AE" w:rsidP="004B52AC">
            <w:pPr>
              <w:pStyle w:val="TAL"/>
            </w:pPr>
            <w:r w:rsidRPr="007464A4">
              <w:t>Frequency domain resource assignment</w:t>
            </w:r>
          </w:p>
        </w:tc>
        <w:tc>
          <w:tcPr>
            <w:tcW w:w="0" w:type="auto"/>
            <w:vAlign w:val="center"/>
          </w:tcPr>
          <w:p w14:paraId="72C59CD8" w14:textId="77777777" w:rsidR="00C966AE" w:rsidRPr="007464A4" w:rsidRDefault="00C966AE" w:rsidP="004B52AC">
            <w:pPr>
              <w:pStyle w:val="TAL"/>
            </w:pPr>
            <w:r w:rsidRPr="007464A4">
              <w:t>RB assignment</w:t>
            </w:r>
          </w:p>
        </w:tc>
        <w:tc>
          <w:tcPr>
            <w:tcW w:w="0" w:type="auto"/>
            <w:vAlign w:val="center"/>
          </w:tcPr>
          <w:p w14:paraId="221EFCD0" w14:textId="77777777" w:rsidR="00C966AE" w:rsidRPr="007464A4" w:rsidRDefault="00C966AE" w:rsidP="004B52AC">
            <w:pPr>
              <w:pStyle w:val="TAC"/>
            </w:pPr>
            <w:r w:rsidRPr="007464A4">
              <w:t>Full applicable test bandwidth</w:t>
            </w:r>
          </w:p>
        </w:tc>
      </w:tr>
      <w:tr w:rsidR="00C966AE" w:rsidRPr="007464A4" w14:paraId="68327B49" w14:textId="77777777" w:rsidTr="004B52AC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2C8C23E4" w14:textId="77777777" w:rsidR="00C966AE" w:rsidRPr="007464A4" w:rsidRDefault="00C966AE" w:rsidP="004B52AC">
            <w:pPr>
              <w:pStyle w:val="TAL"/>
            </w:pPr>
          </w:p>
        </w:tc>
        <w:tc>
          <w:tcPr>
            <w:tcW w:w="0" w:type="auto"/>
            <w:vAlign w:val="center"/>
          </w:tcPr>
          <w:p w14:paraId="1749AF3B" w14:textId="77777777" w:rsidR="00C966AE" w:rsidRPr="007464A4" w:rsidRDefault="00C966AE" w:rsidP="004B52AC">
            <w:pPr>
              <w:pStyle w:val="TAL"/>
            </w:pPr>
            <w:r w:rsidRPr="007464A4">
              <w:t>Frequency hopping</w:t>
            </w:r>
          </w:p>
        </w:tc>
        <w:tc>
          <w:tcPr>
            <w:tcW w:w="0" w:type="auto"/>
            <w:vAlign w:val="center"/>
          </w:tcPr>
          <w:p w14:paraId="00D43644" w14:textId="77777777" w:rsidR="00C966AE" w:rsidRPr="007464A4" w:rsidRDefault="00C966AE" w:rsidP="004B52AC">
            <w:pPr>
              <w:pStyle w:val="TAC"/>
            </w:pPr>
            <w:r w:rsidRPr="007464A4">
              <w:t>Disabled</w:t>
            </w:r>
          </w:p>
        </w:tc>
      </w:tr>
      <w:tr w:rsidR="00C966AE" w:rsidRPr="007464A4" w14:paraId="1B12B036" w14:textId="77777777" w:rsidTr="004B52AC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73B07C47" w14:textId="77777777" w:rsidR="00C966AE" w:rsidRPr="007464A4" w:rsidRDefault="00C966AE" w:rsidP="004B52AC">
            <w:pPr>
              <w:pStyle w:val="TAL"/>
            </w:pPr>
            <w:r w:rsidRPr="007464A4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549CB683" w14:textId="77777777" w:rsidR="00C966AE" w:rsidRPr="007464A4" w:rsidRDefault="00C966AE" w:rsidP="004B52AC">
            <w:pPr>
              <w:pStyle w:val="TAC"/>
            </w:pPr>
            <w:r w:rsidRPr="007464A4">
              <w:t>Disabled</w:t>
            </w:r>
          </w:p>
        </w:tc>
      </w:tr>
    </w:tbl>
    <w:p w14:paraId="36FEBB52" w14:textId="77777777" w:rsidR="00C966AE" w:rsidRPr="007464A4" w:rsidRDefault="00C966AE" w:rsidP="00C966AE">
      <w:pPr>
        <w:rPr>
          <w:rFonts w:eastAsia="DengXian"/>
        </w:rPr>
      </w:pPr>
    </w:p>
    <w:p w14:paraId="6564F900" w14:textId="77777777" w:rsidR="00C966AE" w:rsidRPr="007464A4" w:rsidRDefault="00C966AE" w:rsidP="00C966AE">
      <w:pPr>
        <w:pStyle w:val="Heading4"/>
      </w:pPr>
      <w:bookmarkStart w:id="61" w:name="_Toc21127570"/>
      <w:bookmarkStart w:id="62" w:name="_Toc29811779"/>
      <w:bookmarkStart w:id="63" w:name="_Toc36817331"/>
      <w:bookmarkStart w:id="64" w:name="_Toc37260248"/>
      <w:bookmarkStart w:id="65" w:name="_Toc37267636"/>
      <w:bookmarkStart w:id="66" w:name="_Toc44712238"/>
      <w:bookmarkStart w:id="67" w:name="_Toc45893551"/>
      <w:bookmarkStart w:id="68" w:name="_Toc53178273"/>
      <w:bookmarkStart w:id="69" w:name="_Toc53178724"/>
      <w:bookmarkStart w:id="70" w:name="_Toc61178950"/>
      <w:bookmarkStart w:id="71" w:name="_Toc61179420"/>
      <w:bookmarkStart w:id="72" w:name="_Toc67916716"/>
      <w:bookmarkStart w:id="73" w:name="_Toc74663314"/>
      <w:bookmarkStart w:id="74" w:name="_Toc82621854"/>
      <w:bookmarkStart w:id="75" w:name="_Toc90422701"/>
      <w:bookmarkStart w:id="76" w:name="_Toc106782897"/>
      <w:bookmarkStart w:id="77" w:name="_Toc107311788"/>
      <w:bookmarkStart w:id="78" w:name="_Toc107419372"/>
      <w:bookmarkStart w:id="79" w:name="_Toc107474999"/>
      <w:bookmarkStart w:id="80" w:name="_Toc114255592"/>
      <w:bookmarkStart w:id="81" w:name="_Toc115186272"/>
      <w:bookmarkStart w:id="82" w:name="_Toc123044179"/>
      <w:bookmarkStart w:id="83" w:name="_Toc124157818"/>
      <w:bookmarkStart w:id="84" w:name="_Toc124259741"/>
      <w:bookmarkStart w:id="85" w:name="_Toc130584812"/>
      <w:bookmarkStart w:id="86" w:name="_Toc137464468"/>
      <w:bookmarkStart w:id="87" w:name="_Toc138884137"/>
      <w:bookmarkStart w:id="88" w:name="_Toc145643338"/>
      <w:bookmarkStart w:id="89" w:name="_Toc155469439"/>
      <w:bookmarkStart w:id="90" w:name="_Toc161667785"/>
      <w:r w:rsidRPr="007464A4">
        <w:t>8.2.</w:t>
      </w:r>
      <w:r w:rsidRPr="007464A4">
        <w:rPr>
          <w:rFonts w:eastAsia="DengXian"/>
          <w:lang w:eastAsia="zh-CN"/>
        </w:rPr>
        <w:t>2.2</w:t>
      </w:r>
      <w:r w:rsidRPr="007464A4">
        <w:tab/>
        <w:t>Minimum requirements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DB16863" w14:textId="77777777" w:rsidR="00C966AE" w:rsidRDefault="00C966AE" w:rsidP="00C966AE">
      <w:pPr>
        <w:rPr>
          <w:rFonts w:eastAsia="DengXian"/>
        </w:rPr>
      </w:pPr>
      <w:r w:rsidRPr="007464A4">
        <w:rPr>
          <w:rFonts w:eastAsia="DengXian"/>
        </w:rPr>
        <w:t>The throughput shall be equal to or larger than the fraction of maximum throughput for the FRCs stated in tables 8.2.</w:t>
      </w:r>
      <w:r w:rsidRPr="007464A4">
        <w:rPr>
          <w:rFonts w:eastAsia="DengXian"/>
          <w:lang w:eastAsia="zh-CN"/>
        </w:rPr>
        <w:t>2.2</w:t>
      </w:r>
      <w:r w:rsidRPr="007464A4">
        <w:rPr>
          <w:rFonts w:eastAsia="DengXian"/>
        </w:rPr>
        <w:t>-1 to 8.2.</w:t>
      </w:r>
      <w:r w:rsidRPr="007464A4">
        <w:rPr>
          <w:rFonts w:eastAsia="DengXian"/>
          <w:lang w:eastAsia="zh-CN"/>
        </w:rPr>
        <w:t>2.2</w:t>
      </w:r>
      <w:r w:rsidRPr="007464A4">
        <w:rPr>
          <w:rFonts w:eastAsia="DengXian"/>
        </w:rPr>
        <w:t>-</w:t>
      </w:r>
      <w:r w:rsidRPr="007464A4">
        <w:rPr>
          <w:rFonts w:eastAsia="DengXian"/>
          <w:lang w:eastAsia="zh-CN"/>
        </w:rPr>
        <w:t>4</w:t>
      </w:r>
      <w:r w:rsidRPr="007464A4">
        <w:rPr>
          <w:rFonts w:eastAsia="DengXian"/>
        </w:rPr>
        <w:t xml:space="preserve"> at the given SNR. FRCs are defined in annex A.</w:t>
      </w:r>
    </w:p>
    <w:p w14:paraId="49FE93AD" w14:textId="77777777" w:rsidR="00C966AE" w:rsidRPr="007464A4" w:rsidRDefault="00C966AE" w:rsidP="00C966AE">
      <w:pPr>
        <w:pStyle w:val="TH"/>
        <w:rPr>
          <w:lang w:eastAsia="zh-CN"/>
        </w:rPr>
      </w:pPr>
      <w:r w:rsidRPr="007464A4">
        <w:t>Table 8.2.2.2-1: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A, 5 MHz channel bandwidth</w:t>
      </w:r>
      <w:r w:rsidRPr="007464A4">
        <w:rPr>
          <w:lang w:eastAsia="zh-CN"/>
        </w:rPr>
        <w:t>, 15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6"/>
        <w:gridCol w:w="1210"/>
        <w:gridCol w:w="876"/>
        <w:gridCol w:w="1884"/>
        <w:gridCol w:w="1479"/>
        <w:gridCol w:w="1029"/>
        <w:gridCol w:w="1242"/>
        <w:gridCol w:w="703"/>
      </w:tblGrid>
      <w:tr w:rsidR="00C966AE" w:rsidRPr="007464A4" w14:paraId="3B98DB3E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46743B79" w14:textId="77777777" w:rsidR="00C966AE" w:rsidRPr="007464A4" w:rsidRDefault="00C966AE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741A72CF" w14:textId="77777777" w:rsidR="00C966AE" w:rsidRPr="007464A4" w:rsidRDefault="00C966AE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35B377F2" w14:textId="77777777" w:rsidR="00C966AE" w:rsidRPr="007464A4" w:rsidRDefault="00C966AE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410D456C" w14:textId="77777777" w:rsidR="00C966AE" w:rsidRPr="007464A4" w:rsidRDefault="00C966AE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352D1727" w14:textId="77777777" w:rsidR="00C966AE" w:rsidRPr="007464A4" w:rsidRDefault="00C966AE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1DDE019F" w14:textId="77777777" w:rsidR="00C966AE" w:rsidRPr="007464A4" w:rsidRDefault="00C966AE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2" w:type="dxa"/>
            <w:vAlign w:val="center"/>
          </w:tcPr>
          <w:p w14:paraId="68F0EB0E" w14:textId="77777777" w:rsidR="00C966AE" w:rsidRPr="007464A4" w:rsidRDefault="00C966AE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7D765E0F" w14:textId="77777777" w:rsidR="00C966AE" w:rsidRPr="007464A4" w:rsidRDefault="00C966AE" w:rsidP="004B52AC">
            <w:pPr>
              <w:pStyle w:val="TAH"/>
            </w:pPr>
            <w:r w:rsidRPr="007464A4">
              <w:t>SNR</w:t>
            </w:r>
          </w:p>
          <w:p w14:paraId="41036DD2" w14:textId="77777777" w:rsidR="00C966AE" w:rsidRPr="007464A4" w:rsidRDefault="00C966AE" w:rsidP="004B52AC">
            <w:pPr>
              <w:pStyle w:val="TAH"/>
            </w:pPr>
            <w:r w:rsidRPr="007464A4">
              <w:t>(dB)</w:t>
            </w:r>
          </w:p>
        </w:tc>
      </w:tr>
      <w:tr w:rsidR="00C966AE" w:rsidRPr="007464A4" w14:paraId="2A56F35F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721FBE13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6CBD5F7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4DC3056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E371148" w14:textId="77777777" w:rsidR="00C966AE" w:rsidRPr="007464A4" w:rsidRDefault="00C966AE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019EE04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470EFDED" w14:textId="116C858C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91" w:author="Takao Miyake" w:date="2024-05-11T17:04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1</w:delText>
              </w:r>
            </w:del>
            <w:ins w:id="92" w:author="Takao Miyake" w:date="2024-05-11T17:04:00Z">
              <w:r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253049C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488B7D69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3.7</w:t>
            </w:r>
          </w:p>
        </w:tc>
      </w:tr>
      <w:tr w:rsidR="00C966AE" w:rsidRPr="007464A4" w14:paraId="19BDA809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4C34F4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3C4AFA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B948719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2C0F783D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688491CD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40DA56EA" w14:textId="5512CD49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93" w:author="Takao Miyake" w:date="2024-05-11T17:04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1</w:delText>
              </w:r>
            </w:del>
            <w:ins w:id="94" w:author="Takao Miyake" w:date="2024-05-11T17:04:00Z">
              <w:r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1345290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F429E3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1.6</w:t>
            </w:r>
          </w:p>
        </w:tc>
      </w:tr>
      <w:tr w:rsidR="00C966AE" w:rsidRPr="007464A4" w14:paraId="35323FB8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BE4303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C1BA599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BACA7B6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9AAD5B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09D6D822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122E385E" w14:textId="5C145CDE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95" w:author="Takao Miyake" w:date="2024-05-11T17:04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1</w:delText>
              </w:r>
            </w:del>
            <w:ins w:id="96" w:author="Takao Miyake" w:date="2024-05-11T17:04:00Z">
              <w:r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1235217A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1B52090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-0.5</w:t>
            </w:r>
          </w:p>
        </w:tc>
      </w:tr>
      <w:tr w:rsidR="00C966AE" w:rsidRPr="007464A4" w14:paraId="28126CD8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3C3435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4FA7395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27311052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204BD09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78CF5B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15BA1E75" w14:textId="41F3EEB6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97" w:author="Takao Miyake" w:date="2024-05-11T17:05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1</w:delText>
              </w:r>
            </w:del>
            <w:ins w:id="98" w:author="Takao Miyake" w:date="2024-05-11T17:05:00Z">
              <w:r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2" w:type="dxa"/>
            <w:vAlign w:val="center"/>
          </w:tcPr>
          <w:p w14:paraId="202F26DA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4BF2437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-1.2</w:t>
            </w:r>
          </w:p>
        </w:tc>
      </w:tr>
    </w:tbl>
    <w:p w14:paraId="65E65AAE" w14:textId="77777777" w:rsidR="00C966AE" w:rsidRPr="007464A4" w:rsidRDefault="00C966AE" w:rsidP="00C966AE">
      <w:pPr>
        <w:rPr>
          <w:lang w:eastAsia="zh-CN"/>
        </w:rPr>
      </w:pPr>
    </w:p>
    <w:p w14:paraId="5131B89A" w14:textId="77777777" w:rsidR="00C966AE" w:rsidRPr="007464A4" w:rsidRDefault="00C966AE" w:rsidP="00C966AE">
      <w:pPr>
        <w:pStyle w:val="TH"/>
        <w:rPr>
          <w:lang w:eastAsia="zh-CN"/>
        </w:rPr>
      </w:pPr>
      <w:r w:rsidRPr="007464A4">
        <w:lastRenderedPageBreak/>
        <w:t>Table 8.2.2.2-2: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A, 10 MHz channel bandwidth</w:t>
      </w:r>
      <w:r w:rsidRPr="007464A4">
        <w:rPr>
          <w:lang w:eastAsia="zh-CN"/>
        </w:rPr>
        <w:t>, 30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C966AE" w:rsidRPr="007464A4" w14:paraId="4C3986DA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7B83BB4B" w14:textId="77777777" w:rsidR="00C966AE" w:rsidRPr="007464A4" w:rsidRDefault="00C966AE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07B513CD" w14:textId="77777777" w:rsidR="00C966AE" w:rsidRPr="007464A4" w:rsidRDefault="00C966AE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48C55426" w14:textId="77777777" w:rsidR="00C966AE" w:rsidRPr="007464A4" w:rsidRDefault="00C966AE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553A03E1" w14:textId="77777777" w:rsidR="00C966AE" w:rsidRPr="007464A4" w:rsidRDefault="00C966AE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2DB3B2EB" w14:textId="77777777" w:rsidR="00C966AE" w:rsidRPr="007464A4" w:rsidRDefault="00C966AE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61E3B597" w14:textId="77777777" w:rsidR="00C966AE" w:rsidRPr="007464A4" w:rsidRDefault="00C966AE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77BA41FC" w14:textId="77777777" w:rsidR="00C966AE" w:rsidRPr="007464A4" w:rsidRDefault="00C966AE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3F826279" w14:textId="77777777" w:rsidR="00C966AE" w:rsidRPr="007464A4" w:rsidRDefault="00C966AE" w:rsidP="004B52AC">
            <w:pPr>
              <w:pStyle w:val="TAH"/>
            </w:pPr>
            <w:r w:rsidRPr="007464A4">
              <w:t>SNR</w:t>
            </w:r>
          </w:p>
          <w:p w14:paraId="0808949A" w14:textId="77777777" w:rsidR="00C966AE" w:rsidRPr="007464A4" w:rsidRDefault="00C966AE" w:rsidP="004B52AC">
            <w:pPr>
              <w:pStyle w:val="TAH"/>
            </w:pPr>
            <w:r w:rsidRPr="007464A4">
              <w:t>(dB)</w:t>
            </w:r>
          </w:p>
        </w:tc>
      </w:tr>
      <w:tr w:rsidR="00C966AE" w:rsidRPr="007464A4" w14:paraId="2D857E26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5F727CB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5BE855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90E3856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3194445D" w14:textId="77777777" w:rsidR="00C966AE" w:rsidRPr="007464A4" w:rsidRDefault="00C966AE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200F66D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09E95C1E" w14:textId="1D7FE63A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99" w:author="Takao Miyake" w:date="2024-05-11T17:05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3</w:delText>
              </w:r>
            </w:del>
            <w:ins w:id="100" w:author="Takao Miyake" w:date="2024-05-11T17:05:00Z">
              <w:r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587F90BC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30E07216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3.5</w:t>
            </w:r>
          </w:p>
        </w:tc>
      </w:tr>
      <w:tr w:rsidR="00C966AE" w:rsidRPr="007464A4" w14:paraId="657D8A8B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5454E92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EE41DE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05C82FC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4819C374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F6C250A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12D5B9B1" w14:textId="04C854FB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01" w:author="Takao Miyake" w:date="2024-05-11T17:05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3</w:delText>
              </w:r>
            </w:del>
            <w:ins w:id="102" w:author="Takao Miyake" w:date="2024-05-11T17:05:00Z">
              <w:r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2C41729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65D6335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1.3</w:t>
            </w:r>
          </w:p>
        </w:tc>
      </w:tr>
      <w:tr w:rsidR="00C966AE" w:rsidRPr="007464A4" w14:paraId="79C0FE3C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C38D7D5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BBCB7FB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1EAFB77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4EBDD18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631D1FC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6F5A1F43" w14:textId="172F0B94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03" w:author="Takao Miyake" w:date="2024-05-11T17:05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3</w:delText>
              </w:r>
            </w:del>
            <w:ins w:id="104" w:author="Takao Miyake" w:date="2024-05-11T17:05:00Z">
              <w:r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6F6E5016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76035AD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-0.7</w:t>
            </w:r>
          </w:p>
        </w:tc>
      </w:tr>
      <w:tr w:rsidR="00C966AE" w:rsidRPr="007464A4" w14:paraId="30F86E96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BE6480B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C66BEC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CB126EB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532EC44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442DFAB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32F82D86" w14:textId="093CF41D" w:rsidR="00C966AE" w:rsidRPr="00C966A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05" w:author="Takao Miyake" w:date="2024-05-11T17:05:00Z">
              <w:r w:rsidRPr="007464A4" w:rsidDel="00C966AE">
                <w:rPr>
                  <w:rFonts w:eastAsia="Times New Roman"/>
                </w:rPr>
                <w:delText>G-FR1-A3-</w:delText>
              </w:r>
              <w:r w:rsidDel="00C966AE">
                <w:rPr>
                  <w:rFonts w:eastAsia="Times New Roman"/>
                </w:rPr>
                <w:delText>3</w:delText>
              </w:r>
            </w:del>
            <w:ins w:id="106" w:author="Takao Miyake" w:date="2024-05-11T17:05:00Z">
              <w:r>
                <w:rPr>
                  <w:rFonts w:eastAsia="MS Mincho" w:hint="eastAsia"/>
                  <w:lang w:eastAsia="ja-JP"/>
                </w:rPr>
                <w:t xml:space="preserve"> G-F</w:t>
              </w:r>
            </w:ins>
            <w:ins w:id="107" w:author="Takao Miyake" w:date="2024-05-11T17:06:00Z">
              <w:r>
                <w:rPr>
                  <w:rFonts w:eastAsia="MS Mincho" w:hint="eastAsia"/>
                  <w:lang w:eastAsia="ja-JP"/>
                </w:rPr>
                <w:t>R1-A3-6</w:t>
              </w:r>
            </w:ins>
          </w:p>
        </w:tc>
        <w:tc>
          <w:tcPr>
            <w:tcW w:w="1240" w:type="dxa"/>
            <w:vAlign w:val="center"/>
          </w:tcPr>
          <w:p w14:paraId="75F74EDC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2B993E5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-1.4</w:t>
            </w:r>
          </w:p>
        </w:tc>
      </w:tr>
    </w:tbl>
    <w:p w14:paraId="45B73D12" w14:textId="77777777" w:rsidR="00C966AE" w:rsidRPr="007464A4" w:rsidRDefault="00C966AE" w:rsidP="00C966AE">
      <w:pPr>
        <w:rPr>
          <w:rFonts w:eastAsia="Malgun Gothic"/>
          <w:lang w:eastAsia="zh-CN"/>
        </w:rPr>
      </w:pPr>
    </w:p>
    <w:p w14:paraId="21AEA772" w14:textId="77777777" w:rsidR="00C966AE" w:rsidRPr="007464A4" w:rsidRDefault="00C966AE" w:rsidP="00C966AE">
      <w:pPr>
        <w:pStyle w:val="TH"/>
        <w:rPr>
          <w:lang w:eastAsia="zh-CN"/>
        </w:rPr>
      </w:pPr>
      <w:r w:rsidRPr="007464A4">
        <w:t>Table 8.2.2.2-3: Minimum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B, 5 MHz channel bandwidth</w:t>
      </w:r>
      <w:r w:rsidRPr="007464A4">
        <w:rPr>
          <w:lang w:eastAsia="zh-CN"/>
        </w:rPr>
        <w:t>, 15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6E6B9E" w:rsidRPr="007464A4" w14:paraId="10C0177C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445A73F7" w14:textId="77777777" w:rsidR="00C966AE" w:rsidRPr="007464A4" w:rsidRDefault="00C966AE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5D1FA35F" w14:textId="77777777" w:rsidR="00C966AE" w:rsidRPr="007464A4" w:rsidRDefault="00C966AE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21CB48C8" w14:textId="77777777" w:rsidR="00C966AE" w:rsidRPr="007464A4" w:rsidRDefault="00C966AE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0EB3EF42" w14:textId="77777777" w:rsidR="00C966AE" w:rsidRPr="007464A4" w:rsidRDefault="00C966AE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27EE7F36" w14:textId="77777777" w:rsidR="00C966AE" w:rsidRPr="007464A4" w:rsidRDefault="00C966AE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0392F1FE" w14:textId="77777777" w:rsidR="00C966AE" w:rsidRPr="007464A4" w:rsidRDefault="00C966AE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375A59AB" w14:textId="77777777" w:rsidR="00C966AE" w:rsidRPr="007464A4" w:rsidRDefault="00C966AE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202EB809" w14:textId="77777777" w:rsidR="00C966AE" w:rsidRPr="007464A4" w:rsidRDefault="00C966AE" w:rsidP="004B52AC">
            <w:pPr>
              <w:pStyle w:val="TAH"/>
            </w:pPr>
            <w:r w:rsidRPr="007464A4">
              <w:t>SNR</w:t>
            </w:r>
          </w:p>
          <w:p w14:paraId="3B56EC9D" w14:textId="77777777" w:rsidR="00C966AE" w:rsidRPr="007464A4" w:rsidRDefault="00C966AE" w:rsidP="004B52AC">
            <w:pPr>
              <w:pStyle w:val="TAH"/>
            </w:pPr>
            <w:r w:rsidRPr="007464A4">
              <w:t>(dB)</w:t>
            </w:r>
          </w:p>
        </w:tc>
      </w:tr>
      <w:tr w:rsidR="006E6B9E" w:rsidRPr="007464A4" w14:paraId="1CDFEBD3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451985C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94ED09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FA63D6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478D6F01" w14:textId="77777777" w:rsidR="00C966AE" w:rsidRPr="007464A4" w:rsidRDefault="00C966AE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17E85F1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4895CF00" w14:textId="759C015A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08" w:author="Takao Miyake" w:date="2024-05-11T17:06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1</w:delText>
              </w:r>
            </w:del>
            <w:ins w:id="109" w:author="Takao Miyake" w:date="2024-05-11T17:06:00Z">
              <w:r w:rsidR="006E6B9E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3633095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EF94BDB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3.7</w:t>
            </w:r>
          </w:p>
        </w:tc>
      </w:tr>
      <w:tr w:rsidR="006E6B9E" w:rsidRPr="007464A4" w14:paraId="78D285A9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566BA45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104C0E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0E687373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5821B1FB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FB5D4A9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1DAC0F25" w14:textId="2B95D59B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10" w:author="Takao Miyake" w:date="2024-05-11T17:06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1</w:delText>
              </w:r>
            </w:del>
            <w:ins w:id="111" w:author="Takao Miyake" w:date="2024-05-11T17:06:00Z">
              <w:r w:rsidR="006E6B9E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6CCDB74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2AFE4CBC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1.6</w:t>
            </w:r>
          </w:p>
        </w:tc>
      </w:tr>
      <w:tr w:rsidR="006E6B9E" w:rsidRPr="007464A4" w14:paraId="75D91CF4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3F5E9B8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B81830E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28D70FA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2733E5D6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0D05135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16C4C1B6" w14:textId="0379BC05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12" w:author="Takao Miyake" w:date="2024-05-11T17:06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1</w:delText>
              </w:r>
            </w:del>
            <w:ins w:id="113" w:author="Takao Miyake" w:date="2024-05-11T17:06:00Z">
              <w:r w:rsidR="006E6B9E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15481E5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0ABFA99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-0.5</w:t>
            </w:r>
          </w:p>
        </w:tc>
      </w:tr>
      <w:tr w:rsidR="006E6B9E" w:rsidRPr="007464A4" w14:paraId="590F03EC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538B175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AFC8FE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16284AF6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22D076E4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326DD32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3A4A8690" w14:textId="02D89A12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14" w:author="Takao Miyake" w:date="2024-05-11T17:07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1</w:delText>
              </w:r>
            </w:del>
            <w:ins w:id="115" w:author="Takao Miyake" w:date="2024-05-11T17:07:00Z">
              <w:r w:rsidR="006E6B9E">
                <w:rPr>
                  <w:rFonts w:eastAsia="MS Mincho" w:hint="eastAsia"/>
                  <w:lang w:eastAsia="ja-JP"/>
                </w:rPr>
                <w:t xml:space="preserve"> G-FR1-A3-5</w:t>
              </w:r>
            </w:ins>
          </w:p>
        </w:tc>
        <w:tc>
          <w:tcPr>
            <w:tcW w:w="1240" w:type="dxa"/>
            <w:vAlign w:val="center"/>
          </w:tcPr>
          <w:p w14:paraId="581924C4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57A466F7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-1.2</w:t>
            </w:r>
          </w:p>
        </w:tc>
      </w:tr>
    </w:tbl>
    <w:p w14:paraId="301647AE" w14:textId="77777777" w:rsidR="00C966AE" w:rsidRPr="007464A4" w:rsidRDefault="00C966AE" w:rsidP="00C966AE">
      <w:pPr>
        <w:rPr>
          <w:rFonts w:eastAsia="Malgun Gothic"/>
          <w:lang w:eastAsia="zh-CN"/>
        </w:rPr>
      </w:pPr>
    </w:p>
    <w:p w14:paraId="61C8BAF8" w14:textId="77777777" w:rsidR="00C966AE" w:rsidRPr="007464A4" w:rsidRDefault="00C966AE" w:rsidP="00C966AE">
      <w:pPr>
        <w:pStyle w:val="TH"/>
        <w:rPr>
          <w:lang w:eastAsia="zh-CN"/>
        </w:rPr>
      </w:pPr>
      <w:r w:rsidRPr="007464A4">
        <w:t xml:space="preserve">Table 8.2.2.2-4: </w:t>
      </w:r>
      <w:r>
        <w:t>Minimum</w:t>
      </w:r>
      <w:r w:rsidRPr="007464A4">
        <w:t xml:space="preserve"> requirements for PUSCH</w:t>
      </w:r>
      <w:r w:rsidRPr="007464A4">
        <w:rPr>
          <w:rFonts w:hint="eastAsia"/>
          <w:lang w:eastAsia="zh-CN"/>
        </w:rPr>
        <w:t xml:space="preserve"> with </w:t>
      </w:r>
      <w:r w:rsidRPr="007464A4">
        <w:rPr>
          <w:rFonts w:eastAsia="SimSun" w:hint="eastAsia"/>
          <w:lang w:eastAsia="zh-CN"/>
        </w:rPr>
        <w:t>7</w:t>
      </w:r>
      <w:r w:rsidRPr="007464A4">
        <w:rPr>
          <w:rFonts w:hint="eastAsia"/>
          <w:lang w:eastAsia="zh-CN"/>
        </w:rPr>
        <w:t>0% of maximum throughput</w:t>
      </w:r>
      <w:r w:rsidRPr="007464A4">
        <w:t>, PUSCH mapping Type B, 10 MHz channel bandwidth</w:t>
      </w:r>
      <w:r w:rsidRPr="007464A4">
        <w:rPr>
          <w:lang w:eastAsia="zh-CN"/>
        </w:rPr>
        <w:t>, 30 kHz SCS</w:t>
      </w:r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07"/>
        <w:gridCol w:w="1210"/>
        <w:gridCol w:w="876"/>
        <w:gridCol w:w="1885"/>
        <w:gridCol w:w="1479"/>
        <w:gridCol w:w="1029"/>
        <w:gridCol w:w="1240"/>
        <w:gridCol w:w="703"/>
      </w:tblGrid>
      <w:tr w:rsidR="006E6B9E" w:rsidRPr="007464A4" w14:paraId="10D685EE" w14:textId="77777777" w:rsidTr="004B52AC">
        <w:trPr>
          <w:cantSplit/>
          <w:jc w:val="center"/>
        </w:trPr>
        <w:tc>
          <w:tcPr>
            <w:tcW w:w="0" w:type="auto"/>
            <w:vAlign w:val="center"/>
          </w:tcPr>
          <w:p w14:paraId="6CB9B759" w14:textId="77777777" w:rsidR="00C966AE" w:rsidRPr="007464A4" w:rsidRDefault="00C966AE" w:rsidP="004B52AC">
            <w:pPr>
              <w:pStyle w:val="TAH"/>
            </w:pPr>
            <w:r w:rsidRPr="007464A4">
              <w:t xml:space="preserve">Number of </w:t>
            </w:r>
            <w:r w:rsidRPr="007464A4">
              <w:rPr>
                <w:lang w:eastAsia="zh-CN"/>
              </w:rPr>
              <w:t>T</w:t>
            </w:r>
            <w:r w:rsidRPr="007464A4">
              <w:t>X antennas</w:t>
            </w:r>
          </w:p>
        </w:tc>
        <w:tc>
          <w:tcPr>
            <w:tcW w:w="0" w:type="auto"/>
            <w:vAlign w:val="center"/>
          </w:tcPr>
          <w:p w14:paraId="2BBBC9D1" w14:textId="77777777" w:rsidR="00C966AE" w:rsidRPr="007464A4" w:rsidRDefault="00C966AE" w:rsidP="004B52AC">
            <w:pPr>
              <w:pStyle w:val="TAH"/>
            </w:pPr>
            <w:r w:rsidRPr="007464A4">
              <w:t>Number of RX antennas</w:t>
            </w:r>
          </w:p>
        </w:tc>
        <w:tc>
          <w:tcPr>
            <w:tcW w:w="0" w:type="auto"/>
            <w:vAlign w:val="center"/>
          </w:tcPr>
          <w:p w14:paraId="5E3A33C3" w14:textId="77777777" w:rsidR="00C966AE" w:rsidRPr="007464A4" w:rsidRDefault="00C966AE" w:rsidP="004B52AC">
            <w:pPr>
              <w:pStyle w:val="TAH"/>
            </w:pPr>
            <w:r w:rsidRPr="007464A4">
              <w:t>Cyclic prefix</w:t>
            </w:r>
          </w:p>
        </w:tc>
        <w:tc>
          <w:tcPr>
            <w:tcW w:w="0" w:type="auto"/>
            <w:vAlign w:val="center"/>
          </w:tcPr>
          <w:p w14:paraId="79E09BB3" w14:textId="77777777" w:rsidR="00C966AE" w:rsidRPr="007464A4" w:rsidRDefault="00C966AE" w:rsidP="004B52AC">
            <w:pPr>
              <w:pStyle w:val="TAH"/>
            </w:pPr>
            <w:r w:rsidRPr="006C48B7"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38C21664" w14:textId="77777777" w:rsidR="00C966AE" w:rsidRPr="007464A4" w:rsidRDefault="00C966AE" w:rsidP="004B52AC">
            <w:pPr>
              <w:pStyle w:val="TAH"/>
            </w:pPr>
            <w:r w:rsidRPr="007464A4">
              <w:t>Fraction of maximum throughput</w:t>
            </w:r>
          </w:p>
        </w:tc>
        <w:tc>
          <w:tcPr>
            <w:tcW w:w="0" w:type="auto"/>
            <w:vAlign w:val="center"/>
          </w:tcPr>
          <w:p w14:paraId="08E1D79E" w14:textId="77777777" w:rsidR="00C966AE" w:rsidRPr="007464A4" w:rsidRDefault="00C966AE" w:rsidP="004B52AC">
            <w:pPr>
              <w:pStyle w:val="TAH"/>
            </w:pPr>
            <w:r w:rsidRPr="007464A4">
              <w:t>FRC</w:t>
            </w:r>
            <w:r w:rsidRPr="007464A4">
              <w:br/>
              <w:t>(annex A)</w:t>
            </w:r>
          </w:p>
        </w:tc>
        <w:tc>
          <w:tcPr>
            <w:tcW w:w="1240" w:type="dxa"/>
            <w:vAlign w:val="center"/>
          </w:tcPr>
          <w:p w14:paraId="5B198158" w14:textId="77777777" w:rsidR="00C966AE" w:rsidRPr="007464A4" w:rsidRDefault="00C966AE" w:rsidP="004B52AC">
            <w:pPr>
              <w:pStyle w:val="TAH"/>
            </w:pPr>
            <w:r w:rsidRPr="007464A4">
              <w:t>Additional DM-RS position</w:t>
            </w:r>
          </w:p>
        </w:tc>
        <w:tc>
          <w:tcPr>
            <w:tcW w:w="703" w:type="dxa"/>
            <w:vAlign w:val="center"/>
          </w:tcPr>
          <w:p w14:paraId="7C83E89A" w14:textId="77777777" w:rsidR="00C966AE" w:rsidRPr="007464A4" w:rsidRDefault="00C966AE" w:rsidP="004B52AC">
            <w:pPr>
              <w:pStyle w:val="TAH"/>
            </w:pPr>
            <w:r w:rsidRPr="007464A4">
              <w:t>SNR</w:t>
            </w:r>
          </w:p>
          <w:p w14:paraId="6B7F61C4" w14:textId="77777777" w:rsidR="00C966AE" w:rsidRPr="007464A4" w:rsidRDefault="00C966AE" w:rsidP="004B52AC">
            <w:pPr>
              <w:pStyle w:val="TAH"/>
            </w:pPr>
            <w:r w:rsidRPr="007464A4">
              <w:t>(dB)</w:t>
            </w:r>
          </w:p>
        </w:tc>
      </w:tr>
      <w:tr w:rsidR="006E6B9E" w:rsidRPr="007464A4" w14:paraId="4BB4676E" w14:textId="77777777" w:rsidTr="004B52A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0DCBA54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EE4EB3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F1FF6B2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7847C52E" w14:textId="77777777" w:rsidR="00C966AE" w:rsidRPr="007464A4" w:rsidRDefault="00C966AE" w:rsidP="004B52AC">
            <w:pPr>
              <w:pStyle w:val="TAC"/>
              <w:rPr>
                <w:rFonts w:eastAsia="Times New Roman"/>
                <w:lang w:val="fr-FR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74647097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4C404CDD" w14:textId="41632E8A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16" w:author="Takao Miyake" w:date="2024-05-11T17:07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3</w:delText>
              </w:r>
            </w:del>
            <w:ins w:id="117" w:author="Takao Miyake" w:date="2024-05-11T17:07:00Z">
              <w:r w:rsidR="006E6B9E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59D1857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55F8FAA5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6C48B7">
              <w:rPr>
                <w:lang w:eastAsia="zh-CN"/>
              </w:rPr>
              <w:t>3.5</w:t>
            </w:r>
          </w:p>
        </w:tc>
      </w:tr>
      <w:tr w:rsidR="006E6B9E" w:rsidRPr="007464A4" w14:paraId="14241989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2F0B87B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E23880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4C9E5CF8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7261611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1CD6CF1B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77D3FC2C" w14:textId="2994BF6D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18" w:author="Takao Miyake" w:date="2024-05-11T17:07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3</w:delText>
              </w:r>
            </w:del>
            <w:ins w:id="119" w:author="Takao Miyake" w:date="2024-05-11T17:07:00Z">
              <w:r w:rsidR="006E6B9E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1A7E1B1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72E346E8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1.3</w:t>
            </w:r>
          </w:p>
        </w:tc>
      </w:tr>
      <w:tr w:rsidR="006E6B9E" w:rsidRPr="007464A4" w14:paraId="2A855B88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7F45BE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477BE63" w14:textId="77777777" w:rsidR="00C966AE" w:rsidRPr="007464A4" w:rsidRDefault="00C966AE" w:rsidP="004B52AC">
            <w:pPr>
              <w:pStyle w:val="TAC"/>
              <w:rPr>
                <w:lang w:eastAsia="zh-CN"/>
              </w:rPr>
            </w:pPr>
            <w:r w:rsidRPr="007464A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0CF9849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/>
              </w:rPr>
              <w:t>Normal</w:t>
            </w:r>
          </w:p>
        </w:tc>
        <w:tc>
          <w:tcPr>
            <w:tcW w:w="0" w:type="auto"/>
            <w:vAlign w:val="center"/>
          </w:tcPr>
          <w:p w14:paraId="3711E477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NTN-TDLA100-200 Low</w:t>
            </w:r>
          </w:p>
        </w:tc>
        <w:tc>
          <w:tcPr>
            <w:tcW w:w="0" w:type="auto"/>
            <w:vAlign w:val="center"/>
          </w:tcPr>
          <w:p w14:paraId="447668B2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70 %</w:t>
            </w:r>
          </w:p>
        </w:tc>
        <w:tc>
          <w:tcPr>
            <w:tcW w:w="0" w:type="auto"/>
            <w:vAlign w:val="center"/>
          </w:tcPr>
          <w:p w14:paraId="0D9B5433" w14:textId="3A3A2C69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20" w:author="Takao Miyake" w:date="2024-05-11T17:07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3</w:delText>
              </w:r>
            </w:del>
            <w:ins w:id="121" w:author="Takao Miyake" w:date="2024-05-11T17:07:00Z">
              <w:r w:rsidR="006E6B9E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1AF9F2B5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pos1</w:t>
            </w:r>
          </w:p>
        </w:tc>
        <w:tc>
          <w:tcPr>
            <w:tcW w:w="703" w:type="dxa"/>
            <w:vAlign w:val="center"/>
          </w:tcPr>
          <w:p w14:paraId="01E0DCDA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-0.7</w:t>
            </w:r>
          </w:p>
        </w:tc>
      </w:tr>
      <w:tr w:rsidR="006E6B9E" w:rsidRPr="007464A4" w14:paraId="1FE90106" w14:textId="77777777" w:rsidTr="004B52AC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9153D0F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ED45253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14:paraId="526706E1" w14:textId="77777777" w:rsidR="00C966AE" w:rsidRPr="007464A4" w:rsidRDefault="00C966AE" w:rsidP="004B52AC">
            <w:pPr>
              <w:pStyle w:val="TAC"/>
              <w:rPr>
                <w:rFonts w:eastAsia="Times New Roman" w:cs="Arial"/>
              </w:rPr>
            </w:pPr>
            <w:r w:rsidRPr="007464A4">
              <w:rPr>
                <w:rFonts w:eastAsia="Times New Roman" w:cs="Arial" w:hint="eastAsia"/>
                <w:lang w:eastAsia="zh-CN"/>
              </w:rPr>
              <w:t>N</w:t>
            </w:r>
            <w:r w:rsidRPr="007464A4">
              <w:rPr>
                <w:rFonts w:eastAsia="Times New Roman" w:cs="Arial"/>
                <w:lang w:eastAsia="zh-CN"/>
              </w:rPr>
              <w:t>ormal</w:t>
            </w:r>
          </w:p>
        </w:tc>
        <w:tc>
          <w:tcPr>
            <w:tcW w:w="0" w:type="auto"/>
            <w:vAlign w:val="center"/>
          </w:tcPr>
          <w:p w14:paraId="557FBF94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/>
              </w:rPr>
              <w:t>NTN-TDLC</w:t>
            </w:r>
            <w:r>
              <w:rPr>
                <w:rFonts w:eastAsia="Times New Roman"/>
              </w:rPr>
              <w:t>5</w:t>
            </w:r>
            <w:r w:rsidRPr="007464A4">
              <w:rPr>
                <w:rFonts w:eastAsia="Times New Roman"/>
              </w:rPr>
              <w:t>-200 Low</w:t>
            </w:r>
          </w:p>
        </w:tc>
        <w:tc>
          <w:tcPr>
            <w:tcW w:w="0" w:type="auto"/>
            <w:vAlign w:val="center"/>
          </w:tcPr>
          <w:p w14:paraId="20E56271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7</w:t>
            </w:r>
            <w:r w:rsidRPr="007464A4">
              <w:rPr>
                <w:rFonts w:eastAsia="Times New Roman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14:paraId="1AFE3C14" w14:textId="78E4200B" w:rsidR="00C966AE" w:rsidRPr="006E6B9E" w:rsidRDefault="00C966AE" w:rsidP="004B52AC">
            <w:pPr>
              <w:pStyle w:val="TAC"/>
              <w:rPr>
                <w:rFonts w:eastAsia="MS Mincho"/>
                <w:lang w:eastAsia="ja-JP"/>
              </w:rPr>
            </w:pPr>
            <w:del w:id="122" w:author="Takao Miyake" w:date="2024-05-11T17:07:00Z">
              <w:r w:rsidRPr="007464A4" w:rsidDel="006E6B9E">
                <w:rPr>
                  <w:rFonts w:eastAsia="Times New Roman"/>
                </w:rPr>
                <w:delText>G-FR1-A3-</w:delText>
              </w:r>
              <w:r w:rsidDel="006E6B9E">
                <w:rPr>
                  <w:rFonts w:eastAsia="Times New Roman"/>
                </w:rPr>
                <w:delText>3</w:delText>
              </w:r>
            </w:del>
            <w:ins w:id="123" w:author="Takao Miyake" w:date="2024-05-11T17:07:00Z">
              <w:r w:rsidR="006E6B9E">
                <w:rPr>
                  <w:rFonts w:eastAsia="MS Mincho" w:hint="eastAsia"/>
                  <w:lang w:eastAsia="ja-JP"/>
                </w:rPr>
                <w:t xml:space="preserve"> G-FR1-A3-6</w:t>
              </w:r>
            </w:ins>
          </w:p>
        </w:tc>
        <w:tc>
          <w:tcPr>
            <w:tcW w:w="1240" w:type="dxa"/>
            <w:vAlign w:val="center"/>
          </w:tcPr>
          <w:p w14:paraId="2653997E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7464A4">
              <w:rPr>
                <w:rFonts w:eastAsia="Times New Roman" w:hint="eastAsia"/>
                <w:lang w:eastAsia="zh-CN"/>
              </w:rPr>
              <w:t>p</w:t>
            </w:r>
            <w:r w:rsidRPr="007464A4">
              <w:rPr>
                <w:rFonts w:eastAsia="Times New Roman"/>
                <w:lang w:eastAsia="zh-CN"/>
              </w:rPr>
              <w:t>os1</w:t>
            </w:r>
          </w:p>
        </w:tc>
        <w:tc>
          <w:tcPr>
            <w:tcW w:w="703" w:type="dxa"/>
            <w:vAlign w:val="center"/>
          </w:tcPr>
          <w:p w14:paraId="70344286" w14:textId="77777777" w:rsidR="00C966AE" w:rsidRPr="007464A4" w:rsidRDefault="00C966AE" w:rsidP="004B52AC">
            <w:pPr>
              <w:pStyle w:val="TAC"/>
              <w:rPr>
                <w:rFonts w:eastAsia="Times New Roman"/>
              </w:rPr>
            </w:pPr>
            <w:r w:rsidRPr="006C48B7">
              <w:rPr>
                <w:lang w:eastAsia="zh-CN"/>
              </w:rPr>
              <w:t>-1.4</w:t>
            </w:r>
          </w:p>
        </w:tc>
      </w:tr>
    </w:tbl>
    <w:p w14:paraId="48D8FDD9" w14:textId="77777777" w:rsidR="00C966AE" w:rsidRPr="007464A4" w:rsidRDefault="00C966AE" w:rsidP="00C966AE">
      <w:pPr>
        <w:rPr>
          <w:rFonts w:eastAsia="DengXia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067D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05EF1" w14:textId="77777777" w:rsidR="00525CC7" w:rsidRDefault="00525CC7">
      <w:r>
        <w:separator/>
      </w:r>
    </w:p>
  </w:endnote>
  <w:endnote w:type="continuationSeparator" w:id="0">
    <w:p w14:paraId="6FF0ED3E" w14:textId="77777777" w:rsidR="00525CC7" w:rsidRDefault="0052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2CDC6" w14:textId="77777777" w:rsidR="00525CC7" w:rsidRDefault="00525CC7">
      <w:r>
        <w:separator/>
      </w:r>
    </w:p>
  </w:footnote>
  <w:footnote w:type="continuationSeparator" w:id="0">
    <w:p w14:paraId="61B803B8" w14:textId="77777777" w:rsidR="00525CC7" w:rsidRDefault="0052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D0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BF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5CC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6B9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D88"/>
    <w:rsid w:val="008F3789"/>
    <w:rsid w:val="008F6763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8DB"/>
    <w:rsid w:val="00A7671C"/>
    <w:rsid w:val="00AA2CBC"/>
    <w:rsid w:val="00AC5820"/>
    <w:rsid w:val="00AD1CD8"/>
    <w:rsid w:val="00B258BB"/>
    <w:rsid w:val="00B67B97"/>
    <w:rsid w:val="00B838D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6A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63E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96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966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66A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966AE"/>
    <w:rPr>
      <w:rFonts w:ascii="Arial" w:hAnsi="Arial"/>
      <w:sz w:val="18"/>
      <w:lang w:val="en-GB" w:eastAsia="en-US"/>
    </w:rPr>
  </w:style>
  <w:style w:type="table" w:customStyle="1" w:styleId="TableGrid79">
    <w:name w:val="Table Grid79"/>
    <w:basedOn w:val="TableNormal"/>
    <w:uiPriority w:val="39"/>
    <w:qFormat/>
    <w:rsid w:val="00C966AE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966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15</cp:revision>
  <cp:lastPrinted>1899-12-31T23:00:00Z</cp:lastPrinted>
  <dcterms:created xsi:type="dcterms:W3CDTF">2020-02-03T08:32:00Z</dcterms:created>
  <dcterms:modified xsi:type="dcterms:W3CDTF">2024-06-12T14:50:00Z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