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AEF0D" w14:textId="4257EE32" w:rsidR="00C63C39" w:rsidRPr="00C63C39" w:rsidRDefault="00C63C39" w:rsidP="00C63C39">
      <w:pPr>
        <w:pStyle w:val="CRCoverPage"/>
        <w:tabs>
          <w:tab w:val="right" w:pos="9639"/>
        </w:tabs>
        <w:spacing w:after="0"/>
        <w:rPr>
          <w:b/>
          <w:noProof/>
          <w:sz w:val="28"/>
          <w:szCs w:val="28"/>
        </w:rPr>
      </w:pPr>
      <w:r w:rsidRPr="00C63C39">
        <w:rPr>
          <w:b/>
          <w:noProof/>
          <w:sz w:val="28"/>
          <w:szCs w:val="28"/>
        </w:rPr>
        <w:t>3GPP TSG- RAN WG3 Meeting #124</w:t>
      </w:r>
      <w:r w:rsidRPr="00C63C39">
        <w:rPr>
          <w:b/>
          <w:noProof/>
          <w:sz w:val="28"/>
          <w:szCs w:val="28"/>
        </w:rPr>
        <w:tab/>
      </w:r>
      <w:r w:rsidR="00B36378" w:rsidRPr="00B36378">
        <w:rPr>
          <w:b/>
          <w:noProof/>
          <w:sz w:val="28"/>
          <w:szCs w:val="28"/>
        </w:rPr>
        <w:t>R3-24</w:t>
      </w:r>
      <w:r w:rsidR="00495958">
        <w:rPr>
          <w:b/>
          <w:noProof/>
          <w:sz w:val="28"/>
          <w:szCs w:val="28"/>
        </w:rPr>
        <w:t>3794</w:t>
      </w:r>
    </w:p>
    <w:p w14:paraId="7CB45193" w14:textId="1026C715" w:rsidR="001E41F3" w:rsidRPr="00C63C39" w:rsidRDefault="00C63C39" w:rsidP="005E2C44">
      <w:pPr>
        <w:pStyle w:val="CRCoverPage"/>
        <w:outlineLvl w:val="0"/>
        <w:rPr>
          <w:b/>
          <w:noProof/>
          <w:sz w:val="28"/>
          <w:szCs w:val="28"/>
        </w:rPr>
      </w:pPr>
      <w:r w:rsidRPr="00C63C39">
        <w:rPr>
          <w:b/>
          <w:noProof/>
          <w:sz w:val="28"/>
          <w:szCs w:val="28"/>
        </w:rPr>
        <w:t>Fukuoka, Japan, 20th-24th,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77EFC" w:rsidR="001E41F3" w:rsidRPr="00410371" w:rsidRDefault="007F4C64" w:rsidP="00E13F3D">
            <w:pPr>
              <w:pStyle w:val="CRCoverPage"/>
              <w:spacing w:after="0"/>
              <w:jc w:val="right"/>
              <w:rPr>
                <w:b/>
                <w:noProof/>
                <w:sz w:val="28"/>
              </w:rPr>
            </w:pPr>
            <w:fldSimple w:instr=" DOCPROPERTY  Spec#  \* MERGEFORMAT ">
              <w:r w:rsidR="00C63C39">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B9D81" w:rsidR="001E41F3" w:rsidRPr="00410371" w:rsidRDefault="00B36378" w:rsidP="00C63C39">
            <w:pPr>
              <w:pStyle w:val="CRCoverPage"/>
              <w:spacing w:after="0"/>
              <w:jc w:val="center"/>
              <w:rPr>
                <w:noProof/>
              </w:rPr>
            </w:pPr>
            <w:r w:rsidRPr="00126F67">
              <w:rPr>
                <w:b/>
                <w:noProof/>
                <w:sz w:val="28"/>
              </w:rPr>
              <w:t>1423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20F5" w:rsidR="001E41F3" w:rsidRPr="00410371" w:rsidRDefault="004959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EF723" w:rsidR="001E41F3" w:rsidRPr="00410371" w:rsidRDefault="007F4C64">
            <w:pPr>
              <w:pStyle w:val="CRCoverPage"/>
              <w:spacing w:after="0"/>
              <w:jc w:val="center"/>
              <w:rPr>
                <w:noProof/>
                <w:sz w:val="28"/>
              </w:rPr>
            </w:pPr>
            <w:fldSimple w:instr=" DOCPROPERTY  Version  \* MERGEFORMAT ">
              <w:r w:rsidR="00C63C39">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1BCA6A" w:rsidR="00F25D98" w:rsidRDefault="00C63C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EAEB0" w:rsidR="001E41F3" w:rsidRDefault="00C63C39">
            <w:pPr>
              <w:pStyle w:val="CRCoverPage"/>
              <w:spacing w:after="0"/>
              <w:ind w:left="100"/>
              <w:rPr>
                <w:noProof/>
              </w:rPr>
            </w:pPr>
            <w:r>
              <w:t>UE Context Release Command ASN.1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24ED2" w:rsidR="001E41F3" w:rsidRDefault="00954FA5">
            <w:pPr>
              <w:pStyle w:val="CRCoverPage"/>
              <w:spacing w:after="0"/>
              <w:ind w:left="100"/>
              <w:rPr>
                <w:noProof/>
              </w:rPr>
            </w:pPr>
            <w:r>
              <w:t>Huawei</w:t>
            </w:r>
            <w:r w:rsidR="002A59C6">
              <w:t>, Nokia</w:t>
            </w:r>
            <w:r w:rsidR="003B4CD9">
              <w:t>, CATT, ZTE</w:t>
            </w:r>
            <w:r w:rsidR="008248D0">
              <w:t>, Samsung</w:t>
            </w:r>
            <w:r w:rsidR="0049595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E6020" w:rsidR="001E41F3" w:rsidRDefault="00954FA5" w:rsidP="00547111">
            <w:pPr>
              <w:pStyle w:val="CRCoverPage"/>
              <w:spacing w:after="0"/>
              <w:ind w:left="100"/>
              <w:rPr>
                <w:noProof/>
              </w:rPr>
            </w:pPr>
            <w:r>
              <w:t>R3</w:t>
            </w:r>
            <w:r w:rsidR="004A4F1A">
              <w:fldChar w:fldCharType="begin"/>
            </w:r>
            <w:r w:rsidR="004A4F1A">
              <w:instrText xml:space="preserve"> DOCPROPERTY  SourceIfTsg  \* MERGEFORMAT </w:instrText>
            </w:r>
            <w:r w:rsidR="004A4F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43C87" w:rsidR="001E41F3" w:rsidRDefault="00954FA5">
            <w:pPr>
              <w:pStyle w:val="CRCoverPage"/>
              <w:spacing w:after="0"/>
              <w:ind w:left="100"/>
              <w:rPr>
                <w:noProof/>
              </w:rPr>
            </w:pPr>
            <w:proofErr w:type="spellStart"/>
            <w:r w:rsidRPr="004F3EBC">
              <w:t>NR_pos_enh</w:t>
            </w:r>
            <w:proofErr w:type="spellEnd"/>
            <w:r w:rsidRPr="004F3E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69712" w:rsidR="001E41F3" w:rsidRDefault="00954FA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57EB4" w:rsidR="001E41F3" w:rsidRDefault="00954F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E4EB" w:rsidR="001E41F3" w:rsidRDefault="00954FA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0AB46" w14:textId="1E48DCE8" w:rsidR="00954FA5" w:rsidRDefault="00954FA5" w:rsidP="00954FA5">
            <w:pPr>
              <w:pStyle w:val="CRCoverPage"/>
              <w:spacing w:after="0"/>
              <w:ind w:left="100"/>
            </w:pPr>
            <w:r>
              <w:t xml:space="preserve">The criticality of the Positioning Context Reservation Indication IE within the UE CONTEXT RELEASE COMMAND message is </w:t>
            </w:r>
            <w:proofErr w:type="gramStart"/>
            <w:r>
              <w:t>ignore</w:t>
            </w:r>
            <w:proofErr w:type="gramEnd"/>
            <w:r>
              <w:t xml:space="preserve"> in Tabular and reject in ASN.1.</w:t>
            </w:r>
          </w:p>
          <w:p w14:paraId="708AA7DE" w14:textId="61C1F518" w:rsidR="001E41F3" w:rsidRDefault="00954FA5" w:rsidP="00954FA5">
            <w:pPr>
              <w:pStyle w:val="CRCoverPage"/>
              <w:spacing w:after="0"/>
              <w:ind w:left="100"/>
            </w:pPr>
            <w:r>
              <w:t>The message UE CONTEXT RELEASE COMMAND, should not be subject to a failure or a rejection in case of error related to a positioning information IE e.g. in SDT operation; the tabular criticality is correct and ASN.1 need to be corrected to ignore.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C090E" w14:textId="77777777" w:rsidR="00954FA5" w:rsidRDefault="00954FA5" w:rsidP="00954FA5">
            <w:pPr>
              <w:pStyle w:val="CRCoverPage"/>
              <w:spacing w:after="0"/>
              <w:ind w:left="200"/>
              <w:rPr>
                <w:lang w:eastAsia="zh-CN"/>
              </w:rPr>
            </w:pPr>
            <w:r>
              <w:rPr>
                <w:lang w:eastAsia="zh-CN"/>
              </w:rPr>
              <w:t xml:space="preserve">Correct the ASN.1 according to the tabular, change the </w:t>
            </w:r>
            <w:proofErr w:type="spellStart"/>
            <w:r w:rsidRPr="00EE7A5E">
              <w:rPr>
                <w:lang w:eastAsia="zh-CN"/>
              </w:rPr>
              <w:t>PosConextRevIndication</w:t>
            </w:r>
            <w:proofErr w:type="spellEnd"/>
            <w:r>
              <w:rPr>
                <w:lang w:eastAsia="zh-CN"/>
              </w:rPr>
              <w:t xml:space="preserve"> criticality to ignore. </w:t>
            </w:r>
          </w:p>
          <w:p w14:paraId="50441C6D" w14:textId="77777777" w:rsidR="00954FA5" w:rsidRDefault="00954FA5" w:rsidP="00954FA5">
            <w:pPr>
              <w:pStyle w:val="CRCoverPage"/>
              <w:spacing w:after="0"/>
              <w:ind w:left="200"/>
              <w:rPr>
                <w:lang w:eastAsia="zh-CN"/>
              </w:rPr>
            </w:pPr>
          </w:p>
          <w:p w14:paraId="7C8FA114" w14:textId="4D8751D3" w:rsidR="00954FA5" w:rsidRDefault="00954FA5" w:rsidP="00954FA5">
            <w:pPr>
              <w:pStyle w:val="CRCoverPage"/>
              <w:spacing w:after="0"/>
              <w:ind w:left="200"/>
              <w:rPr>
                <w:lang w:eastAsia="zh-CN"/>
              </w:rPr>
            </w:pPr>
            <w:r>
              <w:rPr>
                <w:lang w:eastAsia="zh-CN"/>
              </w:rPr>
              <w:t xml:space="preserve">Impact assessment towards </w:t>
            </w:r>
            <w:r w:rsidRPr="00954FA5">
              <w:rPr>
                <w:lang w:eastAsia="zh-CN"/>
              </w:rPr>
              <w:t>the</w:t>
            </w:r>
            <w:r>
              <w:rPr>
                <w:lang w:eastAsia="zh-CN"/>
              </w:rPr>
              <w:t xml:space="preserve"> previous version of the specification (same release):</w:t>
            </w:r>
          </w:p>
          <w:p w14:paraId="31C656EC" w14:textId="0536CD7C" w:rsidR="001E41F3" w:rsidRDefault="00954FA5" w:rsidP="00954FA5">
            <w:pPr>
              <w:pStyle w:val="CRCoverPage"/>
              <w:spacing w:after="0"/>
              <w:ind w:left="200"/>
            </w:pPr>
            <w:r>
              <w:rPr>
                <w:lang w:eastAsia="zh-CN"/>
              </w:rPr>
              <w:t>This CR does not have impact from protocol point of view. This CR may have an impact from functional point of view due to the criticality change of an IE. The impact can be considered isolated, only impacted the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954FA5">
        <w:trPr>
          <w:trHeight w:val="66"/>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1337A" w:rsidR="001E41F3" w:rsidRDefault="00495958">
            <w:pPr>
              <w:pStyle w:val="CRCoverPage"/>
              <w:spacing w:after="0"/>
              <w:ind w:left="100"/>
            </w:pPr>
            <w:r>
              <w:rPr>
                <w:lang w:eastAsia="zh-CN"/>
              </w:rPr>
              <w:t>There is an unnecessary</w:t>
            </w:r>
            <w:r w:rsidR="00954FA5">
              <w:rPr>
                <w:lang w:eastAsia="zh-CN"/>
              </w:rPr>
              <w:t xml:space="preserve"> failure, rejection and stop of procedure involving the </w:t>
            </w:r>
            <w:r w:rsidR="00954FA5" w:rsidRPr="00EA5FA7">
              <w:t>UE CONTEXT RELEASE COMMAND</w:t>
            </w:r>
            <w:r w:rsidR="00954FA5">
              <w:t xml:space="preserv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2CECE" w:rsidR="001E41F3" w:rsidRDefault="00954FA5">
            <w:pPr>
              <w:pStyle w:val="CRCoverPage"/>
              <w:spacing w:after="0"/>
              <w:ind w:left="100"/>
              <w:rPr>
                <w:noProof/>
              </w:rPr>
            </w:pPr>
            <w:r>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A500B" w:rsidR="001E41F3" w:rsidRDefault="00954F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D7BD4" w:rsidR="001E41F3" w:rsidRDefault="00954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458F1" w:rsidR="001E41F3" w:rsidRDefault="00954F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0E011" w:rsidR="008863B9" w:rsidRDefault="00E0782E">
            <w:pPr>
              <w:pStyle w:val="CRCoverPage"/>
              <w:spacing w:after="0"/>
              <w:ind w:left="100"/>
              <w:rPr>
                <w:noProof/>
              </w:rPr>
            </w:pPr>
            <w:r>
              <w:rPr>
                <w:noProof/>
              </w:rPr>
              <w:t>Rev1: correct the cover 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58F123" w14:textId="77777777" w:rsidR="002444B0" w:rsidRDefault="002444B0" w:rsidP="002444B0">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69A25283" w14:textId="77777777" w:rsidR="00FC13CF" w:rsidRPr="00EA5FA7" w:rsidRDefault="00FC13CF" w:rsidP="00FC13CF">
      <w:pPr>
        <w:pStyle w:val="Heading4"/>
        <w:keepNext w:val="0"/>
        <w:keepLines w:val="0"/>
        <w:widowControl w:val="0"/>
      </w:pPr>
      <w:bookmarkStart w:id="2" w:name="_Toc20955877"/>
      <w:bookmarkStart w:id="3" w:name="_Toc29892989"/>
      <w:bookmarkStart w:id="4" w:name="_Toc36556926"/>
      <w:bookmarkStart w:id="5" w:name="_Toc45832357"/>
      <w:bookmarkStart w:id="6" w:name="_Toc51763610"/>
      <w:bookmarkStart w:id="7" w:name="_Toc64448776"/>
      <w:bookmarkStart w:id="8" w:name="_Toc66289435"/>
      <w:bookmarkStart w:id="9" w:name="_Toc74154548"/>
      <w:bookmarkStart w:id="10" w:name="_Toc81383292"/>
      <w:bookmarkStart w:id="11" w:name="_Toc88657925"/>
      <w:bookmarkStart w:id="12" w:name="_Toc97910837"/>
      <w:bookmarkStart w:id="13" w:name="_Toc99038557"/>
      <w:bookmarkStart w:id="14" w:name="_Toc99730820"/>
      <w:bookmarkStart w:id="15" w:name="_Toc105510949"/>
      <w:bookmarkStart w:id="16" w:name="_Toc105927481"/>
      <w:bookmarkStart w:id="17" w:name="_Toc106110021"/>
      <w:bookmarkStart w:id="18" w:name="_Toc113835458"/>
      <w:bookmarkStart w:id="19" w:name="_Toc120124305"/>
      <w:bookmarkStart w:id="20" w:name="_Toc162623055"/>
      <w:r w:rsidRPr="00EA5FA7">
        <w:t>9.2.2.5</w:t>
      </w:r>
      <w:r w:rsidRPr="00EA5FA7">
        <w:tab/>
        <w:t>UE CONTEXT RELEASE COMMAND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3444E59" w14:textId="77777777" w:rsidR="00FC13CF" w:rsidRPr="00EA5FA7" w:rsidRDefault="00FC13CF" w:rsidP="00FC13CF">
      <w:pPr>
        <w:widowControl w:val="0"/>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t>.</w:t>
      </w:r>
    </w:p>
    <w:p w14:paraId="3E7E6F3E" w14:textId="77777777" w:rsidR="00FC13CF" w:rsidRPr="00EA5FA7" w:rsidRDefault="00FC13CF" w:rsidP="00FC13CF">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13CF" w:rsidRPr="00EA5FA7" w14:paraId="64582691" w14:textId="77777777" w:rsidTr="00424AB8">
        <w:trPr>
          <w:tblHeader/>
        </w:trPr>
        <w:tc>
          <w:tcPr>
            <w:tcW w:w="2160" w:type="dxa"/>
          </w:tcPr>
          <w:p w14:paraId="137E7F3C" w14:textId="77777777" w:rsidR="00FC13CF" w:rsidRPr="00EA5FA7" w:rsidRDefault="00FC13CF" w:rsidP="00424AB8">
            <w:pPr>
              <w:pStyle w:val="TAH"/>
              <w:keepNext w:val="0"/>
              <w:keepLines w:val="0"/>
              <w:widowControl w:val="0"/>
            </w:pPr>
            <w:r w:rsidRPr="00EA5FA7">
              <w:t>IE/Group Name</w:t>
            </w:r>
          </w:p>
        </w:tc>
        <w:tc>
          <w:tcPr>
            <w:tcW w:w="1080" w:type="dxa"/>
          </w:tcPr>
          <w:p w14:paraId="76E3CEE0" w14:textId="77777777" w:rsidR="00FC13CF" w:rsidRPr="00EA5FA7" w:rsidRDefault="00FC13CF" w:rsidP="00424AB8">
            <w:pPr>
              <w:pStyle w:val="TAH"/>
              <w:keepNext w:val="0"/>
              <w:keepLines w:val="0"/>
              <w:widowControl w:val="0"/>
            </w:pPr>
            <w:r w:rsidRPr="00EA5FA7">
              <w:t>Presence</w:t>
            </w:r>
          </w:p>
        </w:tc>
        <w:tc>
          <w:tcPr>
            <w:tcW w:w="1080" w:type="dxa"/>
          </w:tcPr>
          <w:p w14:paraId="1C845C6A" w14:textId="77777777" w:rsidR="00FC13CF" w:rsidRPr="00EA5FA7" w:rsidRDefault="00FC13CF" w:rsidP="00424AB8">
            <w:pPr>
              <w:pStyle w:val="TAH"/>
              <w:keepNext w:val="0"/>
              <w:keepLines w:val="0"/>
              <w:widowControl w:val="0"/>
            </w:pPr>
            <w:r w:rsidRPr="00EA5FA7">
              <w:t>Range</w:t>
            </w:r>
          </w:p>
        </w:tc>
        <w:tc>
          <w:tcPr>
            <w:tcW w:w="1512" w:type="dxa"/>
          </w:tcPr>
          <w:p w14:paraId="1CDA1DDC" w14:textId="77777777" w:rsidR="00FC13CF" w:rsidRPr="00EA5FA7" w:rsidRDefault="00FC13CF" w:rsidP="00424AB8">
            <w:pPr>
              <w:pStyle w:val="TAH"/>
              <w:keepNext w:val="0"/>
              <w:keepLines w:val="0"/>
              <w:widowControl w:val="0"/>
            </w:pPr>
            <w:r w:rsidRPr="00EA5FA7">
              <w:t>IE type and reference</w:t>
            </w:r>
          </w:p>
        </w:tc>
        <w:tc>
          <w:tcPr>
            <w:tcW w:w="1728" w:type="dxa"/>
          </w:tcPr>
          <w:p w14:paraId="76B8421B" w14:textId="77777777" w:rsidR="00FC13CF" w:rsidRPr="00EA5FA7" w:rsidRDefault="00FC13CF" w:rsidP="00424AB8">
            <w:pPr>
              <w:pStyle w:val="TAH"/>
              <w:keepNext w:val="0"/>
              <w:keepLines w:val="0"/>
              <w:widowControl w:val="0"/>
            </w:pPr>
            <w:r w:rsidRPr="00EA5FA7">
              <w:t>Semantics description</w:t>
            </w:r>
          </w:p>
        </w:tc>
        <w:tc>
          <w:tcPr>
            <w:tcW w:w="1080" w:type="dxa"/>
          </w:tcPr>
          <w:p w14:paraId="15CD0710" w14:textId="77777777" w:rsidR="00FC13CF" w:rsidRPr="00EA5FA7" w:rsidRDefault="00FC13CF" w:rsidP="00424AB8">
            <w:pPr>
              <w:pStyle w:val="TAH"/>
              <w:keepNext w:val="0"/>
              <w:keepLines w:val="0"/>
              <w:widowControl w:val="0"/>
            </w:pPr>
            <w:r w:rsidRPr="00EA5FA7">
              <w:t>Criticality</w:t>
            </w:r>
          </w:p>
        </w:tc>
        <w:tc>
          <w:tcPr>
            <w:tcW w:w="1080" w:type="dxa"/>
          </w:tcPr>
          <w:p w14:paraId="7594B106" w14:textId="77777777" w:rsidR="00FC13CF" w:rsidRPr="00EA5FA7" w:rsidRDefault="00FC13CF" w:rsidP="00424AB8">
            <w:pPr>
              <w:pStyle w:val="TAH"/>
              <w:keepNext w:val="0"/>
              <w:keepLines w:val="0"/>
              <w:widowControl w:val="0"/>
            </w:pPr>
            <w:r w:rsidRPr="00EA5FA7">
              <w:t>Assigned Criticality</w:t>
            </w:r>
          </w:p>
        </w:tc>
      </w:tr>
      <w:tr w:rsidR="00FC13CF" w:rsidRPr="00EA5FA7" w14:paraId="69E8055E" w14:textId="77777777" w:rsidTr="00424AB8">
        <w:tc>
          <w:tcPr>
            <w:tcW w:w="2160" w:type="dxa"/>
          </w:tcPr>
          <w:p w14:paraId="24CC7E64" w14:textId="77777777" w:rsidR="00FC13CF" w:rsidRPr="00EA5FA7" w:rsidRDefault="00FC13CF" w:rsidP="00424AB8">
            <w:pPr>
              <w:pStyle w:val="TAL"/>
              <w:keepNext w:val="0"/>
              <w:keepLines w:val="0"/>
              <w:widowControl w:val="0"/>
            </w:pPr>
            <w:r w:rsidRPr="00EA5FA7">
              <w:t>Message Type</w:t>
            </w:r>
          </w:p>
        </w:tc>
        <w:tc>
          <w:tcPr>
            <w:tcW w:w="1080" w:type="dxa"/>
          </w:tcPr>
          <w:p w14:paraId="54198384" w14:textId="77777777" w:rsidR="00FC13CF" w:rsidRPr="00EA5FA7" w:rsidRDefault="00FC13CF" w:rsidP="00424AB8">
            <w:pPr>
              <w:pStyle w:val="TAL"/>
              <w:keepNext w:val="0"/>
              <w:keepLines w:val="0"/>
              <w:widowControl w:val="0"/>
            </w:pPr>
            <w:r w:rsidRPr="00EA5FA7">
              <w:t>M</w:t>
            </w:r>
          </w:p>
        </w:tc>
        <w:tc>
          <w:tcPr>
            <w:tcW w:w="1080" w:type="dxa"/>
          </w:tcPr>
          <w:p w14:paraId="71D739D7" w14:textId="77777777" w:rsidR="00FC13CF" w:rsidRPr="00EA5FA7" w:rsidRDefault="00FC13CF" w:rsidP="00424AB8">
            <w:pPr>
              <w:pStyle w:val="TAL"/>
              <w:keepNext w:val="0"/>
              <w:keepLines w:val="0"/>
              <w:widowControl w:val="0"/>
            </w:pPr>
          </w:p>
        </w:tc>
        <w:tc>
          <w:tcPr>
            <w:tcW w:w="1512" w:type="dxa"/>
          </w:tcPr>
          <w:p w14:paraId="68D2D39B" w14:textId="77777777" w:rsidR="00FC13CF" w:rsidRPr="00EA5FA7" w:rsidRDefault="00FC13CF" w:rsidP="00424AB8">
            <w:pPr>
              <w:pStyle w:val="TAL"/>
              <w:keepNext w:val="0"/>
              <w:keepLines w:val="0"/>
              <w:widowControl w:val="0"/>
            </w:pPr>
            <w:r w:rsidRPr="00EA5FA7">
              <w:t>9.3.1.1</w:t>
            </w:r>
          </w:p>
        </w:tc>
        <w:tc>
          <w:tcPr>
            <w:tcW w:w="1728" w:type="dxa"/>
          </w:tcPr>
          <w:p w14:paraId="7B0CCDBA" w14:textId="77777777" w:rsidR="00FC13CF" w:rsidRPr="00EA5FA7" w:rsidRDefault="00FC13CF" w:rsidP="00424AB8">
            <w:pPr>
              <w:pStyle w:val="TAL"/>
              <w:keepNext w:val="0"/>
              <w:keepLines w:val="0"/>
              <w:widowControl w:val="0"/>
            </w:pPr>
          </w:p>
        </w:tc>
        <w:tc>
          <w:tcPr>
            <w:tcW w:w="1080" w:type="dxa"/>
          </w:tcPr>
          <w:p w14:paraId="353D5268" w14:textId="77777777" w:rsidR="00FC13CF" w:rsidRPr="00EA5FA7" w:rsidRDefault="00FC13CF" w:rsidP="00424AB8">
            <w:pPr>
              <w:pStyle w:val="TAC"/>
              <w:keepNext w:val="0"/>
              <w:keepLines w:val="0"/>
              <w:widowControl w:val="0"/>
            </w:pPr>
            <w:r w:rsidRPr="00EA5FA7">
              <w:t>YES</w:t>
            </w:r>
          </w:p>
        </w:tc>
        <w:tc>
          <w:tcPr>
            <w:tcW w:w="1080" w:type="dxa"/>
          </w:tcPr>
          <w:p w14:paraId="0C8F20BF" w14:textId="77777777" w:rsidR="00FC13CF" w:rsidRPr="00EA5FA7" w:rsidRDefault="00FC13CF" w:rsidP="00424AB8">
            <w:pPr>
              <w:pStyle w:val="TAC"/>
              <w:keepNext w:val="0"/>
              <w:keepLines w:val="0"/>
              <w:widowControl w:val="0"/>
            </w:pPr>
            <w:r w:rsidRPr="00EA5FA7">
              <w:t>reject</w:t>
            </w:r>
          </w:p>
        </w:tc>
      </w:tr>
      <w:tr w:rsidR="00FC13CF" w:rsidRPr="00EA5FA7" w14:paraId="714BB17A" w14:textId="77777777" w:rsidTr="00424AB8">
        <w:tc>
          <w:tcPr>
            <w:tcW w:w="2160" w:type="dxa"/>
          </w:tcPr>
          <w:p w14:paraId="0522DA04" w14:textId="77777777" w:rsidR="00FC13CF" w:rsidRPr="00EA5FA7" w:rsidRDefault="00FC13CF" w:rsidP="00424AB8">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25129064" w14:textId="77777777" w:rsidR="00FC13CF" w:rsidRPr="00EA5FA7" w:rsidRDefault="00FC13CF" w:rsidP="00424AB8">
            <w:pPr>
              <w:pStyle w:val="TAL"/>
              <w:keepNext w:val="0"/>
              <w:keepLines w:val="0"/>
              <w:widowControl w:val="0"/>
              <w:rPr>
                <w:lang w:eastAsia="zh-CN"/>
              </w:rPr>
            </w:pPr>
            <w:r w:rsidRPr="00EA5FA7">
              <w:rPr>
                <w:lang w:eastAsia="zh-CN"/>
              </w:rPr>
              <w:t>M</w:t>
            </w:r>
          </w:p>
        </w:tc>
        <w:tc>
          <w:tcPr>
            <w:tcW w:w="1080" w:type="dxa"/>
          </w:tcPr>
          <w:p w14:paraId="543A0400" w14:textId="77777777" w:rsidR="00FC13CF" w:rsidRPr="00EA5FA7" w:rsidRDefault="00FC13CF" w:rsidP="00424AB8">
            <w:pPr>
              <w:pStyle w:val="TAL"/>
              <w:keepNext w:val="0"/>
              <w:keepLines w:val="0"/>
              <w:widowControl w:val="0"/>
            </w:pPr>
          </w:p>
        </w:tc>
        <w:tc>
          <w:tcPr>
            <w:tcW w:w="1512" w:type="dxa"/>
          </w:tcPr>
          <w:p w14:paraId="50B84C44" w14:textId="77777777" w:rsidR="00FC13CF" w:rsidRPr="00EA5FA7" w:rsidRDefault="00FC13CF" w:rsidP="00424AB8">
            <w:pPr>
              <w:pStyle w:val="TAL"/>
              <w:keepNext w:val="0"/>
              <w:keepLines w:val="0"/>
              <w:widowControl w:val="0"/>
            </w:pPr>
            <w:r w:rsidRPr="00EA5FA7">
              <w:t>9.3.1.4</w:t>
            </w:r>
          </w:p>
        </w:tc>
        <w:tc>
          <w:tcPr>
            <w:tcW w:w="1728" w:type="dxa"/>
          </w:tcPr>
          <w:p w14:paraId="4952A57E" w14:textId="77777777" w:rsidR="00FC13CF" w:rsidRPr="00EA5FA7" w:rsidRDefault="00FC13CF" w:rsidP="00424AB8">
            <w:pPr>
              <w:pStyle w:val="TAL"/>
              <w:keepNext w:val="0"/>
              <w:keepLines w:val="0"/>
              <w:widowControl w:val="0"/>
            </w:pPr>
          </w:p>
        </w:tc>
        <w:tc>
          <w:tcPr>
            <w:tcW w:w="1080" w:type="dxa"/>
          </w:tcPr>
          <w:p w14:paraId="02A3B5FC" w14:textId="77777777" w:rsidR="00FC13CF" w:rsidRPr="00EA5FA7" w:rsidRDefault="00FC13CF" w:rsidP="00424AB8">
            <w:pPr>
              <w:pStyle w:val="TAC"/>
              <w:keepNext w:val="0"/>
              <w:keepLines w:val="0"/>
              <w:widowControl w:val="0"/>
            </w:pPr>
            <w:r w:rsidRPr="00EA5FA7">
              <w:t>YES</w:t>
            </w:r>
          </w:p>
        </w:tc>
        <w:tc>
          <w:tcPr>
            <w:tcW w:w="1080" w:type="dxa"/>
          </w:tcPr>
          <w:p w14:paraId="5D89248A" w14:textId="77777777" w:rsidR="00FC13CF" w:rsidRPr="00EA5FA7" w:rsidRDefault="00FC13CF" w:rsidP="00424AB8">
            <w:pPr>
              <w:pStyle w:val="TAC"/>
              <w:keepNext w:val="0"/>
              <w:keepLines w:val="0"/>
              <w:widowControl w:val="0"/>
            </w:pPr>
            <w:r w:rsidRPr="00EA5FA7">
              <w:t>reject</w:t>
            </w:r>
          </w:p>
        </w:tc>
      </w:tr>
      <w:tr w:rsidR="00FC13CF" w:rsidRPr="00EA5FA7" w14:paraId="7DBC0DAA" w14:textId="77777777" w:rsidTr="00424AB8">
        <w:tc>
          <w:tcPr>
            <w:tcW w:w="2160" w:type="dxa"/>
            <w:tcBorders>
              <w:top w:val="single" w:sz="4" w:space="0" w:color="auto"/>
              <w:left w:val="single" w:sz="4" w:space="0" w:color="auto"/>
              <w:bottom w:val="single" w:sz="4" w:space="0" w:color="auto"/>
              <w:right w:val="single" w:sz="4" w:space="0" w:color="auto"/>
            </w:tcBorders>
          </w:tcPr>
          <w:p w14:paraId="7FE48303" w14:textId="77777777" w:rsidR="00FC13CF" w:rsidRPr="0009701E" w:rsidRDefault="00FC13CF" w:rsidP="00424AB8">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C83074B" w14:textId="77777777" w:rsidR="00FC13CF" w:rsidRPr="00EA5FA7" w:rsidRDefault="00FC13CF" w:rsidP="00424AB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BBB62A"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485514" w14:textId="77777777" w:rsidR="00FC13CF" w:rsidRPr="00EA5FA7" w:rsidRDefault="00FC13CF" w:rsidP="00424AB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EF4C8B8" w14:textId="77777777" w:rsidR="00FC13CF" w:rsidRPr="00EA5FA7" w:rsidRDefault="00FC13CF" w:rsidP="00424AB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C4F643"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2843C1" w14:textId="77777777" w:rsidR="00FC13CF" w:rsidRPr="00EA5FA7" w:rsidRDefault="00FC13CF" w:rsidP="00424AB8">
            <w:pPr>
              <w:pStyle w:val="TAC"/>
              <w:keepNext w:val="0"/>
              <w:keepLines w:val="0"/>
              <w:widowControl w:val="0"/>
            </w:pPr>
            <w:r w:rsidRPr="00EA5FA7">
              <w:t>reject</w:t>
            </w:r>
          </w:p>
        </w:tc>
      </w:tr>
      <w:tr w:rsidR="00FC13CF" w:rsidRPr="00EA5FA7" w14:paraId="734B3A5E" w14:textId="77777777" w:rsidTr="00424AB8">
        <w:tc>
          <w:tcPr>
            <w:tcW w:w="2160" w:type="dxa"/>
            <w:tcBorders>
              <w:top w:val="single" w:sz="4" w:space="0" w:color="auto"/>
              <w:left w:val="single" w:sz="4" w:space="0" w:color="auto"/>
              <w:bottom w:val="single" w:sz="4" w:space="0" w:color="auto"/>
              <w:right w:val="single" w:sz="4" w:space="0" w:color="auto"/>
            </w:tcBorders>
          </w:tcPr>
          <w:p w14:paraId="326528B2" w14:textId="77777777" w:rsidR="00FC13CF" w:rsidRPr="00EA5FA7" w:rsidRDefault="00FC13CF" w:rsidP="00424AB8">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6DD70AE7" w14:textId="77777777" w:rsidR="00FC13CF" w:rsidRPr="00EA5FA7" w:rsidRDefault="00FC13CF" w:rsidP="00424AB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CA42BE"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6F5290" w14:textId="77777777" w:rsidR="00FC13CF" w:rsidRPr="00EA5FA7" w:rsidRDefault="00FC13CF" w:rsidP="00424AB8">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60BF0234" w14:textId="77777777" w:rsidR="00FC13CF" w:rsidRPr="00EA5FA7" w:rsidRDefault="00FC13CF" w:rsidP="00424AB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45EF5"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7B9D37" w14:textId="77777777" w:rsidR="00FC13CF" w:rsidRPr="00EA5FA7" w:rsidRDefault="00FC13CF" w:rsidP="00424AB8">
            <w:pPr>
              <w:pStyle w:val="TAC"/>
              <w:keepNext w:val="0"/>
              <w:keepLines w:val="0"/>
              <w:widowControl w:val="0"/>
            </w:pPr>
            <w:r w:rsidRPr="00EA5FA7">
              <w:t>ignore</w:t>
            </w:r>
          </w:p>
        </w:tc>
      </w:tr>
      <w:tr w:rsidR="00FC13CF" w:rsidRPr="00EA5FA7" w14:paraId="19D071B6" w14:textId="77777777" w:rsidTr="00424AB8">
        <w:tc>
          <w:tcPr>
            <w:tcW w:w="2160" w:type="dxa"/>
            <w:tcBorders>
              <w:top w:val="single" w:sz="4" w:space="0" w:color="auto"/>
              <w:left w:val="single" w:sz="4" w:space="0" w:color="auto"/>
              <w:bottom w:val="single" w:sz="4" w:space="0" w:color="auto"/>
              <w:right w:val="single" w:sz="4" w:space="0" w:color="auto"/>
            </w:tcBorders>
          </w:tcPr>
          <w:p w14:paraId="280B1DDD" w14:textId="77777777" w:rsidR="00FC13CF" w:rsidRPr="00EA5FA7" w:rsidRDefault="00FC13CF" w:rsidP="00424AB8">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85688C" w14:textId="77777777" w:rsidR="00FC13CF" w:rsidRPr="00EA5FA7" w:rsidRDefault="00FC13CF"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08A4B8"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A3E2DC" w14:textId="77777777" w:rsidR="00FC13CF" w:rsidRPr="00EA5FA7" w:rsidRDefault="00FC13CF" w:rsidP="00424AB8">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5A42FEB7" w14:textId="77777777" w:rsidR="00FC13CF" w:rsidRPr="00EA5FA7" w:rsidRDefault="00FC13CF" w:rsidP="00424AB8">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5732A8CB"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824651" w14:textId="77777777" w:rsidR="00FC13CF" w:rsidRPr="00EA5FA7" w:rsidRDefault="00FC13CF" w:rsidP="00424AB8">
            <w:pPr>
              <w:pStyle w:val="TAC"/>
              <w:keepNext w:val="0"/>
              <w:keepLines w:val="0"/>
              <w:widowControl w:val="0"/>
            </w:pPr>
            <w:r w:rsidRPr="00EA5FA7">
              <w:t>ignore</w:t>
            </w:r>
          </w:p>
        </w:tc>
      </w:tr>
      <w:tr w:rsidR="00FC13CF" w:rsidRPr="00EA5FA7" w14:paraId="02DF0FB7" w14:textId="77777777" w:rsidTr="00424AB8">
        <w:tc>
          <w:tcPr>
            <w:tcW w:w="2160" w:type="dxa"/>
            <w:tcBorders>
              <w:top w:val="single" w:sz="4" w:space="0" w:color="auto"/>
              <w:left w:val="single" w:sz="4" w:space="0" w:color="auto"/>
              <w:bottom w:val="single" w:sz="4" w:space="0" w:color="auto"/>
              <w:right w:val="single" w:sz="4" w:space="0" w:color="auto"/>
            </w:tcBorders>
          </w:tcPr>
          <w:p w14:paraId="6CA71640" w14:textId="77777777" w:rsidR="00FC13CF" w:rsidRPr="00EA5FA7" w:rsidRDefault="00FC13CF" w:rsidP="00424AB8">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610D8BDC" w14:textId="77777777" w:rsidR="00FC13CF" w:rsidRPr="00EA5FA7" w:rsidRDefault="00FC13CF" w:rsidP="00424AB8">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5FBB6571"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32F76D2" w14:textId="77777777" w:rsidR="00FC13CF" w:rsidRPr="00EA5FA7" w:rsidRDefault="00FC13CF" w:rsidP="00424AB8">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3EEE16CD" w14:textId="77777777" w:rsidR="00FC13CF" w:rsidRPr="00EA5FA7" w:rsidRDefault="00FC13CF" w:rsidP="00424AB8">
            <w:pPr>
              <w:pStyle w:val="TAL"/>
              <w:keepNext w:val="0"/>
              <w:keepLines w:val="0"/>
              <w:widowControl w:val="0"/>
            </w:pPr>
            <w:r w:rsidRPr="00EA5FA7">
              <w:t xml:space="preserve">The </w:t>
            </w:r>
            <w:proofErr w:type="spellStart"/>
            <w:r w:rsidRPr="00EA5FA7">
              <w:t>gNB</w:t>
            </w:r>
            <w:proofErr w:type="spellEnd"/>
            <w:r w:rsidRPr="00EA5FA7">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4EED9F5F"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07E4BE" w14:textId="77777777" w:rsidR="00FC13CF" w:rsidRPr="00EA5FA7" w:rsidRDefault="00FC13CF" w:rsidP="00424AB8">
            <w:pPr>
              <w:pStyle w:val="TAC"/>
              <w:keepNext w:val="0"/>
              <w:keepLines w:val="0"/>
              <w:widowControl w:val="0"/>
            </w:pPr>
            <w:r w:rsidRPr="00EA5FA7">
              <w:t>ignore</w:t>
            </w:r>
          </w:p>
        </w:tc>
      </w:tr>
      <w:tr w:rsidR="00FC13CF" w:rsidRPr="00EA5FA7" w14:paraId="35828A50" w14:textId="77777777" w:rsidTr="00424AB8">
        <w:tc>
          <w:tcPr>
            <w:tcW w:w="2160" w:type="dxa"/>
            <w:tcBorders>
              <w:top w:val="single" w:sz="4" w:space="0" w:color="auto"/>
              <w:left w:val="single" w:sz="4" w:space="0" w:color="auto"/>
              <w:bottom w:val="single" w:sz="4" w:space="0" w:color="auto"/>
              <w:right w:val="single" w:sz="4" w:space="0" w:color="auto"/>
            </w:tcBorders>
          </w:tcPr>
          <w:p w14:paraId="426A85EB" w14:textId="77777777" w:rsidR="00FC13CF" w:rsidRPr="00EA5FA7" w:rsidRDefault="00FC13CF" w:rsidP="00424AB8">
            <w:pPr>
              <w:pStyle w:val="TAL"/>
              <w:keepNext w:val="0"/>
              <w:keepLines w:val="0"/>
              <w:widowControl w:val="0"/>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0BA0692F" w14:textId="77777777" w:rsidR="00FC13CF" w:rsidRPr="00EA5FA7" w:rsidRDefault="00FC13CF"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EFEE44"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947767" w14:textId="77777777" w:rsidR="00FC13CF" w:rsidRPr="00EA5FA7" w:rsidRDefault="00FC13CF" w:rsidP="00424AB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8B575F2" w14:textId="77777777" w:rsidR="00FC13CF" w:rsidRPr="00EA5FA7" w:rsidRDefault="00FC13CF" w:rsidP="00424AB8">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747AA259" w14:textId="77777777" w:rsidR="00FC13CF" w:rsidRPr="00EA5FA7" w:rsidRDefault="00FC13CF" w:rsidP="00424AB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B31D94" w14:textId="77777777" w:rsidR="00FC13CF" w:rsidRPr="00EA5FA7" w:rsidRDefault="00FC13CF" w:rsidP="00424AB8">
            <w:pPr>
              <w:pStyle w:val="TAC"/>
              <w:keepNext w:val="0"/>
              <w:keepLines w:val="0"/>
              <w:widowControl w:val="0"/>
            </w:pPr>
            <w:r w:rsidRPr="00EA5FA7">
              <w:t>ignore</w:t>
            </w:r>
          </w:p>
        </w:tc>
      </w:tr>
      <w:tr w:rsidR="00FC13CF" w:rsidRPr="00EA5FA7" w14:paraId="1A99312A" w14:textId="77777777" w:rsidTr="00424AB8">
        <w:tc>
          <w:tcPr>
            <w:tcW w:w="2160" w:type="dxa"/>
            <w:tcBorders>
              <w:top w:val="single" w:sz="4" w:space="0" w:color="auto"/>
              <w:left w:val="single" w:sz="4" w:space="0" w:color="auto"/>
              <w:bottom w:val="single" w:sz="4" w:space="0" w:color="auto"/>
              <w:right w:val="single" w:sz="4" w:space="0" w:color="auto"/>
            </w:tcBorders>
          </w:tcPr>
          <w:p w14:paraId="6C00E6D7" w14:textId="77777777" w:rsidR="00FC13CF" w:rsidRPr="00EA5FA7" w:rsidRDefault="00FC13CF" w:rsidP="00424AB8">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9A4C6C1" w14:textId="77777777" w:rsidR="00FC13CF" w:rsidRPr="00EA5FA7" w:rsidRDefault="00FC13CF" w:rsidP="00424AB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69D5AC" w14:textId="77777777" w:rsidR="00FC13CF" w:rsidRPr="00EA5FA7" w:rsidRDefault="00FC13CF" w:rsidP="00424AB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36EF32" w14:textId="77777777" w:rsidR="00FC13CF" w:rsidRPr="00EA5FA7" w:rsidRDefault="00FC13CF" w:rsidP="00424AB8">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A82FE20" w14:textId="77777777" w:rsidR="00FC13CF" w:rsidRPr="00EA5FA7" w:rsidRDefault="00FC13CF" w:rsidP="00424AB8">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E5BC481" w14:textId="77777777" w:rsidR="00FC13CF" w:rsidRPr="00EA5FA7" w:rsidRDefault="00FC13CF" w:rsidP="00424AB8">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8E4928" w14:textId="77777777" w:rsidR="00FC13CF" w:rsidRPr="00EA5FA7" w:rsidRDefault="00FC13CF" w:rsidP="00424AB8">
            <w:pPr>
              <w:pStyle w:val="TAC"/>
              <w:keepNext w:val="0"/>
              <w:keepLines w:val="0"/>
              <w:widowControl w:val="0"/>
              <w:rPr>
                <w:lang w:eastAsia="zh-CN"/>
              </w:rPr>
            </w:pPr>
            <w:r w:rsidRPr="00EA5FA7">
              <w:rPr>
                <w:lang w:eastAsia="zh-CN"/>
              </w:rPr>
              <w:t>ignore</w:t>
            </w:r>
          </w:p>
        </w:tc>
      </w:tr>
      <w:tr w:rsidR="00FC13CF" w:rsidRPr="00EA5FA7" w14:paraId="53164EBB" w14:textId="77777777" w:rsidTr="00424AB8">
        <w:tc>
          <w:tcPr>
            <w:tcW w:w="2160" w:type="dxa"/>
            <w:tcBorders>
              <w:top w:val="single" w:sz="4" w:space="0" w:color="auto"/>
              <w:left w:val="single" w:sz="4" w:space="0" w:color="auto"/>
              <w:bottom w:val="single" w:sz="4" w:space="0" w:color="auto"/>
              <w:right w:val="single" w:sz="4" w:space="0" w:color="auto"/>
            </w:tcBorders>
          </w:tcPr>
          <w:p w14:paraId="01FFE37D" w14:textId="77777777" w:rsidR="00FC13CF" w:rsidRPr="00EA5FA7" w:rsidRDefault="00FC13CF" w:rsidP="00424AB8">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0C6F3F9" w14:textId="77777777" w:rsidR="00FC13CF" w:rsidRPr="00EA5FA7" w:rsidRDefault="00FC13CF" w:rsidP="00424AB8">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7B8A6ED3" w14:textId="77777777" w:rsidR="00FC13CF" w:rsidRPr="00EA5FA7" w:rsidRDefault="00FC13CF"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8CA7D8E" w14:textId="77777777" w:rsidR="00FC13CF" w:rsidRPr="00EA5FA7" w:rsidRDefault="00FC13CF" w:rsidP="00424AB8">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B3F6F73" w14:textId="77777777" w:rsidR="00FC13CF" w:rsidRPr="00EA5FA7" w:rsidRDefault="00FC13CF" w:rsidP="00424AB8">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BA377D4" w14:textId="77777777" w:rsidR="00FC13CF" w:rsidRPr="00EA5FA7" w:rsidRDefault="00FC13CF" w:rsidP="00424AB8">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3938CCD1" w14:textId="77777777" w:rsidR="00FC13CF" w:rsidRPr="00EA5FA7" w:rsidRDefault="00FC13CF" w:rsidP="00424AB8">
            <w:pPr>
              <w:pStyle w:val="TAC"/>
              <w:keepNext w:val="0"/>
              <w:keepLines w:val="0"/>
              <w:widowControl w:val="0"/>
              <w:rPr>
                <w:rFonts w:cs="Arial"/>
                <w:lang w:eastAsia="zh-CN"/>
              </w:rPr>
            </w:pPr>
            <w:r w:rsidRPr="00EA5FA7">
              <w:rPr>
                <w:rFonts w:cs="Arial"/>
                <w:noProof/>
              </w:rPr>
              <w:t>ignore</w:t>
            </w:r>
          </w:p>
        </w:tc>
      </w:tr>
      <w:tr w:rsidR="00FC13CF" w:rsidRPr="00EA5FA7" w14:paraId="0B227922" w14:textId="77777777" w:rsidTr="00424AB8">
        <w:tc>
          <w:tcPr>
            <w:tcW w:w="2160" w:type="dxa"/>
            <w:tcBorders>
              <w:top w:val="single" w:sz="4" w:space="0" w:color="auto"/>
              <w:left w:val="single" w:sz="4" w:space="0" w:color="auto"/>
              <w:bottom w:val="single" w:sz="4" w:space="0" w:color="auto"/>
              <w:right w:val="single" w:sz="4" w:space="0" w:color="auto"/>
            </w:tcBorders>
          </w:tcPr>
          <w:p w14:paraId="19D74FDA" w14:textId="77777777" w:rsidR="00FC13CF" w:rsidRPr="00765731" w:rsidRDefault="00FC13CF" w:rsidP="00424AB8">
            <w:pPr>
              <w:pStyle w:val="TAL"/>
              <w:keepNext w:val="0"/>
              <w:keepLines w:val="0"/>
              <w:widowControl w:val="0"/>
              <w:rPr>
                <w:rFonts w:cs="Arial"/>
                <w:b/>
                <w:bCs/>
                <w:noProof/>
              </w:rPr>
            </w:pPr>
            <w:r w:rsidRPr="00765731">
              <w:rPr>
                <w:rFonts w:cs="Arial"/>
                <w:b/>
                <w:bCs/>
                <w:szCs w:val="18"/>
                <w:lang w:eastAsia="ja-JP"/>
              </w:rPr>
              <w:t xml:space="preserve">Candidate Cells </w:t>
            </w:r>
            <w:proofErr w:type="gramStart"/>
            <w:r w:rsidRPr="00765731">
              <w:rPr>
                <w:rFonts w:cs="Arial"/>
                <w:b/>
                <w:bCs/>
                <w:szCs w:val="18"/>
                <w:lang w:eastAsia="ja-JP"/>
              </w:rPr>
              <w:t>To</w:t>
            </w:r>
            <w:proofErr w:type="gramEnd"/>
            <w:r w:rsidRPr="00765731">
              <w:rPr>
                <w:rFonts w:cs="Arial"/>
                <w:b/>
                <w:bCs/>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741F1198" w14:textId="77777777" w:rsidR="00FC13CF" w:rsidRPr="00EA5FA7" w:rsidRDefault="00FC13CF" w:rsidP="00424AB8">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66F2E549" w14:textId="77777777" w:rsidR="00FC13CF" w:rsidRPr="00EA5FA7" w:rsidRDefault="00FC13CF" w:rsidP="00424AB8">
            <w:pPr>
              <w:pStyle w:val="TAL"/>
              <w:keepNext w:val="0"/>
              <w:keepLines w:val="0"/>
              <w:widowControl w:val="0"/>
              <w:rPr>
                <w:rFonts w:cs="Arial"/>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52FF1C" w14:textId="77777777" w:rsidR="00FC13CF" w:rsidRPr="00EA5FA7" w:rsidRDefault="00FC13CF" w:rsidP="00424AB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1183A0" w14:textId="77777777" w:rsidR="00FC13CF" w:rsidRPr="00EA5FA7" w:rsidRDefault="00FC13CF"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F382A5" w14:textId="77777777" w:rsidR="00FC13CF" w:rsidRPr="00EA5FA7" w:rsidRDefault="00FC13CF" w:rsidP="00424AB8">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7AE9D" w14:textId="77777777" w:rsidR="00FC13CF" w:rsidRPr="00EA5FA7" w:rsidRDefault="00FC13CF" w:rsidP="00424AB8">
            <w:pPr>
              <w:pStyle w:val="TAC"/>
              <w:keepNext w:val="0"/>
              <w:keepLines w:val="0"/>
              <w:widowControl w:val="0"/>
              <w:rPr>
                <w:rFonts w:cs="Arial"/>
                <w:noProof/>
              </w:rPr>
            </w:pPr>
            <w:r w:rsidRPr="00860D02">
              <w:rPr>
                <w:rFonts w:cs="Arial"/>
                <w:szCs w:val="18"/>
                <w:lang w:eastAsia="ja-JP"/>
              </w:rPr>
              <w:t>reject</w:t>
            </w:r>
          </w:p>
        </w:tc>
      </w:tr>
      <w:tr w:rsidR="00FC13CF" w:rsidRPr="00EA5FA7" w14:paraId="0AED67C1" w14:textId="77777777" w:rsidTr="00424AB8">
        <w:tc>
          <w:tcPr>
            <w:tcW w:w="2160" w:type="dxa"/>
            <w:tcBorders>
              <w:top w:val="single" w:sz="4" w:space="0" w:color="auto"/>
              <w:left w:val="single" w:sz="4" w:space="0" w:color="auto"/>
              <w:bottom w:val="single" w:sz="4" w:space="0" w:color="auto"/>
              <w:right w:val="single" w:sz="4" w:space="0" w:color="auto"/>
            </w:tcBorders>
          </w:tcPr>
          <w:p w14:paraId="448DBFE4" w14:textId="77777777" w:rsidR="00FC13CF" w:rsidRPr="00EA5FA7" w:rsidRDefault="00FC13CF" w:rsidP="00424AB8">
            <w:pPr>
              <w:pStyle w:val="TAL"/>
              <w:keepNext w:val="0"/>
              <w:keepLines w:val="0"/>
              <w:widowControl w:val="0"/>
              <w:ind w:leftChars="50" w:left="100"/>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D07684F" w14:textId="77777777" w:rsidR="00FC13CF" w:rsidRPr="00EA5FA7" w:rsidRDefault="00FC13CF" w:rsidP="00424AB8">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394BA7" w14:textId="77777777" w:rsidR="00FC13CF" w:rsidRPr="00EA5FA7" w:rsidRDefault="00FC13CF"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1184545" w14:textId="77777777" w:rsidR="00FC13CF" w:rsidRPr="00EA5FA7" w:rsidRDefault="00FC13CF" w:rsidP="00424AB8">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7B264ECA" w14:textId="77777777" w:rsidR="00FC13CF" w:rsidRPr="00EA5FA7" w:rsidRDefault="00FC13CF"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A99CB6" w14:textId="77777777" w:rsidR="00FC13CF" w:rsidRPr="00EA5FA7" w:rsidRDefault="00FC13CF" w:rsidP="00424AB8">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EDB961" w14:textId="77777777" w:rsidR="00FC13CF" w:rsidRPr="00EA5FA7" w:rsidRDefault="00FC13CF" w:rsidP="00424AB8">
            <w:pPr>
              <w:pStyle w:val="TAC"/>
              <w:keepNext w:val="0"/>
              <w:keepLines w:val="0"/>
              <w:widowControl w:val="0"/>
              <w:rPr>
                <w:rFonts w:cs="Arial"/>
                <w:noProof/>
              </w:rPr>
            </w:pPr>
            <w:r w:rsidRPr="00860D02">
              <w:rPr>
                <w:rFonts w:cs="Arial"/>
                <w:szCs w:val="18"/>
                <w:lang w:eastAsia="ja-JP"/>
              </w:rPr>
              <w:t>-</w:t>
            </w:r>
          </w:p>
        </w:tc>
      </w:tr>
      <w:tr w:rsidR="00FC13CF" w:rsidRPr="00EA5FA7" w14:paraId="2EAD4D68" w14:textId="77777777" w:rsidTr="00424AB8">
        <w:tc>
          <w:tcPr>
            <w:tcW w:w="2160" w:type="dxa"/>
            <w:tcBorders>
              <w:top w:val="single" w:sz="4" w:space="0" w:color="auto"/>
              <w:left w:val="single" w:sz="4" w:space="0" w:color="auto"/>
              <w:bottom w:val="single" w:sz="4" w:space="0" w:color="auto"/>
              <w:right w:val="single" w:sz="4" w:space="0" w:color="auto"/>
            </w:tcBorders>
          </w:tcPr>
          <w:p w14:paraId="50B1FC5A" w14:textId="77777777" w:rsidR="00FC13CF" w:rsidRPr="002F0C5B" w:rsidRDefault="00FC13CF" w:rsidP="00424AB8">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572AED19" w14:textId="77777777" w:rsidR="00FC13CF" w:rsidRPr="00860D02" w:rsidRDefault="00FC13CF" w:rsidP="00424AB8">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6C135" w14:textId="77777777" w:rsidR="00FC13CF" w:rsidRPr="00EA5FA7" w:rsidRDefault="00FC13CF"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DBEE206" w14:textId="77777777" w:rsidR="00FC13CF" w:rsidRPr="00AA3811" w:rsidRDefault="00FC13CF" w:rsidP="00424AB8">
            <w:pPr>
              <w:pStyle w:val="TAL"/>
              <w:keepNext w:val="0"/>
              <w:keepLines w:val="0"/>
              <w:widowControl w:val="0"/>
              <w:rPr>
                <w:rFonts w:cs="Arial"/>
                <w:szCs w:val="18"/>
                <w:lang w:eastAsia="ja-JP"/>
              </w:rPr>
            </w:pPr>
            <w:r w:rsidRPr="004C204C">
              <w:rPr>
                <w:rFonts w:cs="Arial"/>
                <w:szCs w:val="18"/>
                <w:lang w:eastAsia="ja-JP"/>
              </w:rPr>
              <w:t>ENUMERATED (</w:t>
            </w:r>
            <w:proofErr w:type="gramStart"/>
            <w:r w:rsidRPr="004C204C">
              <w:rPr>
                <w:rFonts w:cs="Arial"/>
                <w:szCs w:val="18"/>
                <w:lang w:eastAsia="ja-JP"/>
              </w:rPr>
              <w:t>True,...</w:t>
            </w:r>
            <w:proofErr w:type="gramEnd"/>
            <w:r w:rsidRPr="004C204C">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EF1DCDD" w14:textId="77777777" w:rsidR="00FC13CF" w:rsidRPr="00EA5FA7" w:rsidRDefault="00FC13CF"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B2FE93" w14:textId="77777777" w:rsidR="00FC13CF" w:rsidRPr="00860D02" w:rsidRDefault="00FC13CF" w:rsidP="00424AB8">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DD23A5" w14:textId="77777777" w:rsidR="00FC13CF" w:rsidRPr="00860D02" w:rsidRDefault="00FC13CF" w:rsidP="00424AB8">
            <w:pPr>
              <w:pStyle w:val="TAC"/>
              <w:keepNext w:val="0"/>
              <w:keepLines w:val="0"/>
              <w:widowControl w:val="0"/>
              <w:rPr>
                <w:rFonts w:cs="Arial"/>
                <w:szCs w:val="18"/>
                <w:lang w:eastAsia="ja-JP"/>
              </w:rPr>
            </w:pPr>
            <w:r w:rsidRPr="004C204C">
              <w:rPr>
                <w:szCs w:val="18"/>
                <w:lang w:eastAsia="ja-JP"/>
              </w:rPr>
              <w:t>ignore</w:t>
            </w:r>
          </w:p>
        </w:tc>
      </w:tr>
      <w:tr w:rsidR="00FC13CF" w:rsidRPr="00EA5FA7" w14:paraId="0C5AF722" w14:textId="77777777" w:rsidTr="00424AB8">
        <w:tc>
          <w:tcPr>
            <w:tcW w:w="2160" w:type="dxa"/>
            <w:tcBorders>
              <w:top w:val="single" w:sz="4" w:space="0" w:color="auto"/>
              <w:left w:val="single" w:sz="4" w:space="0" w:color="auto"/>
              <w:bottom w:val="single" w:sz="4" w:space="0" w:color="auto"/>
              <w:right w:val="single" w:sz="4" w:space="0" w:color="auto"/>
            </w:tcBorders>
          </w:tcPr>
          <w:p w14:paraId="497F47CD" w14:textId="77777777" w:rsidR="00FC13CF" w:rsidRPr="00E95C95" w:rsidRDefault="00FC13CF" w:rsidP="00424AB8">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32F26614" w14:textId="77777777" w:rsidR="00FC13CF" w:rsidRPr="004C204C" w:rsidRDefault="00FC13CF" w:rsidP="00424AB8">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42E89B" w14:textId="77777777" w:rsidR="00FC13CF" w:rsidRPr="00EA5FA7" w:rsidRDefault="00FC13CF" w:rsidP="00424AB8">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9E245E5" w14:textId="77777777" w:rsidR="00FC13CF" w:rsidRPr="004C204C" w:rsidRDefault="00FC13CF" w:rsidP="00424AB8">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8A035E3" w14:textId="77777777" w:rsidR="00FC13CF" w:rsidRPr="00EA5FA7" w:rsidRDefault="00FC13CF" w:rsidP="00424AB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401B30" w14:textId="77777777" w:rsidR="00FC13CF" w:rsidRPr="004C204C" w:rsidRDefault="00FC13CF" w:rsidP="00424AB8">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5FAC1F" w14:textId="77777777" w:rsidR="00FC13CF" w:rsidRPr="004C204C" w:rsidRDefault="00FC13CF" w:rsidP="00424AB8">
            <w:pPr>
              <w:pStyle w:val="TAC"/>
              <w:keepNext w:val="0"/>
              <w:keepLines w:val="0"/>
              <w:widowControl w:val="0"/>
              <w:rPr>
                <w:szCs w:val="18"/>
                <w:lang w:eastAsia="ja-JP"/>
              </w:rPr>
            </w:pPr>
            <w:r w:rsidRPr="004E5C55">
              <w:rPr>
                <w:rFonts w:cs="Arial" w:hint="eastAsia"/>
                <w:szCs w:val="18"/>
                <w:lang w:eastAsia="ja-JP"/>
              </w:rPr>
              <w:t>ignore</w:t>
            </w:r>
          </w:p>
        </w:tc>
      </w:tr>
    </w:tbl>
    <w:p w14:paraId="18C78CF9" w14:textId="77777777" w:rsidR="00FC13CF" w:rsidRDefault="00FC13CF" w:rsidP="00FC13CF">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3CF" w:rsidRPr="00EA5FA7" w14:paraId="52962E5E" w14:textId="77777777" w:rsidTr="00424AB8">
        <w:trPr>
          <w:trHeight w:val="271"/>
        </w:trPr>
        <w:tc>
          <w:tcPr>
            <w:tcW w:w="3686" w:type="dxa"/>
          </w:tcPr>
          <w:p w14:paraId="3A77FA15" w14:textId="77777777" w:rsidR="00FC13CF" w:rsidRPr="00EA5FA7" w:rsidRDefault="00FC13CF" w:rsidP="00424AB8">
            <w:pPr>
              <w:pStyle w:val="TAH"/>
              <w:keepNext w:val="0"/>
              <w:keepLines w:val="0"/>
              <w:widowControl w:val="0"/>
              <w:rPr>
                <w:rFonts w:eastAsia="SimSun"/>
                <w:lang w:eastAsia="zh-CN"/>
              </w:rPr>
            </w:pPr>
            <w:r w:rsidRPr="00EA5FA7">
              <w:rPr>
                <w:rFonts w:eastAsia="SimSun"/>
                <w:lang w:eastAsia="zh-CN"/>
              </w:rPr>
              <w:t>Range bound</w:t>
            </w:r>
          </w:p>
        </w:tc>
        <w:tc>
          <w:tcPr>
            <w:tcW w:w="5670" w:type="dxa"/>
          </w:tcPr>
          <w:p w14:paraId="27C1D85D" w14:textId="77777777" w:rsidR="00FC13CF" w:rsidRPr="00EA5FA7" w:rsidRDefault="00FC13CF" w:rsidP="00424AB8">
            <w:pPr>
              <w:pStyle w:val="TAH"/>
              <w:keepNext w:val="0"/>
              <w:keepLines w:val="0"/>
              <w:widowControl w:val="0"/>
              <w:rPr>
                <w:rFonts w:eastAsia="SimSun"/>
                <w:lang w:eastAsia="zh-CN"/>
              </w:rPr>
            </w:pPr>
            <w:r w:rsidRPr="00EA5FA7">
              <w:rPr>
                <w:rFonts w:eastAsia="SimSun"/>
                <w:lang w:eastAsia="zh-CN"/>
              </w:rPr>
              <w:t>Explanation</w:t>
            </w:r>
          </w:p>
        </w:tc>
      </w:tr>
      <w:tr w:rsidR="00FC13CF" w:rsidRPr="00EA5FA7" w14:paraId="1DA4FF9E" w14:textId="77777777" w:rsidTr="00424AB8">
        <w:trPr>
          <w:trHeight w:val="271"/>
        </w:trPr>
        <w:tc>
          <w:tcPr>
            <w:tcW w:w="3686" w:type="dxa"/>
            <w:tcBorders>
              <w:top w:val="single" w:sz="4" w:space="0" w:color="auto"/>
              <w:left w:val="single" w:sz="4" w:space="0" w:color="auto"/>
              <w:bottom w:val="single" w:sz="4" w:space="0" w:color="auto"/>
              <w:right w:val="single" w:sz="4" w:space="0" w:color="auto"/>
            </w:tcBorders>
          </w:tcPr>
          <w:p w14:paraId="667DAA08" w14:textId="77777777" w:rsidR="00FC13CF" w:rsidRPr="00EA5FA7" w:rsidRDefault="00FC13CF" w:rsidP="00424AB8">
            <w:pPr>
              <w:pStyle w:val="TAL"/>
              <w:keepNext w:val="0"/>
              <w:keepLines w:val="0"/>
              <w:widowControl w:val="0"/>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7DF0E598" w14:textId="77777777" w:rsidR="00FC13CF" w:rsidRPr="00EA5FA7" w:rsidRDefault="00FC13CF" w:rsidP="00424AB8">
            <w:pPr>
              <w:pStyle w:val="TAL"/>
              <w:keepNext w:val="0"/>
              <w:keepLines w:val="0"/>
              <w:widowControl w:val="0"/>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5DEF0C90" w14:textId="77777777" w:rsidR="00FC13CF" w:rsidRPr="00EA5FA7" w:rsidRDefault="00FC13CF" w:rsidP="00FC13CF">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3CF" w:rsidRPr="00EA5FA7" w14:paraId="1713A680" w14:textId="77777777" w:rsidTr="00424AB8">
        <w:tc>
          <w:tcPr>
            <w:tcW w:w="3528" w:type="dxa"/>
          </w:tcPr>
          <w:p w14:paraId="36C1EB0C" w14:textId="77777777" w:rsidR="00FC13CF" w:rsidRPr="00EA5FA7" w:rsidRDefault="00FC13CF" w:rsidP="00424AB8">
            <w:pPr>
              <w:pStyle w:val="TAH"/>
              <w:keepNext w:val="0"/>
              <w:keepLines w:val="0"/>
              <w:widowControl w:val="0"/>
              <w:rPr>
                <w:lang w:eastAsia="ja-JP"/>
              </w:rPr>
            </w:pPr>
            <w:r w:rsidRPr="00EA5FA7">
              <w:rPr>
                <w:lang w:eastAsia="ja-JP"/>
              </w:rPr>
              <w:t>Condition</w:t>
            </w:r>
          </w:p>
        </w:tc>
        <w:tc>
          <w:tcPr>
            <w:tcW w:w="6192" w:type="dxa"/>
          </w:tcPr>
          <w:p w14:paraId="4862F311" w14:textId="77777777" w:rsidR="00FC13CF" w:rsidRPr="00EA5FA7" w:rsidRDefault="00FC13CF" w:rsidP="00424AB8">
            <w:pPr>
              <w:pStyle w:val="TAH"/>
              <w:keepNext w:val="0"/>
              <w:keepLines w:val="0"/>
              <w:widowControl w:val="0"/>
              <w:rPr>
                <w:lang w:eastAsia="ja-JP"/>
              </w:rPr>
            </w:pPr>
            <w:r w:rsidRPr="00EA5FA7">
              <w:rPr>
                <w:lang w:eastAsia="ja-JP"/>
              </w:rPr>
              <w:t>Explanation</w:t>
            </w:r>
          </w:p>
        </w:tc>
      </w:tr>
      <w:tr w:rsidR="00FC13CF" w:rsidRPr="00EA5FA7" w14:paraId="54177B09" w14:textId="77777777" w:rsidTr="00424AB8">
        <w:tc>
          <w:tcPr>
            <w:tcW w:w="3528" w:type="dxa"/>
          </w:tcPr>
          <w:p w14:paraId="67E72F60" w14:textId="77777777" w:rsidR="00FC13CF" w:rsidRPr="00EA5FA7" w:rsidRDefault="00FC13CF" w:rsidP="00424AB8">
            <w:pPr>
              <w:pStyle w:val="TAL"/>
              <w:keepNext w:val="0"/>
              <w:keepLines w:val="0"/>
              <w:widowControl w:val="0"/>
              <w:rPr>
                <w:lang w:eastAsia="ja-JP"/>
              </w:rPr>
            </w:pPr>
            <w:proofErr w:type="spellStart"/>
            <w:r w:rsidRPr="00EA5FA7">
              <w:rPr>
                <w:lang w:eastAsia="zh-CN"/>
              </w:rPr>
              <w:t>ifRRCContainer</w:t>
            </w:r>
            <w:proofErr w:type="spellEnd"/>
          </w:p>
        </w:tc>
        <w:tc>
          <w:tcPr>
            <w:tcW w:w="6192" w:type="dxa"/>
          </w:tcPr>
          <w:p w14:paraId="2B115C87" w14:textId="77777777" w:rsidR="00FC13CF" w:rsidRPr="00EA5FA7" w:rsidRDefault="00FC13CF" w:rsidP="00424AB8">
            <w:pPr>
              <w:pStyle w:val="TAL"/>
              <w:keepNext w:val="0"/>
              <w:keepLines w:val="0"/>
              <w:widowControl w:val="0"/>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23D7F9DD" w14:textId="77777777" w:rsidR="00FC13CF" w:rsidRPr="00EA5FA7" w:rsidRDefault="00FC13CF" w:rsidP="00FC13CF">
      <w:pPr>
        <w:widowControl w:val="0"/>
      </w:pPr>
    </w:p>
    <w:p w14:paraId="00AE80F5" w14:textId="77777777" w:rsidR="00FC13CF" w:rsidRDefault="00FC13CF" w:rsidP="002444B0">
      <w:pPr>
        <w:widowControl w:val="0"/>
        <w:sectPr w:rsidR="00FC13CF" w:rsidSect="00FC13C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2F0C6DB" w14:textId="5A8A24B1" w:rsidR="002444B0" w:rsidRPr="00EA5FA7" w:rsidRDefault="002444B0" w:rsidP="002444B0">
      <w:pPr>
        <w:widowControl w:val="0"/>
      </w:pPr>
    </w:p>
    <w:p w14:paraId="495B577F" w14:textId="539A1760" w:rsidR="002444B0" w:rsidRDefault="002444B0" w:rsidP="002444B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693DF8C7" w14:textId="77777777" w:rsidR="002444B0" w:rsidRPr="00EA5FA7" w:rsidRDefault="002444B0" w:rsidP="002444B0">
      <w:pPr>
        <w:pStyle w:val="Heading3"/>
      </w:pPr>
      <w:bookmarkStart w:id="21" w:name="_Toc20956002"/>
      <w:bookmarkStart w:id="22" w:name="_Toc29893128"/>
      <w:bookmarkStart w:id="23" w:name="_Toc36557065"/>
      <w:bookmarkStart w:id="24" w:name="_Toc45832585"/>
      <w:bookmarkStart w:id="25" w:name="_Toc51763907"/>
      <w:bookmarkStart w:id="26" w:name="_Toc64449079"/>
      <w:bookmarkStart w:id="27" w:name="_Toc66289738"/>
      <w:bookmarkStart w:id="28" w:name="_Toc74154851"/>
      <w:bookmarkStart w:id="29" w:name="_Toc81383595"/>
      <w:bookmarkStart w:id="30" w:name="_Toc88658229"/>
      <w:bookmarkStart w:id="31" w:name="_Toc97911141"/>
      <w:bookmarkStart w:id="32" w:name="_Toc99038965"/>
      <w:bookmarkStart w:id="33" w:name="_Toc99731228"/>
      <w:bookmarkStart w:id="34" w:name="_Toc105511363"/>
      <w:bookmarkStart w:id="35" w:name="_Toc105927895"/>
      <w:bookmarkStart w:id="36" w:name="_Toc106110435"/>
      <w:bookmarkStart w:id="37" w:name="_Toc113835877"/>
      <w:bookmarkStart w:id="38" w:name="_Toc120124733"/>
      <w:bookmarkStart w:id="39" w:name="_Toc155978565"/>
      <w:r w:rsidRPr="00EA5FA7">
        <w:t>9.4.4</w:t>
      </w:r>
      <w:r w:rsidRPr="00EA5FA7">
        <w:tab/>
        <w:t>PDU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97DD393" w14:textId="77777777" w:rsidR="002444B0" w:rsidRPr="00EA5FA7" w:rsidRDefault="002444B0" w:rsidP="002444B0">
      <w:pPr>
        <w:pStyle w:val="PL"/>
        <w:rPr>
          <w:snapToGrid w:val="0"/>
        </w:rPr>
      </w:pPr>
      <w:r w:rsidRPr="00EA5FA7">
        <w:rPr>
          <w:snapToGrid w:val="0"/>
        </w:rPr>
        <w:t xml:space="preserve">-- ASN1START </w:t>
      </w:r>
    </w:p>
    <w:p w14:paraId="3B2A5A63" w14:textId="77777777" w:rsidR="002444B0" w:rsidRPr="00EA5FA7" w:rsidRDefault="002444B0" w:rsidP="002444B0">
      <w:pPr>
        <w:pStyle w:val="PL"/>
        <w:rPr>
          <w:snapToGrid w:val="0"/>
        </w:rPr>
      </w:pPr>
      <w:r w:rsidRPr="00EA5FA7">
        <w:rPr>
          <w:snapToGrid w:val="0"/>
        </w:rPr>
        <w:t>-- **************************************************************</w:t>
      </w:r>
    </w:p>
    <w:p w14:paraId="62DA5357" w14:textId="77777777" w:rsidR="002444B0" w:rsidRPr="00EA5FA7" w:rsidRDefault="002444B0" w:rsidP="002444B0">
      <w:pPr>
        <w:pStyle w:val="PL"/>
        <w:rPr>
          <w:snapToGrid w:val="0"/>
        </w:rPr>
      </w:pPr>
      <w:r w:rsidRPr="00EA5FA7">
        <w:rPr>
          <w:snapToGrid w:val="0"/>
        </w:rPr>
        <w:t>--</w:t>
      </w:r>
    </w:p>
    <w:p w14:paraId="6CBC2677" w14:textId="77777777" w:rsidR="002444B0" w:rsidRPr="00EA5FA7" w:rsidRDefault="002444B0" w:rsidP="002444B0">
      <w:pPr>
        <w:pStyle w:val="PL"/>
        <w:rPr>
          <w:snapToGrid w:val="0"/>
        </w:rPr>
      </w:pPr>
      <w:r w:rsidRPr="00EA5FA7">
        <w:rPr>
          <w:snapToGrid w:val="0"/>
        </w:rPr>
        <w:t>-- PDU definitions for F1AP.</w:t>
      </w:r>
    </w:p>
    <w:p w14:paraId="091C98B9" w14:textId="77777777" w:rsidR="002444B0" w:rsidRPr="00EA5FA7" w:rsidRDefault="002444B0" w:rsidP="002444B0">
      <w:pPr>
        <w:pStyle w:val="PL"/>
        <w:rPr>
          <w:snapToGrid w:val="0"/>
        </w:rPr>
      </w:pPr>
      <w:r w:rsidRPr="00EA5FA7">
        <w:rPr>
          <w:snapToGrid w:val="0"/>
        </w:rPr>
        <w:t>--</w:t>
      </w:r>
    </w:p>
    <w:p w14:paraId="291B9D7E" w14:textId="77777777" w:rsidR="002444B0" w:rsidRPr="00EA5FA7" w:rsidRDefault="002444B0" w:rsidP="002444B0">
      <w:pPr>
        <w:pStyle w:val="PL"/>
        <w:rPr>
          <w:snapToGrid w:val="0"/>
        </w:rPr>
      </w:pPr>
      <w:r w:rsidRPr="00EA5FA7">
        <w:rPr>
          <w:snapToGrid w:val="0"/>
        </w:rPr>
        <w:t>-- **************************************************************</w:t>
      </w:r>
    </w:p>
    <w:p w14:paraId="2375ABAA" w14:textId="77777777" w:rsidR="002444B0" w:rsidRPr="00EA5FA7" w:rsidRDefault="002444B0" w:rsidP="002444B0">
      <w:pPr>
        <w:pStyle w:val="PL"/>
        <w:rPr>
          <w:snapToGrid w:val="0"/>
        </w:rPr>
      </w:pPr>
    </w:p>
    <w:p w14:paraId="744757C5" w14:textId="77777777" w:rsidR="002444B0" w:rsidRPr="00EA5FA7" w:rsidRDefault="002444B0" w:rsidP="002444B0">
      <w:pPr>
        <w:pStyle w:val="PL"/>
        <w:rPr>
          <w:snapToGrid w:val="0"/>
        </w:rPr>
      </w:pPr>
      <w:r w:rsidRPr="00EA5FA7">
        <w:rPr>
          <w:snapToGrid w:val="0"/>
        </w:rPr>
        <w:t xml:space="preserve">F1AP-PDU-Contents { </w:t>
      </w:r>
    </w:p>
    <w:p w14:paraId="6FFF178D" w14:textId="77777777" w:rsidR="002444B0" w:rsidRPr="00EA5FA7" w:rsidRDefault="002444B0" w:rsidP="002444B0">
      <w:pPr>
        <w:pStyle w:val="PL"/>
        <w:rPr>
          <w:snapToGrid w:val="0"/>
        </w:rPr>
      </w:pPr>
      <w:r w:rsidRPr="00EA5FA7">
        <w:rPr>
          <w:snapToGrid w:val="0"/>
        </w:rPr>
        <w:t xml:space="preserve">itu-t (0) identified-organization (4) etsi (0) mobileDomain (0) </w:t>
      </w:r>
    </w:p>
    <w:p w14:paraId="28376726" w14:textId="77777777" w:rsidR="002444B0" w:rsidRPr="00EA5FA7" w:rsidRDefault="002444B0" w:rsidP="002444B0">
      <w:pPr>
        <w:pStyle w:val="PL"/>
        <w:rPr>
          <w:snapToGrid w:val="0"/>
        </w:rPr>
      </w:pPr>
      <w:r w:rsidRPr="00EA5FA7">
        <w:rPr>
          <w:snapToGrid w:val="0"/>
        </w:rPr>
        <w:t>ngran-access (22) modules (3) f1ap (3) version1 (1) f1ap-PDU-Contents (1) }</w:t>
      </w:r>
    </w:p>
    <w:p w14:paraId="707CD812" w14:textId="77777777" w:rsidR="002444B0" w:rsidRPr="00EA5FA7" w:rsidRDefault="002444B0" w:rsidP="002444B0">
      <w:pPr>
        <w:pStyle w:val="PL"/>
        <w:rPr>
          <w:snapToGrid w:val="0"/>
        </w:rPr>
      </w:pPr>
    </w:p>
    <w:p w14:paraId="588B0CFF" w14:textId="77777777" w:rsidR="002444B0" w:rsidRPr="001B3459" w:rsidRDefault="002444B0" w:rsidP="002444B0">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350A0BA" w14:textId="77777777" w:rsidR="00FC13CF" w:rsidRPr="00EA5FA7" w:rsidRDefault="00FC13CF" w:rsidP="00FC13CF">
      <w:pPr>
        <w:pStyle w:val="PL"/>
      </w:pPr>
    </w:p>
    <w:p w14:paraId="4732A4E2" w14:textId="77777777" w:rsidR="00FC13CF" w:rsidRPr="00EA5FA7" w:rsidRDefault="00FC13CF" w:rsidP="00FC13CF">
      <w:pPr>
        <w:pStyle w:val="PL"/>
      </w:pPr>
      <w:r w:rsidRPr="00EA5FA7">
        <w:t>-- **************************************************************</w:t>
      </w:r>
    </w:p>
    <w:p w14:paraId="7CEC5D79" w14:textId="77777777" w:rsidR="00FC13CF" w:rsidRPr="00EA5FA7" w:rsidRDefault="00FC13CF" w:rsidP="00FC13CF">
      <w:pPr>
        <w:pStyle w:val="PL"/>
      </w:pPr>
      <w:r w:rsidRPr="00EA5FA7">
        <w:t>--</w:t>
      </w:r>
    </w:p>
    <w:p w14:paraId="12CAE6F7" w14:textId="77777777" w:rsidR="00FC13CF" w:rsidRPr="00EA5FA7" w:rsidRDefault="00FC13CF" w:rsidP="00FC13CF">
      <w:pPr>
        <w:pStyle w:val="PL"/>
        <w:outlineLvl w:val="4"/>
      </w:pPr>
      <w:r w:rsidRPr="00EA5FA7">
        <w:t xml:space="preserve">-- UE CONTEXT RELEASE COMMAND </w:t>
      </w:r>
    </w:p>
    <w:p w14:paraId="0D0B5CE3" w14:textId="77777777" w:rsidR="00FC13CF" w:rsidRPr="00EA5FA7" w:rsidRDefault="00FC13CF" w:rsidP="00FC13CF">
      <w:pPr>
        <w:pStyle w:val="PL"/>
      </w:pPr>
      <w:r w:rsidRPr="00EA5FA7">
        <w:t>--</w:t>
      </w:r>
    </w:p>
    <w:p w14:paraId="07F72B10" w14:textId="77777777" w:rsidR="00FC13CF" w:rsidRPr="00EA5FA7" w:rsidRDefault="00FC13CF" w:rsidP="00FC13CF">
      <w:pPr>
        <w:pStyle w:val="PL"/>
      </w:pPr>
      <w:r w:rsidRPr="00EA5FA7">
        <w:t>-- **************************************************************</w:t>
      </w:r>
    </w:p>
    <w:p w14:paraId="303BB9F0" w14:textId="77777777" w:rsidR="00FC13CF" w:rsidRPr="00EA5FA7" w:rsidRDefault="00FC13CF" w:rsidP="00FC13CF">
      <w:pPr>
        <w:pStyle w:val="PL"/>
      </w:pPr>
    </w:p>
    <w:p w14:paraId="7E58FDB5" w14:textId="77777777" w:rsidR="00FC13CF" w:rsidRPr="00EA5FA7" w:rsidRDefault="00FC13CF" w:rsidP="00FC13CF">
      <w:pPr>
        <w:pStyle w:val="PL"/>
      </w:pPr>
      <w:r w:rsidRPr="00EA5FA7">
        <w:t>UEContextReleaseCommand ::= SEQUENCE {</w:t>
      </w:r>
    </w:p>
    <w:p w14:paraId="3709FA92" w14:textId="77777777" w:rsidR="00FC13CF" w:rsidRPr="00EA5FA7" w:rsidRDefault="00FC13CF" w:rsidP="00FC13CF">
      <w:pPr>
        <w:pStyle w:val="PL"/>
      </w:pPr>
      <w:r w:rsidRPr="00EA5FA7">
        <w:tab/>
        <w:t>protocolIEs</w:t>
      </w:r>
      <w:r w:rsidRPr="00EA5FA7">
        <w:tab/>
      </w:r>
      <w:r w:rsidRPr="00EA5FA7">
        <w:tab/>
      </w:r>
      <w:r w:rsidRPr="00EA5FA7">
        <w:tab/>
        <w:t>ProtocolIE-Container       { { UEContextReleaseCommandIEs} },</w:t>
      </w:r>
    </w:p>
    <w:p w14:paraId="14DE8996" w14:textId="77777777" w:rsidR="00FC13CF" w:rsidRPr="00EA5FA7" w:rsidRDefault="00FC13CF" w:rsidP="00FC13CF">
      <w:pPr>
        <w:pStyle w:val="PL"/>
      </w:pPr>
      <w:r w:rsidRPr="00EA5FA7">
        <w:tab/>
        <w:t>...</w:t>
      </w:r>
    </w:p>
    <w:p w14:paraId="3850EB1A" w14:textId="77777777" w:rsidR="00FC13CF" w:rsidRPr="00EA5FA7" w:rsidRDefault="00FC13CF" w:rsidP="00FC13CF">
      <w:pPr>
        <w:pStyle w:val="PL"/>
      </w:pPr>
      <w:r w:rsidRPr="00EA5FA7">
        <w:t>}</w:t>
      </w:r>
    </w:p>
    <w:p w14:paraId="13581359" w14:textId="77777777" w:rsidR="00FC13CF" w:rsidRPr="00EA5FA7" w:rsidRDefault="00FC13CF" w:rsidP="00FC13CF">
      <w:pPr>
        <w:pStyle w:val="PL"/>
      </w:pPr>
    </w:p>
    <w:p w14:paraId="34EAFB13" w14:textId="77777777" w:rsidR="00FC13CF" w:rsidRPr="00EA5FA7" w:rsidRDefault="00FC13CF" w:rsidP="00FC13CF">
      <w:pPr>
        <w:pStyle w:val="PL"/>
      </w:pPr>
      <w:r w:rsidRPr="00EA5FA7">
        <w:t>UEContextReleaseCommandIEs F1AP-PROTOCOL-IES ::= {</w:t>
      </w:r>
    </w:p>
    <w:p w14:paraId="35AED528" w14:textId="77777777" w:rsidR="00FC13CF" w:rsidRPr="00EA5FA7" w:rsidRDefault="00FC13CF" w:rsidP="00FC13CF">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F341D6D" w14:textId="77777777" w:rsidR="00FC13CF" w:rsidRPr="00EA5FA7" w:rsidRDefault="00FC13CF" w:rsidP="00FC13CF">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D59936C" w14:textId="77777777" w:rsidR="00FC13CF" w:rsidRPr="00EA5FA7" w:rsidRDefault="00FC13CF" w:rsidP="00FC13CF">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5079723F" w14:textId="77777777" w:rsidR="00FC13CF" w:rsidRPr="00EA5FA7" w:rsidRDefault="00FC13CF" w:rsidP="00FC13CF">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5E20B6D2" w14:textId="77777777" w:rsidR="00FC13CF" w:rsidRPr="00EA5FA7" w:rsidRDefault="00FC13CF" w:rsidP="00FC13CF">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2812919F" w14:textId="77777777" w:rsidR="00FC13CF" w:rsidRPr="00EA5FA7" w:rsidRDefault="00FC13CF" w:rsidP="00FC13CF">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6B6959D9" w14:textId="77777777" w:rsidR="00FC13CF" w:rsidRPr="00EA5FA7" w:rsidRDefault="00FC13CF" w:rsidP="00FC13CF">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43A8D8E9" w14:textId="77777777" w:rsidR="00FC13CF" w:rsidRDefault="00FC13CF" w:rsidP="00FC13CF">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3F963EE2" w14:textId="77777777" w:rsidR="00FC13CF" w:rsidRDefault="00FC13CF" w:rsidP="00FC13CF">
      <w:pPr>
        <w:pStyle w:val="PL"/>
      </w:pPr>
      <w:r>
        <w:tab/>
        <w:t>{ ID id-targetCellsToCancel</w:t>
      </w:r>
      <w:r>
        <w:tab/>
      </w:r>
      <w:r>
        <w:tab/>
      </w:r>
      <w:r>
        <w:tab/>
      </w:r>
      <w:r>
        <w:tab/>
        <w:t>CRITICALITY reject</w:t>
      </w:r>
      <w:r>
        <w:tab/>
        <w:t>TYPE TargetCellList</w:t>
      </w:r>
      <w:r>
        <w:tab/>
      </w:r>
      <w:r>
        <w:tab/>
      </w:r>
      <w:r>
        <w:tab/>
      </w:r>
      <w:r>
        <w:tab/>
      </w:r>
      <w:r>
        <w:tab/>
        <w:t>PRESENCE optional}|</w:t>
      </w:r>
    </w:p>
    <w:p w14:paraId="01F72E96" w14:textId="5D67CC8F" w:rsidR="00FC13CF" w:rsidRDefault="00FC13CF" w:rsidP="00FC13CF">
      <w:pPr>
        <w:pStyle w:val="PL"/>
      </w:pPr>
      <w:r>
        <w:tab/>
        <w:t>{ ID id-PosConextRevIndication</w:t>
      </w:r>
      <w:r>
        <w:tab/>
      </w:r>
      <w:r>
        <w:tab/>
      </w:r>
      <w:r>
        <w:tab/>
        <w:t xml:space="preserve">CRITICALITY </w:t>
      </w:r>
      <w:ins w:id="40" w:author="Huawei_20240501" w:date="2024-05-01T09:38:00Z">
        <w:r w:rsidRPr="00EA5FA7">
          <w:t>ignore</w:t>
        </w:r>
      </w:ins>
      <w:del w:id="41" w:author="Huawei_20240501" w:date="2024-05-01T09:38:00Z">
        <w:r w:rsidDel="00FC13CF">
          <w:delText>reject</w:delText>
        </w:r>
      </w:del>
      <w:r>
        <w:tab/>
        <w:t>TYPE PosConextRevIndication</w:t>
      </w:r>
      <w:r>
        <w:tab/>
      </w:r>
      <w:r>
        <w:tab/>
      </w:r>
      <w:r>
        <w:tab/>
        <w:t>PRESENCE optional}|</w:t>
      </w:r>
    </w:p>
    <w:p w14:paraId="02C2D2BD" w14:textId="77777777" w:rsidR="00FC13CF" w:rsidRPr="00EA5FA7" w:rsidRDefault="00FC13CF" w:rsidP="00FC13CF">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EA5FA7">
        <w:t>,</w:t>
      </w:r>
    </w:p>
    <w:p w14:paraId="071B5084" w14:textId="77777777" w:rsidR="00FC13CF" w:rsidRPr="00EA5FA7" w:rsidRDefault="00FC13CF" w:rsidP="00FC13CF">
      <w:pPr>
        <w:pStyle w:val="PL"/>
      </w:pPr>
      <w:r w:rsidRPr="00EA5FA7">
        <w:tab/>
        <w:t>...</w:t>
      </w:r>
    </w:p>
    <w:p w14:paraId="3DEC96BD" w14:textId="77777777" w:rsidR="00FC13CF" w:rsidRPr="00EA5FA7" w:rsidRDefault="00FC13CF" w:rsidP="00FC13CF">
      <w:pPr>
        <w:pStyle w:val="PL"/>
      </w:pPr>
      <w:r w:rsidRPr="00EA5FA7">
        <w:t xml:space="preserve">} </w:t>
      </w:r>
    </w:p>
    <w:p w14:paraId="385FAB1E" w14:textId="77777777" w:rsidR="00FC13CF" w:rsidRPr="00EA5FA7" w:rsidRDefault="00FC13CF" w:rsidP="00FC13CF">
      <w:pPr>
        <w:pStyle w:val="PL"/>
      </w:pPr>
    </w:p>
    <w:p w14:paraId="2736D6A0" w14:textId="77777777" w:rsidR="00FC13CF" w:rsidRPr="00EA5FA7" w:rsidRDefault="00FC13CF" w:rsidP="00FC13CF">
      <w:pPr>
        <w:pStyle w:val="PL"/>
        <w:rPr>
          <w:noProof w:val="0"/>
        </w:rPr>
      </w:pPr>
    </w:p>
    <w:p w14:paraId="7A073F08" w14:textId="77777777" w:rsidR="00FC13CF" w:rsidRPr="00A74629" w:rsidRDefault="00FC13CF" w:rsidP="00FC13CF">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68C9CD36" w14:textId="77777777" w:rsidR="001E41F3" w:rsidRDefault="001E41F3">
      <w:pPr>
        <w:rPr>
          <w:noProof/>
        </w:rPr>
      </w:pPr>
    </w:p>
    <w:sectPr w:rsidR="001E41F3" w:rsidSect="002444B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FCCD2" w14:textId="77777777" w:rsidR="005D5A75" w:rsidRDefault="005D5A75">
      <w:r>
        <w:separator/>
      </w:r>
    </w:p>
  </w:endnote>
  <w:endnote w:type="continuationSeparator" w:id="0">
    <w:p w14:paraId="2FD81C4E" w14:textId="77777777" w:rsidR="005D5A75" w:rsidRDefault="005D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81080" w14:textId="77777777" w:rsidR="005D5A75" w:rsidRDefault="005D5A75">
      <w:r>
        <w:separator/>
      </w:r>
    </w:p>
  </w:footnote>
  <w:footnote w:type="continuationSeparator" w:id="0">
    <w:p w14:paraId="334F3C67" w14:textId="77777777" w:rsidR="005D5A75" w:rsidRDefault="005D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F67"/>
    <w:rsid w:val="00145D43"/>
    <w:rsid w:val="00192C46"/>
    <w:rsid w:val="001A08B3"/>
    <w:rsid w:val="001A7B60"/>
    <w:rsid w:val="001B52F0"/>
    <w:rsid w:val="001B7A65"/>
    <w:rsid w:val="001D0C5D"/>
    <w:rsid w:val="001E41F3"/>
    <w:rsid w:val="00226003"/>
    <w:rsid w:val="002444B0"/>
    <w:rsid w:val="0026004D"/>
    <w:rsid w:val="002640DD"/>
    <w:rsid w:val="00275D12"/>
    <w:rsid w:val="00284FEB"/>
    <w:rsid w:val="002860C4"/>
    <w:rsid w:val="002A59C6"/>
    <w:rsid w:val="002B5741"/>
    <w:rsid w:val="002E472E"/>
    <w:rsid w:val="00305409"/>
    <w:rsid w:val="003609EF"/>
    <w:rsid w:val="0036231A"/>
    <w:rsid w:val="00374DD4"/>
    <w:rsid w:val="003B4CD9"/>
    <w:rsid w:val="003E1A36"/>
    <w:rsid w:val="00410371"/>
    <w:rsid w:val="004242F1"/>
    <w:rsid w:val="00435B93"/>
    <w:rsid w:val="00495958"/>
    <w:rsid w:val="004A4F1A"/>
    <w:rsid w:val="004A7754"/>
    <w:rsid w:val="004B75B7"/>
    <w:rsid w:val="005141D9"/>
    <w:rsid w:val="0051580D"/>
    <w:rsid w:val="00536FFB"/>
    <w:rsid w:val="00547111"/>
    <w:rsid w:val="00592D74"/>
    <w:rsid w:val="005B4F4C"/>
    <w:rsid w:val="005D5A75"/>
    <w:rsid w:val="005E2C44"/>
    <w:rsid w:val="00621188"/>
    <w:rsid w:val="006257ED"/>
    <w:rsid w:val="006520F8"/>
    <w:rsid w:val="00653DE4"/>
    <w:rsid w:val="00665C47"/>
    <w:rsid w:val="00695808"/>
    <w:rsid w:val="006B46FB"/>
    <w:rsid w:val="006E21FB"/>
    <w:rsid w:val="00792342"/>
    <w:rsid w:val="007977A8"/>
    <w:rsid w:val="007B512A"/>
    <w:rsid w:val="007C2097"/>
    <w:rsid w:val="007D6A07"/>
    <w:rsid w:val="007F4C64"/>
    <w:rsid w:val="007F7259"/>
    <w:rsid w:val="008040A8"/>
    <w:rsid w:val="008248D0"/>
    <w:rsid w:val="008279FA"/>
    <w:rsid w:val="008626E7"/>
    <w:rsid w:val="00870EE7"/>
    <w:rsid w:val="008863B9"/>
    <w:rsid w:val="008A45A6"/>
    <w:rsid w:val="008D3CCC"/>
    <w:rsid w:val="008F3789"/>
    <w:rsid w:val="008F686C"/>
    <w:rsid w:val="009148DE"/>
    <w:rsid w:val="00930D53"/>
    <w:rsid w:val="00941E30"/>
    <w:rsid w:val="009531B0"/>
    <w:rsid w:val="00954FA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378"/>
    <w:rsid w:val="00B67B97"/>
    <w:rsid w:val="00B968C8"/>
    <w:rsid w:val="00BA3EC5"/>
    <w:rsid w:val="00BA51D9"/>
    <w:rsid w:val="00BB5DFC"/>
    <w:rsid w:val="00BD279D"/>
    <w:rsid w:val="00BD6BB8"/>
    <w:rsid w:val="00C63C39"/>
    <w:rsid w:val="00C66BA2"/>
    <w:rsid w:val="00C870F6"/>
    <w:rsid w:val="00C95985"/>
    <w:rsid w:val="00CC5026"/>
    <w:rsid w:val="00CC68D0"/>
    <w:rsid w:val="00D03F9A"/>
    <w:rsid w:val="00D06D51"/>
    <w:rsid w:val="00D24991"/>
    <w:rsid w:val="00D50255"/>
    <w:rsid w:val="00D53B2F"/>
    <w:rsid w:val="00D66520"/>
    <w:rsid w:val="00D84AE9"/>
    <w:rsid w:val="00D9124E"/>
    <w:rsid w:val="00DE34CF"/>
    <w:rsid w:val="00E0782E"/>
    <w:rsid w:val="00E13F3D"/>
    <w:rsid w:val="00E34898"/>
    <w:rsid w:val="00E62326"/>
    <w:rsid w:val="00EB09B7"/>
    <w:rsid w:val="00EE7D7C"/>
    <w:rsid w:val="00F25D98"/>
    <w:rsid w:val="00F300FB"/>
    <w:rsid w:val="00FB6386"/>
    <w:rsid w:val="00FC13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4FA5"/>
    <w:rPr>
      <w:rFonts w:ascii="Arial" w:hAnsi="Arial"/>
      <w:lang w:val="en-GB" w:eastAsia="en-US"/>
    </w:rPr>
  </w:style>
  <w:style w:type="character" w:customStyle="1" w:styleId="TALChar">
    <w:name w:val="TAL Char"/>
    <w:link w:val="TAL"/>
    <w:qFormat/>
    <w:rsid w:val="002444B0"/>
    <w:rPr>
      <w:rFonts w:ascii="Arial" w:hAnsi="Arial"/>
      <w:sz w:val="18"/>
      <w:lang w:val="en-GB" w:eastAsia="en-US"/>
    </w:rPr>
  </w:style>
  <w:style w:type="character" w:customStyle="1" w:styleId="TAHChar">
    <w:name w:val="TAH Char"/>
    <w:link w:val="TAH"/>
    <w:qFormat/>
    <w:rsid w:val="002444B0"/>
    <w:rPr>
      <w:rFonts w:ascii="Arial" w:hAnsi="Arial"/>
      <w:b/>
      <w:sz w:val="18"/>
      <w:lang w:val="en-GB" w:eastAsia="en-US"/>
    </w:rPr>
  </w:style>
  <w:style w:type="character" w:customStyle="1" w:styleId="TACChar">
    <w:name w:val="TAC Char"/>
    <w:link w:val="TAC"/>
    <w:qFormat/>
    <w:locked/>
    <w:rsid w:val="002444B0"/>
    <w:rPr>
      <w:rFonts w:ascii="Arial" w:hAnsi="Arial"/>
      <w:sz w:val="18"/>
      <w:lang w:val="en-GB" w:eastAsia="en-US"/>
    </w:rPr>
  </w:style>
  <w:style w:type="character" w:customStyle="1" w:styleId="PLChar">
    <w:name w:val="PL Char"/>
    <w:link w:val="PL"/>
    <w:qFormat/>
    <w:locked/>
    <w:rsid w:val="002444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058C5-22F2-4DDF-96AB-B774988A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Huawei_20240521</cp:lastModifiedBy>
  <cp:revision>4</cp:revision>
  <cp:lastPrinted>1899-12-31T23:00:00Z</cp:lastPrinted>
  <dcterms:created xsi:type="dcterms:W3CDTF">2024-05-21T05:37:00Z</dcterms:created>
  <dcterms:modified xsi:type="dcterms:W3CDTF">2024-05-21T05:39:00Z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