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E14A48"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BE5A2D">
        <w:rPr>
          <w:b/>
          <w:i/>
          <w:noProof/>
          <w:sz w:val="28"/>
        </w:rPr>
        <w:t>3601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1C1B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FCF8C" w:rsidR="001E41F3" w:rsidRPr="00410371" w:rsidRDefault="00000000" w:rsidP="00547111">
            <w:pPr>
              <w:pStyle w:val="CRCoverPage"/>
              <w:spacing w:after="0"/>
              <w:rPr>
                <w:noProof/>
              </w:rPr>
            </w:pPr>
            <w:fldSimple w:instr=" DOCPROPERTY  Cr#  \* MERGEFORMAT ">
              <w:r w:rsidR="00177EB0" w:rsidRPr="00177EB0">
                <w:rPr>
                  <w:b/>
                  <w:noProof/>
                  <w:sz w:val="28"/>
                </w:rPr>
                <w:t>3122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4C959" w:rsidR="001E41F3" w:rsidRPr="00410371" w:rsidRDefault="00BE5A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0B1547">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D90CF" w:rsidR="001E41F3" w:rsidRDefault="00A04928">
            <w:pPr>
              <w:pStyle w:val="CRCoverPage"/>
              <w:spacing w:after="0"/>
              <w:ind w:left="100"/>
              <w:rPr>
                <w:noProof/>
              </w:rPr>
            </w:pPr>
            <w:r w:rsidRPr="00A04928">
              <w:rPr>
                <w:noProof/>
              </w:rPr>
              <w:t>Addition of 3 MHz CBW test frequencies for NR Bands n26, n28, n85 and n100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57D18" w:rsidR="001E41F3" w:rsidRDefault="004C286F">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53814" w:rsidR="001E41F3" w:rsidRDefault="00C7425E">
            <w:pPr>
              <w:pStyle w:val="CRCoverPage"/>
              <w:spacing w:after="0"/>
              <w:ind w:left="100"/>
              <w:rPr>
                <w:noProof/>
              </w:rPr>
            </w:pPr>
            <w:r w:rsidRPr="00F075A6">
              <w:rPr>
                <w:noProof/>
              </w:rPr>
              <w:fldChar w:fldCharType="begin"/>
            </w:r>
            <w:r w:rsidRPr="00F075A6">
              <w:rPr>
                <w:noProof/>
              </w:rPr>
              <w:instrText xml:space="preserve"> DOCPROPERTY  ResDate  \* MERGEFORMAT </w:instrText>
            </w:r>
            <w:r w:rsidRPr="00F075A6">
              <w:rPr>
                <w:noProof/>
              </w:rPr>
              <w:fldChar w:fldCharType="separate"/>
            </w:r>
            <w:r w:rsidRPr="00F075A6">
              <w:rPr>
                <w:noProof/>
              </w:rPr>
              <w:t>2024-0</w:t>
            </w:r>
            <w:r w:rsidR="00D17274" w:rsidRPr="00F075A6">
              <w:rPr>
                <w:noProof/>
              </w:rPr>
              <w:t>5</w:t>
            </w:r>
            <w:r w:rsidRPr="00F075A6">
              <w:rPr>
                <w:noProof/>
              </w:rPr>
              <w:t>-</w:t>
            </w:r>
            <w:r w:rsidRPr="00F075A6">
              <w:rPr>
                <w:noProof/>
              </w:rPr>
              <w:fldChar w:fldCharType="end"/>
            </w:r>
            <w:r w:rsidR="00B12FB0" w:rsidRPr="00F075A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A6FB4" w:rsidR="000B1547" w:rsidRDefault="00D17274" w:rsidP="000B1547">
            <w:pPr>
              <w:pStyle w:val="CRCoverPage"/>
              <w:spacing w:after="0"/>
              <w:ind w:left="100"/>
              <w:rPr>
                <w:noProof/>
              </w:rPr>
            </w:pPr>
            <w:r>
              <w:rPr>
                <w:noProof/>
              </w:rPr>
              <w:t>3 MHz CBW t</w:t>
            </w:r>
            <w:r w:rsidR="000B1547">
              <w:rPr>
                <w:noProof/>
              </w:rPr>
              <w:t xml:space="preserve">est frequencies need to be specified for </w:t>
            </w:r>
            <w:r w:rsidR="0091600F" w:rsidRPr="004C286F">
              <w:t>NR Bands n26, n28, n85 and n100</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9DEDF08"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band</w:t>
            </w:r>
            <w:r w:rsidR="0091600F">
              <w:rPr>
                <w:noProof/>
              </w:rPr>
              <w:t>s</w:t>
            </w:r>
            <w:r w:rsidR="00F7066A" w:rsidRPr="00F7066A">
              <w:rPr>
                <w:noProof/>
              </w:rPr>
              <w:t xml:space="preserve"> </w:t>
            </w:r>
            <w:r w:rsidR="0091600F" w:rsidRPr="004C286F">
              <w:t>n26, n28, n85 and n100</w:t>
            </w:r>
          </w:p>
          <w:p w14:paraId="428F1C39" w14:textId="77777777" w:rsidR="00186FFF" w:rsidRDefault="0091600F" w:rsidP="000B1547">
            <w:pPr>
              <w:pStyle w:val="CRCoverPage"/>
              <w:numPr>
                <w:ilvl w:val="0"/>
                <w:numId w:val="1"/>
              </w:numPr>
              <w:spacing w:after="0"/>
              <w:rPr>
                <w:noProof/>
              </w:rPr>
            </w:pPr>
            <w:r>
              <w:rPr>
                <w:noProof/>
              </w:rPr>
              <w:t xml:space="preserve">Modify </w:t>
            </w:r>
            <w:r w:rsidR="00F7066A" w:rsidRPr="00F7066A">
              <w:rPr>
                <w:noProof/>
              </w:rPr>
              <w:t>Low</w:t>
            </w:r>
            <w:r w:rsidR="00186FFF">
              <w:rPr>
                <w:noProof/>
              </w:rPr>
              <w:t xml:space="preserve"> </w:t>
            </w:r>
            <w:r w:rsidR="00F7066A" w:rsidRPr="00F7066A">
              <w:rPr>
                <w:noProof/>
              </w:rPr>
              <w:t xml:space="preserve">test channel bandwidths in clause </w:t>
            </w:r>
            <w:r w:rsidR="00186FFF" w:rsidRPr="004D139E">
              <w:t>4.3.1.0B</w:t>
            </w:r>
            <w:r w:rsidR="00186FFF" w:rsidRPr="00F7066A">
              <w:rPr>
                <w:noProof/>
              </w:rPr>
              <w:t xml:space="preserve"> </w:t>
            </w:r>
          </w:p>
          <w:p w14:paraId="3A8609F0" w14:textId="3DE95753" w:rsidR="001F0339" w:rsidRDefault="001F0339" w:rsidP="001F0339">
            <w:pPr>
              <w:pStyle w:val="CRCoverPage"/>
              <w:numPr>
                <w:ilvl w:val="0"/>
                <w:numId w:val="1"/>
              </w:numPr>
              <w:spacing w:after="0"/>
              <w:rPr>
                <w:noProof/>
              </w:rPr>
            </w:pPr>
            <w:r w:rsidRPr="00F7066A">
              <w:rPr>
                <w:noProof/>
              </w:rPr>
              <w:t xml:space="preserve">Add </w:t>
            </w:r>
            <w:r>
              <w:rPr>
                <w:noProof/>
              </w:rPr>
              <w:t xml:space="preserve">3MHz CBW in clause </w:t>
            </w:r>
            <w:r w:rsidRPr="004D139E">
              <w:rPr>
                <w:noProof/>
              </w:rPr>
              <w:t>4.3.1.0D</w:t>
            </w:r>
            <w:r>
              <w:rPr>
                <w:noProof/>
              </w:rPr>
              <w:t xml:space="preserve"> </w:t>
            </w:r>
            <w:r w:rsidRPr="004D139E">
              <w:rPr>
                <w:noProof/>
              </w:rPr>
              <w:t>Bandwidth part</w:t>
            </w:r>
          </w:p>
          <w:p w14:paraId="31C656EC" w14:textId="2A52B8FA" w:rsidR="000B1547" w:rsidRDefault="000B1547" w:rsidP="000B1547">
            <w:pPr>
              <w:pStyle w:val="CRCoverPage"/>
              <w:numPr>
                <w:ilvl w:val="0"/>
                <w:numId w:val="1"/>
              </w:numPr>
              <w:spacing w:after="0"/>
              <w:rPr>
                <w:noProof/>
              </w:rPr>
            </w:pPr>
            <w:r w:rsidRPr="00F7066A">
              <w:rPr>
                <w:noProof/>
              </w:rPr>
              <w:t xml:space="preserve">Add </w:t>
            </w:r>
            <w:r w:rsidR="0091600F">
              <w:rPr>
                <w:noProof/>
              </w:rPr>
              <w:t xml:space="preserve">3MHz CBW test frequencies </w:t>
            </w:r>
            <w:r w:rsidR="0091600F" w:rsidRPr="00F7066A">
              <w:rPr>
                <w:noProof/>
              </w:rPr>
              <w:t>band</w:t>
            </w:r>
            <w:r w:rsidR="0091600F">
              <w:rPr>
                <w:noProof/>
              </w:rPr>
              <w:t>s</w:t>
            </w:r>
            <w:r w:rsidR="0091600F" w:rsidRPr="00F7066A">
              <w:rPr>
                <w:noProof/>
              </w:rPr>
              <w:t xml:space="preserve"> </w:t>
            </w:r>
            <w:r w:rsidR="0091600F" w:rsidRPr="004C286F">
              <w:t>n26, n28, n85 and n100</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92092" w:rsidR="000B1547" w:rsidRDefault="00186FFF" w:rsidP="000B1547">
            <w:pPr>
              <w:pStyle w:val="CRCoverPage"/>
              <w:spacing w:after="0"/>
              <w:ind w:left="100"/>
              <w:rPr>
                <w:noProof/>
              </w:rPr>
            </w:pPr>
            <w:r>
              <w:rPr>
                <w:noProof/>
              </w:rPr>
              <w:t>3 MHz CBW t</w:t>
            </w:r>
            <w:r w:rsidR="000B1547">
              <w:rPr>
                <w:noProof/>
              </w:rPr>
              <w:t xml:space="preserve">est frequencies for </w:t>
            </w:r>
            <w:r w:rsidR="0091600F" w:rsidRPr="00F7066A">
              <w:rPr>
                <w:noProof/>
              </w:rPr>
              <w:t>band</w:t>
            </w:r>
            <w:r w:rsidR="0091600F">
              <w:rPr>
                <w:noProof/>
              </w:rPr>
              <w:t>s</w:t>
            </w:r>
            <w:r w:rsidR="0091600F" w:rsidRPr="00F7066A">
              <w:rPr>
                <w:noProof/>
              </w:rPr>
              <w:t xml:space="preserve"> </w:t>
            </w:r>
            <w:r w:rsidR="0091600F" w:rsidRPr="004C286F">
              <w:t>n26, n28, n85 and n100</w:t>
            </w:r>
            <w:r w:rsidR="0091600F">
              <w:t xml:space="preserve"> </w:t>
            </w:r>
            <w:r w:rsidR="000B1547">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CF3A5" w:rsidR="00C7425E" w:rsidRDefault="00F7066A" w:rsidP="00C7425E">
            <w:pPr>
              <w:pStyle w:val="CRCoverPage"/>
              <w:spacing w:after="0"/>
              <w:ind w:left="100"/>
              <w:rPr>
                <w:noProof/>
              </w:rPr>
            </w:pPr>
            <w:r>
              <w:rPr>
                <w:noProof/>
              </w:rPr>
              <w:t>4.3.1.0</w:t>
            </w:r>
            <w:r w:rsidR="00186FFF">
              <w:rPr>
                <w:noProof/>
              </w:rPr>
              <w:t>B</w:t>
            </w:r>
            <w:r>
              <w:rPr>
                <w:noProof/>
              </w:rPr>
              <w:t xml:space="preserve">, </w:t>
            </w:r>
            <w:r w:rsidR="001F0339" w:rsidRPr="004D139E">
              <w:rPr>
                <w:noProof/>
              </w:rPr>
              <w:t>4.3.1.0D</w:t>
            </w:r>
            <w:r w:rsidR="001F0339">
              <w:rPr>
                <w:noProof/>
              </w:rPr>
              <w:t xml:space="preserve">, </w:t>
            </w:r>
            <w:r w:rsidR="006E1EB9">
              <w:rPr>
                <w:noProof/>
              </w:rPr>
              <w:t>4.3.1.1</w:t>
            </w:r>
            <w:r>
              <w:rPr>
                <w:noProof/>
              </w:rPr>
              <w:t>.1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21520F" w:rsidR="00C7425E" w:rsidRDefault="0050765F" w:rsidP="00C7425E">
            <w:pPr>
              <w:pStyle w:val="CRCoverPage"/>
              <w:spacing w:after="0"/>
              <w:ind w:left="100"/>
              <w:rPr>
                <w:noProof/>
              </w:rPr>
            </w:pPr>
            <w:r w:rsidRPr="0050765F">
              <w:rPr>
                <w:noProof/>
              </w:rPr>
              <w:t xml:space="preserve">Band n85 Low test channel bandwidths </w:t>
            </w:r>
            <w:r>
              <w:rPr>
                <w:noProof/>
              </w:rPr>
              <w:t xml:space="preserve">and test frequencies </w:t>
            </w:r>
            <w:r w:rsidRPr="0050765F">
              <w:rPr>
                <w:noProof/>
              </w:rPr>
              <w:t>for wider than 3 MHz are specified in R5-24</w:t>
            </w:r>
            <w:r w:rsidR="0056118D">
              <w:rPr>
                <w:noProof/>
              </w:rPr>
              <w:t>2362</w:t>
            </w:r>
            <w:r w:rsidRPr="0050765F">
              <w:rPr>
                <w:noProof/>
              </w:rPr>
              <w:t xml:space="preserve"> (CR </w:t>
            </w:r>
            <w:r w:rsidR="0056118D">
              <w:rPr>
                <w:noProof/>
              </w:rPr>
              <w:t>3118</w:t>
            </w:r>
            <w:r w:rsidRPr="0050765F">
              <w:rPr>
                <w:noProof/>
              </w:rPr>
              <w:t>)</w:t>
            </w:r>
            <w:r w:rsidR="00C76161">
              <w:rPr>
                <w:noProof/>
              </w:rPr>
              <w:t xml:space="preserve"> including notes for </w:t>
            </w:r>
            <w:r w:rsidR="00C76161" w:rsidRPr="004D139E">
              <w:rPr>
                <w:noProof/>
              </w:rPr>
              <w:t>Table 4.3.1.1.1.</w:t>
            </w:r>
            <w:r w:rsidR="00C76161">
              <w:rPr>
                <w:noProof/>
              </w:rPr>
              <w:t>85</w:t>
            </w:r>
            <w:r w:rsidR="00C76161" w:rsidRPr="004D139E">
              <w:rPr>
                <w:noProof/>
              </w:rPr>
              <w:t>-1</w:t>
            </w:r>
            <w:r w:rsidR="00C76161">
              <w:rPr>
                <w:noProof/>
              </w:rPr>
              <w:t>.</w:t>
            </w:r>
            <w:r w:rsidR="004D4562">
              <w:rPr>
                <w:noProof/>
              </w:rPr>
              <w:t xml:space="preserve"> CR 3118 to be implemented first.</w:t>
            </w:r>
            <w:r w:rsidR="00C53B1D">
              <w:rPr>
                <w:noProof/>
              </w:rPr>
              <w:t xml:space="preserve"> This CR a</w:t>
            </w:r>
            <w:r w:rsidR="00C53B1D" w:rsidRPr="00C53B1D">
              <w:rPr>
                <w:noProof/>
              </w:rPr>
              <w:t>dd 3 MHz CBW for impacted bands including n85</w:t>
            </w:r>
            <w:r w:rsidR="00C53B1D">
              <w:rPr>
                <w:noProof/>
              </w:rPr>
              <w:t>.</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5E5A4" w:rsidR="00C7425E" w:rsidRDefault="00167180" w:rsidP="00C7425E">
            <w:pPr>
              <w:pStyle w:val="CRCoverPage"/>
              <w:spacing w:after="0"/>
              <w:ind w:left="100"/>
              <w:rPr>
                <w:noProof/>
              </w:rPr>
            </w:pPr>
            <w:r w:rsidRPr="002D7005">
              <w:rPr>
                <w:noProof/>
              </w:rPr>
              <w:t>r1: Change note</w:t>
            </w:r>
            <w:r w:rsidR="002D7005">
              <w:rPr>
                <w:noProof/>
              </w:rPr>
              <w:t xml:space="preserve"> 6</w:t>
            </w:r>
            <w:r w:rsidRPr="002D7005">
              <w:rPr>
                <w:noProof/>
              </w:rPr>
              <w:t xml:space="preserve"> to Release 18 instead of R18</w:t>
            </w:r>
            <w:r w:rsidR="002D7005">
              <w:rPr>
                <w:noProof/>
              </w:rPr>
              <w:t xml:space="preserve"> in </w:t>
            </w:r>
            <w:r w:rsidR="002D7005" w:rsidRPr="004D139E">
              <w:rPr>
                <w:rFonts w:eastAsia="Yu Mincho"/>
              </w:rPr>
              <w:t>Table 4.3.1.0B-1</w:t>
            </w:r>
            <w:r w:rsidRPr="002D700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5662A">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CB3A5D0" w14:textId="77777777" w:rsidR="006E1EB9" w:rsidRPr="004D139E" w:rsidRDefault="006E1EB9" w:rsidP="006E1EB9">
      <w:pPr>
        <w:pStyle w:val="Heading2"/>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bookmarkStart w:id="17" w:name="_Toc58228808"/>
      <w:bookmarkStart w:id="18" w:name="_Toc58235292"/>
      <w:bookmarkStart w:id="19" w:name="_Toc77005720"/>
      <w:bookmarkStart w:id="20" w:name="_Toc84849624"/>
      <w:bookmarkStart w:id="21" w:name="_Toc92808351"/>
      <w:r w:rsidRPr="004D139E">
        <w:t>4.3</w:t>
      </w:r>
      <w:r w:rsidRPr="004D139E">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2ED1319" w14:textId="77777777" w:rsidR="006E1EB9" w:rsidRPr="004D139E" w:rsidRDefault="006E1EB9" w:rsidP="006E1EB9">
      <w:pPr>
        <w:pStyle w:val="Heading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4D139E">
        <w:t>4.3.1</w:t>
      </w:r>
      <w:r w:rsidRPr="004D139E">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C028D90" w14:textId="77777777" w:rsidR="006E1EB9" w:rsidRPr="004D139E" w:rsidRDefault="006E1EB9" w:rsidP="006E1EB9">
      <w:pPr>
        <w:pStyle w:val="EditorsNote"/>
      </w:pPr>
      <w:bookmarkStart w:id="42" w:name="_Toc21353552"/>
      <w:bookmarkStart w:id="43" w:name="_Toc27749153"/>
      <w:bookmarkStart w:id="44" w:name="_Toc36227956"/>
      <w:bookmarkStart w:id="45" w:name="_Toc36228252"/>
      <w:bookmarkStart w:id="46" w:name="_Toc36228707"/>
      <w:bookmarkStart w:id="47" w:name="_Toc36228924"/>
      <w:bookmarkStart w:id="48" w:name="_Toc44454509"/>
      <w:bookmarkStart w:id="49" w:name="_Toc44454961"/>
      <w:bookmarkStart w:id="50" w:name="_Toc52446997"/>
      <w:bookmarkStart w:id="51" w:name="_Toc52447118"/>
      <w:bookmarkStart w:id="52" w:name="_Toc52455771"/>
      <w:bookmarkStart w:id="53" w:name="_Toc52456401"/>
      <w:bookmarkStart w:id="54" w:name="_Toc52456562"/>
      <w:bookmarkStart w:id="55" w:name="_Toc52457005"/>
      <w:bookmarkStart w:id="56" w:name="_Toc52457883"/>
      <w:bookmarkStart w:id="57" w:name="_Toc58228810"/>
      <w:bookmarkStart w:id="58" w:name="_Toc58235294"/>
      <w:bookmarkStart w:id="59" w:name="_Toc77005722"/>
      <w:bookmarkStart w:id="60" w:name="_Toc84849626"/>
      <w:bookmarkStart w:id="61" w:name="_Toc92808353"/>
      <w:r w:rsidRPr="004D139E">
        <w:t>Editor's Note: n7 (High: 50MHz), n8 (High: 35MHz), 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58FD7AF1" w14:textId="77777777" w:rsidR="006E1EB9" w:rsidRPr="004D139E" w:rsidRDefault="006E1EB9" w:rsidP="006E1EB9">
      <w:pPr>
        <w:pStyle w:val="Heading4"/>
      </w:pPr>
      <w:r w:rsidRPr="004D139E">
        <w:t>4.3.1.0</w:t>
      </w:r>
      <w:r w:rsidRPr="004D139E">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F626125" w14:textId="77777777" w:rsidR="006E1EB9" w:rsidRDefault="006E1EB9" w:rsidP="006E1EB9">
      <w:r w:rsidRPr="004D139E">
        <w:t>The test frequencies are based on operating bands defined in TS 38.101-1 [7], TS 38.101-2 [8] and TS 38.101-3 [9].</w:t>
      </w:r>
    </w:p>
    <w:p w14:paraId="38510FCC" w14:textId="0A6B6709" w:rsidR="006E1EB9" w:rsidRPr="00E64681" w:rsidRDefault="00E64681" w:rsidP="00E6468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8D7C912" w14:textId="77777777" w:rsidR="006E1EB9" w:rsidRPr="004D139E" w:rsidRDefault="006E1EB9" w:rsidP="006E1EB9">
      <w:pPr>
        <w:pStyle w:val="Heading4"/>
      </w:pPr>
      <w:bookmarkStart w:id="62" w:name="_Toc21353554"/>
      <w:bookmarkStart w:id="63" w:name="_Toc27749155"/>
      <w:bookmarkStart w:id="64" w:name="_Toc36227958"/>
      <w:bookmarkStart w:id="65" w:name="_Toc36228254"/>
      <w:bookmarkStart w:id="66" w:name="_Toc36228709"/>
      <w:bookmarkStart w:id="67" w:name="_Toc36228926"/>
      <w:bookmarkStart w:id="68" w:name="_Toc44454511"/>
      <w:bookmarkStart w:id="69" w:name="_Toc44454963"/>
      <w:bookmarkStart w:id="70" w:name="_Toc52446999"/>
      <w:bookmarkStart w:id="71" w:name="_Toc52447120"/>
      <w:bookmarkStart w:id="72" w:name="_Toc52455773"/>
      <w:bookmarkStart w:id="73" w:name="_Toc52456403"/>
      <w:bookmarkStart w:id="74" w:name="_Toc52456564"/>
      <w:bookmarkStart w:id="75" w:name="_Toc52457007"/>
      <w:bookmarkStart w:id="76" w:name="_Toc52457885"/>
      <w:bookmarkStart w:id="77" w:name="_Toc58228812"/>
      <w:bookmarkStart w:id="78" w:name="_Toc58235296"/>
      <w:bookmarkStart w:id="79" w:name="_Toc77005724"/>
      <w:bookmarkStart w:id="80" w:name="_Toc84849628"/>
      <w:bookmarkStart w:id="81" w:name="_Toc92808355"/>
      <w:r w:rsidRPr="004D139E">
        <w:t>4.3.1.0B</w:t>
      </w:r>
      <w:r w:rsidRPr="004D139E">
        <w:tab/>
        <w:t>Low test channel bandwidth</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94987B7" w14:textId="77777777" w:rsidR="006E1EB9" w:rsidRPr="004D139E" w:rsidRDefault="006E1EB9" w:rsidP="006E1EB9">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NTN</w:t>
      </w:r>
      <w:r w:rsidRPr="004D139E">
        <w:t xml:space="preserve"> respectively.</w:t>
      </w:r>
    </w:p>
    <w:p w14:paraId="04E83899" w14:textId="77777777" w:rsidR="006E1EB9" w:rsidRPr="004D139E" w:rsidRDefault="006E1EB9" w:rsidP="006E1EB9">
      <w:pPr>
        <w:pStyle w:val="TH"/>
        <w:rPr>
          <w:rFonts w:eastAsia="Yu Mincho"/>
        </w:rPr>
      </w:pPr>
      <w:bookmarkStart w:id="82" w:name="_CRTable4_3_1_0B1"/>
      <w:r w:rsidRPr="004D139E">
        <w:rPr>
          <w:rFonts w:eastAsia="Yu Mincho"/>
        </w:rPr>
        <w:lastRenderedPageBreak/>
        <w:t xml:space="preserve">Table </w:t>
      </w:r>
      <w:bookmarkEnd w:id="82"/>
      <w:r w:rsidRPr="004D139E">
        <w:rPr>
          <w:rFonts w:eastAsia="Yu Mincho"/>
        </w:rPr>
        <w:t xml:space="preserve">4.3.1.0B-1: </w:t>
      </w:r>
      <w:bookmarkStart w:id="83" w:name="_Hlk166218367"/>
      <w:r w:rsidRPr="004D139E">
        <w:rPr>
          <w:rFonts w:eastAsia="Yu Mincho"/>
        </w:rPr>
        <w:t xml:space="preserve">Low Test Channel bandwidths </w:t>
      </w:r>
      <w:bookmarkEnd w:id="83"/>
      <w:r w:rsidRPr="004D139E">
        <w:rPr>
          <w:rFonts w:eastAsia="Yu Mincho"/>
        </w:rPr>
        <w:t>for each NR band, FR1</w:t>
      </w:r>
    </w:p>
    <w:tbl>
      <w:tblPr>
        <w:tblW w:w="2888" w:type="pct"/>
        <w:jc w:val="center"/>
        <w:tblLook w:val="04A0" w:firstRow="1" w:lastRow="0" w:firstColumn="1" w:lastColumn="0" w:noHBand="0" w:noVBand="1"/>
      </w:tblPr>
      <w:tblGrid>
        <w:gridCol w:w="1276"/>
        <w:gridCol w:w="3487"/>
        <w:gridCol w:w="3481"/>
      </w:tblGrid>
      <w:tr w:rsidR="006E1EB9" w:rsidRPr="004D139E" w14:paraId="12A110E1" w14:textId="77777777" w:rsidTr="00EA36EB">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5BCFF323" w14:textId="77777777" w:rsidR="006E1EB9" w:rsidRPr="004D139E" w:rsidRDefault="006E1EB9" w:rsidP="00EA36EB">
            <w:pPr>
              <w:pStyle w:val="TAH"/>
              <w:rPr>
                <w:rFonts w:eastAsia="Yu Mincho"/>
              </w:rPr>
            </w:pPr>
            <w:bookmarkStart w:id="84" w:name="_Hlk166218409"/>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53AF7056" w14:textId="77777777" w:rsidR="006E1EB9" w:rsidRPr="004D139E" w:rsidRDefault="006E1EB9" w:rsidP="00EA36EB">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0C757F4B" w14:textId="77777777" w:rsidR="006E1EB9" w:rsidRPr="004D139E" w:rsidRDefault="006E1EB9" w:rsidP="00EA36EB">
            <w:pPr>
              <w:pStyle w:val="TAH"/>
              <w:rPr>
                <w:lang w:eastAsia="zh-CN"/>
              </w:rPr>
            </w:pPr>
            <w:r w:rsidRPr="004D139E">
              <w:rPr>
                <w:lang w:eastAsia="zh-CN"/>
              </w:rPr>
              <w:t>RedCap UE Low Test Channel bandwidth</w:t>
            </w:r>
            <w:r w:rsidRPr="004D139E">
              <w:rPr>
                <w:lang w:eastAsia="zh-CN"/>
              </w:rPr>
              <w:br/>
              <w:t>[MHz]</w:t>
            </w:r>
            <w:r w:rsidRPr="004D139E">
              <w:rPr>
                <w:vertAlign w:val="superscript"/>
                <w:lang w:eastAsia="zh-CN"/>
              </w:rPr>
              <w:t xml:space="preserve"> 1, 1a, 1b</w:t>
            </w:r>
          </w:p>
        </w:tc>
      </w:tr>
      <w:tr w:rsidR="006E1EB9" w:rsidRPr="004D139E" w14:paraId="5484DFB6"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81136CB" w14:textId="77777777" w:rsidR="006E1EB9" w:rsidRPr="004D139E" w:rsidRDefault="006E1EB9" w:rsidP="00EA36EB">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576FE648"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AE23E81" w14:textId="77777777" w:rsidR="006E1EB9" w:rsidRPr="004D139E" w:rsidRDefault="006E1EB9" w:rsidP="00EA36EB">
            <w:pPr>
              <w:pStyle w:val="TAC"/>
              <w:rPr>
                <w:rFonts w:eastAsia="Yu Mincho"/>
              </w:rPr>
            </w:pPr>
            <w:r w:rsidRPr="004D139E">
              <w:rPr>
                <w:rFonts w:eastAsia="Yu Mincho"/>
              </w:rPr>
              <w:t>5</w:t>
            </w:r>
          </w:p>
        </w:tc>
      </w:tr>
      <w:tr w:rsidR="006E1EB9" w:rsidRPr="004D139E" w14:paraId="35CF77A8"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88724E8" w14:textId="77777777" w:rsidR="006E1EB9" w:rsidRPr="004D139E" w:rsidRDefault="006E1EB9" w:rsidP="00EA36EB">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439F9F50"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DAFA165" w14:textId="77777777" w:rsidR="006E1EB9" w:rsidRPr="004D139E" w:rsidRDefault="006E1EB9" w:rsidP="00EA36EB">
            <w:pPr>
              <w:pStyle w:val="TAC"/>
              <w:rPr>
                <w:rFonts w:eastAsia="Yu Mincho"/>
              </w:rPr>
            </w:pPr>
            <w:r w:rsidRPr="004D139E">
              <w:rPr>
                <w:rFonts w:eastAsia="Yu Mincho"/>
              </w:rPr>
              <w:t>5</w:t>
            </w:r>
          </w:p>
        </w:tc>
      </w:tr>
      <w:tr w:rsidR="006E1EB9" w:rsidRPr="004D139E" w14:paraId="17E73682"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2E4B4F" w14:textId="77777777" w:rsidR="006E1EB9" w:rsidRPr="004D139E" w:rsidRDefault="006E1EB9" w:rsidP="00EA36EB">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20C0963"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2D10630" w14:textId="77777777" w:rsidR="006E1EB9" w:rsidRPr="004D139E" w:rsidRDefault="006E1EB9" w:rsidP="00EA36EB">
            <w:pPr>
              <w:pStyle w:val="TAC"/>
              <w:rPr>
                <w:rFonts w:eastAsia="Yu Mincho"/>
              </w:rPr>
            </w:pPr>
            <w:r w:rsidRPr="004D139E">
              <w:rPr>
                <w:rFonts w:eastAsia="Yu Mincho"/>
              </w:rPr>
              <w:t>5</w:t>
            </w:r>
          </w:p>
        </w:tc>
      </w:tr>
      <w:tr w:rsidR="006E1EB9" w:rsidRPr="004D139E" w14:paraId="2B468216"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22CF41" w14:textId="77777777" w:rsidR="006E1EB9" w:rsidRPr="004D139E" w:rsidRDefault="006E1EB9" w:rsidP="00EA36EB">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7E75A2A9"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1EE3A7D" w14:textId="77777777" w:rsidR="006E1EB9" w:rsidRPr="004D139E" w:rsidRDefault="006E1EB9" w:rsidP="00EA36EB">
            <w:pPr>
              <w:pStyle w:val="TAC"/>
              <w:rPr>
                <w:rFonts w:eastAsia="Yu Mincho"/>
              </w:rPr>
            </w:pPr>
            <w:r w:rsidRPr="004D139E">
              <w:rPr>
                <w:rFonts w:eastAsia="Yu Mincho"/>
              </w:rPr>
              <w:t>5</w:t>
            </w:r>
          </w:p>
        </w:tc>
      </w:tr>
      <w:tr w:rsidR="006E1EB9" w:rsidRPr="004D139E" w14:paraId="511D4F5C"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AF95412" w14:textId="77777777" w:rsidR="006E1EB9" w:rsidRPr="004D139E" w:rsidRDefault="006E1EB9" w:rsidP="00EA36EB">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5A1B0B5B"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A8F9393" w14:textId="77777777" w:rsidR="006E1EB9" w:rsidRPr="004D139E" w:rsidRDefault="006E1EB9" w:rsidP="00EA36EB">
            <w:pPr>
              <w:pStyle w:val="TAC"/>
              <w:rPr>
                <w:rFonts w:eastAsia="Yu Mincho"/>
              </w:rPr>
            </w:pPr>
            <w:r w:rsidRPr="004D139E">
              <w:rPr>
                <w:rFonts w:eastAsia="Yu Mincho"/>
              </w:rPr>
              <w:t>5</w:t>
            </w:r>
          </w:p>
        </w:tc>
      </w:tr>
      <w:tr w:rsidR="006E1EB9" w:rsidRPr="004D139E" w14:paraId="0DBD275F"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C7A57E8" w14:textId="77777777" w:rsidR="006E1EB9" w:rsidRPr="004D139E" w:rsidRDefault="006E1EB9" w:rsidP="00EA36EB">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2C8B572B"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89BD812" w14:textId="77777777" w:rsidR="006E1EB9" w:rsidRPr="004D139E" w:rsidRDefault="006E1EB9" w:rsidP="00EA36EB">
            <w:pPr>
              <w:pStyle w:val="TAC"/>
              <w:rPr>
                <w:rFonts w:eastAsia="Yu Mincho"/>
              </w:rPr>
            </w:pPr>
            <w:r w:rsidRPr="004D139E">
              <w:rPr>
                <w:rFonts w:eastAsia="Yu Mincho"/>
              </w:rPr>
              <w:t>5</w:t>
            </w:r>
          </w:p>
        </w:tc>
      </w:tr>
      <w:tr w:rsidR="006E1EB9" w:rsidRPr="004D139E" w14:paraId="57096AB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C9C32AB" w14:textId="77777777" w:rsidR="006E1EB9" w:rsidRPr="004D139E" w:rsidRDefault="006E1EB9" w:rsidP="00EA36EB">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7F5084B6"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F003BF8" w14:textId="77777777" w:rsidR="006E1EB9" w:rsidRPr="004D139E" w:rsidRDefault="006E1EB9" w:rsidP="00EA36EB">
            <w:pPr>
              <w:pStyle w:val="TAC"/>
              <w:rPr>
                <w:lang w:eastAsia="zh-CN"/>
              </w:rPr>
            </w:pPr>
            <w:r w:rsidRPr="004D139E">
              <w:rPr>
                <w:lang w:eastAsia="zh-CN"/>
              </w:rPr>
              <w:t>5</w:t>
            </w:r>
          </w:p>
        </w:tc>
      </w:tr>
      <w:tr w:rsidR="006E1EB9" w:rsidRPr="004D139E" w14:paraId="608CC23A"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F4EDAB9"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2F29BD8E"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F59BBF6"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5</w:t>
            </w:r>
          </w:p>
        </w:tc>
      </w:tr>
      <w:tr w:rsidR="006E1EB9" w:rsidRPr="004D139E" w14:paraId="156E472D"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0420A3" w14:textId="77777777" w:rsidR="006E1EB9" w:rsidRPr="004D139E" w:rsidRDefault="006E1EB9" w:rsidP="00EA36EB">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2064C078"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438785C" w14:textId="77777777" w:rsidR="006E1EB9" w:rsidRPr="004D139E" w:rsidRDefault="006E1EB9" w:rsidP="00EA36EB">
            <w:pPr>
              <w:pStyle w:val="TAC"/>
              <w:rPr>
                <w:lang w:eastAsia="zh-CN"/>
              </w:rPr>
            </w:pPr>
            <w:r w:rsidRPr="004D139E">
              <w:rPr>
                <w:lang w:eastAsia="zh-CN"/>
              </w:rPr>
              <w:t>5</w:t>
            </w:r>
          </w:p>
        </w:tc>
      </w:tr>
      <w:tr w:rsidR="006E1EB9" w:rsidRPr="004D139E" w14:paraId="68F0691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2AD5673" w14:textId="77777777" w:rsidR="006E1EB9" w:rsidRPr="004D139E" w:rsidRDefault="006E1EB9" w:rsidP="00EA36EB">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EDA5019"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83F8C25" w14:textId="77777777" w:rsidR="006E1EB9" w:rsidRPr="004D139E" w:rsidRDefault="006E1EB9" w:rsidP="00EA36EB">
            <w:pPr>
              <w:pStyle w:val="TAC"/>
              <w:rPr>
                <w:rFonts w:eastAsia="Yu Mincho"/>
              </w:rPr>
            </w:pPr>
            <w:r w:rsidRPr="004D139E">
              <w:rPr>
                <w:rFonts w:eastAsia="Yu Mincho"/>
              </w:rPr>
              <w:t>5</w:t>
            </w:r>
          </w:p>
        </w:tc>
      </w:tr>
      <w:tr w:rsidR="006E1EB9" w:rsidRPr="004D139E" w14:paraId="435C4B7E"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9FB9427" w14:textId="77777777" w:rsidR="006E1EB9" w:rsidRPr="004D139E" w:rsidRDefault="006E1EB9" w:rsidP="00EA36EB">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736F9A58"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B811DAE" w14:textId="77777777" w:rsidR="006E1EB9" w:rsidRPr="004D139E" w:rsidRDefault="006E1EB9" w:rsidP="00EA36EB">
            <w:pPr>
              <w:pStyle w:val="TAC"/>
              <w:rPr>
                <w:rFonts w:eastAsia="Yu Mincho"/>
              </w:rPr>
            </w:pPr>
            <w:r w:rsidRPr="004D139E">
              <w:rPr>
                <w:rFonts w:eastAsia="Yu Mincho"/>
              </w:rPr>
              <w:t>5</w:t>
            </w:r>
          </w:p>
        </w:tc>
      </w:tr>
      <w:tr w:rsidR="006E1EB9" w:rsidRPr="004D139E" w14:paraId="1D9210B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6C8EBDA" w14:textId="77777777" w:rsidR="006E1EB9" w:rsidRPr="004D139E" w:rsidRDefault="006E1EB9" w:rsidP="00EA36EB">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250CE430"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A9ABEAE" w14:textId="77777777" w:rsidR="006E1EB9" w:rsidRPr="004D139E" w:rsidRDefault="006E1EB9" w:rsidP="00EA36EB">
            <w:pPr>
              <w:pStyle w:val="TAC"/>
              <w:rPr>
                <w:rFonts w:eastAsia="Yu Mincho"/>
              </w:rPr>
            </w:pPr>
            <w:r w:rsidRPr="004D139E">
              <w:rPr>
                <w:rFonts w:eastAsia="Yu Mincho"/>
              </w:rPr>
              <w:t>5</w:t>
            </w:r>
          </w:p>
        </w:tc>
      </w:tr>
      <w:tr w:rsidR="006E1EB9" w:rsidRPr="004D139E" w14:paraId="617F6DB6"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985843" w14:textId="77777777" w:rsidR="006E1EB9" w:rsidRPr="004D139E" w:rsidRDefault="006E1EB9" w:rsidP="00EA36EB">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7A7EA7A7" w14:textId="03D7975E" w:rsidR="006E1EB9" w:rsidRPr="004D139E" w:rsidRDefault="00186FFF" w:rsidP="00EA36EB">
            <w:pPr>
              <w:pStyle w:val="TAC"/>
              <w:rPr>
                <w:rFonts w:eastAsia="Yu Mincho"/>
              </w:rPr>
            </w:pPr>
            <w:ins w:id="85" w:author="Nokia-Tuomo Säynäjäkangas" w:date="2024-04-25T14:39:00Z">
              <w:r>
                <w:rPr>
                  <w:rFonts w:eastAsia="Yu Mincho"/>
                </w:rPr>
                <w:t>3</w:t>
              </w:r>
            </w:ins>
            <w:ins w:id="86" w:author="Nokia-Tuomo Säynäjäkangas" w:date="2024-04-26T08:36:00Z">
              <w:r w:rsidR="001F0339" w:rsidRPr="001F0339">
                <w:rPr>
                  <w:rFonts w:eastAsia="Yu Mincho"/>
                  <w:vertAlign w:val="superscript"/>
                </w:rPr>
                <w:t>6</w:t>
              </w:r>
              <w:r w:rsidR="001F0339">
                <w:rPr>
                  <w:rFonts w:eastAsia="Yu Mincho"/>
                </w:rPr>
                <w:t>,</w:t>
              </w:r>
            </w:ins>
            <w:r w:rsidR="006E1EB9"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F29D0A" w14:textId="2A14265F" w:rsidR="006E1EB9" w:rsidRPr="004D139E" w:rsidRDefault="006E1EB9" w:rsidP="00EA36EB">
            <w:pPr>
              <w:pStyle w:val="TAC"/>
              <w:rPr>
                <w:rFonts w:eastAsia="Yu Mincho"/>
              </w:rPr>
            </w:pPr>
            <w:r w:rsidRPr="004D139E">
              <w:rPr>
                <w:rFonts w:eastAsia="Yu Mincho"/>
              </w:rPr>
              <w:t>5</w:t>
            </w:r>
          </w:p>
        </w:tc>
      </w:tr>
      <w:tr w:rsidR="006E1EB9" w:rsidRPr="004D139E" w14:paraId="3FD373B4"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A0BA3A" w14:textId="77777777" w:rsidR="006E1EB9" w:rsidRPr="004D139E" w:rsidRDefault="006E1EB9" w:rsidP="00EA36EB">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61153E7A" w14:textId="52BA8C46" w:rsidR="006E1EB9" w:rsidRPr="004D139E" w:rsidRDefault="00186FFF" w:rsidP="00EA36EB">
            <w:pPr>
              <w:pStyle w:val="TAC"/>
              <w:rPr>
                <w:rFonts w:eastAsia="Yu Mincho"/>
              </w:rPr>
            </w:pPr>
            <w:ins w:id="87" w:author="Nokia-Tuomo Säynäjäkangas" w:date="2024-04-25T14:39:00Z">
              <w:r>
                <w:rPr>
                  <w:rFonts w:eastAsia="Yu Mincho"/>
                </w:rPr>
                <w:t>3</w:t>
              </w:r>
            </w:ins>
            <w:ins w:id="88" w:author="Nokia-Tuomo Säynäjäkangas" w:date="2024-04-26T08:36:00Z">
              <w:r w:rsidR="001F0339" w:rsidRPr="001F0339">
                <w:rPr>
                  <w:rFonts w:eastAsia="Yu Mincho"/>
                  <w:vertAlign w:val="superscript"/>
                </w:rPr>
                <w:t>6</w:t>
              </w:r>
              <w:r w:rsidR="001F0339">
                <w:rPr>
                  <w:rFonts w:eastAsia="Yu Mincho"/>
                </w:rPr>
                <w:t>,</w:t>
              </w:r>
            </w:ins>
            <w:r w:rsidR="006E1EB9"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0AAE75" w14:textId="578649F2" w:rsidR="006E1EB9" w:rsidRPr="004D139E" w:rsidRDefault="006E1EB9" w:rsidP="00EA36EB">
            <w:pPr>
              <w:pStyle w:val="TAC"/>
              <w:rPr>
                <w:rFonts w:eastAsia="Yu Mincho"/>
              </w:rPr>
            </w:pPr>
            <w:r w:rsidRPr="004D139E">
              <w:rPr>
                <w:rFonts w:eastAsia="Yu Mincho"/>
              </w:rPr>
              <w:t>5</w:t>
            </w:r>
          </w:p>
        </w:tc>
      </w:tr>
      <w:tr w:rsidR="006E1EB9" w:rsidRPr="004D139E" w14:paraId="2C23B31B"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E0A98E2" w14:textId="77777777" w:rsidR="006E1EB9" w:rsidRPr="004D139E" w:rsidRDefault="006E1EB9" w:rsidP="00EA36EB">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6797DD6E" w14:textId="77777777" w:rsidR="006E1EB9" w:rsidRPr="004D139E" w:rsidRDefault="006E1EB9" w:rsidP="00EA36EB">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4816C22A" w14:textId="77777777" w:rsidR="006E1EB9" w:rsidRPr="004D139E" w:rsidRDefault="006E1EB9" w:rsidP="00EA36EB">
            <w:pPr>
              <w:pStyle w:val="TAC"/>
              <w:rPr>
                <w:rFonts w:eastAsia="SimSun"/>
                <w:lang w:eastAsia="zh-CN"/>
              </w:rPr>
            </w:pPr>
            <w:r w:rsidRPr="004D139E">
              <w:rPr>
                <w:rFonts w:eastAsia="SimSun"/>
                <w:lang w:eastAsia="zh-CN"/>
              </w:rPr>
              <w:t>N/A</w:t>
            </w:r>
          </w:p>
        </w:tc>
      </w:tr>
      <w:tr w:rsidR="006E1EB9" w:rsidRPr="004D139E" w14:paraId="2FCCE0B5"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9AD139" w14:textId="77777777" w:rsidR="006E1EB9" w:rsidRPr="004D139E" w:rsidRDefault="006E1EB9" w:rsidP="00EA36EB">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7E595D4E" w14:textId="77777777" w:rsidR="006E1EB9" w:rsidRPr="004D139E" w:rsidRDefault="006E1EB9" w:rsidP="00EA36EB">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55D853A" w14:textId="77777777" w:rsidR="006E1EB9" w:rsidRPr="004D139E" w:rsidRDefault="006E1EB9" w:rsidP="00EA36EB">
            <w:pPr>
              <w:pStyle w:val="TAC"/>
              <w:rPr>
                <w:rFonts w:eastAsia="SimSun"/>
                <w:lang w:eastAsia="zh-CN"/>
              </w:rPr>
            </w:pPr>
            <w:r w:rsidRPr="004D139E">
              <w:rPr>
                <w:rFonts w:eastAsia="SimSun"/>
                <w:lang w:eastAsia="zh-CN"/>
              </w:rPr>
              <w:t>5</w:t>
            </w:r>
          </w:p>
        </w:tc>
      </w:tr>
      <w:tr w:rsidR="006E1EB9" w:rsidRPr="004D139E" w14:paraId="04E46E8A"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D5430A" w14:textId="77777777" w:rsidR="006E1EB9" w:rsidRPr="004D139E" w:rsidRDefault="006E1EB9" w:rsidP="00EA36EB">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4D79B4D1"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11A9C21" w14:textId="77777777" w:rsidR="006E1EB9" w:rsidRPr="004D139E" w:rsidRDefault="006E1EB9" w:rsidP="00EA36EB">
            <w:pPr>
              <w:pStyle w:val="TAC"/>
              <w:rPr>
                <w:rFonts w:eastAsia="Yu Mincho"/>
              </w:rPr>
            </w:pPr>
            <w:r w:rsidRPr="004D139E">
              <w:rPr>
                <w:rFonts w:eastAsia="Yu Mincho"/>
              </w:rPr>
              <w:t>5</w:t>
            </w:r>
          </w:p>
        </w:tc>
      </w:tr>
      <w:tr w:rsidR="006E1EB9" w:rsidRPr="004D139E" w14:paraId="19A81D06"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A7161B9" w14:textId="77777777" w:rsidR="006E1EB9" w:rsidRPr="004D139E" w:rsidRDefault="006E1EB9" w:rsidP="00EA36EB">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7ABEDBE2"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06599A" w14:textId="77777777" w:rsidR="006E1EB9" w:rsidRPr="004D139E" w:rsidRDefault="006E1EB9" w:rsidP="00EA36EB">
            <w:pPr>
              <w:pStyle w:val="TAC"/>
              <w:rPr>
                <w:rFonts w:eastAsia="Yu Mincho"/>
              </w:rPr>
            </w:pPr>
            <w:r w:rsidRPr="004D139E">
              <w:rPr>
                <w:rFonts w:eastAsia="Yu Mincho"/>
              </w:rPr>
              <w:t>5</w:t>
            </w:r>
          </w:p>
        </w:tc>
      </w:tr>
      <w:tr w:rsidR="006E1EB9" w:rsidRPr="004D139E" w14:paraId="4E89B1D2"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6E2BDF" w14:textId="77777777" w:rsidR="006E1EB9" w:rsidRPr="004D139E" w:rsidRDefault="006E1EB9" w:rsidP="00EA36EB">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A95E8CB"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410AB55" w14:textId="77777777" w:rsidR="006E1EB9" w:rsidRPr="004D139E" w:rsidRDefault="006E1EB9" w:rsidP="00EA36EB">
            <w:pPr>
              <w:pStyle w:val="TAC"/>
              <w:rPr>
                <w:rFonts w:eastAsia="Yu Mincho"/>
              </w:rPr>
            </w:pPr>
            <w:r w:rsidRPr="004D139E">
              <w:rPr>
                <w:rFonts w:eastAsia="Yu Mincho"/>
              </w:rPr>
              <w:t>5</w:t>
            </w:r>
          </w:p>
        </w:tc>
      </w:tr>
      <w:tr w:rsidR="006E1EB9" w:rsidRPr="004D139E" w14:paraId="2132F2BB"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77AC3E" w14:textId="77777777" w:rsidR="006E1EB9" w:rsidRPr="004D139E" w:rsidRDefault="006E1EB9" w:rsidP="00EA36EB">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71179007"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2FFD3DA7" w14:textId="77777777" w:rsidR="006E1EB9" w:rsidRPr="004D139E" w:rsidRDefault="006E1EB9" w:rsidP="00EA36EB">
            <w:pPr>
              <w:pStyle w:val="TAC"/>
              <w:rPr>
                <w:rFonts w:eastAsia="Yu Mincho"/>
              </w:rPr>
            </w:pPr>
            <w:r w:rsidRPr="004D139E">
              <w:rPr>
                <w:rFonts w:eastAsia="Yu Mincho"/>
              </w:rPr>
              <w:t>10</w:t>
            </w:r>
          </w:p>
        </w:tc>
      </w:tr>
      <w:tr w:rsidR="006E1EB9" w:rsidRPr="004D139E" w14:paraId="06129FA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96B937" w14:textId="77777777" w:rsidR="006E1EB9" w:rsidRPr="004D139E" w:rsidRDefault="006E1EB9" w:rsidP="00EA36EB">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34C3F2F" w14:textId="77777777" w:rsidR="006E1EB9" w:rsidRPr="004D139E" w:rsidRDefault="006E1EB9" w:rsidP="00EA36E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F20BD7F" w14:textId="77777777" w:rsidR="006E1EB9" w:rsidRPr="004D139E" w:rsidRDefault="006E1EB9" w:rsidP="00EA36EB">
            <w:pPr>
              <w:pStyle w:val="TAC"/>
              <w:rPr>
                <w:rFonts w:eastAsia="Yu Mincho"/>
              </w:rPr>
            </w:pPr>
            <w:r w:rsidRPr="004D139E">
              <w:rPr>
                <w:rFonts w:eastAsia="Yu Mincho"/>
              </w:rPr>
              <w:t>10</w:t>
            </w:r>
          </w:p>
        </w:tc>
      </w:tr>
      <w:tr w:rsidR="006E1EB9" w:rsidRPr="004D139E" w14:paraId="7D0A8CA4"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383C6CD" w14:textId="77777777" w:rsidR="006E1EB9" w:rsidRPr="004D139E" w:rsidRDefault="006E1EB9" w:rsidP="00EA36EB">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416E66FC" w14:textId="77777777" w:rsidR="006E1EB9" w:rsidRPr="004D139E" w:rsidRDefault="006E1EB9" w:rsidP="00EA36EB">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371BA72" w14:textId="77777777" w:rsidR="006E1EB9" w:rsidRPr="004D139E" w:rsidRDefault="006E1EB9" w:rsidP="00EA36EB">
            <w:pPr>
              <w:pStyle w:val="TAC"/>
              <w:rPr>
                <w:rFonts w:eastAsia="Yu Mincho"/>
              </w:rPr>
            </w:pPr>
            <w:r w:rsidRPr="004D139E">
              <w:rPr>
                <w:rFonts w:eastAsia="Yu Mincho"/>
              </w:rPr>
              <w:t>N/A</w:t>
            </w:r>
          </w:p>
        </w:tc>
      </w:tr>
      <w:tr w:rsidR="006E1EB9" w:rsidRPr="004D139E" w14:paraId="1C95AFC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C258A1" w14:textId="77777777" w:rsidR="006E1EB9" w:rsidRPr="004D139E" w:rsidRDefault="006E1EB9" w:rsidP="00EA36EB">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72CEE570" w14:textId="77777777" w:rsidR="006E1EB9" w:rsidRPr="004D139E" w:rsidRDefault="006E1EB9" w:rsidP="00EA36EB">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644E86F" w14:textId="77777777" w:rsidR="006E1EB9" w:rsidRPr="004D139E" w:rsidRDefault="006E1EB9" w:rsidP="00EA36EB">
            <w:pPr>
              <w:pStyle w:val="TAC"/>
              <w:rPr>
                <w:rFonts w:eastAsia="SimSun"/>
                <w:lang w:eastAsia="zh-CN"/>
              </w:rPr>
            </w:pPr>
            <w:r w:rsidRPr="004D139E">
              <w:rPr>
                <w:rFonts w:eastAsia="SimSun"/>
                <w:lang w:eastAsia="zh-CN"/>
              </w:rPr>
              <w:t>10</w:t>
            </w:r>
          </w:p>
        </w:tc>
      </w:tr>
      <w:tr w:rsidR="006E1EB9" w:rsidRPr="004D139E" w14:paraId="37E1869F"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585741B" w14:textId="77777777" w:rsidR="006E1EB9" w:rsidRPr="004D139E" w:rsidRDefault="006E1EB9" w:rsidP="00EA36EB">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5BC41197" w14:textId="77777777" w:rsidR="006E1EB9" w:rsidRPr="004D139E" w:rsidRDefault="006E1EB9" w:rsidP="00EA36EB">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BE3A946" w14:textId="77777777" w:rsidR="006E1EB9" w:rsidRPr="004D139E" w:rsidRDefault="006E1EB9" w:rsidP="00EA36EB">
            <w:pPr>
              <w:pStyle w:val="TAC"/>
              <w:rPr>
                <w:rFonts w:eastAsiaTheme="minorEastAsia"/>
                <w:lang w:eastAsia="zh-CN"/>
              </w:rPr>
            </w:pPr>
            <w:r w:rsidRPr="004D139E">
              <w:rPr>
                <w:rFonts w:eastAsia="SimSun"/>
                <w:lang w:eastAsia="zh-CN"/>
              </w:rPr>
              <w:t>10</w:t>
            </w:r>
          </w:p>
        </w:tc>
      </w:tr>
      <w:tr w:rsidR="006E1EB9" w:rsidRPr="004D139E" w14:paraId="2BA469D5"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F65155" w14:textId="77777777" w:rsidR="006E1EB9" w:rsidRPr="004D139E" w:rsidRDefault="006E1EB9" w:rsidP="00EA36EB">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19B2656"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81A7FC4" w14:textId="77777777" w:rsidR="006E1EB9" w:rsidRPr="004D139E" w:rsidRDefault="006E1EB9" w:rsidP="00EA36EB">
            <w:pPr>
              <w:pStyle w:val="TAC"/>
              <w:rPr>
                <w:rFonts w:eastAsia="Yu Mincho"/>
              </w:rPr>
            </w:pPr>
            <w:r w:rsidRPr="004D139E">
              <w:rPr>
                <w:rFonts w:eastAsia="Yu Mincho"/>
              </w:rPr>
              <w:t>5</w:t>
            </w:r>
          </w:p>
        </w:tc>
      </w:tr>
      <w:tr w:rsidR="006E1EB9" w:rsidRPr="004D139E" w14:paraId="3852FCC7"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7CCBF2" w14:textId="77777777" w:rsidR="006E1EB9" w:rsidRPr="004D139E" w:rsidRDefault="006E1EB9" w:rsidP="00EA36EB">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7A8EC44"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67CAF04" w14:textId="77777777" w:rsidR="006E1EB9" w:rsidRPr="004D139E" w:rsidRDefault="006E1EB9" w:rsidP="00EA36EB">
            <w:pPr>
              <w:pStyle w:val="TAC"/>
              <w:rPr>
                <w:rFonts w:eastAsia="Yu Mincho"/>
              </w:rPr>
            </w:pPr>
            <w:r w:rsidRPr="004D139E">
              <w:rPr>
                <w:rFonts w:eastAsia="Yu Mincho"/>
              </w:rPr>
              <w:t>5</w:t>
            </w:r>
          </w:p>
        </w:tc>
      </w:tr>
      <w:tr w:rsidR="006E1EB9" w:rsidRPr="004D139E" w14:paraId="30B9C71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B82D57" w14:textId="77777777" w:rsidR="006E1EB9" w:rsidRPr="004D139E" w:rsidRDefault="006E1EB9" w:rsidP="00EA36EB">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EB054A5" w14:textId="77777777" w:rsidR="006E1EB9" w:rsidRPr="004D139E" w:rsidRDefault="006E1EB9" w:rsidP="00EA36EB">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DAC2950" w14:textId="77777777" w:rsidR="006E1EB9" w:rsidRPr="004D139E" w:rsidRDefault="006E1EB9" w:rsidP="00EA36EB">
            <w:pPr>
              <w:pStyle w:val="TAC"/>
              <w:rPr>
                <w:rFonts w:eastAsia="SimSun"/>
                <w:lang w:eastAsia="zh-CN"/>
              </w:rPr>
            </w:pPr>
            <w:r w:rsidRPr="004D139E">
              <w:rPr>
                <w:rFonts w:eastAsia="SimSun"/>
                <w:lang w:eastAsia="zh-CN"/>
              </w:rPr>
              <w:t>5</w:t>
            </w:r>
          </w:p>
        </w:tc>
      </w:tr>
      <w:tr w:rsidR="006E1EB9" w:rsidRPr="004D139E" w14:paraId="168E0145"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16AB52" w14:textId="77777777" w:rsidR="006E1EB9" w:rsidRPr="004D139E" w:rsidRDefault="006E1EB9" w:rsidP="00EA36EB">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1AB741F5"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36A0D54" w14:textId="77777777" w:rsidR="006E1EB9" w:rsidRPr="004D139E" w:rsidRDefault="006E1EB9" w:rsidP="00EA36EB">
            <w:pPr>
              <w:pStyle w:val="TAC"/>
              <w:rPr>
                <w:rFonts w:eastAsia="Yu Mincho"/>
              </w:rPr>
            </w:pPr>
            <w:r w:rsidRPr="004D139E">
              <w:rPr>
                <w:rFonts w:eastAsia="Yu Mincho"/>
              </w:rPr>
              <w:t>5</w:t>
            </w:r>
          </w:p>
        </w:tc>
      </w:tr>
      <w:tr w:rsidR="006E1EB9" w:rsidRPr="004D139E" w14:paraId="43C59894"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0D37EEB" w14:textId="77777777" w:rsidR="006E1EB9" w:rsidRPr="004D139E" w:rsidRDefault="006E1EB9" w:rsidP="00EA36EB">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CB8E8D2"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CC885E6" w14:textId="77777777" w:rsidR="006E1EB9" w:rsidRPr="004D139E" w:rsidRDefault="006E1EB9" w:rsidP="00EA36EB">
            <w:pPr>
              <w:pStyle w:val="TAC"/>
              <w:rPr>
                <w:rFonts w:eastAsia="Yu Mincho"/>
              </w:rPr>
            </w:pPr>
            <w:r w:rsidRPr="004D139E">
              <w:rPr>
                <w:rFonts w:eastAsia="Yu Mincho"/>
              </w:rPr>
              <w:t>5</w:t>
            </w:r>
          </w:p>
        </w:tc>
      </w:tr>
      <w:tr w:rsidR="006E1EB9" w:rsidRPr="004D139E" w14:paraId="0BD650D2"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E7B3F4F" w14:textId="77777777" w:rsidR="006E1EB9" w:rsidRPr="004D139E" w:rsidRDefault="006E1EB9" w:rsidP="00EA36EB">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29386F80"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1A4502" w14:textId="77777777" w:rsidR="006E1EB9" w:rsidRPr="004D139E" w:rsidRDefault="006E1EB9" w:rsidP="00EA36EB">
            <w:pPr>
              <w:pStyle w:val="TAC"/>
              <w:rPr>
                <w:rFonts w:eastAsia="Yu Mincho"/>
              </w:rPr>
            </w:pPr>
            <w:r w:rsidRPr="004D139E">
              <w:rPr>
                <w:rFonts w:eastAsia="Yu Mincho"/>
              </w:rPr>
              <w:t>5</w:t>
            </w:r>
          </w:p>
        </w:tc>
      </w:tr>
      <w:tr w:rsidR="006E1EB9" w:rsidRPr="004D139E" w14:paraId="06EE866F"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7E73BC4" w14:textId="77777777" w:rsidR="006E1EB9" w:rsidRPr="004D139E" w:rsidRDefault="006E1EB9" w:rsidP="00EA36EB">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CEC9FE0" w14:textId="77777777" w:rsidR="006E1EB9" w:rsidRPr="004D139E" w:rsidRDefault="006E1EB9" w:rsidP="00EA36EB">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CBE2DC3" w14:textId="77777777" w:rsidR="006E1EB9" w:rsidRPr="004D139E" w:rsidRDefault="006E1EB9" w:rsidP="00EA36EB">
            <w:pPr>
              <w:pStyle w:val="TAC"/>
              <w:rPr>
                <w:rFonts w:eastAsiaTheme="minorEastAsia"/>
                <w:lang w:eastAsia="zh-CN"/>
              </w:rPr>
            </w:pPr>
            <w:r w:rsidRPr="004D139E">
              <w:rPr>
                <w:lang w:eastAsia="zh-CN"/>
              </w:rPr>
              <w:t>5</w:t>
            </w:r>
          </w:p>
        </w:tc>
      </w:tr>
      <w:tr w:rsidR="006E1EB9" w:rsidRPr="004D139E" w14:paraId="1159907D"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A7F5B8" w14:textId="77777777" w:rsidR="006E1EB9" w:rsidRPr="004D139E" w:rsidRDefault="006E1EB9" w:rsidP="00EA36EB">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518A3975"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ECB1E63" w14:textId="77777777" w:rsidR="006E1EB9" w:rsidRPr="004D139E" w:rsidRDefault="006E1EB9" w:rsidP="00EA36EB">
            <w:pPr>
              <w:pStyle w:val="TAC"/>
              <w:rPr>
                <w:rFonts w:eastAsiaTheme="minorEastAsia"/>
                <w:lang w:eastAsia="zh-CN"/>
              </w:rPr>
            </w:pPr>
            <w:r w:rsidRPr="004D139E">
              <w:rPr>
                <w:lang w:eastAsia="zh-CN"/>
              </w:rPr>
              <w:t>N/A</w:t>
            </w:r>
          </w:p>
        </w:tc>
      </w:tr>
      <w:tr w:rsidR="006E1EB9" w:rsidRPr="004D139E" w14:paraId="6FE1C2AD"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08BAB1" w14:textId="77777777" w:rsidR="006E1EB9" w:rsidRPr="004D139E" w:rsidRDefault="006E1EB9" w:rsidP="00EA36EB">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DEEE361"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6095DA3A" w14:textId="77777777" w:rsidR="006E1EB9" w:rsidRPr="004D139E" w:rsidRDefault="006E1EB9" w:rsidP="00EA36EB">
            <w:pPr>
              <w:pStyle w:val="TAC"/>
              <w:rPr>
                <w:rFonts w:eastAsia="Yu Mincho"/>
              </w:rPr>
            </w:pPr>
            <w:r w:rsidRPr="004D139E">
              <w:rPr>
                <w:lang w:eastAsia="zh-CN"/>
              </w:rPr>
              <w:t>N/A</w:t>
            </w:r>
          </w:p>
        </w:tc>
      </w:tr>
      <w:tr w:rsidR="006E1EB9" w:rsidRPr="004D139E" w14:paraId="20E8793A"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2F65E5C" w14:textId="77777777" w:rsidR="006E1EB9" w:rsidRPr="004D139E" w:rsidRDefault="006E1EB9" w:rsidP="00EA36EB">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008EBE7A" w14:textId="77777777" w:rsidR="006E1EB9" w:rsidRPr="004D139E" w:rsidRDefault="006E1EB9" w:rsidP="00EA36E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7F2DF3A2" w14:textId="77777777" w:rsidR="006E1EB9" w:rsidRPr="004D139E" w:rsidRDefault="006E1EB9" w:rsidP="00EA36EB">
            <w:pPr>
              <w:pStyle w:val="TAC"/>
              <w:rPr>
                <w:rFonts w:eastAsia="Yu Mincho"/>
              </w:rPr>
            </w:pPr>
            <w:r w:rsidRPr="004D139E">
              <w:rPr>
                <w:rFonts w:eastAsia="Yu Mincho"/>
              </w:rPr>
              <w:t>10</w:t>
            </w:r>
          </w:p>
        </w:tc>
      </w:tr>
      <w:tr w:rsidR="006E1EB9" w:rsidRPr="004D139E" w14:paraId="74A298F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17F7054" w14:textId="77777777" w:rsidR="006E1EB9" w:rsidRPr="004D139E" w:rsidRDefault="006E1EB9" w:rsidP="00EA36EB">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6104FA37" w14:textId="77777777" w:rsidR="006E1EB9" w:rsidRPr="004D139E" w:rsidRDefault="006E1EB9" w:rsidP="00EA36E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6FFF68F" w14:textId="77777777" w:rsidR="006E1EB9" w:rsidRPr="004D139E" w:rsidRDefault="006E1EB9" w:rsidP="00EA36EB">
            <w:pPr>
              <w:pStyle w:val="TAC"/>
              <w:rPr>
                <w:rFonts w:eastAsia="Yu Mincho"/>
              </w:rPr>
            </w:pPr>
            <w:r w:rsidRPr="004D139E">
              <w:rPr>
                <w:rFonts w:eastAsia="Yu Mincho"/>
              </w:rPr>
              <w:t>10</w:t>
            </w:r>
          </w:p>
        </w:tc>
      </w:tr>
      <w:tr w:rsidR="006E1EB9" w:rsidRPr="004D139E" w14:paraId="58E87C8E"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CD37E2C" w14:textId="77777777" w:rsidR="006E1EB9" w:rsidRPr="004D139E" w:rsidRDefault="006E1EB9" w:rsidP="00EA36EB">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789C1F3E" w14:textId="77777777" w:rsidR="006E1EB9" w:rsidRPr="004D139E" w:rsidRDefault="006E1EB9" w:rsidP="00EA36E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86795BF" w14:textId="77777777" w:rsidR="006E1EB9" w:rsidRPr="004D139E" w:rsidRDefault="006E1EB9" w:rsidP="00EA36EB">
            <w:pPr>
              <w:pStyle w:val="TAC"/>
              <w:rPr>
                <w:rFonts w:eastAsia="Yu Mincho"/>
              </w:rPr>
            </w:pPr>
            <w:r w:rsidRPr="004D139E">
              <w:rPr>
                <w:rFonts w:eastAsia="Yu Mincho"/>
              </w:rPr>
              <w:t>10</w:t>
            </w:r>
          </w:p>
        </w:tc>
      </w:tr>
      <w:tr w:rsidR="006E1EB9" w:rsidRPr="004D139E" w14:paraId="5FBA67ED"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FF27F4" w14:textId="77777777" w:rsidR="006E1EB9" w:rsidRPr="004D139E" w:rsidRDefault="006E1EB9" w:rsidP="00EA36EB">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7CACA9B5"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6F77E71" w14:textId="77777777" w:rsidR="006E1EB9" w:rsidRPr="004D139E" w:rsidRDefault="006E1EB9" w:rsidP="00EA36EB">
            <w:pPr>
              <w:pStyle w:val="TAC"/>
              <w:rPr>
                <w:rFonts w:eastAsia="Yu Mincho"/>
              </w:rPr>
            </w:pPr>
            <w:r w:rsidRPr="004D139E">
              <w:rPr>
                <w:rFonts w:eastAsia="Yu Mincho"/>
              </w:rPr>
              <w:t>[5]</w:t>
            </w:r>
          </w:p>
        </w:tc>
      </w:tr>
      <w:tr w:rsidR="006E1EB9" w:rsidRPr="004D139E" w14:paraId="0EEB3AF7"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D31D5C1" w14:textId="77777777" w:rsidR="006E1EB9" w:rsidRPr="004D139E" w:rsidRDefault="006E1EB9" w:rsidP="00EA36EB">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BE1FABF"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75D3C9E" w14:textId="77777777" w:rsidR="006E1EB9" w:rsidRPr="004D139E" w:rsidRDefault="006E1EB9" w:rsidP="00EA36EB">
            <w:pPr>
              <w:pStyle w:val="TAC"/>
              <w:rPr>
                <w:rFonts w:eastAsia="Yu Mincho"/>
              </w:rPr>
            </w:pPr>
            <w:r w:rsidRPr="004D139E">
              <w:rPr>
                <w:rFonts w:eastAsia="Yu Mincho"/>
              </w:rPr>
              <w:t>[5]</w:t>
            </w:r>
          </w:p>
        </w:tc>
      </w:tr>
      <w:tr w:rsidR="006E1EB9" w:rsidRPr="004D139E" w14:paraId="57831AD0"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141C6BB" w14:textId="77777777" w:rsidR="006E1EB9" w:rsidRPr="004D139E" w:rsidRDefault="006E1EB9" w:rsidP="00EA36EB">
            <w:pPr>
              <w:pStyle w:val="TAC"/>
              <w:rPr>
                <w:rFonts w:eastAsia="Yu Mincho"/>
              </w:rPr>
            </w:pPr>
            <w:r w:rsidRPr="004D139E">
              <w:rPr>
                <w:rFonts w:eastAsia="Yu Mincho"/>
              </w:rPr>
              <w:lastRenderedPageBreak/>
              <w:t>n82</w:t>
            </w:r>
          </w:p>
        </w:tc>
        <w:tc>
          <w:tcPr>
            <w:tcW w:w="2115" w:type="pct"/>
            <w:tcBorders>
              <w:top w:val="single" w:sz="4" w:space="0" w:color="auto"/>
              <w:left w:val="single" w:sz="4" w:space="0" w:color="auto"/>
              <w:bottom w:val="single" w:sz="4" w:space="0" w:color="auto"/>
              <w:right w:val="single" w:sz="4" w:space="0" w:color="auto"/>
            </w:tcBorders>
            <w:hideMark/>
          </w:tcPr>
          <w:p w14:paraId="0371EC33"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47F022C" w14:textId="77777777" w:rsidR="006E1EB9" w:rsidRPr="004D139E" w:rsidRDefault="006E1EB9" w:rsidP="00EA36EB">
            <w:pPr>
              <w:pStyle w:val="TAC"/>
              <w:rPr>
                <w:rFonts w:eastAsia="Yu Mincho"/>
              </w:rPr>
            </w:pPr>
            <w:r w:rsidRPr="004D139E">
              <w:rPr>
                <w:rFonts w:eastAsia="Yu Mincho"/>
              </w:rPr>
              <w:t>[5]</w:t>
            </w:r>
          </w:p>
        </w:tc>
      </w:tr>
      <w:tr w:rsidR="006E1EB9" w:rsidRPr="004D139E" w14:paraId="244E0246"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BA88CAE" w14:textId="77777777" w:rsidR="006E1EB9" w:rsidRPr="004D139E" w:rsidRDefault="006E1EB9" w:rsidP="00EA36EB">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6C29D75C"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C37D0B2" w14:textId="77777777" w:rsidR="006E1EB9" w:rsidRPr="004D139E" w:rsidRDefault="006E1EB9" w:rsidP="00EA36EB">
            <w:pPr>
              <w:pStyle w:val="TAC"/>
              <w:rPr>
                <w:rFonts w:eastAsia="Yu Mincho"/>
              </w:rPr>
            </w:pPr>
            <w:r w:rsidRPr="004D139E">
              <w:rPr>
                <w:rFonts w:eastAsia="Yu Mincho"/>
              </w:rPr>
              <w:t>[5]</w:t>
            </w:r>
          </w:p>
        </w:tc>
      </w:tr>
      <w:tr w:rsidR="006E1EB9" w:rsidRPr="004D139E" w14:paraId="5A1F6F8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FBA0774" w14:textId="77777777" w:rsidR="006E1EB9" w:rsidRPr="004D139E" w:rsidRDefault="006E1EB9" w:rsidP="00EA36EB">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7EBCC6AD"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B1EDD60" w14:textId="77777777" w:rsidR="006E1EB9" w:rsidRPr="004D139E" w:rsidRDefault="006E1EB9" w:rsidP="00EA36EB">
            <w:pPr>
              <w:pStyle w:val="TAC"/>
              <w:rPr>
                <w:rFonts w:eastAsia="Yu Mincho"/>
              </w:rPr>
            </w:pPr>
            <w:r w:rsidRPr="004D139E">
              <w:rPr>
                <w:rFonts w:eastAsia="Yu Mincho"/>
              </w:rPr>
              <w:t>[5]</w:t>
            </w:r>
          </w:p>
        </w:tc>
      </w:tr>
      <w:tr w:rsidR="00186FFF" w:rsidRPr="004D139E" w14:paraId="33E2D82C" w14:textId="77777777" w:rsidTr="00EA36EB">
        <w:trPr>
          <w:trHeight w:val="225"/>
          <w:jc w:val="center"/>
          <w:ins w:id="89" w:author="Nokia-Tuomo Säynäjäkangas" w:date="2024-04-25T14:39:00Z"/>
        </w:trPr>
        <w:tc>
          <w:tcPr>
            <w:tcW w:w="774" w:type="pct"/>
            <w:tcBorders>
              <w:top w:val="single" w:sz="4" w:space="0" w:color="auto"/>
              <w:left w:val="single" w:sz="4" w:space="0" w:color="auto"/>
              <w:bottom w:val="single" w:sz="4" w:space="0" w:color="auto"/>
              <w:right w:val="single" w:sz="4" w:space="0" w:color="auto"/>
            </w:tcBorders>
            <w:vAlign w:val="center"/>
          </w:tcPr>
          <w:p w14:paraId="6D21F701" w14:textId="5756BD23" w:rsidR="00186FFF" w:rsidRPr="004D139E" w:rsidRDefault="00186FFF" w:rsidP="00EA36EB">
            <w:pPr>
              <w:pStyle w:val="TAC"/>
              <w:rPr>
                <w:ins w:id="90" w:author="Nokia-Tuomo Säynäjäkangas" w:date="2024-04-25T14:39:00Z"/>
                <w:rFonts w:eastAsia="Yu Mincho"/>
              </w:rPr>
            </w:pPr>
            <w:ins w:id="91" w:author="Nokia-Tuomo Säynäjäkangas" w:date="2024-04-25T14:39:00Z">
              <w:r>
                <w:rPr>
                  <w:rFonts w:eastAsia="Yu Mincho"/>
                </w:rPr>
                <w:t>n85</w:t>
              </w:r>
            </w:ins>
          </w:p>
        </w:tc>
        <w:tc>
          <w:tcPr>
            <w:tcW w:w="2115" w:type="pct"/>
            <w:tcBorders>
              <w:top w:val="single" w:sz="4" w:space="0" w:color="auto"/>
              <w:left w:val="single" w:sz="4" w:space="0" w:color="auto"/>
              <w:bottom w:val="single" w:sz="4" w:space="0" w:color="auto"/>
              <w:right w:val="single" w:sz="4" w:space="0" w:color="auto"/>
            </w:tcBorders>
          </w:tcPr>
          <w:p w14:paraId="4B0DC671" w14:textId="43F0B54C" w:rsidR="00186FFF" w:rsidRPr="004D139E" w:rsidRDefault="001F0339" w:rsidP="00EA36EB">
            <w:pPr>
              <w:pStyle w:val="TAC"/>
              <w:rPr>
                <w:ins w:id="92" w:author="Nokia-Tuomo Säynäjäkangas" w:date="2024-04-25T14:39:00Z"/>
                <w:rFonts w:eastAsia="Yu Mincho"/>
              </w:rPr>
            </w:pPr>
            <w:ins w:id="93" w:author="Nokia-Tuomo Säynäjäkangas" w:date="2024-04-26T08:37:00Z">
              <w:r>
                <w:rPr>
                  <w:rFonts w:eastAsia="Yu Mincho"/>
                </w:rPr>
                <w:t>3</w:t>
              </w:r>
              <w:r w:rsidRPr="001F0339">
                <w:rPr>
                  <w:rFonts w:eastAsia="Yu Mincho"/>
                  <w:vertAlign w:val="superscript"/>
                </w:rPr>
                <w:t>6</w:t>
              </w:r>
            </w:ins>
          </w:p>
        </w:tc>
        <w:tc>
          <w:tcPr>
            <w:tcW w:w="2111" w:type="pct"/>
            <w:tcBorders>
              <w:top w:val="single" w:sz="4" w:space="0" w:color="auto"/>
              <w:left w:val="single" w:sz="4" w:space="0" w:color="auto"/>
              <w:bottom w:val="single" w:sz="4" w:space="0" w:color="auto"/>
              <w:right w:val="single" w:sz="4" w:space="0" w:color="auto"/>
            </w:tcBorders>
          </w:tcPr>
          <w:p w14:paraId="6A82B83C" w14:textId="6E813678" w:rsidR="00186FFF" w:rsidRPr="004D139E" w:rsidRDefault="00186FFF" w:rsidP="00177EB0">
            <w:pPr>
              <w:pStyle w:val="TAC"/>
              <w:jc w:val="left"/>
              <w:rPr>
                <w:ins w:id="94" w:author="Nokia-Tuomo Säynäjäkangas" w:date="2024-04-25T14:39:00Z"/>
                <w:rFonts w:eastAsia="Yu Mincho"/>
              </w:rPr>
            </w:pPr>
          </w:p>
        </w:tc>
      </w:tr>
      <w:bookmarkEnd w:id="84"/>
      <w:tr w:rsidR="006E1EB9" w:rsidRPr="004D139E" w14:paraId="73442BE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306B570" w14:textId="77777777" w:rsidR="006E1EB9" w:rsidRPr="004D139E" w:rsidRDefault="006E1EB9" w:rsidP="00EA36EB">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336B34EC" w14:textId="77777777" w:rsidR="006E1EB9" w:rsidRPr="004D139E" w:rsidRDefault="006E1EB9" w:rsidP="00EA36EB">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2DA1429" w14:textId="77777777" w:rsidR="006E1EB9" w:rsidRPr="004D139E" w:rsidRDefault="006E1EB9" w:rsidP="00EA36EB">
            <w:pPr>
              <w:pStyle w:val="TAC"/>
              <w:rPr>
                <w:lang w:eastAsia="zh-CN"/>
              </w:rPr>
            </w:pPr>
            <w:r w:rsidRPr="004D139E">
              <w:rPr>
                <w:lang w:eastAsia="zh-CN"/>
              </w:rPr>
              <w:t>[5]</w:t>
            </w:r>
          </w:p>
        </w:tc>
      </w:tr>
      <w:tr w:rsidR="006E1EB9" w:rsidRPr="004D139E" w14:paraId="100E4088"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9543F6A" w14:textId="77777777" w:rsidR="006E1EB9" w:rsidRPr="004D139E" w:rsidRDefault="006E1EB9" w:rsidP="00EA36EB">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501195E8"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DB0BB4C" w14:textId="77777777" w:rsidR="006E1EB9" w:rsidRPr="004D139E" w:rsidRDefault="006E1EB9" w:rsidP="00EA36EB">
            <w:pPr>
              <w:pStyle w:val="TAC"/>
              <w:rPr>
                <w:lang w:eastAsia="zh-CN"/>
              </w:rPr>
            </w:pPr>
            <w:r w:rsidRPr="004D139E">
              <w:rPr>
                <w:rFonts w:eastAsia="Yu Mincho"/>
              </w:rPr>
              <w:t>[5]</w:t>
            </w:r>
          </w:p>
        </w:tc>
      </w:tr>
      <w:tr w:rsidR="006E1EB9" w:rsidRPr="004D139E" w14:paraId="700A547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DCE66CB" w14:textId="77777777" w:rsidR="006E1EB9" w:rsidRPr="004D139E" w:rsidRDefault="006E1EB9" w:rsidP="00EA36EB">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424A34DD"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3DAE830" w14:textId="77777777" w:rsidR="006E1EB9" w:rsidRPr="004D139E" w:rsidRDefault="006E1EB9" w:rsidP="00EA36EB">
            <w:pPr>
              <w:pStyle w:val="TAC"/>
              <w:rPr>
                <w:lang w:eastAsia="zh-CN"/>
              </w:rPr>
            </w:pPr>
            <w:r w:rsidRPr="004D139E">
              <w:rPr>
                <w:rFonts w:eastAsia="Yu Mincho"/>
              </w:rPr>
              <w:t>[5]</w:t>
            </w:r>
          </w:p>
        </w:tc>
      </w:tr>
      <w:tr w:rsidR="006E1EB9" w:rsidRPr="004D139E" w14:paraId="3B3E265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7579A65" w14:textId="77777777" w:rsidR="006E1EB9" w:rsidRPr="004D139E" w:rsidRDefault="006E1EB9" w:rsidP="00EA36EB">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56CAF905"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3C016F9" w14:textId="77777777" w:rsidR="006E1EB9" w:rsidRPr="004D139E" w:rsidRDefault="006E1EB9" w:rsidP="00EA36EB">
            <w:pPr>
              <w:pStyle w:val="TAC"/>
              <w:rPr>
                <w:lang w:eastAsia="zh-CN"/>
              </w:rPr>
            </w:pPr>
            <w:r w:rsidRPr="004D139E">
              <w:rPr>
                <w:rFonts w:eastAsia="Yu Mincho"/>
              </w:rPr>
              <w:t>[5]</w:t>
            </w:r>
          </w:p>
        </w:tc>
      </w:tr>
      <w:tr w:rsidR="006E1EB9" w:rsidRPr="004D139E" w14:paraId="2373E927"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A5200A4" w14:textId="77777777" w:rsidR="006E1EB9" w:rsidRPr="004D139E" w:rsidRDefault="006E1EB9" w:rsidP="00EA36EB">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16EF8B64"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EC33FCF" w14:textId="77777777" w:rsidR="006E1EB9" w:rsidRPr="004D139E" w:rsidRDefault="006E1EB9" w:rsidP="00EA36EB">
            <w:pPr>
              <w:pStyle w:val="TAC"/>
              <w:rPr>
                <w:lang w:eastAsia="zh-CN"/>
              </w:rPr>
            </w:pPr>
            <w:r w:rsidRPr="004D139E">
              <w:rPr>
                <w:lang w:eastAsia="zh-CN"/>
              </w:rPr>
              <w:t>[5]</w:t>
            </w:r>
          </w:p>
        </w:tc>
      </w:tr>
      <w:tr w:rsidR="006E1EB9" w:rsidRPr="004D139E" w14:paraId="626B35C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0C447DF" w14:textId="77777777" w:rsidR="006E1EB9" w:rsidRPr="004D139E" w:rsidRDefault="006E1EB9" w:rsidP="00EA36EB">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75061385" w14:textId="77777777" w:rsidR="006E1EB9" w:rsidRPr="004D139E" w:rsidRDefault="006E1EB9" w:rsidP="00EA36EB">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527C989" w14:textId="77777777" w:rsidR="006E1EB9" w:rsidRPr="004D139E" w:rsidRDefault="006E1EB9" w:rsidP="00EA36EB">
            <w:pPr>
              <w:pStyle w:val="TAC"/>
              <w:rPr>
                <w:lang w:eastAsia="zh-CN"/>
              </w:rPr>
            </w:pPr>
            <w:r w:rsidRPr="004D139E">
              <w:rPr>
                <w:lang w:eastAsia="zh-CN"/>
              </w:rPr>
              <w:t>[5]</w:t>
            </w:r>
          </w:p>
        </w:tc>
      </w:tr>
      <w:tr w:rsidR="006E1EB9" w:rsidRPr="004D139E" w14:paraId="1027537A"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5FA14AA" w14:textId="77777777" w:rsidR="006E1EB9" w:rsidRPr="004D139E" w:rsidRDefault="006E1EB9" w:rsidP="00EA36EB">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25F798A6" w14:textId="77777777" w:rsidR="006E1EB9" w:rsidRPr="004D139E" w:rsidRDefault="006E1EB9" w:rsidP="00EA36EB">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26A7D872" w14:textId="77777777" w:rsidR="006E1EB9" w:rsidRPr="004D139E" w:rsidRDefault="006E1EB9" w:rsidP="00EA36EB">
            <w:pPr>
              <w:pStyle w:val="TAC"/>
              <w:rPr>
                <w:lang w:eastAsia="zh-CN"/>
              </w:rPr>
            </w:pPr>
            <w:r w:rsidRPr="004D139E">
              <w:rPr>
                <w:lang w:eastAsia="zh-CN"/>
              </w:rPr>
              <w:t>N/A</w:t>
            </w:r>
          </w:p>
        </w:tc>
      </w:tr>
      <w:tr w:rsidR="006E1EB9" w:rsidRPr="004D139E" w14:paraId="75CCA85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FBA1C6D" w14:textId="77777777" w:rsidR="006E1EB9" w:rsidRPr="004D139E" w:rsidRDefault="006E1EB9" w:rsidP="00EA36EB">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1E168C6" w14:textId="77777777" w:rsidR="006E1EB9" w:rsidRPr="004D139E" w:rsidRDefault="006E1EB9" w:rsidP="00EA36EB">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F7D5257" w14:textId="77777777" w:rsidR="006E1EB9" w:rsidRPr="004D139E" w:rsidRDefault="006E1EB9" w:rsidP="00EA36EB">
            <w:pPr>
              <w:pStyle w:val="TAC"/>
              <w:rPr>
                <w:lang w:eastAsia="zh-CN"/>
              </w:rPr>
            </w:pPr>
            <w:r w:rsidRPr="004D139E">
              <w:rPr>
                <w:lang w:eastAsia="zh-CN"/>
              </w:rPr>
              <w:t>[5]</w:t>
            </w:r>
          </w:p>
        </w:tc>
      </w:tr>
      <w:tr w:rsidR="006E1EB9" w:rsidRPr="004D139E" w14:paraId="574A6575"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76348E1" w14:textId="77777777" w:rsidR="006E1EB9" w:rsidRPr="004D139E" w:rsidRDefault="006E1EB9" w:rsidP="00EA36EB">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46EFC4F7" w14:textId="77777777" w:rsidR="006E1EB9" w:rsidRPr="004D139E" w:rsidRDefault="006E1EB9" w:rsidP="00EA36EB">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776420C7" w14:textId="77777777" w:rsidR="006E1EB9" w:rsidRPr="004D139E" w:rsidRDefault="006E1EB9" w:rsidP="00EA36EB">
            <w:pPr>
              <w:pStyle w:val="TAC"/>
              <w:rPr>
                <w:lang w:eastAsia="zh-CN"/>
              </w:rPr>
            </w:pPr>
            <w:r w:rsidRPr="004D139E">
              <w:rPr>
                <w:lang w:eastAsia="zh-CN"/>
              </w:rPr>
              <w:t>[5]</w:t>
            </w:r>
          </w:p>
        </w:tc>
      </w:tr>
      <w:tr w:rsidR="006E1EB9" w:rsidRPr="004D139E" w14:paraId="5186CF6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C231A63"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49B81C7C" w14:textId="7F2CEC7F" w:rsidR="006E1EB9" w:rsidRPr="004D139E" w:rsidRDefault="001F0339" w:rsidP="00EA36EB">
            <w:pPr>
              <w:keepNext/>
              <w:keepLines/>
              <w:spacing w:after="0"/>
              <w:jc w:val="center"/>
              <w:rPr>
                <w:rFonts w:ascii="Arial" w:hAnsi="Arial"/>
                <w:sz w:val="18"/>
                <w:lang w:eastAsia="zh-CN"/>
              </w:rPr>
            </w:pPr>
            <w:ins w:id="95" w:author="Nokia-Tuomo Säynäjäkangas" w:date="2024-04-26T08:37:00Z">
              <w:r>
                <w:rPr>
                  <w:rFonts w:eastAsia="Yu Mincho"/>
                </w:rPr>
                <w:t>3</w:t>
              </w:r>
              <w:r w:rsidRPr="001F0339">
                <w:rPr>
                  <w:rFonts w:eastAsia="Yu Mincho"/>
                  <w:vertAlign w:val="superscript"/>
                </w:rPr>
                <w:t>6</w:t>
              </w:r>
              <w:r>
                <w:rPr>
                  <w:rFonts w:eastAsia="Yu Mincho"/>
                </w:rPr>
                <w:t>,</w:t>
              </w:r>
            </w:ins>
            <w:r w:rsidR="006E1EB9"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72996B1" w14:textId="0CBDDBC1"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5</w:t>
            </w:r>
          </w:p>
        </w:tc>
      </w:tr>
      <w:tr w:rsidR="006E1EB9" w:rsidRPr="004D139E" w14:paraId="0F8A6A7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BCE963A"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7F660EAD"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94DFA5D"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5</w:t>
            </w:r>
          </w:p>
        </w:tc>
      </w:tr>
      <w:tr w:rsidR="00F7066A" w:rsidRPr="004D139E" w14:paraId="341BA88C" w14:textId="77777777" w:rsidTr="00EA36E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C236FA2" w14:textId="77777777" w:rsidR="00F7066A" w:rsidRPr="004D139E" w:rsidRDefault="00F7066A" w:rsidP="00F7066A">
            <w:pPr>
              <w:pStyle w:val="TAN"/>
              <w:rPr>
                <w:lang w:eastAsia="zh-CN"/>
              </w:rPr>
            </w:pPr>
            <w:r w:rsidRPr="004D139E">
              <w:rPr>
                <w:lang w:eastAsia="zh-CN"/>
              </w:rPr>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067E853A" w14:textId="77777777" w:rsidR="00F7066A" w:rsidRPr="004D139E" w:rsidRDefault="00F7066A" w:rsidP="00F7066A">
            <w:pPr>
              <w:pStyle w:val="TAN"/>
            </w:pPr>
            <w:r w:rsidRPr="004D139E">
              <w:rPr>
                <w:rFonts w:eastAsia="Yu Mincho"/>
              </w:rPr>
              <w:t>Note 1a:</w:t>
            </w:r>
            <w:r w:rsidRPr="004D139E">
              <w:tab/>
            </w:r>
            <w:r w:rsidRPr="004D139E">
              <w:rPr>
                <w:rFonts w:eastAsia="Yu Mincho"/>
              </w:rPr>
              <w:t>Values listed in this table assume that t</w:t>
            </w:r>
            <w:r w:rsidRPr="004D139E">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3EC9C0B6" w14:textId="77777777" w:rsidR="00F7066A" w:rsidRPr="004D139E" w:rsidRDefault="00F7066A" w:rsidP="00F7066A">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5CF2DA43" w14:textId="77777777" w:rsidR="00F7066A" w:rsidRPr="004D139E" w:rsidRDefault="00F7066A" w:rsidP="00F7066A">
            <w:pPr>
              <w:pStyle w:val="TAN"/>
              <w:rPr>
                <w:lang w:eastAsia="zh-CN"/>
              </w:rPr>
            </w:pPr>
            <w:r w:rsidRPr="004D139E">
              <w:rPr>
                <w:lang w:eastAsia="zh-CN"/>
              </w:rPr>
              <w:t>Note 2:</w:t>
            </w:r>
            <w:r w:rsidRPr="004D139E">
              <w:rPr>
                <w:lang w:eastAsia="zh-CN"/>
              </w:rPr>
              <w:tab/>
              <w:t>This UE channel bandwidth is applicable only to downlink.</w:t>
            </w:r>
          </w:p>
          <w:p w14:paraId="6BAC1581" w14:textId="77777777" w:rsidR="00F7066A" w:rsidRPr="004D139E" w:rsidRDefault="00F7066A" w:rsidP="00F7066A">
            <w:pPr>
              <w:pStyle w:val="TAN"/>
              <w:rPr>
                <w:lang w:eastAsia="zh-CN"/>
              </w:rPr>
            </w:pPr>
            <w:r w:rsidRPr="004D139E">
              <w:rPr>
                <w:lang w:eastAsia="zh-CN"/>
              </w:rPr>
              <w:t>Note 3:</w:t>
            </w:r>
            <w:r w:rsidRPr="004D139E">
              <w:rPr>
                <w:lang w:eastAsia="zh-CN"/>
              </w:rPr>
              <w:tab/>
              <w:t>This UE channel bandwidth is applicable only to uplink.</w:t>
            </w:r>
          </w:p>
          <w:p w14:paraId="43C1D58C" w14:textId="77777777" w:rsidR="00F7066A" w:rsidRPr="004D139E" w:rsidRDefault="00F7066A" w:rsidP="00F7066A">
            <w:pPr>
              <w:pStyle w:val="TAN"/>
              <w:rPr>
                <w:lang w:eastAsia="zh-CN"/>
              </w:rPr>
            </w:pPr>
            <w:r w:rsidRPr="004D139E">
              <w:rPr>
                <w:lang w:eastAsia="zh-CN"/>
              </w:rPr>
              <w:t>Note 4:</w:t>
            </w:r>
            <w:r w:rsidRPr="004D139E">
              <w:rPr>
                <w:lang w:eastAsia="zh-CN"/>
              </w:rPr>
              <w:tab/>
              <w:t>Applicable for use as SCell in CA or SCell in DC configuration.</w:t>
            </w:r>
          </w:p>
          <w:p w14:paraId="0C97CCF0" w14:textId="77777777" w:rsidR="00F7066A" w:rsidRDefault="00F7066A" w:rsidP="00F7066A">
            <w:pPr>
              <w:pStyle w:val="TAN"/>
              <w:rPr>
                <w:ins w:id="96" w:author="Nokia-Tuomo Säynäjäkangas" w:date="2024-04-26T08:34:00Z"/>
                <w:lang w:eastAsia="zh-CN"/>
              </w:rPr>
            </w:pPr>
            <w:r w:rsidRPr="004D139E">
              <w:rPr>
                <w:lang w:eastAsia="zh-CN"/>
              </w:rPr>
              <w:t>Note 5:</w:t>
            </w:r>
            <w:r w:rsidRPr="004D139E">
              <w:rPr>
                <w:lang w:eastAsia="zh-CN"/>
              </w:rPr>
              <w:tab/>
              <w:t xml:space="preserve">Applicable for use as single carrier, </w:t>
            </w:r>
            <w:proofErr w:type="spellStart"/>
            <w:r w:rsidRPr="004D139E">
              <w:rPr>
                <w:lang w:eastAsia="zh-CN"/>
              </w:rPr>
              <w:t>PCell</w:t>
            </w:r>
            <w:proofErr w:type="spellEnd"/>
            <w:r w:rsidRPr="004D139E">
              <w:rPr>
                <w:lang w:eastAsia="zh-CN"/>
              </w:rPr>
              <w:t xml:space="preserve"> in CA or </w:t>
            </w:r>
            <w:proofErr w:type="spellStart"/>
            <w:r w:rsidRPr="004D139E">
              <w:rPr>
                <w:lang w:eastAsia="zh-CN"/>
              </w:rPr>
              <w:t>PCell</w:t>
            </w:r>
            <w:proofErr w:type="spellEnd"/>
            <w:r w:rsidRPr="004D139E">
              <w:rPr>
                <w:lang w:eastAsia="zh-CN"/>
              </w:rPr>
              <w:t xml:space="preserve"> in DC configuration.</w:t>
            </w:r>
          </w:p>
          <w:p w14:paraId="7E2A340C" w14:textId="7E31C728" w:rsidR="001F0339" w:rsidRPr="004D139E" w:rsidRDefault="001F0339" w:rsidP="00F7066A">
            <w:pPr>
              <w:pStyle w:val="TAN"/>
              <w:rPr>
                <w:lang w:eastAsia="zh-CN"/>
              </w:rPr>
            </w:pPr>
            <w:ins w:id="97" w:author="Nokia-Tuomo Säynäjäkangas" w:date="2024-04-26T08:35:00Z">
              <w:r>
                <w:rPr>
                  <w:lang w:eastAsia="zh-CN"/>
                </w:rPr>
                <w:t>Note 6:</w:t>
              </w:r>
              <w:r>
                <w:rPr>
                  <w:lang w:eastAsia="zh-CN"/>
                </w:rPr>
                <w:tab/>
              </w:r>
              <w:r>
                <w:rPr>
                  <w:rFonts w:eastAsia="Yu Mincho"/>
                </w:rPr>
                <w:t xml:space="preserve">This UE channel bandwidth is optional in </w:t>
              </w:r>
              <w:r w:rsidRPr="002D7005">
                <w:rPr>
                  <w:rFonts w:eastAsia="Yu Mincho"/>
                </w:rPr>
                <w:t>R</w:t>
              </w:r>
            </w:ins>
            <w:ins w:id="98" w:author="Nokia-Tuomo Säynäjäkangas" w:date="2024-05-20T08:40:00Z">
              <w:r w:rsidR="00167180" w:rsidRPr="002D7005">
                <w:rPr>
                  <w:rFonts w:eastAsia="Yu Mincho"/>
                </w:rPr>
                <w:t xml:space="preserve">elease </w:t>
              </w:r>
            </w:ins>
            <w:ins w:id="99" w:author="Nokia-Tuomo Säynäjäkangas" w:date="2024-04-26T08:35:00Z">
              <w:r w:rsidRPr="002D7005">
                <w:rPr>
                  <w:rFonts w:eastAsia="Yu Mincho"/>
                </w:rPr>
                <w:t>18.</w:t>
              </w:r>
            </w:ins>
          </w:p>
        </w:tc>
      </w:tr>
    </w:tbl>
    <w:p w14:paraId="241DC3D3" w14:textId="77777777" w:rsidR="006E1EB9" w:rsidRDefault="006E1EB9" w:rsidP="006E1EB9"/>
    <w:p w14:paraId="6FECCC40" w14:textId="77777777" w:rsidR="00E64681" w:rsidRDefault="00E64681" w:rsidP="00E6468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0ACE907" w14:textId="77777777" w:rsidR="001F0339" w:rsidRPr="004D139E" w:rsidRDefault="001F0339" w:rsidP="001F0339">
      <w:pPr>
        <w:pStyle w:val="Heading4"/>
      </w:pPr>
      <w:bookmarkStart w:id="100" w:name="_Toc21353556"/>
      <w:bookmarkStart w:id="101" w:name="_Toc27749157"/>
      <w:bookmarkStart w:id="102" w:name="_Toc36227960"/>
      <w:bookmarkStart w:id="103" w:name="_Toc36228256"/>
      <w:bookmarkStart w:id="104" w:name="_Toc36228711"/>
      <w:bookmarkStart w:id="105" w:name="_Toc36228928"/>
      <w:bookmarkStart w:id="106" w:name="_Toc44454513"/>
      <w:bookmarkStart w:id="107" w:name="_Toc44454965"/>
      <w:bookmarkStart w:id="108" w:name="_Toc52447001"/>
      <w:bookmarkStart w:id="109" w:name="_Toc52447122"/>
      <w:bookmarkStart w:id="110" w:name="_Toc52455775"/>
      <w:bookmarkStart w:id="111" w:name="_Toc52456405"/>
      <w:bookmarkStart w:id="112" w:name="_Toc52456566"/>
      <w:bookmarkStart w:id="113" w:name="_Toc52457009"/>
      <w:bookmarkStart w:id="114" w:name="_Toc52457887"/>
      <w:bookmarkStart w:id="115" w:name="_Toc58228814"/>
      <w:bookmarkStart w:id="116" w:name="_Toc58235298"/>
      <w:bookmarkStart w:id="117" w:name="_Toc77005726"/>
      <w:bookmarkStart w:id="118" w:name="_Toc84849630"/>
      <w:bookmarkStart w:id="119" w:name="_Toc92808357"/>
      <w:r w:rsidRPr="004D139E">
        <w:lastRenderedPageBreak/>
        <w:t>4.3.1.0D</w:t>
      </w:r>
      <w:r w:rsidRPr="004D139E">
        <w:tab/>
        <w:t>Bandwidth part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4748371" w14:textId="77777777" w:rsidR="001F0339" w:rsidRPr="004D139E" w:rsidRDefault="001F0339" w:rsidP="001F0339">
      <w:r w:rsidRPr="004D139E">
        <w:t xml:space="preserve">The value of </w:t>
      </w:r>
      <w:proofErr w:type="spellStart"/>
      <w:r w:rsidRPr="004D139E">
        <w:rPr>
          <w:i/>
        </w:rPr>
        <w:t>locationAndBandwidth</w:t>
      </w:r>
      <w:proofErr w:type="spellEnd"/>
      <w:r w:rsidRPr="004D139E">
        <w:t xml:space="preserve"> in </w:t>
      </w:r>
      <w:r w:rsidRPr="004D139E">
        <w:rPr>
          <w:iCs/>
        </w:rPr>
        <w:t>BWP</w:t>
      </w:r>
      <w:r w:rsidRPr="004D139E">
        <w:t xml:space="preserve"> for FR1 is given in Table 4.3.1.0D-1. The value of </w:t>
      </w:r>
      <w:proofErr w:type="spellStart"/>
      <w:r w:rsidRPr="004D139E">
        <w:rPr>
          <w:i/>
        </w:rPr>
        <w:t>locationAndBandwidth</w:t>
      </w:r>
      <w:proofErr w:type="spellEnd"/>
      <w:r w:rsidRPr="004D139E">
        <w:t xml:space="preserve"> in </w:t>
      </w:r>
      <w:r w:rsidRPr="004D139E">
        <w:rPr>
          <w:i/>
        </w:rPr>
        <w:t>BWP</w:t>
      </w:r>
      <w:r w:rsidRPr="004D139E">
        <w:t xml:space="preserve"> for FR2 is given in Table 4.3.1.0D-2.</w:t>
      </w:r>
    </w:p>
    <w:p w14:paraId="44E364FC" w14:textId="77777777" w:rsidR="001F0339" w:rsidRPr="004D139E" w:rsidRDefault="001F0339" w:rsidP="001F0339">
      <w:pPr>
        <w:pStyle w:val="TH"/>
        <w:rPr>
          <w:i/>
          <w:iCs/>
        </w:rPr>
      </w:pPr>
      <w:bookmarkStart w:id="120" w:name="_CRTable4_3_1_0D1"/>
      <w:r w:rsidRPr="004D139E">
        <w:lastRenderedPageBreak/>
        <w:t xml:space="preserve">Table </w:t>
      </w:r>
      <w:bookmarkEnd w:id="120"/>
      <w:r w:rsidRPr="004D139E">
        <w:t xml:space="preserve">4.3.1.0D-1: </w:t>
      </w:r>
      <w:proofErr w:type="spellStart"/>
      <w:r w:rsidRPr="004D139E">
        <w:rPr>
          <w:i/>
          <w:iCs/>
        </w:rPr>
        <w:t>locationAndBandwidth</w:t>
      </w:r>
      <w:proofErr w:type="spellEnd"/>
      <w:r w:rsidRPr="004D139E">
        <w:rPr>
          <w:i/>
          <w:iCs/>
        </w:rPr>
        <w:t xml:space="preserve"> </w:t>
      </w:r>
      <w:r w:rsidRPr="004D139E">
        <w:t>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1F0339" w:rsidRPr="004D139E" w14:paraId="6A68F0B8" w14:textId="77777777" w:rsidTr="0088665F">
        <w:trPr>
          <w:trHeight w:val="364"/>
          <w:jc w:val="center"/>
        </w:trPr>
        <w:tc>
          <w:tcPr>
            <w:tcW w:w="938" w:type="dxa"/>
            <w:shd w:val="clear" w:color="auto" w:fill="auto"/>
            <w:hideMark/>
          </w:tcPr>
          <w:p w14:paraId="62A5F6B4" w14:textId="77777777" w:rsidR="001F0339" w:rsidRPr="004D139E" w:rsidRDefault="001F0339" w:rsidP="0088665F">
            <w:pPr>
              <w:pStyle w:val="TAH"/>
            </w:pPr>
            <w:r w:rsidRPr="004D139E">
              <w:lastRenderedPageBreak/>
              <w:t>BW</w:t>
            </w:r>
            <w:r w:rsidRPr="004D139E">
              <w:br/>
              <w:t>(MHz)</w:t>
            </w:r>
          </w:p>
        </w:tc>
        <w:tc>
          <w:tcPr>
            <w:tcW w:w="1046" w:type="dxa"/>
            <w:shd w:val="clear" w:color="auto" w:fill="auto"/>
            <w:hideMark/>
          </w:tcPr>
          <w:p w14:paraId="13F64B75" w14:textId="77777777" w:rsidR="001F0339" w:rsidRPr="004D139E" w:rsidRDefault="001F0339" w:rsidP="0088665F">
            <w:pPr>
              <w:pStyle w:val="TAH"/>
            </w:pPr>
            <w:r w:rsidRPr="004D139E">
              <w:t>SCS</w:t>
            </w:r>
            <w:r w:rsidRPr="004D139E">
              <w:br/>
              <w:t>(kHz)</w:t>
            </w:r>
          </w:p>
        </w:tc>
        <w:tc>
          <w:tcPr>
            <w:tcW w:w="1418" w:type="dxa"/>
            <w:shd w:val="clear" w:color="auto" w:fill="auto"/>
            <w:hideMark/>
          </w:tcPr>
          <w:p w14:paraId="6AB988D7" w14:textId="77777777" w:rsidR="001F0339" w:rsidRPr="004D139E" w:rsidRDefault="001F0339" w:rsidP="0088665F">
            <w:pPr>
              <w:pStyle w:val="TAH"/>
            </w:pPr>
            <w:r w:rsidRPr="004D139E">
              <w:t>L</w:t>
            </w:r>
            <w:r w:rsidRPr="004D139E">
              <w:rPr>
                <w:vertAlign w:val="subscript"/>
              </w:rPr>
              <w:t>RBs</w:t>
            </w:r>
            <w:r w:rsidRPr="004D139E">
              <w:t xml:space="preserve"> </w:t>
            </w:r>
            <w:r w:rsidRPr="004D139E">
              <w:br/>
              <w:t>(Note 2)</w:t>
            </w:r>
          </w:p>
        </w:tc>
        <w:tc>
          <w:tcPr>
            <w:tcW w:w="2176" w:type="dxa"/>
            <w:shd w:val="clear" w:color="auto" w:fill="auto"/>
            <w:hideMark/>
          </w:tcPr>
          <w:p w14:paraId="6AC388EE" w14:textId="77777777" w:rsidR="001F0339" w:rsidRPr="004D139E" w:rsidRDefault="001F0339" w:rsidP="0088665F">
            <w:pPr>
              <w:pStyle w:val="TAH"/>
            </w:pPr>
            <w:proofErr w:type="spellStart"/>
            <w:r w:rsidRPr="004D139E">
              <w:t>locationAndBandwidth</w:t>
            </w:r>
            <w:proofErr w:type="spellEnd"/>
            <w:r w:rsidRPr="004D139E">
              <w:br/>
              <w:t>(Note 1)</w:t>
            </w:r>
          </w:p>
        </w:tc>
      </w:tr>
      <w:tr w:rsidR="001F0339" w:rsidRPr="004D139E" w14:paraId="2D294A6E" w14:textId="77777777" w:rsidTr="0088665F">
        <w:trPr>
          <w:jc w:val="center"/>
          <w:ins w:id="121" w:author="Nokia-Tuomo Säynäjäkangas" w:date="2024-04-26T08:41:00Z"/>
        </w:trPr>
        <w:tc>
          <w:tcPr>
            <w:tcW w:w="938" w:type="dxa"/>
            <w:shd w:val="clear" w:color="auto" w:fill="auto"/>
            <w:noWrap/>
          </w:tcPr>
          <w:p w14:paraId="6FDECF1C" w14:textId="41095075" w:rsidR="001F0339" w:rsidRPr="004D139E" w:rsidRDefault="001F0339" w:rsidP="001F0339">
            <w:pPr>
              <w:pStyle w:val="TAC"/>
              <w:rPr>
                <w:ins w:id="122" w:author="Nokia-Tuomo Säynäjäkangas" w:date="2024-04-26T08:41:00Z"/>
              </w:rPr>
            </w:pPr>
            <w:ins w:id="123" w:author="Nokia-Tuomo Säynäjäkangas" w:date="2024-04-26T08:41:00Z">
              <w:r>
                <w:t>3</w:t>
              </w:r>
            </w:ins>
          </w:p>
        </w:tc>
        <w:tc>
          <w:tcPr>
            <w:tcW w:w="1046" w:type="dxa"/>
            <w:shd w:val="clear" w:color="auto" w:fill="auto"/>
            <w:noWrap/>
          </w:tcPr>
          <w:p w14:paraId="51BC5171" w14:textId="1D607E69" w:rsidR="001F0339" w:rsidRPr="004D139E" w:rsidRDefault="001F0339" w:rsidP="001F0339">
            <w:pPr>
              <w:pStyle w:val="TAC"/>
              <w:rPr>
                <w:ins w:id="124" w:author="Nokia-Tuomo Säynäjäkangas" w:date="2024-04-26T08:41:00Z"/>
              </w:rPr>
            </w:pPr>
            <w:ins w:id="125" w:author="Nokia-Tuomo Säynäjäkangas" w:date="2024-04-26T08:41:00Z">
              <w:r>
                <w:t>15</w:t>
              </w:r>
            </w:ins>
          </w:p>
        </w:tc>
        <w:tc>
          <w:tcPr>
            <w:tcW w:w="1418" w:type="dxa"/>
            <w:shd w:val="clear" w:color="auto" w:fill="auto"/>
          </w:tcPr>
          <w:p w14:paraId="408D4806" w14:textId="19DE36D2" w:rsidR="001F0339" w:rsidRPr="004D139E" w:rsidRDefault="001F0339" w:rsidP="001F0339">
            <w:pPr>
              <w:pStyle w:val="TAC"/>
              <w:rPr>
                <w:ins w:id="126" w:author="Nokia-Tuomo Säynäjäkangas" w:date="2024-04-26T08:41:00Z"/>
              </w:rPr>
            </w:pPr>
            <w:ins w:id="127" w:author="Nokia-Tuomo Säynäjäkangas" w:date="2024-04-26T08:41:00Z">
              <w:r>
                <w:t>15</w:t>
              </w:r>
            </w:ins>
          </w:p>
        </w:tc>
        <w:tc>
          <w:tcPr>
            <w:tcW w:w="2176" w:type="dxa"/>
            <w:shd w:val="clear" w:color="auto" w:fill="auto"/>
            <w:noWrap/>
          </w:tcPr>
          <w:p w14:paraId="0710DE35" w14:textId="0F421797" w:rsidR="001F0339" w:rsidRPr="004D139E" w:rsidRDefault="00850C64" w:rsidP="001F0339">
            <w:pPr>
              <w:pStyle w:val="TAC"/>
              <w:rPr>
                <w:ins w:id="128" w:author="Nokia-Tuomo Säynäjäkangas" w:date="2024-04-26T08:41:00Z"/>
              </w:rPr>
            </w:pPr>
            <w:ins w:id="129" w:author="Nokia-Tuomo Säynäjäkangas" w:date="2024-04-26T09:19:00Z">
              <w:r>
                <w:t>3850</w:t>
              </w:r>
            </w:ins>
          </w:p>
        </w:tc>
      </w:tr>
      <w:tr w:rsidR="001F0339" w:rsidRPr="004D139E" w14:paraId="7B86D0DA" w14:textId="77777777" w:rsidTr="0088665F">
        <w:trPr>
          <w:jc w:val="center"/>
        </w:trPr>
        <w:tc>
          <w:tcPr>
            <w:tcW w:w="938" w:type="dxa"/>
            <w:shd w:val="clear" w:color="auto" w:fill="auto"/>
            <w:noWrap/>
            <w:hideMark/>
          </w:tcPr>
          <w:p w14:paraId="4DD9F4E1" w14:textId="77777777" w:rsidR="001F0339" w:rsidRPr="004D139E" w:rsidRDefault="001F0339" w:rsidP="001F0339">
            <w:pPr>
              <w:pStyle w:val="TAC"/>
            </w:pPr>
            <w:r w:rsidRPr="004D139E">
              <w:t>5</w:t>
            </w:r>
          </w:p>
        </w:tc>
        <w:tc>
          <w:tcPr>
            <w:tcW w:w="1046" w:type="dxa"/>
            <w:shd w:val="clear" w:color="auto" w:fill="auto"/>
            <w:noWrap/>
            <w:hideMark/>
          </w:tcPr>
          <w:p w14:paraId="3D942D30" w14:textId="77777777" w:rsidR="001F0339" w:rsidRPr="004D139E" w:rsidRDefault="001F0339" w:rsidP="001F0339">
            <w:pPr>
              <w:pStyle w:val="TAC"/>
            </w:pPr>
            <w:r w:rsidRPr="004D139E">
              <w:t>15</w:t>
            </w:r>
          </w:p>
        </w:tc>
        <w:tc>
          <w:tcPr>
            <w:tcW w:w="1418" w:type="dxa"/>
            <w:shd w:val="clear" w:color="auto" w:fill="auto"/>
            <w:hideMark/>
          </w:tcPr>
          <w:p w14:paraId="78964EEB" w14:textId="77777777" w:rsidR="001F0339" w:rsidRPr="004D139E" w:rsidRDefault="001F0339" w:rsidP="001F0339">
            <w:pPr>
              <w:pStyle w:val="TAC"/>
            </w:pPr>
            <w:r w:rsidRPr="004D139E">
              <w:t>25</w:t>
            </w:r>
          </w:p>
        </w:tc>
        <w:tc>
          <w:tcPr>
            <w:tcW w:w="2176" w:type="dxa"/>
            <w:shd w:val="clear" w:color="auto" w:fill="auto"/>
            <w:noWrap/>
            <w:hideMark/>
          </w:tcPr>
          <w:p w14:paraId="395E8E53" w14:textId="77777777" w:rsidR="001F0339" w:rsidRPr="004D139E" w:rsidRDefault="001F0339" w:rsidP="001F0339">
            <w:pPr>
              <w:pStyle w:val="TAC"/>
            </w:pPr>
            <w:r w:rsidRPr="004D139E">
              <w:t>6600</w:t>
            </w:r>
          </w:p>
        </w:tc>
      </w:tr>
      <w:tr w:rsidR="001F0339" w:rsidRPr="004D139E" w14:paraId="4FF459D0" w14:textId="77777777" w:rsidTr="0088665F">
        <w:trPr>
          <w:jc w:val="center"/>
        </w:trPr>
        <w:tc>
          <w:tcPr>
            <w:tcW w:w="938" w:type="dxa"/>
            <w:shd w:val="clear" w:color="auto" w:fill="auto"/>
            <w:noWrap/>
            <w:hideMark/>
          </w:tcPr>
          <w:p w14:paraId="7E073F11" w14:textId="77777777" w:rsidR="001F0339" w:rsidRPr="004D139E" w:rsidRDefault="001F0339" w:rsidP="001F0339">
            <w:pPr>
              <w:pStyle w:val="TAC"/>
            </w:pPr>
            <w:r w:rsidRPr="004D139E">
              <w:t>5</w:t>
            </w:r>
          </w:p>
        </w:tc>
        <w:tc>
          <w:tcPr>
            <w:tcW w:w="1046" w:type="dxa"/>
            <w:shd w:val="clear" w:color="auto" w:fill="auto"/>
            <w:noWrap/>
            <w:hideMark/>
          </w:tcPr>
          <w:p w14:paraId="770B6363" w14:textId="77777777" w:rsidR="001F0339" w:rsidRPr="004D139E" w:rsidRDefault="001F0339" w:rsidP="001F0339">
            <w:pPr>
              <w:pStyle w:val="TAC"/>
            </w:pPr>
            <w:r w:rsidRPr="004D139E">
              <w:t>30</w:t>
            </w:r>
          </w:p>
        </w:tc>
        <w:tc>
          <w:tcPr>
            <w:tcW w:w="1418" w:type="dxa"/>
            <w:shd w:val="clear" w:color="auto" w:fill="auto"/>
            <w:hideMark/>
          </w:tcPr>
          <w:p w14:paraId="0AF0C2AE" w14:textId="77777777" w:rsidR="001F0339" w:rsidRPr="004D139E" w:rsidRDefault="001F0339" w:rsidP="001F0339">
            <w:pPr>
              <w:pStyle w:val="TAC"/>
            </w:pPr>
            <w:r w:rsidRPr="004D139E">
              <w:t>11</w:t>
            </w:r>
          </w:p>
        </w:tc>
        <w:tc>
          <w:tcPr>
            <w:tcW w:w="2176" w:type="dxa"/>
            <w:shd w:val="clear" w:color="auto" w:fill="auto"/>
            <w:noWrap/>
            <w:hideMark/>
          </w:tcPr>
          <w:p w14:paraId="51694E79" w14:textId="77777777" w:rsidR="001F0339" w:rsidRPr="004D139E" w:rsidRDefault="001F0339" w:rsidP="001F0339">
            <w:pPr>
              <w:pStyle w:val="TAC"/>
            </w:pPr>
            <w:r w:rsidRPr="004D139E">
              <w:t>2750</w:t>
            </w:r>
          </w:p>
        </w:tc>
      </w:tr>
      <w:tr w:rsidR="001F0339" w:rsidRPr="004D139E" w14:paraId="760375DA" w14:textId="77777777" w:rsidTr="0088665F">
        <w:trPr>
          <w:jc w:val="center"/>
        </w:trPr>
        <w:tc>
          <w:tcPr>
            <w:tcW w:w="938" w:type="dxa"/>
            <w:shd w:val="clear" w:color="auto" w:fill="auto"/>
            <w:noWrap/>
            <w:hideMark/>
          </w:tcPr>
          <w:p w14:paraId="6C2662F1" w14:textId="77777777" w:rsidR="001F0339" w:rsidRPr="004D139E" w:rsidRDefault="001F0339" w:rsidP="001F0339">
            <w:pPr>
              <w:pStyle w:val="TAC"/>
            </w:pPr>
            <w:r w:rsidRPr="004D139E">
              <w:t>5</w:t>
            </w:r>
          </w:p>
        </w:tc>
        <w:tc>
          <w:tcPr>
            <w:tcW w:w="1046" w:type="dxa"/>
            <w:shd w:val="clear" w:color="auto" w:fill="auto"/>
            <w:noWrap/>
            <w:hideMark/>
          </w:tcPr>
          <w:p w14:paraId="17AEA459" w14:textId="77777777" w:rsidR="001F0339" w:rsidRPr="004D139E" w:rsidRDefault="001F0339" w:rsidP="001F0339">
            <w:pPr>
              <w:pStyle w:val="TAC"/>
            </w:pPr>
            <w:r w:rsidRPr="004D139E">
              <w:t>60</w:t>
            </w:r>
          </w:p>
        </w:tc>
        <w:tc>
          <w:tcPr>
            <w:tcW w:w="1418" w:type="dxa"/>
            <w:shd w:val="clear" w:color="auto" w:fill="auto"/>
            <w:hideMark/>
          </w:tcPr>
          <w:p w14:paraId="21E3BA48" w14:textId="77777777" w:rsidR="001F0339" w:rsidRPr="004D139E" w:rsidRDefault="001F0339" w:rsidP="001F0339">
            <w:pPr>
              <w:pStyle w:val="TAC"/>
            </w:pPr>
            <w:r w:rsidRPr="004D139E">
              <w:t>N/A</w:t>
            </w:r>
          </w:p>
        </w:tc>
        <w:tc>
          <w:tcPr>
            <w:tcW w:w="2176" w:type="dxa"/>
            <w:shd w:val="clear" w:color="auto" w:fill="auto"/>
            <w:noWrap/>
            <w:hideMark/>
          </w:tcPr>
          <w:p w14:paraId="386E2EBA" w14:textId="77777777" w:rsidR="001F0339" w:rsidRPr="004D139E" w:rsidRDefault="001F0339" w:rsidP="001F0339">
            <w:pPr>
              <w:pStyle w:val="TAC"/>
            </w:pPr>
            <w:r w:rsidRPr="004D139E">
              <w:t>N/A</w:t>
            </w:r>
          </w:p>
        </w:tc>
      </w:tr>
      <w:tr w:rsidR="001F0339" w:rsidRPr="004D139E" w14:paraId="475A190E" w14:textId="77777777" w:rsidTr="0088665F">
        <w:trPr>
          <w:jc w:val="center"/>
        </w:trPr>
        <w:tc>
          <w:tcPr>
            <w:tcW w:w="938" w:type="dxa"/>
            <w:shd w:val="clear" w:color="auto" w:fill="auto"/>
            <w:noWrap/>
            <w:hideMark/>
          </w:tcPr>
          <w:p w14:paraId="7DCD15B1" w14:textId="77777777" w:rsidR="001F0339" w:rsidRPr="004D139E" w:rsidRDefault="001F0339" w:rsidP="001F0339">
            <w:pPr>
              <w:pStyle w:val="TAC"/>
            </w:pPr>
            <w:r w:rsidRPr="004D139E">
              <w:t>10</w:t>
            </w:r>
          </w:p>
        </w:tc>
        <w:tc>
          <w:tcPr>
            <w:tcW w:w="1046" w:type="dxa"/>
            <w:shd w:val="clear" w:color="auto" w:fill="auto"/>
            <w:noWrap/>
            <w:hideMark/>
          </w:tcPr>
          <w:p w14:paraId="3FC61DEA" w14:textId="77777777" w:rsidR="001F0339" w:rsidRPr="004D139E" w:rsidRDefault="001F0339" w:rsidP="001F0339">
            <w:pPr>
              <w:pStyle w:val="TAC"/>
            </w:pPr>
            <w:r w:rsidRPr="004D139E">
              <w:t>15</w:t>
            </w:r>
          </w:p>
        </w:tc>
        <w:tc>
          <w:tcPr>
            <w:tcW w:w="1418" w:type="dxa"/>
            <w:shd w:val="clear" w:color="auto" w:fill="auto"/>
            <w:hideMark/>
          </w:tcPr>
          <w:p w14:paraId="2E76622A" w14:textId="77777777" w:rsidR="001F0339" w:rsidRPr="004D139E" w:rsidRDefault="001F0339" w:rsidP="001F0339">
            <w:pPr>
              <w:pStyle w:val="TAC"/>
            </w:pPr>
            <w:r w:rsidRPr="004D139E">
              <w:t>52</w:t>
            </w:r>
          </w:p>
        </w:tc>
        <w:tc>
          <w:tcPr>
            <w:tcW w:w="2176" w:type="dxa"/>
            <w:shd w:val="clear" w:color="auto" w:fill="auto"/>
            <w:noWrap/>
            <w:hideMark/>
          </w:tcPr>
          <w:p w14:paraId="0EA0BC07" w14:textId="77777777" w:rsidR="001F0339" w:rsidRPr="004D139E" w:rsidRDefault="001F0339" w:rsidP="001F0339">
            <w:pPr>
              <w:pStyle w:val="TAC"/>
            </w:pPr>
            <w:r w:rsidRPr="004D139E">
              <w:t>14025</w:t>
            </w:r>
          </w:p>
        </w:tc>
      </w:tr>
      <w:tr w:rsidR="001F0339" w:rsidRPr="004D139E" w14:paraId="32743B6E" w14:textId="77777777" w:rsidTr="0088665F">
        <w:trPr>
          <w:jc w:val="center"/>
        </w:trPr>
        <w:tc>
          <w:tcPr>
            <w:tcW w:w="938" w:type="dxa"/>
            <w:shd w:val="clear" w:color="auto" w:fill="auto"/>
            <w:noWrap/>
            <w:hideMark/>
          </w:tcPr>
          <w:p w14:paraId="668016FC" w14:textId="77777777" w:rsidR="001F0339" w:rsidRPr="004D139E" w:rsidRDefault="001F0339" w:rsidP="001F0339">
            <w:pPr>
              <w:pStyle w:val="TAC"/>
            </w:pPr>
            <w:r w:rsidRPr="004D139E">
              <w:t>10</w:t>
            </w:r>
          </w:p>
        </w:tc>
        <w:tc>
          <w:tcPr>
            <w:tcW w:w="1046" w:type="dxa"/>
            <w:shd w:val="clear" w:color="auto" w:fill="auto"/>
            <w:noWrap/>
            <w:hideMark/>
          </w:tcPr>
          <w:p w14:paraId="5AFEA6C6" w14:textId="77777777" w:rsidR="001F0339" w:rsidRPr="004D139E" w:rsidRDefault="001F0339" w:rsidP="001F0339">
            <w:pPr>
              <w:pStyle w:val="TAC"/>
            </w:pPr>
            <w:r w:rsidRPr="004D139E">
              <w:t>30</w:t>
            </w:r>
          </w:p>
        </w:tc>
        <w:tc>
          <w:tcPr>
            <w:tcW w:w="1418" w:type="dxa"/>
            <w:shd w:val="clear" w:color="auto" w:fill="auto"/>
            <w:hideMark/>
          </w:tcPr>
          <w:p w14:paraId="7650E2FA" w14:textId="77777777" w:rsidR="001F0339" w:rsidRPr="004D139E" w:rsidRDefault="001F0339" w:rsidP="001F0339">
            <w:pPr>
              <w:pStyle w:val="TAC"/>
            </w:pPr>
            <w:r w:rsidRPr="004D139E">
              <w:t>24</w:t>
            </w:r>
          </w:p>
        </w:tc>
        <w:tc>
          <w:tcPr>
            <w:tcW w:w="2176" w:type="dxa"/>
            <w:shd w:val="clear" w:color="auto" w:fill="auto"/>
            <w:noWrap/>
            <w:hideMark/>
          </w:tcPr>
          <w:p w14:paraId="182083FD" w14:textId="77777777" w:rsidR="001F0339" w:rsidRPr="004D139E" w:rsidRDefault="001F0339" w:rsidP="001F0339">
            <w:pPr>
              <w:pStyle w:val="TAC"/>
            </w:pPr>
            <w:r w:rsidRPr="004D139E">
              <w:t>6325</w:t>
            </w:r>
          </w:p>
        </w:tc>
      </w:tr>
      <w:tr w:rsidR="001F0339" w:rsidRPr="004D139E" w14:paraId="3D3FB9DD" w14:textId="77777777" w:rsidTr="0088665F">
        <w:trPr>
          <w:jc w:val="center"/>
        </w:trPr>
        <w:tc>
          <w:tcPr>
            <w:tcW w:w="938" w:type="dxa"/>
            <w:shd w:val="clear" w:color="auto" w:fill="auto"/>
            <w:noWrap/>
            <w:hideMark/>
          </w:tcPr>
          <w:p w14:paraId="3018BF7B" w14:textId="77777777" w:rsidR="001F0339" w:rsidRPr="004D139E" w:rsidRDefault="001F0339" w:rsidP="001F0339">
            <w:pPr>
              <w:pStyle w:val="TAC"/>
            </w:pPr>
            <w:r w:rsidRPr="004D139E">
              <w:t>10</w:t>
            </w:r>
          </w:p>
        </w:tc>
        <w:tc>
          <w:tcPr>
            <w:tcW w:w="1046" w:type="dxa"/>
            <w:shd w:val="clear" w:color="auto" w:fill="auto"/>
            <w:noWrap/>
            <w:hideMark/>
          </w:tcPr>
          <w:p w14:paraId="4076A754" w14:textId="77777777" w:rsidR="001F0339" w:rsidRPr="004D139E" w:rsidRDefault="001F0339" w:rsidP="001F0339">
            <w:pPr>
              <w:pStyle w:val="TAC"/>
            </w:pPr>
            <w:r w:rsidRPr="004D139E">
              <w:t>60</w:t>
            </w:r>
          </w:p>
        </w:tc>
        <w:tc>
          <w:tcPr>
            <w:tcW w:w="1418" w:type="dxa"/>
            <w:shd w:val="clear" w:color="auto" w:fill="auto"/>
            <w:hideMark/>
          </w:tcPr>
          <w:p w14:paraId="22FE0C99" w14:textId="77777777" w:rsidR="001F0339" w:rsidRPr="004D139E" w:rsidRDefault="001F0339" w:rsidP="001F0339">
            <w:pPr>
              <w:pStyle w:val="TAC"/>
            </w:pPr>
            <w:r w:rsidRPr="004D139E">
              <w:t>11</w:t>
            </w:r>
          </w:p>
        </w:tc>
        <w:tc>
          <w:tcPr>
            <w:tcW w:w="2176" w:type="dxa"/>
            <w:shd w:val="clear" w:color="auto" w:fill="auto"/>
            <w:noWrap/>
            <w:hideMark/>
          </w:tcPr>
          <w:p w14:paraId="0735FD36" w14:textId="77777777" w:rsidR="001F0339" w:rsidRPr="004D139E" w:rsidRDefault="001F0339" w:rsidP="001F0339">
            <w:pPr>
              <w:pStyle w:val="TAC"/>
            </w:pPr>
            <w:r w:rsidRPr="004D139E">
              <w:t>2750</w:t>
            </w:r>
          </w:p>
        </w:tc>
      </w:tr>
      <w:tr w:rsidR="001F0339" w:rsidRPr="004D139E" w14:paraId="20AC4EE4" w14:textId="77777777" w:rsidTr="0088665F">
        <w:trPr>
          <w:jc w:val="center"/>
        </w:trPr>
        <w:tc>
          <w:tcPr>
            <w:tcW w:w="938" w:type="dxa"/>
            <w:shd w:val="clear" w:color="auto" w:fill="auto"/>
            <w:noWrap/>
            <w:hideMark/>
          </w:tcPr>
          <w:p w14:paraId="50CA246F" w14:textId="77777777" w:rsidR="001F0339" w:rsidRPr="004D139E" w:rsidRDefault="001F0339" w:rsidP="001F0339">
            <w:pPr>
              <w:pStyle w:val="TAC"/>
            </w:pPr>
            <w:r w:rsidRPr="004D139E">
              <w:t>15</w:t>
            </w:r>
          </w:p>
        </w:tc>
        <w:tc>
          <w:tcPr>
            <w:tcW w:w="1046" w:type="dxa"/>
            <w:shd w:val="clear" w:color="auto" w:fill="auto"/>
            <w:noWrap/>
            <w:hideMark/>
          </w:tcPr>
          <w:p w14:paraId="75E4854C" w14:textId="77777777" w:rsidR="001F0339" w:rsidRPr="004D139E" w:rsidRDefault="001F0339" w:rsidP="001F0339">
            <w:pPr>
              <w:pStyle w:val="TAC"/>
            </w:pPr>
            <w:r w:rsidRPr="004D139E">
              <w:t>15</w:t>
            </w:r>
          </w:p>
        </w:tc>
        <w:tc>
          <w:tcPr>
            <w:tcW w:w="1418" w:type="dxa"/>
            <w:shd w:val="clear" w:color="auto" w:fill="auto"/>
            <w:hideMark/>
          </w:tcPr>
          <w:p w14:paraId="5ADA9FAE" w14:textId="77777777" w:rsidR="001F0339" w:rsidRPr="004D139E" w:rsidRDefault="001F0339" w:rsidP="001F0339">
            <w:pPr>
              <w:pStyle w:val="TAC"/>
            </w:pPr>
            <w:r w:rsidRPr="004D139E">
              <w:t>79</w:t>
            </w:r>
          </w:p>
        </w:tc>
        <w:tc>
          <w:tcPr>
            <w:tcW w:w="2176" w:type="dxa"/>
            <w:shd w:val="clear" w:color="auto" w:fill="auto"/>
            <w:noWrap/>
            <w:hideMark/>
          </w:tcPr>
          <w:p w14:paraId="102CC5C8" w14:textId="77777777" w:rsidR="001F0339" w:rsidRPr="004D139E" w:rsidRDefault="001F0339" w:rsidP="001F0339">
            <w:pPr>
              <w:pStyle w:val="TAC"/>
            </w:pPr>
            <w:r w:rsidRPr="004D139E">
              <w:t>21450</w:t>
            </w:r>
          </w:p>
        </w:tc>
      </w:tr>
      <w:tr w:rsidR="001F0339" w:rsidRPr="004D139E" w14:paraId="4F7D764F" w14:textId="77777777" w:rsidTr="0088665F">
        <w:trPr>
          <w:jc w:val="center"/>
        </w:trPr>
        <w:tc>
          <w:tcPr>
            <w:tcW w:w="938" w:type="dxa"/>
            <w:shd w:val="clear" w:color="auto" w:fill="auto"/>
            <w:noWrap/>
            <w:hideMark/>
          </w:tcPr>
          <w:p w14:paraId="0D5B5460" w14:textId="77777777" w:rsidR="001F0339" w:rsidRPr="004D139E" w:rsidRDefault="001F0339" w:rsidP="001F0339">
            <w:pPr>
              <w:pStyle w:val="TAC"/>
            </w:pPr>
            <w:r w:rsidRPr="004D139E">
              <w:t>15</w:t>
            </w:r>
          </w:p>
        </w:tc>
        <w:tc>
          <w:tcPr>
            <w:tcW w:w="1046" w:type="dxa"/>
            <w:shd w:val="clear" w:color="auto" w:fill="auto"/>
            <w:noWrap/>
            <w:hideMark/>
          </w:tcPr>
          <w:p w14:paraId="03C0AEA9" w14:textId="77777777" w:rsidR="001F0339" w:rsidRPr="004D139E" w:rsidRDefault="001F0339" w:rsidP="001F0339">
            <w:pPr>
              <w:pStyle w:val="TAC"/>
            </w:pPr>
            <w:r w:rsidRPr="004D139E">
              <w:t>30</w:t>
            </w:r>
          </w:p>
        </w:tc>
        <w:tc>
          <w:tcPr>
            <w:tcW w:w="1418" w:type="dxa"/>
            <w:shd w:val="clear" w:color="auto" w:fill="auto"/>
            <w:hideMark/>
          </w:tcPr>
          <w:p w14:paraId="11F93D53" w14:textId="77777777" w:rsidR="001F0339" w:rsidRPr="004D139E" w:rsidRDefault="001F0339" w:rsidP="001F0339">
            <w:pPr>
              <w:pStyle w:val="TAC"/>
            </w:pPr>
            <w:r w:rsidRPr="004D139E">
              <w:t>38</w:t>
            </w:r>
          </w:p>
        </w:tc>
        <w:tc>
          <w:tcPr>
            <w:tcW w:w="2176" w:type="dxa"/>
            <w:shd w:val="clear" w:color="auto" w:fill="auto"/>
            <w:noWrap/>
            <w:hideMark/>
          </w:tcPr>
          <w:p w14:paraId="21B247E9" w14:textId="77777777" w:rsidR="001F0339" w:rsidRPr="004D139E" w:rsidRDefault="001F0339" w:rsidP="001F0339">
            <w:pPr>
              <w:pStyle w:val="TAC"/>
            </w:pPr>
            <w:r w:rsidRPr="004D139E">
              <w:t>10175</w:t>
            </w:r>
          </w:p>
        </w:tc>
      </w:tr>
      <w:tr w:rsidR="001F0339" w:rsidRPr="004D139E" w14:paraId="26090A3D" w14:textId="77777777" w:rsidTr="0088665F">
        <w:trPr>
          <w:jc w:val="center"/>
        </w:trPr>
        <w:tc>
          <w:tcPr>
            <w:tcW w:w="938" w:type="dxa"/>
            <w:shd w:val="clear" w:color="auto" w:fill="auto"/>
            <w:noWrap/>
            <w:hideMark/>
          </w:tcPr>
          <w:p w14:paraId="1B30852D" w14:textId="77777777" w:rsidR="001F0339" w:rsidRPr="004D139E" w:rsidRDefault="001F0339" w:rsidP="001F0339">
            <w:pPr>
              <w:pStyle w:val="TAC"/>
            </w:pPr>
            <w:r w:rsidRPr="004D139E">
              <w:t>15</w:t>
            </w:r>
          </w:p>
        </w:tc>
        <w:tc>
          <w:tcPr>
            <w:tcW w:w="1046" w:type="dxa"/>
            <w:shd w:val="clear" w:color="auto" w:fill="auto"/>
            <w:noWrap/>
            <w:hideMark/>
          </w:tcPr>
          <w:p w14:paraId="2F71C5F9" w14:textId="77777777" w:rsidR="001F0339" w:rsidRPr="004D139E" w:rsidRDefault="001F0339" w:rsidP="001F0339">
            <w:pPr>
              <w:pStyle w:val="TAC"/>
            </w:pPr>
            <w:r w:rsidRPr="004D139E">
              <w:t>60</w:t>
            </w:r>
          </w:p>
        </w:tc>
        <w:tc>
          <w:tcPr>
            <w:tcW w:w="1418" w:type="dxa"/>
            <w:shd w:val="clear" w:color="auto" w:fill="auto"/>
            <w:hideMark/>
          </w:tcPr>
          <w:p w14:paraId="3AC4A4E5" w14:textId="77777777" w:rsidR="001F0339" w:rsidRPr="004D139E" w:rsidRDefault="001F0339" w:rsidP="001F0339">
            <w:pPr>
              <w:pStyle w:val="TAC"/>
            </w:pPr>
            <w:r w:rsidRPr="004D139E">
              <w:t>18</w:t>
            </w:r>
          </w:p>
        </w:tc>
        <w:tc>
          <w:tcPr>
            <w:tcW w:w="2176" w:type="dxa"/>
            <w:shd w:val="clear" w:color="auto" w:fill="auto"/>
            <w:noWrap/>
            <w:hideMark/>
          </w:tcPr>
          <w:p w14:paraId="24F6AAF4" w14:textId="77777777" w:rsidR="001F0339" w:rsidRPr="004D139E" w:rsidRDefault="001F0339" w:rsidP="001F0339">
            <w:pPr>
              <w:pStyle w:val="TAC"/>
            </w:pPr>
            <w:r w:rsidRPr="004D139E">
              <w:t>4675</w:t>
            </w:r>
          </w:p>
        </w:tc>
      </w:tr>
      <w:tr w:rsidR="001F0339" w:rsidRPr="004D139E" w14:paraId="089106A3" w14:textId="77777777" w:rsidTr="0088665F">
        <w:trPr>
          <w:jc w:val="center"/>
        </w:trPr>
        <w:tc>
          <w:tcPr>
            <w:tcW w:w="938" w:type="dxa"/>
            <w:shd w:val="clear" w:color="auto" w:fill="auto"/>
            <w:noWrap/>
            <w:hideMark/>
          </w:tcPr>
          <w:p w14:paraId="43DA9775" w14:textId="77777777" w:rsidR="001F0339" w:rsidRPr="004D139E" w:rsidRDefault="001F0339" w:rsidP="001F0339">
            <w:pPr>
              <w:pStyle w:val="TAC"/>
            </w:pPr>
            <w:r w:rsidRPr="004D139E">
              <w:t>20</w:t>
            </w:r>
          </w:p>
        </w:tc>
        <w:tc>
          <w:tcPr>
            <w:tcW w:w="1046" w:type="dxa"/>
            <w:shd w:val="clear" w:color="auto" w:fill="auto"/>
            <w:noWrap/>
            <w:hideMark/>
          </w:tcPr>
          <w:p w14:paraId="33F1406B" w14:textId="77777777" w:rsidR="001F0339" w:rsidRPr="004D139E" w:rsidRDefault="001F0339" w:rsidP="001F0339">
            <w:pPr>
              <w:pStyle w:val="TAC"/>
            </w:pPr>
            <w:r w:rsidRPr="004D139E">
              <w:t>15</w:t>
            </w:r>
          </w:p>
        </w:tc>
        <w:tc>
          <w:tcPr>
            <w:tcW w:w="1418" w:type="dxa"/>
            <w:shd w:val="clear" w:color="auto" w:fill="auto"/>
            <w:hideMark/>
          </w:tcPr>
          <w:p w14:paraId="49410557" w14:textId="77777777" w:rsidR="001F0339" w:rsidRPr="004D139E" w:rsidRDefault="001F0339" w:rsidP="001F0339">
            <w:pPr>
              <w:pStyle w:val="TAC"/>
            </w:pPr>
            <w:r w:rsidRPr="004D139E">
              <w:t>106</w:t>
            </w:r>
          </w:p>
        </w:tc>
        <w:tc>
          <w:tcPr>
            <w:tcW w:w="2176" w:type="dxa"/>
            <w:shd w:val="clear" w:color="auto" w:fill="auto"/>
            <w:noWrap/>
            <w:hideMark/>
          </w:tcPr>
          <w:p w14:paraId="5E76A47C" w14:textId="77777777" w:rsidR="001F0339" w:rsidRPr="004D139E" w:rsidRDefault="001F0339" w:rsidP="001F0339">
            <w:pPr>
              <w:pStyle w:val="TAC"/>
            </w:pPr>
            <w:r w:rsidRPr="004D139E">
              <w:t>28875</w:t>
            </w:r>
          </w:p>
        </w:tc>
      </w:tr>
      <w:tr w:rsidR="001F0339" w:rsidRPr="004D139E" w14:paraId="06FD668F" w14:textId="77777777" w:rsidTr="0088665F">
        <w:trPr>
          <w:jc w:val="center"/>
        </w:trPr>
        <w:tc>
          <w:tcPr>
            <w:tcW w:w="938" w:type="dxa"/>
            <w:shd w:val="clear" w:color="auto" w:fill="auto"/>
            <w:noWrap/>
            <w:hideMark/>
          </w:tcPr>
          <w:p w14:paraId="3EB849AC" w14:textId="77777777" w:rsidR="001F0339" w:rsidRPr="004D139E" w:rsidRDefault="001F0339" w:rsidP="001F0339">
            <w:pPr>
              <w:pStyle w:val="TAC"/>
            </w:pPr>
            <w:r w:rsidRPr="004D139E">
              <w:t>20</w:t>
            </w:r>
          </w:p>
        </w:tc>
        <w:tc>
          <w:tcPr>
            <w:tcW w:w="1046" w:type="dxa"/>
            <w:shd w:val="clear" w:color="auto" w:fill="auto"/>
            <w:noWrap/>
            <w:hideMark/>
          </w:tcPr>
          <w:p w14:paraId="3EEF16A3" w14:textId="77777777" w:rsidR="001F0339" w:rsidRPr="004D139E" w:rsidRDefault="001F0339" w:rsidP="001F0339">
            <w:pPr>
              <w:pStyle w:val="TAC"/>
            </w:pPr>
            <w:r w:rsidRPr="004D139E">
              <w:t>30</w:t>
            </w:r>
          </w:p>
        </w:tc>
        <w:tc>
          <w:tcPr>
            <w:tcW w:w="1418" w:type="dxa"/>
            <w:shd w:val="clear" w:color="auto" w:fill="auto"/>
            <w:hideMark/>
          </w:tcPr>
          <w:p w14:paraId="75444C2B" w14:textId="77777777" w:rsidR="001F0339" w:rsidRPr="004D139E" w:rsidRDefault="001F0339" w:rsidP="001F0339">
            <w:pPr>
              <w:pStyle w:val="TAC"/>
            </w:pPr>
            <w:r w:rsidRPr="004D139E">
              <w:t>51</w:t>
            </w:r>
          </w:p>
        </w:tc>
        <w:tc>
          <w:tcPr>
            <w:tcW w:w="2176" w:type="dxa"/>
            <w:shd w:val="clear" w:color="auto" w:fill="auto"/>
            <w:noWrap/>
            <w:hideMark/>
          </w:tcPr>
          <w:p w14:paraId="582B0F78" w14:textId="77777777" w:rsidR="001F0339" w:rsidRPr="004D139E" w:rsidRDefault="001F0339" w:rsidP="001F0339">
            <w:pPr>
              <w:pStyle w:val="TAC"/>
            </w:pPr>
            <w:r w:rsidRPr="004D139E">
              <w:t>13750</w:t>
            </w:r>
          </w:p>
        </w:tc>
      </w:tr>
      <w:tr w:rsidR="001F0339" w:rsidRPr="004D139E" w14:paraId="7210983A" w14:textId="77777777" w:rsidTr="0088665F">
        <w:trPr>
          <w:jc w:val="center"/>
        </w:trPr>
        <w:tc>
          <w:tcPr>
            <w:tcW w:w="938" w:type="dxa"/>
            <w:shd w:val="clear" w:color="auto" w:fill="auto"/>
            <w:noWrap/>
            <w:hideMark/>
          </w:tcPr>
          <w:p w14:paraId="42542802" w14:textId="77777777" w:rsidR="001F0339" w:rsidRPr="004D139E" w:rsidRDefault="001F0339" w:rsidP="001F0339">
            <w:pPr>
              <w:pStyle w:val="TAC"/>
            </w:pPr>
            <w:r w:rsidRPr="004D139E">
              <w:t>20</w:t>
            </w:r>
          </w:p>
        </w:tc>
        <w:tc>
          <w:tcPr>
            <w:tcW w:w="1046" w:type="dxa"/>
            <w:shd w:val="clear" w:color="auto" w:fill="auto"/>
            <w:noWrap/>
            <w:hideMark/>
          </w:tcPr>
          <w:p w14:paraId="318FA713" w14:textId="77777777" w:rsidR="001F0339" w:rsidRPr="004D139E" w:rsidRDefault="001F0339" w:rsidP="001F0339">
            <w:pPr>
              <w:pStyle w:val="TAC"/>
            </w:pPr>
            <w:r w:rsidRPr="004D139E">
              <w:t>60</w:t>
            </w:r>
          </w:p>
        </w:tc>
        <w:tc>
          <w:tcPr>
            <w:tcW w:w="1418" w:type="dxa"/>
            <w:shd w:val="clear" w:color="auto" w:fill="auto"/>
            <w:hideMark/>
          </w:tcPr>
          <w:p w14:paraId="6F094F47" w14:textId="77777777" w:rsidR="001F0339" w:rsidRPr="004D139E" w:rsidRDefault="001F0339" w:rsidP="001F0339">
            <w:pPr>
              <w:pStyle w:val="TAC"/>
            </w:pPr>
            <w:r w:rsidRPr="004D139E">
              <w:t>24</w:t>
            </w:r>
          </w:p>
        </w:tc>
        <w:tc>
          <w:tcPr>
            <w:tcW w:w="2176" w:type="dxa"/>
            <w:shd w:val="clear" w:color="auto" w:fill="auto"/>
            <w:noWrap/>
            <w:hideMark/>
          </w:tcPr>
          <w:p w14:paraId="53334CA8" w14:textId="77777777" w:rsidR="001F0339" w:rsidRPr="004D139E" w:rsidRDefault="001F0339" w:rsidP="001F0339">
            <w:pPr>
              <w:pStyle w:val="TAC"/>
            </w:pPr>
            <w:r w:rsidRPr="004D139E">
              <w:t>6325</w:t>
            </w:r>
          </w:p>
        </w:tc>
      </w:tr>
      <w:tr w:rsidR="001F0339" w:rsidRPr="004D139E" w14:paraId="5BA9DD09" w14:textId="77777777" w:rsidTr="0088665F">
        <w:trPr>
          <w:jc w:val="center"/>
        </w:trPr>
        <w:tc>
          <w:tcPr>
            <w:tcW w:w="938" w:type="dxa"/>
            <w:shd w:val="clear" w:color="auto" w:fill="auto"/>
            <w:noWrap/>
            <w:hideMark/>
          </w:tcPr>
          <w:p w14:paraId="01ACE90D" w14:textId="77777777" w:rsidR="001F0339" w:rsidRPr="004D139E" w:rsidRDefault="001F0339" w:rsidP="001F0339">
            <w:pPr>
              <w:pStyle w:val="TAC"/>
            </w:pPr>
            <w:r w:rsidRPr="004D139E">
              <w:t>25</w:t>
            </w:r>
          </w:p>
        </w:tc>
        <w:tc>
          <w:tcPr>
            <w:tcW w:w="1046" w:type="dxa"/>
            <w:shd w:val="clear" w:color="auto" w:fill="auto"/>
            <w:noWrap/>
            <w:hideMark/>
          </w:tcPr>
          <w:p w14:paraId="6175547D" w14:textId="77777777" w:rsidR="001F0339" w:rsidRPr="004D139E" w:rsidRDefault="001F0339" w:rsidP="001F0339">
            <w:pPr>
              <w:pStyle w:val="TAC"/>
            </w:pPr>
            <w:r w:rsidRPr="004D139E">
              <w:t>15</w:t>
            </w:r>
          </w:p>
        </w:tc>
        <w:tc>
          <w:tcPr>
            <w:tcW w:w="1418" w:type="dxa"/>
            <w:shd w:val="clear" w:color="auto" w:fill="auto"/>
            <w:hideMark/>
          </w:tcPr>
          <w:p w14:paraId="6D37252A" w14:textId="77777777" w:rsidR="001F0339" w:rsidRPr="004D139E" w:rsidRDefault="001F0339" w:rsidP="001F0339">
            <w:pPr>
              <w:pStyle w:val="TAC"/>
            </w:pPr>
            <w:r w:rsidRPr="004D139E">
              <w:t>133</w:t>
            </w:r>
          </w:p>
        </w:tc>
        <w:tc>
          <w:tcPr>
            <w:tcW w:w="2176" w:type="dxa"/>
            <w:shd w:val="clear" w:color="auto" w:fill="auto"/>
            <w:noWrap/>
            <w:hideMark/>
          </w:tcPr>
          <w:p w14:paraId="7799A05C" w14:textId="77777777" w:rsidR="001F0339" w:rsidRPr="004D139E" w:rsidRDefault="001F0339" w:rsidP="001F0339">
            <w:pPr>
              <w:pStyle w:val="TAC"/>
            </w:pPr>
            <w:r w:rsidRPr="004D139E">
              <w:t>36300</w:t>
            </w:r>
          </w:p>
        </w:tc>
      </w:tr>
      <w:tr w:rsidR="001F0339" w:rsidRPr="004D139E" w14:paraId="6F7FAD37" w14:textId="77777777" w:rsidTr="0088665F">
        <w:trPr>
          <w:jc w:val="center"/>
        </w:trPr>
        <w:tc>
          <w:tcPr>
            <w:tcW w:w="938" w:type="dxa"/>
            <w:shd w:val="clear" w:color="auto" w:fill="auto"/>
            <w:noWrap/>
            <w:hideMark/>
          </w:tcPr>
          <w:p w14:paraId="1E91869A" w14:textId="77777777" w:rsidR="001F0339" w:rsidRPr="004D139E" w:rsidRDefault="001F0339" w:rsidP="001F0339">
            <w:pPr>
              <w:pStyle w:val="TAC"/>
            </w:pPr>
            <w:r w:rsidRPr="004D139E">
              <w:t>25</w:t>
            </w:r>
          </w:p>
        </w:tc>
        <w:tc>
          <w:tcPr>
            <w:tcW w:w="1046" w:type="dxa"/>
            <w:shd w:val="clear" w:color="auto" w:fill="auto"/>
            <w:noWrap/>
            <w:hideMark/>
          </w:tcPr>
          <w:p w14:paraId="4FE57DBD" w14:textId="77777777" w:rsidR="001F0339" w:rsidRPr="004D139E" w:rsidRDefault="001F0339" w:rsidP="001F0339">
            <w:pPr>
              <w:pStyle w:val="TAC"/>
            </w:pPr>
            <w:r w:rsidRPr="004D139E">
              <w:t>30</w:t>
            </w:r>
          </w:p>
        </w:tc>
        <w:tc>
          <w:tcPr>
            <w:tcW w:w="1418" w:type="dxa"/>
            <w:shd w:val="clear" w:color="auto" w:fill="auto"/>
            <w:hideMark/>
          </w:tcPr>
          <w:p w14:paraId="3215938D" w14:textId="77777777" w:rsidR="001F0339" w:rsidRPr="004D139E" w:rsidRDefault="001F0339" w:rsidP="001F0339">
            <w:pPr>
              <w:pStyle w:val="TAC"/>
            </w:pPr>
            <w:r w:rsidRPr="004D139E">
              <w:t>65</w:t>
            </w:r>
          </w:p>
        </w:tc>
        <w:tc>
          <w:tcPr>
            <w:tcW w:w="2176" w:type="dxa"/>
            <w:shd w:val="clear" w:color="auto" w:fill="auto"/>
            <w:noWrap/>
            <w:hideMark/>
          </w:tcPr>
          <w:p w14:paraId="00CA648A" w14:textId="77777777" w:rsidR="001F0339" w:rsidRPr="004D139E" w:rsidRDefault="001F0339" w:rsidP="001F0339">
            <w:pPr>
              <w:pStyle w:val="TAC"/>
            </w:pPr>
            <w:r w:rsidRPr="004D139E">
              <w:t>17600</w:t>
            </w:r>
          </w:p>
        </w:tc>
      </w:tr>
      <w:tr w:rsidR="001F0339" w:rsidRPr="004D139E" w14:paraId="3B2E5FE0" w14:textId="77777777" w:rsidTr="0088665F">
        <w:trPr>
          <w:jc w:val="center"/>
        </w:trPr>
        <w:tc>
          <w:tcPr>
            <w:tcW w:w="938" w:type="dxa"/>
            <w:shd w:val="clear" w:color="auto" w:fill="auto"/>
            <w:noWrap/>
            <w:hideMark/>
          </w:tcPr>
          <w:p w14:paraId="102501D5" w14:textId="77777777" w:rsidR="001F0339" w:rsidRPr="004D139E" w:rsidRDefault="001F0339" w:rsidP="001F0339">
            <w:pPr>
              <w:pStyle w:val="TAC"/>
            </w:pPr>
            <w:r w:rsidRPr="004D139E">
              <w:t>25</w:t>
            </w:r>
          </w:p>
        </w:tc>
        <w:tc>
          <w:tcPr>
            <w:tcW w:w="1046" w:type="dxa"/>
            <w:shd w:val="clear" w:color="auto" w:fill="auto"/>
            <w:noWrap/>
            <w:hideMark/>
          </w:tcPr>
          <w:p w14:paraId="76C40824" w14:textId="77777777" w:rsidR="001F0339" w:rsidRPr="004D139E" w:rsidRDefault="001F0339" w:rsidP="001F0339">
            <w:pPr>
              <w:pStyle w:val="TAC"/>
            </w:pPr>
            <w:r w:rsidRPr="004D139E">
              <w:t>60</w:t>
            </w:r>
          </w:p>
        </w:tc>
        <w:tc>
          <w:tcPr>
            <w:tcW w:w="1418" w:type="dxa"/>
            <w:shd w:val="clear" w:color="auto" w:fill="auto"/>
            <w:hideMark/>
          </w:tcPr>
          <w:p w14:paraId="59793D05" w14:textId="77777777" w:rsidR="001F0339" w:rsidRPr="004D139E" w:rsidRDefault="001F0339" w:rsidP="001F0339">
            <w:pPr>
              <w:pStyle w:val="TAC"/>
            </w:pPr>
            <w:r w:rsidRPr="004D139E">
              <w:t>31</w:t>
            </w:r>
          </w:p>
        </w:tc>
        <w:tc>
          <w:tcPr>
            <w:tcW w:w="2176" w:type="dxa"/>
            <w:shd w:val="clear" w:color="auto" w:fill="auto"/>
            <w:noWrap/>
            <w:hideMark/>
          </w:tcPr>
          <w:p w14:paraId="1B26D10B" w14:textId="77777777" w:rsidR="001F0339" w:rsidRPr="004D139E" w:rsidRDefault="001F0339" w:rsidP="001F0339">
            <w:pPr>
              <w:pStyle w:val="TAC"/>
            </w:pPr>
            <w:r w:rsidRPr="004D139E">
              <w:t>8250</w:t>
            </w:r>
          </w:p>
        </w:tc>
      </w:tr>
      <w:tr w:rsidR="001F0339" w:rsidRPr="004D139E" w14:paraId="219F882E" w14:textId="77777777" w:rsidTr="0088665F">
        <w:trPr>
          <w:jc w:val="center"/>
        </w:trPr>
        <w:tc>
          <w:tcPr>
            <w:tcW w:w="938" w:type="dxa"/>
            <w:shd w:val="clear" w:color="auto" w:fill="auto"/>
            <w:noWrap/>
            <w:hideMark/>
          </w:tcPr>
          <w:p w14:paraId="7D20D5C9" w14:textId="77777777" w:rsidR="001F0339" w:rsidRPr="004D139E" w:rsidRDefault="001F0339" w:rsidP="001F0339">
            <w:pPr>
              <w:pStyle w:val="TAC"/>
            </w:pPr>
            <w:r w:rsidRPr="004D139E">
              <w:t>30</w:t>
            </w:r>
          </w:p>
        </w:tc>
        <w:tc>
          <w:tcPr>
            <w:tcW w:w="1046" w:type="dxa"/>
            <w:shd w:val="clear" w:color="auto" w:fill="auto"/>
            <w:noWrap/>
            <w:hideMark/>
          </w:tcPr>
          <w:p w14:paraId="6FB66FCF" w14:textId="77777777" w:rsidR="001F0339" w:rsidRPr="004D139E" w:rsidRDefault="001F0339" w:rsidP="001F0339">
            <w:pPr>
              <w:pStyle w:val="TAC"/>
            </w:pPr>
            <w:r w:rsidRPr="004D139E">
              <w:t>15</w:t>
            </w:r>
          </w:p>
        </w:tc>
        <w:tc>
          <w:tcPr>
            <w:tcW w:w="1418" w:type="dxa"/>
            <w:shd w:val="clear" w:color="auto" w:fill="auto"/>
            <w:hideMark/>
          </w:tcPr>
          <w:p w14:paraId="44EC58B4" w14:textId="77777777" w:rsidR="001F0339" w:rsidRPr="004D139E" w:rsidRDefault="001F0339" w:rsidP="001F0339">
            <w:pPr>
              <w:pStyle w:val="TAC"/>
            </w:pPr>
            <w:r w:rsidRPr="004D139E">
              <w:t>160</w:t>
            </w:r>
          </w:p>
        </w:tc>
        <w:tc>
          <w:tcPr>
            <w:tcW w:w="2176" w:type="dxa"/>
            <w:shd w:val="clear" w:color="auto" w:fill="auto"/>
            <w:noWrap/>
            <w:hideMark/>
          </w:tcPr>
          <w:p w14:paraId="3A13B8A6" w14:textId="77777777" w:rsidR="001F0339" w:rsidRPr="004D139E" w:rsidRDefault="001F0339" w:rsidP="001F0339">
            <w:pPr>
              <w:pStyle w:val="TAC"/>
            </w:pPr>
            <w:r w:rsidRPr="004D139E">
              <w:t>32174</w:t>
            </w:r>
          </w:p>
        </w:tc>
      </w:tr>
      <w:tr w:rsidR="001F0339" w:rsidRPr="004D139E" w14:paraId="4C961EE5" w14:textId="77777777" w:rsidTr="0088665F">
        <w:trPr>
          <w:jc w:val="center"/>
        </w:trPr>
        <w:tc>
          <w:tcPr>
            <w:tcW w:w="938" w:type="dxa"/>
            <w:shd w:val="clear" w:color="auto" w:fill="auto"/>
            <w:noWrap/>
            <w:hideMark/>
          </w:tcPr>
          <w:p w14:paraId="00381851" w14:textId="77777777" w:rsidR="001F0339" w:rsidRPr="004D139E" w:rsidRDefault="001F0339" w:rsidP="001F0339">
            <w:pPr>
              <w:pStyle w:val="TAC"/>
            </w:pPr>
            <w:r w:rsidRPr="004D139E">
              <w:t>30</w:t>
            </w:r>
          </w:p>
        </w:tc>
        <w:tc>
          <w:tcPr>
            <w:tcW w:w="1046" w:type="dxa"/>
            <w:shd w:val="clear" w:color="auto" w:fill="auto"/>
            <w:noWrap/>
            <w:hideMark/>
          </w:tcPr>
          <w:p w14:paraId="03099978" w14:textId="77777777" w:rsidR="001F0339" w:rsidRPr="004D139E" w:rsidRDefault="001F0339" w:rsidP="001F0339">
            <w:pPr>
              <w:pStyle w:val="TAC"/>
            </w:pPr>
            <w:r w:rsidRPr="004D139E">
              <w:t>30</w:t>
            </w:r>
          </w:p>
        </w:tc>
        <w:tc>
          <w:tcPr>
            <w:tcW w:w="1418" w:type="dxa"/>
            <w:shd w:val="clear" w:color="auto" w:fill="auto"/>
            <w:hideMark/>
          </w:tcPr>
          <w:p w14:paraId="2251535C" w14:textId="77777777" w:rsidR="001F0339" w:rsidRPr="004D139E" w:rsidRDefault="001F0339" w:rsidP="001F0339">
            <w:pPr>
              <w:pStyle w:val="TAC"/>
            </w:pPr>
            <w:r w:rsidRPr="004D139E">
              <w:t>78</w:t>
            </w:r>
          </w:p>
        </w:tc>
        <w:tc>
          <w:tcPr>
            <w:tcW w:w="2176" w:type="dxa"/>
            <w:shd w:val="clear" w:color="auto" w:fill="auto"/>
            <w:noWrap/>
            <w:hideMark/>
          </w:tcPr>
          <w:p w14:paraId="24F7AC34" w14:textId="77777777" w:rsidR="001F0339" w:rsidRPr="004D139E" w:rsidRDefault="001F0339" w:rsidP="001F0339">
            <w:pPr>
              <w:pStyle w:val="TAC"/>
            </w:pPr>
            <w:r w:rsidRPr="004D139E">
              <w:t>21175</w:t>
            </w:r>
          </w:p>
        </w:tc>
      </w:tr>
      <w:tr w:rsidR="001F0339" w:rsidRPr="004D139E" w14:paraId="0F0C06D2" w14:textId="77777777" w:rsidTr="0088665F">
        <w:trPr>
          <w:jc w:val="center"/>
        </w:trPr>
        <w:tc>
          <w:tcPr>
            <w:tcW w:w="938" w:type="dxa"/>
            <w:shd w:val="clear" w:color="auto" w:fill="auto"/>
            <w:noWrap/>
            <w:hideMark/>
          </w:tcPr>
          <w:p w14:paraId="362C0AC6" w14:textId="77777777" w:rsidR="001F0339" w:rsidRPr="004D139E" w:rsidRDefault="001F0339" w:rsidP="001F0339">
            <w:pPr>
              <w:pStyle w:val="TAC"/>
            </w:pPr>
            <w:r w:rsidRPr="004D139E">
              <w:t>30</w:t>
            </w:r>
          </w:p>
        </w:tc>
        <w:tc>
          <w:tcPr>
            <w:tcW w:w="1046" w:type="dxa"/>
            <w:shd w:val="clear" w:color="auto" w:fill="auto"/>
            <w:noWrap/>
            <w:hideMark/>
          </w:tcPr>
          <w:p w14:paraId="52A62C57" w14:textId="77777777" w:rsidR="001F0339" w:rsidRPr="004D139E" w:rsidRDefault="001F0339" w:rsidP="001F0339">
            <w:pPr>
              <w:pStyle w:val="TAC"/>
            </w:pPr>
            <w:r w:rsidRPr="004D139E">
              <w:t>60</w:t>
            </w:r>
          </w:p>
        </w:tc>
        <w:tc>
          <w:tcPr>
            <w:tcW w:w="1418" w:type="dxa"/>
            <w:shd w:val="clear" w:color="auto" w:fill="auto"/>
            <w:hideMark/>
          </w:tcPr>
          <w:p w14:paraId="4BFFDA59" w14:textId="77777777" w:rsidR="001F0339" w:rsidRPr="004D139E" w:rsidRDefault="001F0339" w:rsidP="001F0339">
            <w:pPr>
              <w:pStyle w:val="TAC"/>
            </w:pPr>
            <w:r w:rsidRPr="004D139E">
              <w:t>38</w:t>
            </w:r>
          </w:p>
        </w:tc>
        <w:tc>
          <w:tcPr>
            <w:tcW w:w="2176" w:type="dxa"/>
            <w:shd w:val="clear" w:color="auto" w:fill="auto"/>
            <w:noWrap/>
            <w:hideMark/>
          </w:tcPr>
          <w:p w14:paraId="316872E2" w14:textId="77777777" w:rsidR="001F0339" w:rsidRPr="004D139E" w:rsidRDefault="001F0339" w:rsidP="001F0339">
            <w:pPr>
              <w:pStyle w:val="TAC"/>
            </w:pPr>
            <w:r w:rsidRPr="004D139E">
              <w:t>10175</w:t>
            </w:r>
          </w:p>
        </w:tc>
      </w:tr>
      <w:tr w:rsidR="001F0339" w:rsidRPr="004D139E" w14:paraId="16B7C0FD" w14:textId="77777777" w:rsidTr="0088665F">
        <w:trPr>
          <w:jc w:val="center"/>
        </w:trPr>
        <w:tc>
          <w:tcPr>
            <w:tcW w:w="938" w:type="dxa"/>
            <w:shd w:val="clear" w:color="auto" w:fill="auto"/>
            <w:noWrap/>
          </w:tcPr>
          <w:p w14:paraId="5B6E5B0A" w14:textId="77777777" w:rsidR="001F0339" w:rsidRPr="004D139E" w:rsidRDefault="001F0339" w:rsidP="001F0339">
            <w:pPr>
              <w:pStyle w:val="TAC"/>
              <w:rPr>
                <w:lang w:eastAsia="ja-JP"/>
              </w:rPr>
            </w:pPr>
            <w:r w:rsidRPr="004D139E">
              <w:rPr>
                <w:lang w:eastAsia="ja-JP"/>
              </w:rPr>
              <w:t>35</w:t>
            </w:r>
          </w:p>
        </w:tc>
        <w:tc>
          <w:tcPr>
            <w:tcW w:w="1046" w:type="dxa"/>
            <w:shd w:val="clear" w:color="auto" w:fill="auto"/>
            <w:noWrap/>
          </w:tcPr>
          <w:p w14:paraId="33A763AD" w14:textId="77777777" w:rsidR="001F0339" w:rsidRPr="004D139E" w:rsidRDefault="001F0339" w:rsidP="001F0339">
            <w:pPr>
              <w:pStyle w:val="TAC"/>
            </w:pPr>
            <w:r w:rsidRPr="004D139E">
              <w:t>15</w:t>
            </w:r>
          </w:p>
        </w:tc>
        <w:tc>
          <w:tcPr>
            <w:tcW w:w="1418" w:type="dxa"/>
            <w:shd w:val="clear" w:color="auto" w:fill="auto"/>
          </w:tcPr>
          <w:p w14:paraId="37A7C3E8" w14:textId="77777777" w:rsidR="001F0339" w:rsidRPr="004D139E" w:rsidRDefault="001F0339" w:rsidP="001F0339">
            <w:pPr>
              <w:pStyle w:val="TAC"/>
              <w:rPr>
                <w:lang w:eastAsia="ja-JP"/>
              </w:rPr>
            </w:pPr>
            <w:r w:rsidRPr="004D139E">
              <w:rPr>
                <w:lang w:eastAsia="ja-JP"/>
              </w:rPr>
              <w:t>188</w:t>
            </w:r>
          </w:p>
        </w:tc>
        <w:tc>
          <w:tcPr>
            <w:tcW w:w="2176" w:type="dxa"/>
            <w:shd w:val="clear" w:color="auto" w:fill="auto"/>
            <w:noWrap/>
          </w:tcPr>
          <w:p w14:paraId="3A136FE0" w14:textId="77777777" w:rsidR="001F0339" w:rsidRPr="004D139E" w:rsidRDefault="001F0339" w:rsidP="001F0339">
            <w:pPr>
              <w:pStyle w:val="TAC"/>
              <w:rPr>
                <w:lang w:eastAsia="ja-JP"/>
              </w:rPr>
            </w:pPr>
            <w:r w:rsidRPr="004D139E">
              <w:rPr>
                <w:lang w:eastAsia="ja-JP"/>
              </w:rPr>
              <w:t>24474</w:t>
            </w:r>
          </w:p>
        </w:tc>
      </w:tr>
      <w:tr w:rsidR="001F0339" w:rsidRPr="004D139E" w14:paraId="0C511D77" w14:textId="77777777" w:rsidTr="0088665F">
        <w:trPr>
          <w:jc w:val="center"/>
        </w:trPr>
        <w:tc>
          <w:tcPr>
            <w:tcW w:w="938" w:type="dxa"/>
            <w:shd w:val="clear" w:color="auto" w:fill="auto"/>
            <w:noWrap/>
          </w:tcPr>
          <w:p w14:paraId="227370DF" w14:textId="77777777" w:rsidR="001F0339" w:rsidRPr="004D139E" w:rsidRDefault="001F0339" w:rsidP="001F0339">
            <w:pPr>
              <w:pStyle w:val="TAC"/>
              <w:rPr>
                <w:lang w:eastAsia="ja-JP"/>
              </w:rPr>
            </w:pPr>
            <w:r w:rsidRPr="004D139E">
              <w:rPr>
                <w:lang w:eastAsia="ja-JP"/>
              </w:rPr>
              <w:t>35</w:t>
            </w:r>
          </w:p>
        </w:tc>
        <w:tc>
          <w:tcPr>
            <w:tcW w:w="1046" w:type="dxa"/>
            <w:shd w:val="clear" w:color="auto" w:fill="auto"/>
            <w:noWrap/>
          </w:tcPr>
          <w:p w14:paraId="41BDCF03" w14:textId="77777777" w:rsidR="001F0339" w:rsidRPr="004D139E" w:rsidRDefault="001F0339" w:rsidP="001F0339">
            <w:pPr>
              <w:pStyle w:val="TAC"/>
            </w:pPr>
            <w:r w:rsidRPr="004D139E">
              <w:t>30</w:t>
            </w:r>
          </w:p>
        </w:tc>
        <w:tc>
          <w:tcPr>
            <w:tcW w:w="1418" w:type="dxa"/>
            <w:shd w:val="clear" w:color="auto" w:fill="auto"/>
          </w:tcPr>
          <w:p w14:paraId="29BB822E" w14:textId="77777777" w:rsidR="001F0339" w:rsidRPr="004D139E" w:rsidRDefault="001F0339" w:rsidP="001F0339">
            <w:pPr>
              <w:pStyle w:val="TAC"/>
              <w:rPr>
                <w:lang w:eastAsia="ja-JP"/>
              </w:rPr>
            </w:pPr>
            <w:r w:rsidRPr="004D139E">
              <w:rPr>
                <w:lang w:eastAsia="ja-JP"/>
              </w:rPr>
              <w:t>92</w:t>
            </w:r>
          </w:p>
        </w:tc>
        <w:tc>
          <w:tcPr>
            <w:tcW w:w="2176" w:type="dxa"/>
            <w:shd w:val="clear" w:color="auto" w:fill="auto"/>
            <w:noWrap/>
          </w:tcPr>
          <w:p w14:paraId="197DDB41" w14:textId="77777777" w:rsidR="001F0339" w:rsidRPr="004D139E" w:rsidRDefault="001F0339" w:rsidP="001F0339">
            <w:pPr>
              <w:pStyle w:val="TAC"/>
              <w:rPr>
                <w:lang w:eastAsia="ja-JP"/>
              </w:rPr>
            </w:pPr>
            <w:r w:rsidRPr="004D139E">
              <w:rPr>
                <w:lang w:eastAsia="ja-JP"/>
              </w:rPr>
              <w:t>25025</w:t>
            </w:r>
          </w:p>
        </w:tc>
      </w:tr>
      <w:tr w:rsidR="001F0339" w:rsidRPr="004D139E" w14:paraId="03A261A0" w14:textId="77777777" w:rsidTr="0088665F">
        <w:trPr>
          <w:jc w:val="center"/>
        </w:trPr>
        <w:tc>
          <w:tcPr>
            <w:tcW w:w="938" w:type="dxa"/>
            <w:shd w:val="clear" w:color="auto" w:fill="auto"/>
            <w:noWrap/>
          </w:tcPr>
          <w:p w14:paraId="1EE41155" w14:textId="77777777" w:rsidR="001F0339" w:rsidRPr="004D139E" w:rsidRDefault="001F0339" w:rsidP="001F0339">
            <w:pPr>
              <w:pStyle w:val="TAC"/>
              <w:rPr>
                <w:lang w:eastAsia="ja-JP"/>
              </w:rPr>
            </w:pPr>
            <w:r w:rsidRPr="004D139E">
              <w:rPr>
                <w:lang w:eastAsia="ja-JP"/>
              </w:rPr>
              <w:t>35</w:t>
            </w:r>
          </w:p>
        </w:tc>
        <w:tc>
          <w:tcPr>
            <w:tcW w:w="1046" w:type="dxa"/>
            <w:shd w:val="clear" w:color="auto" w:fill="auto"/>
            <w:noWrap/>
          </w:tcPr>
          <w:p w14:paraId="2E79BF13" w14:textId="77777777" w:rsidR="001F0339" w:rsidRPr="004D139E" w:rsidRDefault="001F0339" w:rsidP="001F0339">
            <w:pPr>
              <w:pStyle w:val="TAC"/>
            </w:pPr>
            <w:r w:rsidRPr="004D139E">
              <w:t>60</w:t>
            </w:r>
          </w:p>
        </w:tc>
        <w:tc>
          <w:tcPr>
            <w:tcW w:w="1418" w:type="dxa"/>
            <w:shd w:val="clear" w:color="auto" w:fill="auto"/>
          </w:tcPr>
          <w:p w14:paraId="0FA40389" w14:textId="77777777" w:rsidR="001F0339" w:rsidRPr="004D139E" w:rsidRDefault="001F0339" w:rsidP="001F0339">
            <w:pPr>
              <w:pStyle w:val="TAC"/>
              <w:rPr>
                <w:lang w:eastAsia="ja-JP"/>
              </w:rPr>
            </w:pPr>
            <w:r w:rsidRPr="004D139E">
              <w:rPr>
                <w:lang w:eastAsia="ja-JP"/>
              </w:rPr>
              <w:t>44</w:t>
            </w:r>
          </w:p>
        </w:tc>
        <w:tc>
          <w:tcPr>
            <w:tcW w:w="2176" w:type="dxa"/>
            <w:shd w:val="clear" w:color="auto" w:fill="auto"/>
            <w:noWrap/>
          </w:tcPr>
          <w:p w14:paraId="22286B20" w14:textId="77777777" w:rsidR="001F0339" w:rsidRPr="004D139E" w:rsidRDefault="001F0339" w:rsidP="001F0339">
            <w:pPr>
              <w:pStyle w:val="TAC"/>
              <w:rPr>
                <w:lang w:eastAsia="ja-JP"/>
              </w:rPr>
            </w:pPr>
            <w:r w:rsidRPr="004D139E">
              <w:rPr>
                <w:lang w:eastAsia="ja-JP"/>
              </w:rPr>
              <w:t>11825</w:t>
            </w:r>
          </w:p>
        </w:tc>
      </w:tr>
      <w:tr w:rsidR="001F0339" w:rsidRPr="004D139E" w14:paraId="523A73AD" w14:textId="77777777" w:rsidTr="0088665F">
        <w:trPr>
          <w:jc w:val="center"/>
        </w:trPr>
        <w:tc>
          <w:tcPr>
            <w:tcW w:w="938" w:type="dxa"/>
            <w:shd w:val="clear" w:color="auto" w:fill="auto"/>
            <w:noWrap/>
            <w:hideMark/>
          </w:tcPr>
          <w:p w14:paraId="0787F70B" w14:textId="77777777" w:rsidR="001F0339" w:rsidRPr="004D139E" w:rsidRDefault="001F0339" w:rsidP="001F0339">
            <w:pPr>
              <w:pStyle w:val="TAC"/>
            </w:pPr>
            <w:r w:rsidRPr="004D139E">
              <w:t>40</w:t>
            </w:r>
          </w:p>
        </w:tc>
        <w:tc>
          <w:tcPr>
            <w:tcW w:w="1046" w:type="dxa"/>
            <w:shd w:val="clear" w:color="auto" w:fill="auto"/>
            <w:noWrap/>
            <w:hideMark/>
          </w:tcPr>
          <w:p w14:paraId="061D1227" w14:textId="77777777" w:rsidR="001F0339" w:rsidRPr="004D139E" w:rsidRDefault="001F0339" w:rsidP="001F0339">
            <w:pPr>
              <w:pStyle w:val="TAC"/>
            </w:pPr>
            <w:r w:rsidRPr="004D139E">
              <w:t>15</w:t>
            </w:r>
          </w:p>
        </w:tc>
        <w:tc>
          <w:tcPr>
            <w:tcW w:w="1418" w:type="dxa"/>
            <w:shd w:val="clear" w:color="auto" w:fill="auto"/>
            <w:hideMark/>
          </w:tcPr>
          <w:p w14:paraId="244E1BA4" w14:textId="77777777" w:rsidR="001F0339" w:rsidRPr="004D139E" w:rsidRDefault="001F0339" w:rsidP="001F0339">
            <w:pPr>
              <w:pStyle w:val="TAC"/>
            </w:pPr>
            <w:r w:rsidRPr="004D139E">
              <w:t>216</w:t>
            </w:r>
          </w:p>
        </w:tc>
        <w:tc>
          <w:tcPr>
            <w:tcW w:w="2176" w:type="dxa"/>
            <w:shd w:val="clear" w:color="auto" w:fill="auto"/>
            <w:noWrap/>
            <w:hideMark/>
          </w:tcPr>
          <w:p w14:paraId="63872244" w14:textId="77777777" w:rsidR="001F0339" w:rsidRPr="004D139E" w:rsidRDefault="001F0339" w:rsidP="001F0339">
            <w:pPr>
              <w:pStyle w:val="TAC"/>
            </w:pPr>
            <w:r w:rsidRPr="004D139E">
              <w:t>16774</w:t>
            </w:r>
          </w:p>
        </w:tc>
      </w:tr>
      <w:tr w:rsidR="001F0339" w:rsidRPr="004D139E" w14:paraId="216BE8CB" w14:textId="77777777" w:rsidTr="0088665F">
        <w:trPr>
          <w:jc w:val="center"/>
        </w:trPr>
        <w:tc>
          <w:tcPr>
            <w:tcW w:w="938" w:type="dxa"/>
            <w:shd w:val="clear" w:color="auto" w:fill="auto"/>
            <w:noWrap/>
            <w:hideMark/>
          </w:tcPr>
          <w:p w14:paraId="2774A00C" w14:textId="77777777" w:rsidR="001F0339" w:rsidRPr="004D139E" w:rsidRDefault="001F0339" w:rsidP="001F0339">
            <w:pPr>
              <w:pStyle w:val="TAC"/>
            </w:pPr>
            <w:r w:rsidRPr="004D139E">
              <w:t>40</w:t>
            </w:r>
          </w:p>
        </w:tc>
        <w:tc>
          <w:tcPr>
            <w:tcW w:w="1046" w:type="dxa"/>
            <w:shd w:val="clear" w:color="auto" w:fill="auto"/>
            <w:noWrap/>
            <w:hideMark/>
          </w:tcPr>
          <w:p w14:paraId="402CAAED" w14:textId="77777777" w:rsidR="001F0339" w:rsidRPr="004D139E" w:rsidRDefault="001F0339" w:rsidP="001F0339">
            <w:pPr>
              <w:pStyle w:val="TAC"/>
            </w:pPr>
            <w:r w:rsidRPr="004D139E">
              <w:t>30</w:t>
            </w:r>
          </w:p>
        </w:tc>
        <w:tc>
          <w:tcPr>
            <w:tcW w:w="1418" w:type="dxa"/>
            <w:shd w:val="clear" w:color="auto" w:fill="auto"/>
            <w:hideMark/>
          </w:tcPr>
          <w:p w14:paraId="0CA61347" w14:textId="77777777" w:rsidR="001F0339" w:rsidRPr="004D139E" w:rsidRDefault="001F0339" w:rsidP="001F0339">
            <w:pPr>
              <w:pStyle w:val="TAC"/>
            </w:pPr>
            <w:r w:rsidRPr="004D139E">
              <w:t>106</w:t>
            </w:r>
          </w:p>
        </w:tc>
        <w:tc>
          <w:tcPr>
            <w:tcW w:w="2176" w:type="dxa"/>
            <w:shd w:val="clear" w:color="auto" w:fill="auto"/>
            <w:noWrap/>
            <w:hideMark/>
          </w:tcPr>
          <w:p w14:paraId="5A3E41B7" w14:textId="77777777" w:rsidR="001F0339" w:rsidRPr="004D139E" w:rsidRDefault="001F0339" w:rsidP="001F0339">
            <w:pPr>
              <w:pStyle w:val="TAC"/>
            </w:pPr>
            <w:r w:rsidRPr="004D139E">
              <w:t>28875</w:t>
            </w:r>
          </w:p>
        </w:tc>
      </w:tr>
      <w:tr w:rsidR="001F0339" w:rsidRPr="004D139E" w14:paraId="0212B418" w14:textId="77777777" w:rsidTr="0088665F">
        <w:trPr>
          <w:jc w:val="center"/>
        </w:trPr>
        <w:tc>
          <w:tcPr>
            <w:tcW w:w="938" w:type="dxa"/>
            <w:shd w:val="clear" w:color="auto" w:fill="auto"/>
            <w:noWrap/>
            <w:hideMark/>
          </w:tcPr>
          <w:p w14:paraId="43CE6905" w14:textId="77777777" w:rsidR="001F0339" w:rsidRPr="004D139E" w:rsidRDefault="001F0339" w:rsidP="001F0339">
            <w:pPr>
              <w:pStyle w:val="TAC"/>
            </w:pPr>
            <w:r w:rsidRPr="004D139E">
              <w:t>40</w:t>
            </w:r>
          </w:p>
        </w:tc>
        <w:tc>
          <w:tcPr>
            <w:tcW w:w="1046" w:type="dxa"/>
            <w:shd w:val="clear" w:color="auto" w:fill="auto"/>
            <w:noWrap/>
            <w:hideMark/>
          </w:tcPr>
          <w:p w14:paraId="609FC446" w14:textId="77777777" w:rsidR="001F0339" w:rsidRPr="004D139E" w:rsidRDefault="001F0339" w:rsidP="001F0339">
            <w:pPr>
              <w:pStyle w:val="TAC"/>
            </w:pPr>
            <w:r w:rsidRPr="004D139E">
              <w:t>60</w:t>
            </w:r>
          </w:p>
        </w:tc>
        <w:tc>
          <w:tcPr>
            <w:tcW w:w="1418" w:type="dxa"/>
            <w:shd w:val="clear" w:color="auto" w:fill="auto"/>
            <w:hideMark/>
          </w:tcPr>
          <w:p w14:paraId="6C399B00" w14:textId="77777777" w:rsidR="001F0339" w:rsidRPr="004D139E" w:rsidRDefault="001F0339" w:rsidP="001F0339">
            <w:pPr>
              <w:pStyle w:val="TAC"/>
            </w:pPr>
            <w:r w:rsidRPr="004D139E">
              <w:t>51</w:t>
            </w:r>
          </w:p>
        </w:tc>
        <w:tc>
          <w:tcPr>
            <w:tcW w:w="2176" w:type="dxa"/>
            <w:shd w:val="clear" w:color="auto" w:fill="auto"/>
            <w:noWrap/>
            <w:hideMark/>
          </w:tcPr>
          <w:p w14:paraId="78FC4C94" w14:textId="77777777" w:rsidR="001F0339" w:rsidRPr="004D139E" w:rsidRDefault="001F0339" w:rsidP="001F0339">
            <w:pPr>
              <w:pStyle w:val="TAC"/>
            </w:pPr>
            <w:r w:rsidRPr="004D139E">
              <w:t>13750</w:t>
            </w:r>
          </w:p>
        </w:tc>
      </w:tr>
      <w:tr w:rsidR="001F0339" w:rsidRPr="004D139E" w14:paraId="041092B9" w14:textId="77777777" w:rsidTr="0088665F">
        <w:trPr>
          <w:jc w:val="center"/>
        </w:trPr>
        <w:tc>
          <w:tcPr>
            <w:tcW w:w="938" w:type="dxa"/>
            <w:shd w:val="clear" w:color="auto" w:fill="auto"/>
            <w:noWrap/>
          </w:tcPr>
          <w:p w14:paraId="2293A69B" w14:textId="77777777" w:rsidR="001F0339" w:rsidRPr="004D139E" w:rsidRDefault="001F0339" w:rsidP="001F0339">
            <w:pPr>
              <w:pStyle w:val="TAC"/>
            </w:pPr>
            <w:r w:rsidRPr="004D139E">
              <w:t>45</w:t>
            </w:r>
          </w:p>
        </w:tc>
        <w:tc>
          <w:tcPr>
            <w:tcW w:w="1046" w:type="dxa"/>
            <w:shd w:val="clear" w:color="auto" w:fill="auto"/>
            <w:noWrap/>
          </w:tcPr>
          <w:p w14:paraId="156B5065" w14:textId="77777777" w:rsidR="001F0339" w:rsidRPr="004D139E" w:rsidRDefault="001F0339" w:rsidP="001F0339">
            <w:pPr>
              <w:pStyle w:val="TAC"/>
            </w:pPr>
            <w:r w:rsidRPr="004D139E">
              <w:t>15</w:t>
            </w:r>
          </w:p>
        </w:tc>
        <w:tc>
          <w:tcPr>
            <w:tcW w:w="1418" w:type="dxa"/>
            <w:shd w:val="clear" w:color="auto" w:fill="auto"/>
          </w:tcPr>
          <w:p w14:paraId="50F7F321" w14:textId="77777777" w:rsidR="001F0339" w:rsidRPr="004D139E" w:rsidRDefault="001F0339" w:rsidP="001F0339">
            <w:pPr>
              <w:pStyle w:val="TAC"/>
            </w:pPr>
            <w:r w:rsidRPr="004D139E">
              <w:t>242</w:t>
            </w:r>
          </w:p>
        </w:tc>
        <w:tc>
          <w:tcPr>
            <w:tcW w:w="2176" w:type="dxa"/>
            <w:shd w:val="clear" w:color="auto" w:fill="auto"/>
            <w:noWrap/>
          </w:tcPr>
          <w:p w14:paraId="53371AEB" w14:textId="77777777" w:rsidR="001F0339" w:rsidRPr="004D139E" w:rsidRDefault="001F0339" w:rsidP="001F0339">
            <w:pPr>
              <w:pStyle w:val="TAC"/>
            </w:pPr>
            <w:r w:rsidRPr="004D139E">
              <w:t>9624</w:t>
            </w:r>
          </w:p>
        </w:tc>
      </w:tr>
      <w:tr w:rsidR="001F0339" w:rsidRPr="004D139E" w14:paraId="30652FA2" w14:textId="77777777" w:rsidTr="0088665F">
        <w:trPr>
          <w:jc w:val="center"/>
        </w:trPr>
        <w:tc>
          <w:tcPr>
            <w:tcW w:w="938" w:type="dxa"/>
            <w:shd w:val="clear" w:color="auto" w:fill="auto"/>
            <w:noWrap/>
          </w:tcPr>
          <w:p w14:paraId="0AD98586" w14:textId="77777777" w:rsidR="001F0339" w:rsidRPr="004D139E" w:rsidRDefault="001F0339" w:rsidP="001F0339">
            <w:pPr>
              <w:pStyle w:val="TAC"/>
            </w:pPr>
            <w:r w:rsidRPr="004D139E">
              <w:t>45</w:t>
            </w:r>
          </w:p>
        </w:tc>
        <w:tc>
          <w:tcPr>
            <w:tcW w:w="1046" w:type="dxa"/>
            <w:shd w:val="clear" w:color="auto" w:fill="auto"/>
            <w:noWrap/>
          </w:tcPr>
          <w:p w14:paraId="55E40FA3" w14:textId="77777777" w:rsidR="001F0339" w:rsidRPr="004D139E" w:rsidRDefault="001F0339" w:rsidP="001F0339">
            <w:pPr>
              <w:pStyle w:val="TAC"/>
            </w:pPr>
            <w:r w:rsidRPr="004D139E">
              <w:t>30</w:t>
            </w:r>
          </w:p>
        </w:tc>
        <w:tc>
          <w:tcPr>
            <w:tcW w:w="1418" w:type="dxa"/>
            <w:shd w:val="clear" w:color="auto" w:fill="auto"/>
          </w:tcPr>
          <w:p w14:paraId="2938D5A1" w14:textId="77777777" w:rsidR="001F0339" w:rsidRPr="004D139E" w:rsidRDefault="001F0339" w:rsidP="001F0339">
            <w:pPr>
              <w:pStyle w:val="TAC"/>
            </w:pPr>
            <w:r w:rsidRPr="004D139E">
              <w:t>119</w:t>
            </w:r>
          </w:p>
        </w:tc>
        <w:tc>
          <w:tcPr>
            <w:tcW w:w="2176" w:type="dxa"/>
            <w:shd w:val="clear" w:color="auto" w:fill="auto"/>
            <w:noWrap/>
          </w:tcPr>
          <w:p w14:paraId="04684D2B" w14:textId="77777777" w:rsidR="001F0339" w:rsidRPr="004D139E" w:rsidRDefault="001F0339" w:rsidP="001F0339">
            <w:pPr>
              <w:pStyle w:val="TAC"/>
            </w:pPr>
            <w:r w:rsidRPr="004D139E">
              <w:t>32450</w:t>
            </w:r>
          </w:p>
        </w:tc>
      </w:tr>
      <w:tr w:rsidR="001F0339" w:rsidRPr="004D139E" w14:paraId="688A5641" w14:textId="77777777" w:rsidTr="0088665F">
        <w:trPr>
          <w:jc w:val="center"/>
        </w:trPr>
        <w:tc>
          <w:tcPr>
            <w:tcW w:w="938" w:type="dxa"/>
            <w:shd w:val="clear" w:color="auto" w:fill="auto"/>
            <w:noWrap/>
          </w:tcPr>
          <w:p w14:paraId="34E1187E" w14:textId="77777777" w:rsidR="001F0339" w:rsidRPr="004D139E" w:rsidRDefault="001F0339" w:rsidP="001F0339">
            <w:pPr>
              <w:pStyle w:val="TAC"/>
            </w:pPr>
            <w:r w:rsidRPr="004D139E">
              <w:t>45</w:t>
            </w:r>
          </w:p>
        </w:tc>
        <w:tc>
          <w:tcPr>
            <w:tcW w:w="1046" w:type="dxa"/>
            <w:shd w:val="clear" w:color="auto" w:fill="auto"/>
            <w:noWrap/>
          </w:tcPr>
          <w:p w14:paraId="3A756DEB" w14:textId="77777777" w:rsidR="001F0339" w:rsidRPr="004D139E" w:rsidRDefault="001F0339" w:rsidP="001F0339">
            <w:pPr>
              <w:pStyle w:val="TAC"/>
            </w:pPr>
            <w:r w:rsidRPr="004D139E">
              <w:t>60</w:t>
            </w:r>
          </w:p>
        </w:tc>
        <w:tc>
          <w:tcPr>
            <w:tcW w:w="1418" w:type="dxa"/>
            <w:shd w:val="clear" w:color="auto" w:fill="auto"/>
          </w:tcPr>
          <w:p w14:paraId="4606A989" w14:textId="77777777" w:rsidR="001F0339" w:rsidRPr="004D139E" w:rsidRDefault="001F0339" w:rsidP="001F0339">
            <w:pPr>
              <w:pStyle w:val="TAC"/>
            </w:pPr>
            <w:r w:rsidRPr="004D139E">
              <w:t>58</w:t>
            </w:r>
          </w:p>
        </w:tc>
        <w:tc>
          <w:tcPr>
            <w:tcW w:w="2176" w:type="dxa"/>
            <w:shd w:val="clear" w:color="auto" w:fill="auto"/>
            <w:noWrap/>
          </w:tcPr>
          <w:p w14:paraId="08A2CC75" w14:textId="77777777" w:rsidR="001F0339" w:rsidRPr="004D139E" w:rsidRDefault="001F0339" w:rsidP="001F0339">
            <w:pPr>
              <w:pStyle w:val="TAC"/>
            </w:pPr>
            <w:r w:rsidRPr="004D139E">
              <w:t>15675</w:t>
            </w:r>
          </w:p>
        </w:tc>
      </w:tr>
      <w:tr w:rsidR="001F0339" w:rsidRPr="004D139E" w14:paraId="4475B987" w14:textId="77777777" w:rsidTr="0088665F">
        <w:trPr>
          <w:jc w:val="center"/>
        </w:trPr>
        <w:tc>
          <w:tcPr>
            <w:tcW w:w="938" w:type="dxa"/>
            <w:shd w:val="clear" w:color="auto" w:fill="auto"/>
            <w:noWrap/>
            <w:hideMark/>
          </w:tcPr>
          <w:p w14:paraId="1E1BECD5" w14:textId="77777777" w:rsidR="001F0339" w:rsidRPr="004D139E" w:rsidRDefault="001F0339" w:rsidP="001F0339">
            <w:pPr>
              <w:pStyle w:val="TAC"/>
            </w:pPr>
            <w:r w:rsidRPr="004D139E">
              <w:t>50</w:t>
            </w:r>
          </w:p>
        </w:tc>
        <w:tc>
          <w:tcPr>
            <w:tcW w:w="1046" w:type="dxa"/>
            <w:shd w:val="clear" w:color="auto" w:fill="auto"/>
            <w:noWrap/>
            <w:hideMark/>
          </w:tcPr>
          <w:p w14:paraId="30596C77" w14:textId="77777777" w:rsidR="001F0339" w:rsidRPr="004D139E" w:rsidRDefault="001F0339" w:rsidP="001F0339">
            <w:pPr>
              <w:pStyle w:val="TAC"/>
            </w:pPr>
            <w:r w:rsidRPr="004D139E">
              <w:t>15</w:t>
            </w:r>
          </w:p>
        </w:tc>
        <w:tc>
          <w:tcPr>
            <w:tcW w:w="1418" w:type="dxa"/>
            <w:shd w:val="clear" w:color="auto" w:fill="auto"/>
            <w:hideMark/>
          </w:tcPr>
          <w:p w14:paraId="71A2D6D6" w14:textId="77777777" w:rsidR="001F0339" w:rsidRPr="004D139E" w:rsidRDefault="001F0339" w:rsidP="001F0339">
            <w:pPr>
              <w:pStyle w:val="TAC"/>
            </w:pPr>
            <w:r w:rsidRPr="004D139E">
              <w:t>270</w:t>
            </w:r>
          </w:p>
        </w:tc>
        <w:tc>
          <w:tcPr>
            <w:tcW w:w="2176" w:type="dxa"/>
            <w:shd w:val="clear" w:color="auto" w:fill="auto"/>
            <w:noWrap/>
            <w:hideMark/>
          </w:tcPr>
          <w:p w14:paraId="0F18C622" w14:textId="77777777" w:rsidR="001F0339" w:rsidRPr="004D139E" w:rsidRDefault="001F0339" w:rsidP="001F0339">
            <w:pPr>
              <w:pStyle w:val="TAC"/>
            </w:pPr>
            <w:r w:rsidRPr="004D139E">
              <w:t>1924</w:t>
            </w:r>
          </w:p>
        </w:tc>
      </w:tr>
      <w:tr w:rsidR="001F0339" w:rsidRPr="004D139E" w14:paraId="21960C8A" w14:textId="77777777" w:rsidTr="0088665F">
        <w:trPr>
          <w:jc w:val="center"/>
        </w:trPr>
        <w:tc>
          <w:tcPr>
            <w:tcW w:w="938" w:type="dxa"/>
            <w:shd w:val="clear" w:color="auto" w:fill="auto"/>
            <w:noWrap/>
            <w:hideMark/>
          </w:tcPr>
          <w:p w14:paraId="735B4C34" w14:textId="77777777" w:rsidR="001F0339" w:rsidRPr="004D139E" w:rsidRDefault="001F0339" w:rsidP="001F0339">
            <w:pPr>
              <w:pStyle w:val="TAC"/>
            </w:pPr>
            <w:r w:rsidRPr="004D139E">
              <w:t>50</w:t>
            </w:r>
          </w:p>
        </w:tc>
        <w:tc>
          <w:tcPr>
            <w:tcW w:w="1046" w:type="dxa"/>
            <w:shd w:val="clear" w:color="auto" w:fill="auto"/>
            <w:noWrap/>
            <w:hideMark/>
          </w:tcPr>
          <w:p w14:paraId="108750C4" w14:textId="77777777" w:rsidR="001F0339" w:rsidRPr="004D139E" w:rsidRDefault="001F0339" w:rsidP="001F0339">
            <w:pPr>
              <w:pStyle w:val="TAC"/>
            </w:pPr>
            <w:r w:rsidRPr="004D139E">
              <w:t>30</w:t>
            </w:r>
          </w:p>
        </w:tc>
        <w:tc>
          <w:tcPr>
            <w:tcW w:w="1418" w:type="dxa"/>
            <w:shd w:val="clear" w:color="auto" w:fill="auto"/>
            <w:hideMark/>
          </w:tcPr>
          <w:p w14:paraId="32323C01" w14:textId="77777777" w:rsidR="001F0339" w:rsidRPr="004D139E" w:rsidRDefault="001F0339" w:rsidP="001F0339">
            <w:pPr>
              <w:pStyle w:val="TAC"/>
            </w:pPr>
            <w:r w:rsidRPr="004D139E">
              <w:t>133</w:t>
            </w:r>
          </w:p>
        </w:tc>
        <w:tc>
          <w:tcPr>
            <w:tcW w:w="2176" w:type="dxa"/>
            <w:shd w:val="clear" w:color="auto" w:fill="auto"/>
            <w:noWrap/>
            <w:hideMark/>
          </w:tcPr>
          <w:p w14:paraId="4C34D32C" w14:textId="77777777" w:rsidR="001F0339" w:rsidRPr="004D139E" w:rsidRDefault="001F0339" w:rsidP="001F0339">
            <w:pPr>
              <w:pStyle w:val="TAC"/>
            </w:pPr>
            <w:r w:rsidRPr="004D139E">
              <w:t>36300</w:t>
            </w:r>
          </w:p>
        </w:tc>
      </w:tr>
      <w:tr w:rsidR="001F0339" w:rsidRPr="004D139E" w14:paraId="407307C3" w14:textId="77777777" w:rsidTr="0088665F">
        <w:trPr>
          <w:jc w:val="center"/>
        </w:trPr>
        <w:tc>
          <w:tcPr>
            <w:tcW w:w="938" w:type="dxa"/>
            <w:shd w:val="clear" w:color="auto" w:fill="auto"/>
            <w:noWrap/>
            <w:hideMark/>
          </w:tcPr>
          <w:p w14:paraId="146BBD89" w14:textId="77777777" w:rsidR="001F0339" w:rsidRPr="004D139E" w:rsidRDefault="001F0339" w:rsidP="001F0339">
            <w:pPr>
              <w:pStyle w:val="TAC"/>
            </w:pPr>
            <w:r w:rsidRPr="004D139E">
              <w:t>50</w:t>
            </w:r>
          </w:p>
        </w:tc>
        <w:tc>
          <w:tcPr>
            <w:tcW w:w="1046" w:type="dxa"/>
            <w:shd w:val="clear" w:color="auto" w:fill="auto"/>
            <w:noWrap/>
            <w:hideMark/>
          </w:tcPr>
          <w:p w14:paraId="0452FB7A" w14:textId="77777777" w:rsidR="001F0339" w:rsidRPr="004D139E" w:rsidRDefault="001F0339" w:rsidP="001F0339">
            <w:pPr>
              <w:pStyle w:val="TAC"/>
            </w:pPr>
            <w:r w:rsidRPr="004D139E">
              <w:t>60</w:t>
            </w:r>
          </w:p>
        </w:tc>
        <w:tc>
          <w:tcPr>
            <w:tcW w:w="1418" w:type="dxa"/>
            <w:shd w:val="clear" w:color="auto" w:fill="auto"/>
            <w:hideMark/>
          </w:tcPr>
          <w:p w14:paraId="7E862E77" w14:textId="77777777" w:rsidR="001F0339" w:rsidRPr="004D139E" w:rsidRDefault="001F0339" w:rsidP="001F0339">
            <w:pPr>
              <w:pStyle w:val="TAC"/>
            </w:pPr>
            <w:r w:rsidRPr="004D139E">
              <w:t>65</w:t>
            </w:r>
          </w:p>
        </w:tc>
        <w:tc>
          <w:tcPr>
            <w:tcW w:w="2176" w:type="dxa"/>
            <w:shd w:val="clear" w:color="auto" w:fill="auto"/>
            <w:noWrap/>
            <w:hideMark/>
          </w:tcPr>
          <w:p w14:paraId="7CB17F71" w14:textId="77777777" w:rsidR="001F0339" w:rsidRPr="004D139E" w:rsidRDefault="001F0339" w:rsidP="001F0339">
            <w:pPr>
              <w:pStyle w:val="TAC"/>
            </w:pPr>
            <w:r w:rsidRPr="004D139E">
              <w:t>17600</w:t>
            </w:r>
          </w:p>
        </w:tc>
      </w:tr>
      <w:tr w:rsidR="001F0339" w:rsidRPr="004D139E" w14:paraId="6130B784" w14:textId="77777777" w:rsidTr="0088665F">
        <w:trPr>
          <w:jc w:val="center"/>
        </w:trPr>
        <w:tc>
          <w:tcPr>
            <w:tcW w:w="938" w:type="dxa"/>
            <w:shd w:val="clear" w:color="auto" w:fill="auto"/>
            <w:noWrap/>
            <w:hideMark/>
          </w:tcPr>
          <w:p w14:paraId="17FDAB78" w14:textId="77777777" w:rsidR="001F0339" w:rsidRPr="004D139E" w:rsidRDefault="001F0339" w:rsidP="001F0339">
            <w:pPr>
              <w:pStyle w:val="TAC"/>
            </w:pPr>
            <w:r w:rsidRPr="004D139E">
              <w:t>60</w:t>
            </w:r>
          </w:p>
        </w:tc>
        <w:tc>
          <w:tcPr>
            <w:tcW w:w="1046" w:type="dxa"/>
            <w:shd w:val="clear" w:color="auto" w:fill="auto"/>
            <w:noWrap/>
            <w:hideMark/>
          </w:tcPr>
          <w:p w14:paraId="79A7D615" w14:textId="77777777" w:rsidR="001F0339" w:rsidRPr="004D139E" w:rsidRDefault="001F0339" w:rsidP="001F0339">
            <w:pPr>
              <w:pStyle w:val="TAC"/>
            </w:pPr>
            <w:r w:rsidRPr="004D139E">
              <w:t>15</w:t>
            </w:r>
          </w:p>
        </w:tc>
        <w:tc>
          <w:tcPr>
            <w:tcW w:w="1418" w:type="dxa"/>
            <w:shd w:val="clear" w:color="auto" w:fill="auto"/>
            <w:hideMark/>
          </w:tcPr>
          <w:p w14:paraId="36CCEC60" w14:textId="77777777" w:rsidR="001F0339" w:rsidRPr="004D139E" w:rsidRDefault="001F0339" w:rsidP="001F0339">
            <w:pPr>
              <w:pStyle w:val="TAC"/>
            </w:pPr>
            <w:r w:rsidRPr="004D139E">
              <w:t>N/A</w:t>
            </w:r>
          </w:p>
        </w:tc>
        <w:tc>
          <w:tcPr>
            <w:tcW w:w="2176" w:type="dxa"/>
            <w:shd w:val="clear" w:color="auto" w:fill="auto"/>
            <w:noWrap/>
            <w:hideMark/>
          </w:tcPr>
          <w:p w14:paraId="6E94E561" w14:textId="77777777" w:rsidR="001F0339" w:rsidRPr="004D139E" w:rsidRDefault="001F0339" w:rsidP="001F0339">
            <w:pPr>
              <w:pStyle w:val="TAC"/>
            </w:pPr>
            <w:r w:rsidRPr="004D139E">
              <w:t>N/A</w:t>
            </w:r>
          </w:p>
        </w:tc>
      </w:tr>
      <w:tr w:rsidR="001F0339" w:rsidRPr="004D139E" w14:paraId="029D5A45" w14:textId="77777777" w:rsidTr="0088665F">
        <w:trPr>
          <w:jc w:val="center"/>
        </w:trPr>
        <w:tc>
          <w:tcPr>
            <w:tcW w:w="938" w:type="dxa"/>
            <w:shd w:val="clear" w:color="auto" w:fill="auto"/>
            <w:noWrap/>
            <w:hideMark/>
          </w:tcPr>
          <w:p w14:paraId="24FD37C5" w14:textId="77777777" w:rsidR="001F0339" w:rsidRPr="004D139E" w:rsidRDefault="001F0339" w:rsidP="001F0339">
            <w:pPr>
              <w:pStyle w:val="TAC"/>
            </w:pPr>
            <w:r w:rsidRPr="004D139E">
              <w:t>60</w:t>
            </w:r>
          </w:p>
        </w:tc>
        <w:tc>
          <w:tcPr>
            <w:tcW w:w="1046" w:type="dxa"/>
            <w:shd w:val="clear" w:color="auto" w:fill="auto"/>
            <w:noWrap/>
            <w:hideMark/>
          </w:tcPr>
          <w:p w14:paraId="21513ADD" w14:textId="77777777" w:rsidR="001F0339" w:rsidRPr="004D139E" w:rsidRDefault="001F0339" w:rsidP="001F0339">
            <w:pPr>
              <w:pStyle w:val="TAC"/>
            </w:pPr>
            <w:r w:rsidRPr="004D139E">
              <w:t>30</w:t>
            </w:r>
          </w:p>
        </w:tc>
        <w:tc>
          <w:tcPr>
            <w:tcW w:w="1418" w:type="dxa"/>
            <w:shd w:val="clear" w:color="auto" w:fill="auto"/>
            <w:hideMark/>
          </w:tcPr>
          <w:p w14:paraId="444BEFE6" w14:textId="77777777" w:rsidR="001F0339" w:rsidRPr="004D139E" w:rsidRDefault="001F0339" w:rsidP="001F0339">
            <w:pPr>
              <w:pStyle w:val="TAC"/>
            </w:pPr>
            <w:r w:rsidRPr="004D139E">
              <w:t>162</w:t>
            </w:r>
          </w:p>
        </w:tc>
        <w:tc>
          <w:tcPr>
            <w:tcW w:w="2176" w:type="dxa"/>
            <w:shd w:val="clear" w:color="auto" w:fill="auto"/>
            <w:noWrap/>
            <w:hideMark/>
          </w:tcPr>
          <w:p w14:paraId="303F2C90" w14:textId="77777777" w:rsidR="001F0339" w:rsidRPr="004D139E" w:rsidRDefault="001F0339" w:rsidP="001F0339">
            <w:pPr>
              <w:pStyle w:val="TAC"/>
            </w:pPr>
            <w:r w:rsidRPr="004D139E">
              <w:t>31624</w:t>
            </w:r>
          </w:p>
        </w:tc>
      </w:tr>
      <w:tr w:rsidR="001F0339" w:rsidRPr="004D139E" w14:paraId="3A4F7387" w14:textId="77777777" w:rsidTr="0088665F">
        <w:trPr>
          <w:jc w:val="center"/>
        </w:trPr>
        <w:tc>
          <w:tcPr>
            <w:tcW w:w="938" w:type="dxa"/>
            <w:shd w:val="clear" w:color="auto" w:fill="auto"/>
            <w:noWrap/>
            <w:hideMark/>
          </w:tcPr>
          <w:p w14:paraId="699CC741" w14:textId="77777777" w:rsidR="001F0339" w:rsidRPr="004D139E" w:rsidRDefault="001F0339" w:rsidP="001F0339">
            <w:pPr>
              <w:pStyle w:val="TAC"/>
            </w:pPr>
            <w:r w:rsidRPr="004D139E">
              <w:t>60</w:t>
            </w:r>
          </w:p>
        </w:tc>
        <w:tc>
          <w:tcPr>
            <w:tcW w:w="1046" w:type="dxa"/>
            <w:shd w:val="clear" w:color="auto" w:fill="auto"/>
            <w:noWrap/>
            <w:hideMark/>
          </w:tcPr>
          <w:p w14:paraId="3E94FFAD" w14:textId="77777777" w:rsidR="001F0339" w:rsidRPr="004D139E" w:rsidRDefault="001F0339" w:rsidP="001F0339">
            <w:pPr>
              <w:pStyle w:val="TAC"/>
            </w:pPr>
            <w:r w:rsidRPr="004D139E">
              <w:t>60</w:t>
            </w:r>
          </w:p>
        </w:tc>
        <w:tc>
          <w:tcPr>
            <w:tcW w:w="1418" w:type="dxa"/>
            <w:shd w:val="clear" w:color="auto" w:fill="auto"/>
            <w:hideMark/>
          </w:tcPr>
          <w:p w14:paraId="75217260" w14:textId="77777777" w:rsidR="001F0339" w:rsidRPr="004D139E" w:rsidRDefault="001F0339" w:rsidP="001F0339">
            <w:pPr>
              <w:pStyle w:val="TAC"/>
            </w:pPr>
            <w:r w:rsidRPr="004D139E">
              <w:t>79</w:t>
            </w:r>
          </w:p>
        </w:tc>
        <w:tc>
          <w:tcPr>
            <w:tcW w:w="2176" w:type="dxa"/>
            <w:shd w:val="clear" w:color="auto" w:fill="auto"/>
            <w:noWrap/>
            <w:hideMark/>
          </w:tcPr>
          <w:p w14:paraId="1F2DC79C" w14:textId="77777777" w:rsidR="001F0339" w:rsidRPr="004D139E" w:rsidRDefault="001F0339" w:rsidP="001F0339">
            <w:pPr>
              <w:pStyle w:val="TAC"/>
            </w:pPr>
            <w:r w:rsidRPr="004D139E">
              <w:t>21450</w:t>
            </w:r>
          </w:p>
        </w:tc>
      </w:tr>
      <w:tr w:rsidR="001F0339" w:rsidRPr="004D139E" w14:paraId="613209BC" w14:textId="77777777" w:rsidTr="0088665F">
        <w:trPr>
          <w:jc w:val="center"/>
        </w:trPr>
        <w:tc>
          <w:tcPr>
            <w:tcW w:w="938" w:type="dxa"/>
            <w:shd w:val="clear" w:color="auto" w:fill="auto"/>
            <w:noWrap/>
          </w:tcPr>
          <w:p w14:paraId="150FE34E" w14:textId="77777777" w:rsidR="001F0339" w:rsidRPr="004D139E" w:rsidRDefault="001F0339" w:rsidP="001F0339">
            <w:pPr>
              <w:pStyle w:val="TAC"/>
              <w:rPr>
                <w:lang w:eastAsia="zh-CN"/>
              </w:rPr>
            </w:pPr>
            <w:r w:rsidRPr="004D139E">
              <w:rPr>
                <w:lang w:eastAsia="zh-CN"/>
              </w:rPr>
              <w:t>70</w:t>
            </w:r>
          </w:p>
        </w:tc>
        <w:tc>
          <w:tcPr>
            <w:tcW w:w="1046" w:type="dxa"/>
            <w:shd w:val="clear" w:color="auto" w:fill="auto"/>
            <w:noWrap/>
          </w:tcPr>
          <w:p w14:paraId="1D8FD1F9" w14:textId="77777777" w:rsidR="001F0339" w:rsidRPr="004D139E" w:rsidRDefault="001F0339" w:rsidP="001F0339">
            <w:pPr>
              <w:pStyle w:val="TAC"/>
              <w:rPr>
                <w:lang w:eastAsia="zh-CN"/>
              </w:rPr>
            </w:pPr>
            <w:r w:rsidRPr="004D139E">
              <w:rPr>
                <w:lang w:eastAsia="zh-CN"/>
              </w:rPr>
              <w:t>15</w:t>
            </w:r>
          </w:p>
        </w:tc>
        <w:tc>
          <w:tcPr>
            <w:tcW w:w="1418" w:type="dxa"/>
            <w:shd w:val="clear" w:color="auto" w:fill="auto"/>
          </w:tcPr>
          <w:p w14:paraId="3176FE7F" w14:textId="77777777" w:rsidR="001F0339" w:rsidRPr="004D139E" w:rsidRDefault="001F0339" w:rsidP="001F0339">
            <w:pPr>
              <w:pStyle w:val="TAC"/>
              <w:rPr>
                <w:lang w:eastAsia="zh-CN"/>
              </w:rPr>
            </w:pPr>
            <w:r w:rsidRPr="004D139E">
              <w:rPr>
                <w:lang w:eastAsia="zh-CN"/>
              </w:rPr>
              <w:t>N/A</w:t>
            </w:r>
          </w:p>
        </w:tc>
        <w:tc>
          <w:tcPr>
            <w:tcW w:w="2176" w:type="dxa"/>
            <w:shd w:val="clear" w:color="auto" w:fill="auto"/>
            <w:noWrap/>
          </w:tcPr>
          <w:p w14:paraId="3D0E1B17" w14:textId="77777777" w:rsidR="001F0339" w:rsidRPr="004D139E" w:rsidRDefault="001F0339" w:rsidP="001F0339">
            <w:pPr>
              <w:pStyle w:val="TAC"/>
              <w:rPr>
                <w:lang w:eastAsia="zh-CN"/>
              </w:rPr>
            </w:pPr>
            <w:r w:rsidRPr="004D139E">
              <w:rPr>
                <w:lang w:eastAsia="zh-CN"/>
              </w:rPr>
              <w:t>N/A</w:t>
            </w:r>
          </w:p>
        </w:tc>
      </w:tr>
      <w:tr w:rsidR="001F0339" w:rsidRPr="004D139E" w14:paraId="6DA0F517" w14:textId="77777777" w:rsidTr="0088665F">
        <w:trPr>
          <w:jc w:val="center"/>
        </w:trPr>
        <w:tc>
          <w:tcPr>
            <w:tcW w:w="938" w:type="dxa"/>
            <w:shd w:val="clear" w:color="auto" w:fill="auto"/>
            <w:noWrap/>
          </w:tcPr>
          <w:p w14:paraId="57AC5CF8" w14:textId="77777777" w:rsidR="001F0339" w:rsidRPr="004D139E" w:rsidRDefault="001F0339" w:rsidP="001F0339">
            <w:pPr>
              <w:pStyle w:val="TAC"/>
              <w:rPr>
                <w:lang w:eastAsia="zh-CN"/>
              </w:rPr>
            </w:pPr>
            <w:r w:rsidRPr="004D139E">
              <w:rPr>
                <w:lang w:eastAsia="zh-CN"/>
              </w:rPr>
              <w:t>70</w:t>
            </w:r>
          </w:p>
        </w:tc>
        <w:tc>
          <w:tcPr>
            <w:tcW w:w="1046" w:type="dxa"/>
            <w:shd w:val="clear" w:color="auto" w:fill="auto"/>
            <w:noWrap/>
          </w:tcPr>
          <w:p w14:paraId="0A77709C" w14:textId="77777777" w:rsidR="001F0339" w:rsidRPr="004D139E" w:rsidRDefault="001F0339" w:rsidP="001F0339">
            <w:pPr>
              <w:pStyle w:val="TAC"/>
              <w:rPr>
                <w:lang w:eastAsia="zh-CN"/>
              </w:rPr>
            </w:pPr>
            <w:r w:rsidRPr="004D139E">
              <w:rPr>
                <w:lang w:eastAsia="zh-CN"/>
              </w:rPr>
              <w:t>30</w:t>
            </w:r>
          </w:p>
        </w:tc>
        <w:tc>
          <w:tcPr>
            <w:tcW w:w="1418" w:type="dxa"/>
            <w:shd w:val="clear" w:color="auto" w:fill="auto"/>
          </w:tcPr>
          <w:p w14:paraId="2327D456" w14:textId="77777777" w:rsidR="001F0339" w:rsidRPr="004D139E" w:rsidRDefault="001F0339" w:rsidP="001F0339">
            <w:pPr>
              <w:pStyle w:val="TAC"/>
              <w:rPr>
                <w:lang w:eastAsia="zh-CN"/>
              </w:rPr>
            </w:pPr>
            <w:r w:rsidRPr="004D139E">
              <w:rPr>
                <w:lang w:eastAsia="zh-CN"/>
              </w:rPr>
              <w:t>189</w:t>
            </w:r>
          </w:p>
        </w:tc>
        <w:tc>
          <w:tcPr>
            <w:tcW w:w="2176" w:type="dxa"/>
            <w:shd w:val="clear" w:color="auto" w:fill="auto"/>
            <w:noWrap/>
          </w:tcPr>
          <w:p w14:paraId="4A099B8B" w14:textId="77777777" w:rsidR="001F0339" w:rsidRPr="004D139E" w:rsidRDefault="001F0339" w:rsidP="001F0339">
            <w:pPr>
              <w:pStyle w:val="TAC"/>
              <w:rPr>
                <w:lang w:eastAsia="zh-CN"/>
              </w:rPr>
            </w:pPr>
            <w:r w:rsidRPr="004D139E">
              <w:rPr>
                <w:lang w:eastAsia="zh-CN"/>
              </w:rPr>
              <w:t>24199</w:t>
            </w:r>
          </w:p>
        </w:tc>
      </w:tr>
      <w:tr w:rsidR="001F0339" w:rsidRPr="004D139E" w14:paraId="7FF4E5E9" w14:textId="77777777" w:rsidTr="0088665F">
        <w:trPr>
          <w:jc w:val="center"/>
        </w:trPr>
        <w:tc>
          <w:tcPr>
            <w:tcW w:w="938" w:type="dxa"/>
            <w:shd w:val="clear" w:color="auto" w:fill="auto"/>
            <w:noWrap/>
          </w:tcPr>
          <w:p w14:paraId="52E76C24" w14:textId="77777777" w:rsidR="001F0339" w:rsidRPr="004D139E" w:rsidRDefault="001F0339" w:rsidP="001F0339">
            <w:pPr>
              <w:pStyle w:val="TAC"/>
              <w:rPr>
                <w:lang w:eastAsia="zh-CN"/>
              </w:rPr>
            </w:pPr>
            <w:r w:rsidRPr="004D139E">
              <w:rPr>
                <w:lang w:eastAsia="zh-CN"/>
              </w:rPr>
              <w:t>70</w:t>
            </w:r>
          </w:p>
        </w:tc>
        <w:tc>
          <w:tcPr>
            <w:tcW w:w="1046" w:type="dxa"/>
            <w:shd w:val="clear" w:color="auto" w:fill="auto"/>
            <w:noWrap/>
          </w:tcPr>
          <w:p w14:paraId="132C736D" w14:textId="77777777" w:rsidR="001F0339" w:rsidRPr="004D139E" w:rsidRDefault="001F0339" w:rsidP="001F0339">
            <w:pPr>
              <w:pStyle w:val="TAC"/>
              <w:rPr>
                <w:lang w:eastAsia="zh-CN"/>
              </w:rPr>
            </w:pPr>
            <w:r w:rsidRPr="004D139E">
              <w:rPr>
                <w:lang w:eastAsia="zh-CN"/>
              </w:rPr>
              <w:t>60</w:t>
            </w:r>
          </w:p>
        </w:tc>
        <w:tc>
          <w:tcPr>
            <w:tcW w:w="1418" w:type="dxa"/>
            <w:shd w:val="clear" w:color="auto" w:fill="auto"/>
          </w:tcPr>
          <w:p w14:paraId="2B54E7FA" w14:textId="77777777" w:rsidR="001F0339" w:rsidRPr="004D139E" w:rsidRDefault="001F0339" w:rsidP="001F0339">
            <w:pPr>
              <w:pStyle w:val="TAC"/>
              <w:rPr>
                <w:lang w:eastAsia="zh-CN"/>
              </w:rPr>
            </w:pPr>
            <w:r w:rsidRPr="004D139E">
              <w:rPr>
                <w:lang w:eastAsia="zh-CN"/>
              </w:rPr>
              <w:t>93</w:t>
            </w:r>
          </w:p>
        </w:tc>
        <w:tc>
          <w:tcPr>
            <w:tcW w:w="2176" w:type="dxa"/>
            <w:shd w:val="clear" w:color="auto" w:fill="auto"/>
            <w:noWrap/>
          </w:tcPr>
          <w:p w14:paraId="73543151" w14:textId="77777777" w:rsidR="001F0339" w:rsidRPr="004D139E" w:rsidRDefault="001F0339" w:rsidP="001F0339">
            <w:pPr>
              <w:pStyle w:val="TAC"/>
              <w:rPr>
                <w:lang w:eastAsia="zh-CN"/>
              </w:rPr>
            </w:pPr>
            <w:r w:rsidRPr="004D139E">
              <w:rPr>
                <w:lang w:eastAsia="zh-CN"/>
              </w:rPr>
              <w:t>25300</w:t>
            </w:r>
          </w:p>
        </w:tc>
      </w:tr>
      <w:tr w:rsidR="001F0339" w:rsidRPr="004D139E" w14:paraId="22B65088" w14:textId="77777777" w:rsidTr="0088665F">
        <w:trPr>
          <w:jc w:val="center"/>
        </w:trPr>
        <w:tc>
          <w:tcPr>
            <w:tcW w:w="938" w:type="dxa"/>
            <w:shd w:val="clear" w:color="auto" w:fill="auto"/>
            <w:noWrap/>
            <w:hideMark/>
          </w:tcPr>
          <w:p w14:paraId="712514A7" w14:textId="77777777" w:rsidR="001F0339" w:rsidRPr="004D139E" w:rsidRDefault="001F0339" w:rsidP="001F0339">
            <w:pPr>
              <w:pStyle w:val="TAC"/>
            </w:pPr>
            <w:r w:rsidRPr="004D139E">
              <w:t>80</w:t>
            </w:r>
          </w:p>
        </w:tc>
        <w:tc>
          <w:tcPr>
            <w:tcW w:w="1046" w:type="dxa"/>
            <w:shd w:val="clear" w:color="auto" w:fill="auto"/>
            <w:noWrap/>
            <w:hideMark/>
          </w:tcPr>
          <w:p w14:paraId="369631FF" w14:textId="77777777" w:rsidR="001F0339" w:rsidRPr="004D139E" w:rsidRDefault="001F0339" w:rsidP="001F0339">
            <w:pPr>
              <w:pStyle w:val="TAC"/>
            </w:pPr>
            <w:r w:rsidRPr="004D139E">
              <w:t>15</w:t>
            </w:r>
          </w:p>
        </w:tc>
        <w:tc>
          <w:tcPr>
            <w:tcW w:w="1418" w:type="dxa"/>
            <w:shd w:val="clear" w:color="auto" w:fill="auto"/>
            <w:hideMark/>
          </w:tcPr>
          <w:p w14:paraId="3B08C9B2" w14:textId="77777777" w:rsidR="001F0339" w:rsidRPr="004D139E" w:rsidRDefault="001F0339" w:rsidP="001F0339">
            <w:pPr>
              <w:pStyle w:val="TAC"/>
            </w:pPr>
            <w:r w:rsidRPr="004D139E">
              <w:t>N/A</w:t>
            </w:r>
          </w:p>
        </w:tc>
        <w:tc>
          <w:tcPr>
            <w:tcW w:w="2176" w:type="dxa"/>
            <w:shd w:val="clear" w:color="auto" w:fill="auto"/>
            <w:noWrap/>
            <w:hideMark/>
          </w:tcPr>
          <w:p w14:paraId="5B2E8522" w14:textId="77777777" w:rsidR="001F0339" w:rsidRPr="004D139E" w:rsidRDefault="001F0339" w:rsidP="001F0339">
            <w:pPr>
              <w:pStyle w:val="TAC"/>
            </w:pPr>
            <w:r w:rsidRPr="004D139E">
              <w:t>N/A</w:t>
            </w:r>
          </w:p>
        </w:tc>
      </w:tr>
      <w:tr w:rsidR="001F0339" w:rsidRPr="004D139E" w14:paraId="4CD8AAB7" w14:textId="77777777" w:rsidTr="0088665F">
        <w:trPr>
          <w:jc w:val="center"/>
        </w:trPr>
        <w:tc>
          <w:tcPr>
            <w:tcW w:w="938" w:type="dxa"/>
            <w:shd w:val="clear" w:color="auto" w:fill="auto"/>
            <w:noWrap/>
            <w:hideMark/>
          </w:tcPr>
          <w:p w14:paraId="473C2974" w14:textId="77777777" w:rsidR="001F0339" w:rsidRPr="004D139E" w:rsidRDefault="001F0339" w:rsidP="001F0339">
            <w:pPr>
              <w:pStyle w:val="TAC"/>
            </w:pPr>
            <w:r w:rsidRPr="004D139E">
              <w:t>80</w:t>
            </w:r>
          </w:p>
        </w:tc>
        <w:tc>
          <w:tcPr>
            <w:tcW w:w="1046" w:type="dxa"/>
            <w:shd w:val="clear" w:color="auto" w:fill="auto"/>
            <w:noWrap/>
            <w:hideMark/>
          </w:tcPr>
          <w:p w14:paraId="6A0F1BE2" w14:textId="77777777" w:rsidR="001F0339" w:rsidRPr="004D139E" w:rsidRDefault="001F0339" w:rsidP="001F0339">
            <w:pPr>
              <w:pStyle w:val="TAC"/>
            </w:pPr>
            <w:r w:rsidRPr="004D139E">
              <w:t>30</w:t>
            </w:r>
          </w:p>
        </w:tc>
        <w:tc>
          <w:tcPr>
            <w:tcW w:w="1418" w:type="dxa"/>
            <w:shd w:val="clear" w:color="auto" w:fill="auto"/>
            <w:hideMark/>
          </w:tcPr>
          <w:p w14:paraId="60AD97A6" w14:textId="77777777" w:rsidR="001F0339" w:rsidRPr="004D139E" w:rsidRDefault="001F0339" w:rsidP="001F0339">
            <w:pPr>
              <w:pStyle w:val="TAC"/>
            </w:pPr>
            <w:r w:rsidRPr="004D139E">
              <w:t>217</w:t>
            </w:r>
          </w:p>
        </w:tc>
        <w:tc>
          <w:tcPr>
            <w:tcW w:w="2176" w:type="dxa"/>
            <w:shd w:val="clear" w:color="auto" w:fill="auto"/>
            <w:noWrap/>
            <w:hideMark/>
          </w:tcPr>
          <w:p w14:paraId="7E9FA061" w14:textId="77777777" w:rsidR="001F0339" w:rsidRPr="004D139E" w:rsidRDefault="001F0339" w:rsidP="001F0339">
            <w:pPr>
              <w:pStyle w:val="TAC"/>
            </w:pPr>
            <w:r w:rsidRPr="004D139E">
              <w:t>16499</w:t>
            </w:r>
          </w:p>
        </w:tc>
      </w:tr>
      <w:tr w:rsidR="001F0339" w:rsidRPr="004D139E" w14:paraId="48F84007" w14:textId="77777777" w:rsidTr="0088665F">
        <w:trPr>
          <w:jc w:val="center"/>
        </w:trPr>
        <w:tc>
          <w:tcPr>
            <w:tcW w:w="938" w:type="dxa"/>
            <w:shd w:val="clear" w:color="auto" w:fill="auto"/>
            <w:noWrap/>
            <w:hideMark/>
          </w:tcPr>
          <w:p w14:paraId="2F1A0387" w14:textId="77777777" w:rsidR="001F0339" w:rsidRPr="004D139E" w:rsidRDefault="001F0339" w:rsidP="001F0339">
            <w:pPr>
              <w:pStyle w:val="TAC"/>
            </w:pPr>
            <w:r w:rsidRPr="004D139E">
              <w:t>80</w:t>
            </w:r>
          </w:p>
        </w:tc>
        <w:tc>
          <w:tcPr>
            <w:tcW w:w="1046" w:type="dxa"/>
            <w:shd w:val="clear" w:color="auto" w:fill="auto"/>
            <w:noWrap/>
            <w:hideMark/>
          </w:tcPr>
          <w:p w14:paraId="14060BBE" w14:textId="77777777" w:rsidR="001F0339" w:rsidRPr="004D139E" w:rsidRDefault="001F0339" w:rsidP="001F0339">
            <w:pPr>
              <w:pStyle w:val="TAC"/>
            </w:pPr>
            <w:r w:rsidRPr="004D139E">
              <w:t>60</w:t>
            </w:r>
          </w:p>
        </w:tc>
        <w:tc>
          <w:tcPr>
            <w:tcW w:w="1418" w:type="dxa"/>
            <w:shd w:val="clear" w:color="auto" w:fill="auto"/>
            <w:hideMark/>
          </w:tcPr>
          <w:p w14:paraId="46FD2641" w14:textId="77777777" w:rsidR="001F0339" w:rsidRPr="004D139E" w:rsidRDefault="001F0339" w:rsidP="001F0339">
            <w:pPr>
              <w:pStyle w:val="TAC"/>
            </w:pPr>
            <w:r w:rsidRPr="004D139E">
              <w:t>107</w:t>
            </w:r>
          </w:p>
        </w:tc>
        <w:tc>
          <w:tcPr>
            <w:tcW w:w="2176" w:type="dxa"/>
            <w:shd w:val="clear" w:color="auto" w:fill="auto"/>
            <w:noWrap/>
            <w:hideMark/>
          </w:tcPr>
          <w:p w14:paraId="78B16839" w14:textId="77777777" w:rsidR="001F0339" w:rsidRPr="004D139E" w:rsidRDefault="001F0339" w:rsidP="001F0339">
            <w:pPr>
              <w:pStyle w:val="TAC"/>
            </w:pPr>
            <w:r w:rsidRPr="004D139E">
              <w:t>29150</w:t>
            </w:r>
          </w:p>
        </w:tc>
      </w:tr>
      <w:tr w:rsidR="001F0339" w:rsidRPr="004D139E" w14:paraId="6A05A170" w14:textId="77777777" w:rsidTr="0088665F">
        <w:trPr>
          <w:jc w:val="center"/>
        </w:trPr>
        <w:tc>
          <w:tcPr>
            <w:tcW w:w="938" w:type="dxa"/>
            <w:shd w:val="clear" w:color="auto" w:fill="auto"/>
            <w:noWrap/>
            <w:hideMark/>
          </w:tcPr>
          <w:p w14:paraId="76BD26FA" w14:textId="77777777" w:rsidR="001F0339" w:rsidRPr="004D139E" w:rsidRDefault="001F0339" w:rsidP="001F0339">
            <w:pPr>
              <w:pStyle w:val="TAC"/>
            </w:pPr>
            <w:r w:rsidRPr="004D139E">
              <w:t>90</w:t>
            </w:r>
          </w:p>
        </w:tc>
        <w:tc>
          <w:tcPr>
            <w:tcW w:w="1046" w:type="dxa"/>
            <w:shd w:val="clear" w:color="auto" w:fill="auto"/>
            <w:noWrap/>
            <w:hideMark/>
          </w:tcPr>
          <w:p w14:paraId="518D4E3D" w14:textId="77777777" w:rsidR="001F0339" w:rsidRPr="004D139E" w:rsidRDefault="001F0339" w:rsidP="001F0339">
            <w:pPr>
              <w:pStyle w:val="TAC"/>
            </w:pPr>
            <w:r w:rsidRPr="004D139E">
              <w:t>15</w:t>
            </w:r>
          </w:p>
        </w:tc>
        <w:tc>
          <w:tcPr>
            <w:tcW w:w="1418" w:type="dxa"/>
            <w:shd w:val="clear" w:color="auto" w:fill="auto"/>
            <w:hideMark/>
          </w:tcPr>
          <w:p w14:paraId="34FF5918" w14:textId="77777777" w:rsidR="001F0339" w:rsidRPr="004D139E" w:rsidRDefault="001F0339" w:rsidP="001F0339">
            <w:pPr>
              <w:pStyle w:val="TAC"/>
            </w:pPr>
            <w:r w:rsidRPr="004D139E">
              <w:t>N/A</w:t>
            </w:r>
          </w:p>
        </w:tc>
        <w:tc>
          <w:tcPr>
            <w:tcW w:w="2176" w:type="dxa"/>
            <w:shd w:val="clear" w:color="auto" w:fill="auto"/>
            <w:noWrap/>
            <w:hideMark/>
          </w:tcPr>
          <w:p w14:paraId="4309CCE1" w14:textId="77777777" w:rsidR="001F0339" w:rsidRPr="004D139E" w:rsidRDefault="001F0339" w:rsidP="001F0339">
            <w:pPr>
              <w:pStyle w:val="TAC"/>
            </w:pPr>
            <w:r w:rsidRPr="004D139E">
              <w:t>N/A</w:t>
            </w:r>
          </w:p>
        </w:tc>
      </w:tr>
      <w:tr w:rsidR="001F0339" w:rsidRPr="004D139E" w14:paraId="5C3E6A11" w14:textId="77777777" w:rsidTr="0088665F">
        <w:trPr>
          <w:jc w:val="center"/>
        </w:trPr>
        <w:tc>
          <w:tcPr>
            <w:tcW w:w="938" w:type="dxa"/>
            <w:shd w:val="clear" w:color="auto" w:fill="auto"/>
            <w:noWrap/>
            <w:hideMark/>
          </w:tcPr>
          <w:p w14:paraId="750F2D63" w14:textId="77777777" w:rsidR="001F0339" w:rsidRPr="004D139E" w:rsidRDefault="001F0339" w:rsidP="001F0339">
            <w:pPr>
              <w:pStyle w:val="TAC"/>
            </w:pPr>
            <w:r w:rsidRPr="004D139E">
              <w:t>90</w:t>
            </w:r>
          </w:p>
        </w:tc>
        <w:tc>
          <w:tcPr>
            <w:tcW w:w="1046" w:type="dxa"/>
            <w:shd w:val="clear" w:color="auto" w:fill="auto"/>
            <w:noWrap/>
            <w:hideMark/>
          </w:tcPr>
          <w:p w14:paraId="624D17CA" w14:textId="77777777" w:rsidR="001F0339" w:rsidRPr="004D139E" w:rsidRDefault="001F0339" w:rsidP="001F0339">
            <w:pPr>
              <w:pStyle w:val="TAC"/>
            </w:pPr>
            <w:r w:rsidRPr="004D139E">
              <w:t>30</w:t>
            </w:r>
          </w:p>
        </w:tc>
        <w:tc>
          <w:tcPr>
            <w:tcW w:w="1418" w:type="dxa"/>
            <w:shd w:val="clear" w:color="auto" w:fill="auto"/>
            <w:hideMark/>
          </w:tcPr>
          <w:p w14:paraId="42967EB8" w14:textId="77777777" w:rsidR="001F0339" w:rsidRPr="004D139E" w:rsidRDefault="001F0339" w:rsidP="001F0339">
            <w:pPr>
              <w:pStyle w:val="TAC"/>
            </w:pPr>
            <w:r w:rsidRPr="004D139E">
              <w:t>245</w:t>
            </w:r>
          </w:p>
        </w:tc>
        <w:tc>
          <w:tcPr>
            <w:tcW w:w="2176" w:type="dxa"/>
            <w:shd w:val="clear" w:color="auto" w:fill="auto"/>
            <w:noWrap/>
            <w:hideMark/>
          </w:tcPr>
          <w:p w14:paraId="2288269F" w14:textId="77777777" w:rsidR="001F0339" w:rsidRPr="004D139E" w:rsidRDefault="001F0339" w:rsidP="001F0339">
            <w:pPr>
              <w:pStyle w:val="TAC"/>
            </w:pPr>
            <w:r w:rsidRPr="004D139E">
              <w:t>8799</w:t>
            </w:r>
          </w:p>
        </w:tc>
      </w:tr>
      <w:tr w:rsidR="001F0339" w:rsidRPr="004D139E" w14:paraId="152C5279" w14:textId="77777777" w:rsidTr="0088665F">
        <w:trPr>
          <w:jc w:val="center"/>
        </w:trPr>
        <w:tc>
          <w:tcPr>
            <w:tcW w:w="938" w:type="dxa"/>
            <w:shd w:val="clear" w:color="auto" w:fill="auto"/>
            <w:noWrap/>
            <w:hideMark/>
          </w:tcPr>
          <w:p w14:paraId="6177F2E1" w14:textId="77777777" w:rsidR="001F0339" w:rsidRPr="004D139E" w:rsidRDefault="001F0339" w:rsidP="001F0339">
            <w:pPr>
              <w:pStyle w:val="TAC"/>
            </w:pPr>
            <w:r w:rsidRPr="004D139E">
              <w:lastRenderedPageBreak/>
              <w:t>90</w:t>
            </w:r>
          </w:p>
        </w:tc>
        <w:tc>
          <w:tcPr>
            <w:tcW w:w="1046" w:type="dxa"/>
            <w:shd w:val="clear" w:color="auto" w:fill="auto"/>
            <w:noWrap/>
            <w:hideMark/>
          </w:tcPr>
          <w:p w14:paraId="51AD805F" w14:textId="77777777" w:rsidR="001F0339" w:rsidRPr="004D139E" w:rsidRDefault="001F0339" w:rsidP="001F0339">
            <w:pPr>
              <w:pStyle w:val="TAC"/>
            </w:pPr>
            <w:r w:rsidRPr="004D139E">
              <w:t>60</w:t>
            </w:r>
          </w:p>
        </w:tc>
        <w:tc>
          <w:tcPr>
            <w:tcW w:w="1418" w:type="dxa"/>
            <w:shd w:val="clear" w:color="auto" w:fill="auto"/>
            <w:hideMark/>
          </w:tcPr>
          <w:p w14:paraId="0822A62A" w14:textId="77777777" w:rsidR="001F0339" w:rsidRPr="004D139E" w:rsidRDefault="001F0339" w:rsidP="001F0339">
            <w:pPr>
              <w:pStyle w:val="TAC"/>
            </w:pPr>
            <w:r w:rsidRPr="004D139E">
              <w:t>121</w:t>
            </w:r>
          </w:p>
        </w:tc>
        <w:tc>
          <w:tcPr>
            <w:tcW w:w="2176" w:type="dxa"/>
            <w:shd w:val="clear" w:color="auto" w:fill="auto"/>
            <w:noWrap/>
            <w:hideMark/>
          </w:tcPr>
          <w:p w14:paraId="344D5115" w14:textId="77777777" w:rsidR="001F0339" w:rsidRPr="004D139E" w:rsidRDefault="001F0339" w:rsidP="001F0339">
            <w:pPr>
              <w:pStyle w:val="TAC"/>
            </w:pPr>
            <w:r w:rsidRPr="004D139E">
              <w:t>33000</w:t>
            </w:r>
          </w:p>
        </w:tc>
      </w:tr>
      <w:tr w:rsidR="001F0339" w:rsidRPr="004D139E" w14:paraId="2617CF91" w14:textId="77777777" w:rsidTr="0088665F">
        <w:trPr>
          <w:jc w:val="center"/>
        </w:trPr>
        <w:tc>
          <w:tcPr>
            <w:tcW w:w="938" w:type="dxa"/>
            <w:shd w:val="clear" w:color="auto" w:fill="auto"/>
            <w:noWrap/>
            <w:hideMark/>
          </w:tcPr>
          <w:p w14:paraId="60649624" w14:textId="77777777" w:rsidR="001F0339" w:rsidRPr="004D139E" w:rsidRDefault="001F0339" w:rsidP="001F0339">
            <w:pPr>
              <w:pStyle w:val="TAC"/>
            </w:pPr>
            <w:r w:rsidRPr="004D139E">
              <w:t>100</w:t>
            </w:r>
          </w:p>
        </w:tc>
        <w:tc>
          <w:tcPr>
            <w:tcW w:w="1046" w:type="dxa"/>
            <w:shd w:val="clear" w:color="auto" w:fill="auto"/>
            <w:noWrap/>
            <w:hideMark/>
          </w:tcPr>
          <w:p w14:paraId="0DE0C709" w14:textId="77777777" w:rsidR="001F0339" w:rsidRPr="004D139E" w:rsidRDefault="001F0339" w:rsidP="001F0339">
            <w:pPr>
              <w:pStyle w:val="TAC"/>
            </w:pPr>
            <w:r w:rsidRPr="004D139E">
              <w:t>15</w:t>
            </w:r>
          </w:p>
        </w:tc>
        <w:tc>
          <w:tcPr>
            <w:tcW w:w="1418" w:type="dxa"/>
            <w:shd w:val="clear" w:color="auto" w:fill="auto"/>
            <w:hideMark/>
          </w:tcPr>
          <w:p w14:paraId="03406397" w14:textId="77777777" w:rsidR="001F0339" w:rsidRPr="004D139E" w:rsidRDefault="001F0339" w:rsidP="001F0339">
            <w:pPr>
              <w:pStyle w:val="TAC"/>
            </w:pPr>
            <w:r w:rsidRPr="004D139E">
              <w:t>N/A</w:t>
            </w:r>
          </w:p>
        </w:tc>
        <w:tc>
          <w:tcPr>
            <w:tcW w:w="2176" w:type="dxa"/>
            <w:shd w:val="clear" w:color="auto" w:fill="auto"/>
            <w:noWrap/>
            <w:hideMark/>
          </w:tcPr>
          <w:p w14:paraId="583937A0" w14:textId="77777777" w:rsidR="001F0339" w:rsidRPr="004D139E" w:rsidRDefault="001F0339" w:rsidP="001F0339">
            <w:pPr>
              <w:pStyle w:val="TAC"/>
            </w:pPr>
            <w:r w:rsidRPr="004D139E">
              <w:t>N/A</w:t>
            </w:r>
          </w:p>
        </w:tc>
      </w:tr>
      <w:tr w:rsidR="001F0339" w:rsidRPr="004D139E" w14:paraId="365A5135" w14:textId="77777777" w:rsidTr="0088665F">
        <w:trPr>
          <w:jc w:val="center"/>
        </w:trPr>
        <w:tc>
          <w:tcPr>
            <w:tcW w:w="938" w:type="dxa"/>
            <w:shd w:val="clear" w:color="auto" w:fill="auto"/>
            <w:noWrap/>
            <w:hideMark/>
          </w:tcPr>
          <w:p w14:paraId="7A82C15E" w14:textId="77777777" w:rsidR="001F0339" w:rsidRPr="004D139E" w:rsidRDefault="001F0339" w:rsidP="001F0339">
            <w:pPr>
              <w:pStyle w:val="TAC"/>
            </w:pPr>
            <w:r w:rsidRPr="004D139E">
              <w:t>100</w:t>
            </w:r>
          </w:p>
        </w:tc>
        <w:tc>
          <w:tcPr>
            <w:tcW w:w="1046" w:type="dxa"/>
            <w:shd w:val="clear" w:color="auto" w:fill="auto"/>
            <w:noWrap/>
            <w:hideMark/>
          </w:tcPr>
          <w:p w14:paraId="05412F3C" w14:textId="77777777" w:rsidR="001F0339" w:rsidRPr="004D139E" w:rsidRDefault="001F0339" w:rsidP="001F0339">
            <w:pPr>
              <w:pStyle w:val="TAC"/>
            </w:pPr>
            <w:r w:rsidRPr="004D139E">
              <w:t>30</w:t>
            </w:r>
          </w:p>
        </w:tc>
        <w:tc>
          <w:tcPr>
            <w:tcW w:w="1418" w:type="dxa"/>
            <w:shd w:val="clear" w:color="auto" w:fill="auto"/>
            <w:hideMark/>
          </w:tcPr>
          <w:p w14:paraId="30BDBC7B" w14:textId="77777777" w:rsidR="001F0339" w:rsidRPr="004D139E" w:rsidRDefault="001F0339" w:rsidP="001F0339">
            <w:pPr>
              <w:pStyle w:val="TAC"/>
            </w:pPr>
            <w:r w:rsidRPr="004D139E">
              <w:t>273</w:t>
            </w:r>
          </w:p>
        </w:tc>
        <w:tc>
          <w:tcPr>
            <w:tcW w:w="2176" w:type="dxa"/>
            <w:shd w:val="clear" w:color="auto" w:fill="auto"/>
            <w:noWrap/>
            <w:hideMark/>
          </w:tcPr>
          <w:p w14:paraId="79F4908C" w14:textId="77777777" w:rsidR="001F0339" w:rsidRPr="004D139E" w:rsidRDefault="001F0339" w:rsidP="001F0339">
            <w:pPr>
              <w:pStyle w:val="TAC"/>
            </w:pPr>
            <w:r w:rsidRPr="004D139E">
              <w:t>1099</w:t>
            </w:r>
          </w:p>
        </w:tc>
      </w:tr>
      <w:tr w:rsidR="001F0339" w:rsidRPr="004D139E" w14:paraId="4A557884" w14:textId="77777777" w:rsidTr="0088665F">
        <w:trPr>
          <w:jc w:val="center"/>
        </w:trPr>
        <w:tc>
          <w:tcPr>
            <w:tcW w:w="938" w:type="dxa"/>
            <w:shd w:val="clear" w:color="auto" w:fill="auto"/>
            <w:noWrap/>
            <w:hideMark/>
          </w:tcPr>
          <w:p w14:paraId="41EA2BF4" w14:textId="77777777" w:rsidR="001F0339" w:rsidRPr="004D139E" w:rsidRDefault="001F0339" w:rsidP="001F0339">
            <w:pPr>
              <w:pStyle w:val="TAC"/>
            </w:pPr>
            <w:r w:rsidRPr="004D139E">
              <w:t>100</w:t>
            </w:r>
          </w:p>
        </w:tc>
        <w:tc>
          <w:tcPr>
            <w:tcW w:w="1046" w:type="dxa"/>
            <w:shd w:val="clear" w:color="auto" w:fill="auto"/>
            <w:noWrap/>
            <w:hideMark/>
          </w:tcPr>
          <w:p w14:paraId="4FA51757" w14:textId="77777777" w:rsidR="001F0339" w:rsidRPr="004D139E" w:rsidRDefault="001F0339" w:rsidP="001F0339">
            <w:pPr>
              <w:pStyle w:val="TAC"/>
            </w:pPr>
            <w:r w:rsidRPr="004D139E">
              <w:t>60</w:t>
            </w:r>
          </w:p>
        </w:tc>
        <w:tc>
          <w:tcPr>
            <w:tcW w:w="1418" w:type="dxa"/>
            <w:shd w:val="clear" w:color="auto" w:fill="auto"/>
            <w:hideMark/>
          </w:tcPr>
          <w:p w14:paraId="0B7D4D6F" w14:textId="77777777" w:rsidR="001F0339" w:rsidRPr="004D139E" w:rsidRDefault="001F0339" w:rsidP="001F0339">
            <w:pPr>
              <w:pStyle w:val="TAC"/>
            </w:pPr>
            <w:r w:rsidRPr="004D139E">
              <w:t>135</w:t>
            </w:r>
          </w:p>
        </w:tc>
        <w:tc>
          <w:tcPr>
            <w:tcW w:w="2176" w:type="dxa"/>
            <w:shd w:val="clear" w:color="auto" w:fill="auto"/>
            <w:noWrap/>
            <w:hideMark/>
          </w:tcPr>
          <w:p w14:paraId="61105338" w14:textId="77777777" w:rsidR="001F0339" w:rsidRPr="004D139E" w:rsidRDefault="001F0339" w:rsidP="001F0339">
            <w:pPr>
              <w:pStyle w:val="TAC"/>
            </w:pPr>
            <w:r w:rsidRPr="004D139E">
              <w:t>36850</w:t>
            </w:r>
          </w:p>
        </w:tc>
      </w:tr>
      <w:tr w:rsidR="001F0339" w:rsidRPr="004D139E" w14:paraId="6D8AC1D4" w14:textId="77777777" w:rsidTr="0088665F">
        <w:trPr>
          <w:jc w:val="center"/>
        </w:trPr>
        <w:tc>
          <w:tcPr>
            <w:tcW w:w="5578" w:type="dxa"/>
            <w:gridSpan w:val="4"/>
            <w:shd w:val="clear" w:color="auto" w:fill="auto"/>
            <w:noWrap/>
          </w:tcPr>
          <w:p w14:paraId="4BFD2C61" w14:textId="77777777" w:rsidR="001F0339" w:rsidRPr="004D139E" w:rsidRDefault="001F0339" w:rsidP="001F0339">
            <w:pPr>
              <w:pStyle w:val="TAN"/>
            </w:pPr>
            <w:r w:rsidRPr="004D139E">
              <w:t>Note 1:</w:t>
            </w:r>
            <w:r w:rsidRPr="004D139E">
              <w:tab/>
              <w:t xml:space="preserve">The value for </w:t>
            </w:r>
            <w:proofErr w:type="spellStart"/>
            <w:r w:rsidRPr="004D139E">
              <w:rPr>
                <w:i/>
              </w:rPr>
              <w:t>locationAndBandwidth</w:t>
            </w:r>
            <w:proofErr w:type="spellEnd"/>
            <w:r w:rsidRPr="004D139E">
              <w:t xml:space="preserve"> parameter is calculated as the RIV value in accordance to TS 38.214 [21] with </w:t>
            </w:r>
            <w:r w:rsidRPr="004D139E">
              <w:rPr>
                <w:position w:val="-10"/>
              </w:rPr>
              <w:object w:dxaOrig="540" w:dyaOrig="340" w14:anchorId="38460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1pt" o:ole="">
                  <v:imagedata r:id="rId13" o:title=""/>
                </v:shape>
                <o:OLEObject Type="Embed" ProgID="Equation.3" ShapeID="_x0000_i1025" DrawAspect="Content" ObjectID="_1777762894" r:id="rId14"/>
              </w:object>
            </w:r>
            <w:r w:rsidRPr="004D139E">
              <w:t xml:space="preserve">= 275, </w:t>
            </w:r>
            <w:r w:rsidRPr="004D139E">
              <w:rPr>
                <w:position w:val="-10"/>
              </w:rPr>
              <w:object w:dxaOrig="600" w:dyaOrig="300" w14:anchorId="71F288DC">
                <v:shape id="_x0000_i1026" type="#_x0000_t75" style="width:30pt;height:11pt" o:ole="">
                  <v:imagedata r:id="rId15" o:title=""/>
                </v:shape>
                <o:OLEObject Type="Embed" ProgID="Equation.3" ShapeID="_x0000_i1026" DrawAspect="Content" ObjectID="_1777762895" r:id="rId16"/>
              </w:object>
            </w:r>
            <w:r w:rsidRPr="004D139E">
              <w:t xml:space="preserve">=0 and </w:t>
            </w:r>
            <w:r w:rsidRPr="004D139E">
              <w:rPr>
                <w:position w:val="-10"/>
              </w:rPr>
              <w:object w:dxaOrig="440" w:dyaOrig="300" w14:anchorId="00795125">
                <v:shape id="_x0000_i1027" type="#_x0000_t75" style="width:25pt;height:11pt" o:ole="">
                  <v:imagedata r:id="rId17" o:title=""/>
                </v:shape>
                <o:OLEObject Type="Embed" ProgID="Equation.3" ShapeID="_x0000_i1027" DrawAspect="Content" ObjectID="_1777762896" r:id="rId18"/>
              </w:object>
            </w:r>
            <w:r w:rsidRPr="004D139E">
              <w:rPr>
                <w:vertAlign w:val="subscript"/>
              </w:rPr>
              <w:t xml:space="preserve"> </w:t>
            </w:r>
            <w:r w:rsidRPr="004D139E">
              <w:t>for each bandwidth and subcarrier spacing.</w:t>
            </w:r>
          </w:p>
          <w:p w14:paraId="4A9C6991" w14:textId="77777777" w:rsidR="001F0339" w:rsidRPr="004D139E" w:rsidRDefault="001F0339" w:rsidP="001F0339">
            <w:pPr>
              <w:pStyle w:val="TAN"/>
            </w:pPr>
            <w:r w:rsidRPr="004D139E">
              <w:t>Note 2:</w:t>
            </w:r>
            <w:r w:rsidRPr="004D139E">
              <w:tab/>
            </w:r>
            <w:r w:rsidRPr="004D139E">
              <w:rPr>
                <w:noProof/>
                <w:position w:val="-10"/>
                <w:lang w:eastAsia="zh-CN"/>
              </w:rPr>
              <w:drawing>
                <wp:inline distT="0" distB="0" distL="0" distR="0" wp14:anchorId="30307796" wp14:editId="4E689420">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t>= Max N</w:t>
            </w:r>
            <w:r w:rsidRPr="004D139E">
              <w:rPr>
                <w:vertAlign w:val="subscript"/>
              </w:rPr>
              <w:t xml:space="preserve">RB </w:t>
            </w:r>
            <w:r w:rsidRPr="004D139E">
              <w:t>is the default configuration, unless explicitly specified.</w:t>
            </w:r>
          </w:p>
        </w:tc>
      </w:tr>
    </w:tbl>
    <w:p w14:paraId="7F3AE044" w14:textId="77777777" w:rsidR="001F0339" w:rsidRDefault="001F0339" w:rsidP="001F0339"/>
    <w:p w14:paraId="430B8B8A" w14:textId="77777777" w:rsidR="001F0339" w:rsidRDefault="001F0339" w:rsidP="001F033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AB78CC" w14:textId="77777777" w:rsidR="001F0339" w:rsidRDefault="001F0339" w:rsidP="00C7425E">
      <w:pPr>
        <w:pStyle w:val="EditorsNote"/>
        <w:jc w:val="center"/>
        <w:rPr>
          <w:b/>
          <w:bCs/>
          <w:sz w:val="24"/>
          <w:szCs w:val="24"/>
          <w:highlight w:val="yellow"/>
          <w:lang w:eastAsia="en-GB"/>
        </w:rPr>
      </w:pPr>
    </w:p>
    <w:p w14:paraId="194DB06B" w14:textId="77777777" w:rsidR="00B07223" w:rsidRPr="004D139E" w:rsidRDefault="00B07223" w:rsidP="00B07223">
      <w:pPr>
        <w:pStyle w:val="Heading6"/>
      </w:pPr>
      <w:r w:rsidRPr="004D139E">
        <w:lastRenderedPageBreak/>
        <w:t>4.3.1.1.1.26</w:t>
      </w:r>
      <w:r w:rsidRPr="004D139E">
        <w:tab/>
        <w:t>Reference test frequencies for NR operating band n26</w:t>
      </w:r>
    </w:p>
    <w:p w14:paraId="5475BC28" w14:textId="77777777" w:rsidR="00B07223" w:rsidRPr="004D139E" w:rsidRDefault="00B07223" w:rsidP="00B07223">
      <w:pPr>
        <w:pStyle w:val="TH"/>
      </w:pPr>
      <w:bookmarkStart w:id="130" w:name="_CRTable4_3_1_1_1_261"/>
      <w:r w:rsidRPr="004D139E">
        <w:t xml:space="preserve">Table </w:t>
      </w:r>
      <w:bookmarkEnd w:id="130"/>
      <w:r w:rsidRPr="004D139E">
        <w:t>4.3.1.1.1.26-1: Test frequencies for NR operating band n26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07223" w:rsidRPr="004D139E" w14:paraId="37001270" w14:textId="77777777" w:rsidTr="006A3D8A">
        <w:tc>
          <w:tcPr>
            <w:tcW w:w="789" w:type="dxa"/>
            <w:tcBorders>
              <w:top w:val="single" w:sz="4" w:space="0" w:color="auto"/>
              <w:bottom w:val="single" w:sz="4" w:space="0" w:color="auto"/>
            </w:tcBorders>
            <w:shd w:val="clear" w:color="auto" w:fill="auto"/>
          </w:tcPr>
          <w:p w14:paraId="43C03FB8" w14:textId="77777777" w:rsidR="00B07223" w:rsidRPr="004D139E" w:rsidRDefault="00B07223" w:rsidP="0088665F">
            <w:pPr>
              <w:pStyle w:val="TAH"/>
            </w:pPr>
            <w:r w:rsidRPr="004D139E">
              <w:lastRenderedPageBreak/>
              <w:t>CBW [MHz]</w:t>
            </w:r>
          </w:p>
        </w:tc>
        <w:tc>
          <w:tcPr>
            <w:tcW w:w="850" w:type="dxa"/>
            <w:tcBorders>
              <w:bottom w:val="single" w:sz="4" w:space="0" w:color="auto"/>
            </w:tcBorders>
            <w:shd w:val="clear" w:color="auto" w:fill="auto"/>
          </w:tcPr>
          <w:p w14:paraId="415952FB" w14:textId="77777777" w:rsidR="00B07223" w:rsidRPr="004D139E" w:rsidRDefault="00B07223" w:rsidP="0088665F">
            <w:pPr>
              <w:pStyle w:val="TAH"/>
            </w:pPr>
            <w:proofErr w:type="spellStart"/>
            <w:r w:rsidRPr="004D139E">
              <w:t>carrierBandwidth</w:t>
            </w:r>
            <w:proofErr w:type="spellEnd"/>
          </w:p>
          <w:p w14:paraId="1AD1388F" w14:textId="77777777" w:rsidR="00B07223" w:rsidRPr="004D139E" w:rsidRDefault="00B07223" w:rsidP="0088665F">
            <w:pPr>
              <w:pStyle w:val="TAH"/>
            </w:pPr>
            <w:r w:rsidRPr="004D139E">
              <w:t>[PRBs]</w:t>
            </w:r>
          </w:p>
        </w:tc>
        <w:tc>
          <w:tcPr>
            <w:tcW w:w="1843" w:type="dxa"/>
            <w:gridSpan w:val="2"/>
            <w:tcBorders>
              <w:bottom w:val="single" w:sz="4" w:space="0" w:color="auto"/>
            </w:tcBorders>
            <w:shd w:val="clear" w:color="auto" w:fill="auto"/>
          </w:tcPr>
          <w:p w14:paraId="67738377" w14:textId="77777777" w:rsidR="00B07223" w:rsidRPr="004D139E" w:rsidRDefault="00B07223" w:rsidP="0088665F">
            <w:pPr>
              <w:pStyle w:val="TAH"/>
            </w:pPr>
            <w:r w:rsidRPr="004D139E">
              <w:t>Range</w:t>
            </w:r>
          </w:p>
        </w:tc>
        <w:tc>
          <w:tcPr>
            <w:tcW w:w="992" w:type="dxa"/>
            <w:shd w:val="clear" w:color="auto" w:fill="auto"/>
          </w:tcPr>
          <w:p w14:paraId="55874AF0" w14:textId="77777777" w:rsidR="00B07223" w:rsidRPr="004D139E" w:rsidRDefault="00B07223" w:rsidP="0088665F">
            <w:pPr>
              <w:pStyle w:val="TAH"/>
            </w:pPr>
            <w:r w:rsidRPr="004D139E">
              <w:t>Carrier centre</w:t>
            </w:r>
          </w:p>
          <w:p w14:paraId="4252C9CE" w14:textId="77777777" w:rsidR="00B07223" w:rsidRPr="004D139E" w:rsidRDefault="00B07223" w:rsidP="0088665F">
            <w:pPr>
              <w:pStyle w:val="TAH"/>
            </w:pPr>
            <w:r w:rsidRPr="004D139E">
              <w:t>[MHz]</w:t>
            </w:r>
          </w:p>
        </w:tc>
        <w:tc>
          <w:tcPr>
            <w:tcW w:w="992" w:type="dxa"/>
          </w:tcPr>
          <w:p w14:paraId="7D14BDE5" w14:textId="77777777" w:rsidR="00B07223" w:rsidRPr="004D139E" w:rsidRDefault="00B07223" w:rsidP="0088665F">
            <w:pPr>
              <w:pStyle w:val="TAH"/>
            </w:pPr>
            <w:r w:rsidRPr="004D139E">
              <w:t>Carrier centre</w:t>
            </w:r>
          </w:p>
          <w:p w14:paraId="1FC60722" w14:textId="77777777" w:rsidR="00B07223" w:rsidRPr="004D139E" w:rsidRDefault="00B07223" w:rsidP="0088665F">
            <w:pPr>
              <w:pStyle w:val="TAH"/>
            </w:pPr>
            <w:r w:rsidRPr="004D139E">
              <w:t>[ARFCN]</w:t>
            </w:r>
          </w:p>
        </w:tc>
        <w:tc>
          <w:tcPr>
            <w:tcW w:w="993" w:type="dxa"/>
            <w:shd w:val="clear" w:color="auto" w:fill="auto"/>
          </w:tcPr>
          <w:p w14:paraId="0B0C7075" w14:textId="77777777" w:rsidR="00B07223" w:rsidRPr="004D139E" w:rsidRDefault="00B07223" w:rsidP="0088665F">
            <w:pPr>
              <w:pStyle w:val="TAH"/>
            </w:pPr>
            <w:r w:rsidRPr="004D139E">
              <w:t>point A</w:t>
            </w:r>
            <w:r w:rsidRPr="004D139E">
              <w:br/>
              <w:t>[MHz]</w:t>
            </w:r>
          </w:p>
        </w:tc>
        <w:tc>
          <w:tcPr>
            <w:tcW w:w="992" w:type="dxa"/>
            <w:shd w:val="clear" w:color="auto" w:fill="auto"/>
          </w:tcPr>
          <w:p w14:paraId="7742E874" w14:textId="77777777" w:rsidR="00B07223" w:rsidRPr="004D139E" w:rsidRDefault="00B07223" w:rsidP="0088665F">
            <w:pPr>
              <w:pStyle w:val="TAH"/>
            </w:pPr>
            <w:proofErr w:type="spellStart"/>
            <w:r w:rsidRPr="004D139E">
              <w:t>absoluteFrequencyPointA</w:t>
            </w:r>
            <w:proofErr w:type="spellEnd"/>
            <w:r w:rsidRPr="004D139E">
              <w:br/>
              <w:t>[ARFCN]</w:t>
            </w:r>
          </w:p>
        </w:tc>
        <w:tc>
          <w:tcPr>
            <w:tcW w:w="992" w:type="dxa"/>
            <w:shd w:val="clear" w:color="auto" w:fill="auto"/>
          </w:tcPr>
          <w:p w14:paraId="5CDCB3EF" w14:textId="77777777" w:rsidR="00B07223" w:rsidRPr="004D139E" w:rsidRDefault="00B07223" w:rsidP="0088665F">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19EFB32A" w14:textId="77777777" w:rsidR="00B07223" w:rsidRPr="004D139E" w:rsidRDefault="00B07223" w:rsidP="0088665F">
            <w:pPr>
              <w:pStyle w:val="TAH"/>
            </w:pPr>
            <w:r w:rsidRPr="004D139E">
              <w:t>SS block SCS</w:t>
            </w:r>
          </w:p>
          <w:p w14:paraId="1BB915D8" w14:textId="77777777" w:rsidR="00B07223" w:rsidRPr="004D139E" w:rsidRDefault="00B07223" w:rsidP="0088665F">
            <w:pPr>
              <w:pStyle w:val="TAH"/>
            </w:pPr>
            <w:r w:rsidRPr="004D139E">
              <w:t>[kHz]</w:t>
            </w:r>
          </w:p>
        </w:tc>
        <w:tc>
          <w:tcPr>
            <w:tcW w:w="850" w:type="dxa"/>
            <w:tcBorders>
              <w:bottom w:val="single" w:sz="4" w:space="0" w:color="auto"/>
            </w:tcBorders>
            <w:shd w:val="clear" w:color="auto" w:fill="auto"/>
          </w:tcPr>
          <w:p w14:paraId="2687D32A" w14:textId="77777777" w:rsidR="00B07223" w:rsidRPr="004D139E" w:rsidRDefault="00B07223" w:rsidP="0088665F">
            <w:pPr>
              <w:pStyle w:val="TAH"/>
            </w:pPr>
            <w:r w:rsidRPr="004D139E">
              <w:t>GSCN</w:t>
            </w:r>
          </w:p>
        </w:tc>
        <w:tc>
          <w:tcPr>
            <w:tcW w:w="992" w:type="dxa"/>
            <w:tcBorders>
              <w:bottom w:val="single" w:sz="4" w:space="0" w:color="auto"/>
            </w:tcBorders>
            <w:shd w:val="clear" w:color="auto" w:fill="auto"/>
          </w:tcPr>
          <w:p w14:paraId="43BCC7FA" w14:textId="77777777" w:rsidR="00B07223" w:rsidRPr="004D139E" w:rsidRDefault="00B07223" w:rsidP="0088665F">
            <w:pPr>
              <w:pStyle w:val="TAH"/>
            </w:pPr>
            <w:proofErr w:type="spellStart"/>
            <w:r w:rsidRPr="004D139E">
              <w:t>absoluteFrequencySSB</w:t>
            </w:r>
            <w:proofErr w:type="spellEnd"/>
          </w:p>
          <w:p w14:paraId="3C5093DE" w14:textId="77777777" w:rsidR="00B07223" w:rsidRPr="004D139E" w:rsidRDefault="00B07223" w:rsidP="0088665F">
            <w:pPr>
              <w:pStyle w:val="TAH"/>
            </w:pPr>
            <w:r w:rsidRPr="004D139E">
              <w:t>[ARFCN]</w:t>
            </w:r>
          </w:p>
        </w:tc>
        <w:tc>
          <w:tcPr>
            <w:tcW w:w="709" w:type="dxa"/>
            <w:tcBorders>
              <w:bottom w:val="single" w:sz="4" w:space="0" w:color="auto"/>
            </w:tcBorders>
            <w:shd w:val="clear" w:color="auto" w:fill="auto"/>
          </w:tcPr>
          <w:p w14:paraId="7A458183" w14:textId="77777777" w:rsidR="00B07223" w:rsidRPr="004D139E" w:rsidRDefault="00B07223" w:rsidP="0088665F">
            <w:pPr>
              <w:pStyle w:val="TAH"/>
            </w:pPr>
            <w:r w:rsidRPr="004D139E">
              <w:object w:dxaOrig="420" w:dyaOrig="300" w14:anchorId="49620B6D">
                <v:shape id="_x0000_i1028" type="#_x0000_t75" style="width:21.5pt;height:15.5pt" o:ole="">
                  <v:imagedata r:id="rId20" o:title=""/>
                </v:shape>
                <o:OLEObject Type="Embed" ProgID="Equation.3" ShapeID="_x0000_i1028" DrawAspect="Content" ObjectID="_1777762897" r:id="rId21"/>
              </w:object>
            </w:r>
          </w:p>
        </w:tc>
        <w:tc>
          <w:tcPr>
            <w:tcW w:w="851" w:type="dxa"/>
            <w:tcBorders>
              <w:bottom w:val="single" w:sz="4" w:space="0" w:color="auto"/>
            </w:tcBorders>
            <w:shd w:val="clear" w:color="auto" w:fill="auto"/>
          </w:tcPr>
          <w:p w14:paraId="578684EF" w14:textId="77777777" w:rsidR="00B07223" w:rsidRPr="004D139E" w:rsidRDefault="00B07223" w:rsidP="0088665F">
            <w:pPr>
              <w:pStyle w:val="TAH"/>
              <w:rPr>
                <w:rFonts w:eastAsia="SimSun"/>
              </w:rPr>
            </w:pPr>
            <w:r w:rsidRPr="004D139E">
              <w:rPr>
                <w:rFonts w:eastAsia="SimSun"/>
              </w:rPr>
              <w:t>Offset carrier CORESET#0 [RBs]</w:t>
            </w:r>
          </w:p>
          <w:p w14:paraId="5EA6B8E3" w14:textId="77777777" w:rsidR="00B07223" w:rsidRPr="004D139E" w:rsidRDefault="00B07223" w:rsidP="0088665F">
            <w:pPr>
              <w:pStyle w:val="TAH"/>
              <w:rPr>
                <w:rFonts w:eastAsia="SimSun"/>
              </w:rPr>
            </w:pPr>
            <w:r w:rsidRPr="004D139E">
              <w:rPr>
                <w:rFonts w:eastAsia="SimSun"/>
              </w:rPr>
              <w:t>Note 2</w:t>
            </w:r>
          </w:p>
        </w:tc>
        <w:tc>
          <w:tcPr>
            <w:tcW w:w="850" w:type="dxa"/>
            <w:tcBorders>
              <w:bottom w:val="single" w:sz="4" w:space="0" w:color="auto"/>
            </w:tcBorders>
          </w:tcPr>
          <w:p w14:paraId="3D0FC42B" w14:textId="77777777" w:rsidR="00B07223" w:rsidRPr="004D139E" w:rsidRDefault="00B07223" w:rsidP="0088665F">
            <w:pPr>
              <w:pStyle w:val="TAH"/>
            </w:pPr>
            <w:r w:rsidRPr="004D139E">
              <w:t>CORESET#0 Index (Offset</w:t>
            </w:r>
          </w:p>
          <w:p w14:paraId="20E56816" w14:textId="77777777" w:rsidR="00B07223" w:rsidRPr="004D139E" w:rsidRDefault="00B07223" w:rsidP="0088665F">
            <w:pPr>
              <w:pStyle w:val="TAH"/>
            </w:pPr>
            <w:r w:rsidRPr="004D139E">
              <w:t>[RBs])</w:t>
            </w:r>
          </w:p>
          <w:p w14:paraId="1BD6CBE4" w14:textId="77777777" w:rsidR="00B07223" w:rsidRPr="004D139E" w:rsidRDefault="00B07223" w:rsidP="0088665F">
            <w:pPr>
              <w:pStyle w:val="TAH"/>
            </w:pPr>
            <w:r w:rsidRPr="004D139E">
              <w:t>Note 1</w:t>
            </w:r>
          </w:p>
        </w:tc>
        <w:tc>
          <w:tcPr>
            <w:tcW w:w="992" w:type="dxa"/>
            <w:tcBorders>
              <w:bottom w:val="single" w:sz="4" w:space="0" w:color="auto"/>
            </w:tcBorders>
          </w:tcPr>
          <w:p w14:paraId="1A58B0A3" w14:textId="77777777" w:rsidR="00B07223" w:rsidRPr="004D139E" w:rsidRDefault="00B07223" w:rsidP="0088665F">
            <w:pPr>
              <w:pStyle w:val="TAH"/>
            </w:pPr>
            <w:proofErr w:type="spellStart"/>
            <w:r w:rsidRPr="004D139E">
              <w:t>offsetToPointA</w:t>
            </w:r>
            <w:proofErr w:type="spellEnd"/>
            <w:r w:rsidRPr="004D139E">
              <w:br/>
              <w:t>(SIB1)</w:t>
            </w:r>
          </w:p>
          <w:p w14:paraId="577D29A4" w14:textId="77777777" w:rsidR="00B07223" w:rsidRPr="004D139E" w:rsidRDefault="00B07223" w:rsidP="0088665F">
            <w:pPr>
              <w:pStyle w:val="TAH"/>
            </w:pPr>
            <w:r w:rsidRPr="004D139E">
              <w:t>[PRBs]</w:t>
            </w:r>
          </w:p>
          <w:p w14:paraId="77B35CE7" w14:textId="77777777" w:rsidR="00B07223" w:rsidRPr="004D139E" w:rsidRDefault="00B07223" w:rsidP="0088665F">
            <w:pPr>
              <w:pStyle w:val="TAH"/>
            </w:pPr>
            <w:r w:rsidRPr="004D139E">
              <w:t>Note 1</w:t>
            </w:r>
          </w:p>
        </w:tc>
      </w:tr>
      <w:tr w:rsidR="006A3D8A" w:rsidRPr="004D139E" w14:paraId="08AE1090" w14:textId="77777777" w:rsidTr="006A3D8A">
        <w:trPr>
          <w:ins w:id="131" w:author="Nokia-Tuomo Säynäjäkangas" w:date="2024-04-25T14:53:00Z"/>
        </w:trPr>
        <w:tc>
          <w:tcPr>
            <w:tcW w:w="789" w:type="dxa"/>
            <w:tcBorders>
              <w:top w:val="single" w:sz="4" w:space="0" w:color="auto"/>
              <w:left w:val="single" w:sz="4" w:space="0" w:color="auto"/>
              <w:bottom w:val="nil"/>
              <w:right w:val="single" w:sz="4" w:space="0" w:color="auto"/>
            </w:tcBorders>
            <w:shd w:val="clear" w:color="auto" w:fill="auto"/>
          </w:tcPr>
          <w:p w14:paraId="0431CA35" w14:textId="3D95B7F4" w:rsidR="006A3D8A" w:rsidRPr="004D139E" w:rsidRDefault="006A3D8A" w:rsidP="006A3D8A">
            <w:pPr>
              <w:pStyle w:val="TAC"/>
              <w:rPr>
                <w:ins w:id="132" w:author="Nokia-Tuomo Säynäjäkangas" w:date="2024-04-25T14:53:00Z"/>
              </w:rPr>
            </w:pPr>
            <w:ins w:id="133" w:author="Nokia-Tuomo Säynäjäkangas" w:date="2024-04-25T14:53:00Z">
              <w:r>
                <w:t>3</w:t>
              </w:r>
            </w:ins>
          </w:p>
        </w:tc>
        <w:tc>
          <w:tcPr>
            <w:tcW w:w="850" w:type="dxa"/>
            <w:tcBorders>
              <w:top w:val="single" w:sz="4" w:space="0" w:color="auto"/>
              <w:left w:val="single" w:sz="4" w:space="0" w:color="auto"/>
              <w:bottom w:val="nil"/>
              <w:right w:val="single" w:sz="4" w:space="0" w:color="auto"/>
            </w:tcBorders>
            <w:shd w:val="clear" w:color="auto" w:fill="auto"/>
          </w:tcPr>
          <w:p w14:paraId="05270349" w14:textId="343D776E" w:rsidR="006A3D8A" w:rsidRPr="004D139E" w:rsidRDefault="006A3D8A" w:rsidP="006A3D8A">
            <w:pPr>
              <w:pStyle w:val="TAC"/>
              <w:rPr>
                <w:ins w:id="134" w:author="Nokia-Tuomo Säynäjäkangas" w:date="2024-04-25T14:53:00Z"/>
              </w:rPr>
            </w:pPr>
            <w:ins w:id="135" w:author="Nokia-Tuomo Säynäjäkangas" w:date="2024-04-25T14:53:00Z">
              <w:r>
                <w:t>15</w:t>
              </w:r>
            </w:ins>
          </w:p>
        </w:tc>
        <w:tc>
          <w:tcPr>
            <w:tcW w:w="1134" w:type="dxa"/>
            <w:tcBorders>
              <w:top w:val="single" w:sz="4" w:space="0" w:color="auto"/>
              <w:left w:val="single" w:sz="4" w:space="0" w:color="auto"/>
              <w:bottom w:val="nil"/>
              <w:right w:val="single" w:sz="4" w:space="0" w:color="auto"/>
            </w:tcBorders>
            <w:shd w:val="clear" w:color="auto" w:fill="auto"/>
          </w:tcPr>
          <w:p w14:paraId="44B5CB8E" w14:textId="413D6EE3" w:rsidR="006A3D8A" w:rsidRPr="004D139E" w:rsidRDefault="006A3D8A" w:rsidP="006A3D8A">
            <w:pPr>
              <w:pStyle w:val="TAC"/>
              <w:rPr>
                <w:ins w:id="136" w:author="Nokia-Tuomo Säynäjäkangas" w:date="2024-04-25T14:53:00Z"/>
              </w:rPr>
            </w:pPr>
            <w:ins w:id="137" w:author="Nokia-Tuomo Säynäjäkangas" w:date="2024-04-25T14:53:00Z">
              <w:r w:rsidRPr="004D139E">
                <w:t>Downlink</w:t>
              </w:r>
            </w:ins>
          </w:p>
        </w:tc>
        <w:tc>
          <w:tcPr>
            <w:tcW w:w="709" w:type="dxa"/>
            <w:tcBorders>
              <w:left w:val="single" w:sz="4" w:space="0" w:color="auto"/>
            </w:tcBorders>
            <w:shd w:val="clear" w:color="auto" w:fill="auto"/>
          </w:tcPr>
          <w:p w14:paraId="0D4EDDBB" w14:textId="0FFC7DA2" w:rsidR="006A3D8A" w:rsidRPr="004D139E" w:rsidRDefault="006A3D8A" w:rsidP="006A3D8A">
            <w:pPr>
              <w:pStyle w:val="TAC"/>
              <w:rPr>
                <w:ins w:id="138" w:author="Nokia-Tuomo Säynäjäkangas" w:date="2024-04-25T14:53:00Z"/>
              </w:rPr>
            </w:pPr>
            <w:ins w:id="139" w:author="Nokia-Tuomo Säynäjäkangas" w:date="2024-04-25T14:54:00Z">
              <w:r w:rsidRPr="004D139E">
                <w:t>Low</w:t>
              </w:r>
            </w:ins>
          </w:p>
        </w:tc>
        <w:tc>
          <w:tcPr>
            <w:tcW w:w="992" w:type="dxa"/>
            <w:shd w:val="clear" w:color="auto" w:fill="auto"/>
          </w:tcPr>
          <w:p w14:paraId="259D0BED" w14:textId="35A88782" w:rsidR="006A3D8A" w:rsidRPr="004D139E" w:rsidRDefault="006A3D8A" w:rsidP="006A3D8A">
            <w:pPr>
              <w:pStyle w:val="TAC"/>
              <w:rPr>
                <w:ins w:id="140" w:author="Nokia-Tuomo Säynäjäkangas" w:date="2024-04-25T14:53:00Z"/>
              </w:rPr>
            </w:pPr>
            <w:ins w:id="141" w:author="Nokia-Tuomo Säynäjäkangas" w:date="2024-05-02T16:34:00Z">
              <w:r>
                <w:t>860.5</w:t>
              </w:r>
            </w:ins>
          </w:p>
        </w:tc>
        <w:tc>
          <w:tcPr>
            <w:tcW w:w="992" w:type="dxa"/>
          </w:tcPr>
          <w:p w14:paraId="14DF5765" w14:textId="03F0793C" w:rsidR="006A3D8A" w:rsidRPr="004D139E" w:rsidRDefault="006A3D8A" w:rsidP="006A3D8A">
            <w:pPr>
              <w:pStyle w:val="TAC"/>
              <w:rPr>
                <w:ins w:id="142" w:author="Nokia-Tuomo Säynäjäkangas" w:date="2024-04-25T14:53:00Z"/>
              </w:rPr>
            </w:pPr>
            <w:ins w:id="143" w:author="Nokia-Tuomo Säynäjäkangas" w:date="2024-05-03T09:23:00Z">
              <w:r w:rsidRPr="009D7908">
                <w:t>172100</w:t>
              </w:r>
            </w:ins>
          </w:p>
        </w:tc>
        <w:tc>
          <w:tcPr>
            <w:tcW w:w="993" w:type="dxa"/>
            <w:shd w:val="clear" w:color="auto" w:fill="auto"/>
          </w:tcPr>
          <w:p w14:paraId="57287E6E" w14:textId="0264FFFA" w:rsidR="006A3D8A" w:rsidRPr="004D139E" w:rsidRDefault="006A3D8A" w:rsidP="006A3D8A">
            <w:pPr>
              <w:pStyle w:val="TAC"/>
              <w:rPr>
                <w:ins w:id="144" w:author="Nokia-Tuomo Säynäjäkangas" w:date="2024-04-25T14:53:00Z"/>
              </w:rPr>
            </w:pPr>
            <w:ins w:id="145" w:author="Nokia-Tuomo Säynäjäkangas" w:date="2024-05-03T10:21:00Z">
              <w:r>
                <w:t>859.15</w:t>
              </w:r>
            </w:ins>
          </w:p>
        </w:tc>
        <w:tc>
          <w:tcPr>
            <w:tcW w:w="992" w:type="dxa"/>
            <w:tcBorders>
              <w:right w:val="single" w:sz="4" w:space="0" w:color="auto"/>
            </w:tcBorders>
            <w:shd w:val="clear" w:color="auto" w:fill="auto"/>
          </w:tcPr>
          <w:p w14:paraId="47871967" w14:textId="34FD296C" w:rsidR="006A3D8A" w:rsidRPr="004D139E" w:rsidRDefault="006A3D8A" w:rsidP="006A3D8A">
            <w:pPr>
              <w:pStyle w:val="TAC"/>
              <w:rPr>
                <w:ins w:id="146" w:author="Nokia-Tuomo Säynäjäkangas" w:date="2024-04-25T14:53:00Z"/>
              </w:rPr>
            </w:pPr>
            <w:ins w:id="147" w:author="Nokia-Tuomo Säynäjäkangas" w:date="2024-05-03T10:25:00Z">
              <w:r w:rsidRPr="00CC6595">
                <w:t>171830</w:t>
              </w:r>
            </w:ins>
          </w:p>
        </w:tc>
        <w:tc>
          <w:tcPr>
            <w:tcW w:w="992" w:type="dxa"/>
            <w:tcBorders>
              <w:right w:val="single" w:sz="4" w:space="0" w:color="auto"/>
            </w:tcBorders>
            <w:shd w:val="clear" w:color="auto" w:fill="auto"/>
          </w:tcPr>
          <w:p w14:paraId="24E65D49" w14:textId="77BCC799" w:rsidR="006A3D8A" w:rsidRPr="004D139E" w:rsidRDefault="006A3D8A" w:rsidP="006A3D8A">
            <w:pPr>
              <w:pStyle w:val="TAC"/>
              <w:rPr>
                <w:ins w:id="148" w:author="Nokia-Tuomo Säynäjäkangas" w:date="2024-04-25T14:53:00Z"/>
              </w:rPr>
            </w:pPr>
            <w:ins w:id="149" w:author="Nokia-Tuomo Säynäjäkangas" w:date="2024-05-03T10:21:00Z">
              <w:r>
                <w:t>0</w:t>
              </w:r>
            </w:ins>
          </w:p>
        </w:tc>
        <w:tc>
          <w:tcPr>
            <w:tcW w:w="851" w:type="dxa"/>
            <w:tcBorders>
              <w:top w:val="single" w:sz="4" w:space="0" w:color="auto"/>
              <w:left w:val="single" w:sz="4" w:space="0" w:color="auto"/>
              <w:bottom w:val="nil"/>
              <w:right w:val="single" w:sz="4" w:space="0" w:color="auto"/>
            </w:tcBorders>
            <w:shd w:val="clear" w:color="auto" w:fill="auto"/>
          </w:tcPr>
          <w:p w14:paraId="34957D55" w14:textId="33DD8A2B" w:rsidR="006A3D8A" w:rsidRPr="004D139E" w:rsidRDefault="006A3D8A" w:rsidP="006A3D8A">
            <w:pPr>
              <w:pStyle w:val="TAC"/>
              <w:rPr>
                <w:ins w:id="150" w:author="Nokia-Tuomo Säynäjäkangas" w:date="2024-04-25T14:53:00Z"/>
              </w:rPr>
            </w:pPr>
            <w:ins w:id="151" w:author="Nokia-Tuomo Säynäjäkangas" w:date="2024-05-03T10:34:00Z">
              <w:r w:rsidRPr="004D139E">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5E81D" w14:textId="21380D06" w:rsidR="006A3D8A" w:rsidRPr="00FE09EE" w:rsidRDefault="00796B3C" w:rsidP="006A3D8A">
            <w:pPr>
              <w:pStyle w:val="TAC"/>
              <w:rPr>
                <w:ins w:id="152" w:author="Nokia-Tuomo Säynäjäkangas" w:date="2024-04-25T14:53:00Z"/>
                <w:highlight w:val="yellow"/>
              </w:rPr>
            </w:pPr>
            <w:ins w:id="153" w:author="Nokia-Tuomo Säynäjäkangas" w:date="2024-05-03T15:11:00Z">
              <w:r w:rsidRPr="00796B3C">
                <w:t>309</w:t>
              </w:r>
            </w:ins>
            <w:ins w:id="154" w:author="Nokia-Tuomo Säynäjäkangas" w:date="2024-05-06T09:18:00Z">
              <w:r w:rsidR="000A3369">
                <w:t>38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69041" w14:textId="37E194B4" w:rsidR="006A3D8A" w:rsidRPr="00FE09EE" w:rsidRDefault="000A3369" w:rsidP="006A3D8A">
            <w:pPr>
              <w:pStyle w:val="TAC"/>
              <w:rPr>
                <w:ins w:id="155" w:author="Nokia-Tuomo Säynäjäkangas" w:date="2024-04-25T14:53:00Z"/>
                <w:highlight w:val="yellow"/>
              </w:rPr>
            </w:pPr>
            <w:ins w:id="156" w:author="Nokia-Tuomo Säynäjäkangas" w:date="2024-05-06T09:19:00Z">
              <w:r w:rsidRPr="000A3369">
                <w:t>172070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8E0C9" w14:textId="6E073A9E" w:rsidR="006A3D8A" w:rsidRPr="004D139E" w:rsidRDefault="00CD6EB9" w:rsidP="006A3D8A">
            <w:pPr>
              <w:pStyle w:val="TAC"/>
              <w:rPr>
                <w:ins w:id="157" w:author="Nokia-Tuomo Säynäjäkangas" w:date="2024-04-25T14:53:00Z"/>
              </w:rPr>
            </w:pPr>
            <w:ins w:id="158" w:author="Nokia-Tuomo Säynäjäkangas" w:date="2024-05-06T09:21: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844A52" w14:textId="4A5B2323" w:rsidR="006A3D8A" w:rsidRPr="004D139E" w:rsidRDefault="00907E5A" w:rsidP="006A3D8A">
            <w:pPr>
              <w:pStyle w:val="TAC"/>
              <w:rPr>
                <w:ins w:id="159" w:author="Nokia-Tuomo Säynäjäkangas" w:date="2024-04-25T14:53:00Z"/>
              </w:rPr>
            </w:pPr>
            <w:ins w:id="160" w:author="Nokia-Tuomo Säynäjäkangas" w:date="2024-05-06T10:02:00Z">
              <w:r>
                <w:t>0</w:t>
              </w:r>
            </w:ins>
          </w:p>
        </w:tc>
        <w:tc>
          <w:tcPr>
            <w:tcW w:w="850" w:type="dxa"/>
            <w:tcBorders>
              <w:top w:val="single" w:sz="4" w:space="0" w:color="auto"/>
              <w:left w:val="single" w:sz="4" w:space="0" w:color="auto"/>
              <w:bottom w:val="single" w:sz="4" w:space="0" w:color="auto"/>
              <w:right w:val="single" w:sz="4" w:space="0" w:color="auto"/>
            </w:tcBorders>
          </w:tcPr>
          <w:p w14:paraId="43241AAF" w14:textId="2068A9F0" w:rsidR="006A3D8A" w:rsidRPr="004D139E" w:rsidRDefault="00CD6EB9" w:rsidP="006A3D8A">
            <w:pPr>
              <w:pStyle w:val="TAC"/>
              <w:rPr>
                <w:ins w:id="161" w:author="Nokia-Tuomo Säynäjäkangas" w:date="2024-04-25T14:53:00Z"/>
              </w:rPr>
            </w:pPr>
            <w:ins w:id="162" w:author="Nokia-Tuomo Säynäjäkangas" w:date="2024-05-06T09:23:00Z">
              <w:r>
                <w:t>2 (0)</w:t>
              </w:r>
            </w:ins>
          </w:p>
        </w:tc>
        <w:tc>
          <w:tcPr>
            <w:tcW w:w="992" w:type="dxa"/>
            <w:tcBorders>
              <w:top w:val="single" w:sz="4" w:space="0" w:color="auto"/>
              <w:left w:val="single" w:sz="4" w:space="0" w:color="auto"/>
              <w:bottom w:val="single" w:sz="4" w:space="0" w:color="auto"/>
              <w:right w:val="single" w:sz="4" w:space="0" w:color="auto"/>
            </w:tcBorders>
          </w:tcPr>
          <w:p w14:paraId="5B207ED1" w14:textId="692F3461" w:rsidR="006A3D8A" w:rsidRPr="004D139E" w:rsidRDefault="00907E5A" w:rsidP="006A3D8A">
            <w:pPr>
              <w:pStyle w:val="TAC"/>
              <w:rPr>
                <w:ins w:id="163" w:author="Nokia-Tuomo Säynäjäkangas" w:date="2024-04-25T14:53:00Z"/>
              </w:rPr>
            </w:pPr>
            <w:ins w:id="164" w:author="Nokia-Tuomo Säynäjäkangas" w:date="2024-05-06T10:02:00Z">
              <w:r>
                <w:t>0</w:t>
              </w:r>
            </w:ins>
          </w:p>
        </w:tc>
      </w:tr>
      <w:tr w:rsidR="006A3D8A" w:rsidRPr="004D139E" w14:paraId="32D43C74" w14:textId="77777777" w:rsidTr="006A3D8A">
        <w:trPr>
          <w:ins w:id="165" w:author="Nokia-Tuomo Säynäjäkangas" w:date="2024-04-25T14:53:00Z"/>
        </w:trPr>
        <w:tc>
          <w:tcPr>
            <w:tcW w:w="789" w:type="dxa"/>
            <w:tcBorders>
              <w:top w:val="nil"/>
              <w:left w:val="single" w:sz="4" w:space="0" w:color="auto"/>
              <w:bottom w:val="nil"/>
              <w:right w:val="single" w:sz="4" w:space="0" w:color="auto"/>
            </w:tcBorders>
            <w:shd w:val="clear" w:color="auto" w:fill="auto"/>
          </w:tcPr>
          <w:p w14:paraId="3581E36E" w14:textId="77777777" w:rsidR="006A3D8A" w:rsidRPr="004D139E" w:rsidRDefault="006A3D8A" w:rsidP="006A3D8A">
            <w:pPr>
              <w:pStyle w:val="TAC"/>
              <w:rPr>
                <w:ins w:id="166" w:author="Nokia-Tuomo Säynäjäkangas" w:date="2024-04-25T14:53:00Z"/>
              </w:rPr>
            </w:pPr>
          </w:p>
        </w:tc>
        <w:tc>
          <w:tcPr>
            <w:tcW w:w="850" w:type="dxa"/>
            <w:tcBorders>
              <w:top w:val="nil"/>
              <w:left w:val="single" w:sz="4" w:space="0" w:color="auto"/>
              <w:bottom w:val="nil"/>
              <w:right w:val="single" w:sz="4" w:space="0" w:color="auto"/>
            </w:tcBorders>
            <w:shd w:val="clear" w:color="auto" w:fill="auto"/>
          </w:tcPr>
          <w:p w14:paraId="52FEBA25" w14:textId="77777777" w:rsidR="006A3D8A" w:rsidRPr="004D139E" w:rsidRDefault="006A3D8A" w:rsidP="006A3D8A">
            <w:pPr>
              <w:pStyle w:val="TAC"/>
              <w:rPr>
                <w:ins w:id="167" w:author="Nokia-Tuomo Säynäjäkangas" w:date="2024-04-25T14:53:00Z"/>
              </w:rPr>
            </w:pPr>
          </w:p>
        </w:tc>
        <w:tc>
          <w:tcPr>
            <w:tcW w:w="1134" w:type="dxa"/>
            <w:tcBorders>
              <w:top w:val="nil"/>
              <w:left w:val="single" w:sz="4" w:space="0" w:color="auto"/>
              <w:bottom w:val="nil"/>
              <w:right w:val="single" w:sz="4" w:space="0" w:color="auto"/>
            </w:tcBorders>
            <w:shd w:val="clear" w:color="auto" w:fill="auto"/>
          </w:tcPr>
          <w:p w14:paraId="1137FD5A" w14:textId="77777777" w:rsidR="006A3D8A" w:rsidRPr="004D139E" w:rsidRDefault="006A3D8A" w:rsidP="006A3D8A">
            <w:pPr>
              <w:pStyle w:val="TAC"/>
              <w:rPr>
                <w:ins w:id="168" w:author="Nokia-Tuomo Säynäjäkangas" w:date="2024-04-25T14:53:00Z"/>
              </w:rPr>
            </w:pPr>
          </w:p>
        </w:tc>
        <w:tc>
          <w:tcPr>
            <w:tcW w:w="709" w:type="dxa"/>
            <w:tcBorders>
              <w:left w:val="single" w:sz="4" w:space="0" w:color="auto"/>
            </w:tcBorders>
            <w:shd w:val="clear" w:color="auto" w:fill="auto"/>
          </w:tcPr>
          <w:p w14:paraId="2BFF2C5B" w14:textId="646C717D" w:rsidR="006A3D8A" w:rsidRPr="004D139E" w:rsidRDefault="006A3D8A" w:rsidP="006A3D8A">
            <w:pPr>
              <w:pStyle w:val="TAC"/>
              <w:rPr>
                <w:ins w:id="169" w:author="Nokia-Tuomo Säynäjäkangas" w:date="2024-04-25T14:53:00Z"/>
              </w:rPr>
            </w:pPr>
            <w:ins w:id="170" w:author="Nokia-Tuomo Säynäjäkangas" w:date="2024-04-25T14:54:00Z">
              <w:r w:rsidRPr="004D139E">
                <w:t>Mid</w:t>
              </w:r>
            </w:ins>
          </w:p>
        </w:tc>
        <w:tc>
          <w:tcPr>
            <w:tcW w:w="992" w:type="dxa"/>
            <w:shd w:val="clear" w:color="auto" w:fill="auto"/>
          </w:tcPr>
          <w:p w14:paraId="77555D8C" w14:textId="151CCD8F" w:rsidR="006A3D8A" w:rsidRPr="004D139E" w:rsidRDefault="006A3D8A" w:rsidP="006A3D8A">
            <w:pPr>
              <w:pStyle w:val="TAC"/>
              <w:rPr>
                <w:ins w:id="171" w:author="Nokia-Tuomo Säynäjäkangas" w:date="2024-04-25T14:53:00Z"/>
              </w:rPr>
            </w:pPr>
            <w:ins w:id="172" w:author="Nokia-Tuomo Säynäjäkangas" w:date="2024-05-02T16:34:00Z">
              <w:r w:rsidRPr="004D139E">
                <w:t>876.5</w:t>
              </w:r>
            </w:ins>
          </w:p>
        </w:tc>
        <w:tc>
          <w:tcPr>
            <w:tcW w:w="992" w:type="dxa"/>
          </w:tcPr>
          <w:p w14:paraId="20F2B06F" w14:textId="0D06A598" w:rsidR="006A3D8A" w:rsidRPr="004D139E" w:rsidRDefault="006A3D8A" w:rsidP="006A3D8A">
            <w:pPr>
              <w:pStyle w:val="TAC"/>
              <w:rPr>
                <w:ins w:id="173" w:author="Nokia-Tuomo Säynäjäkangas" w:date="2024-04-25T14:53:00Z"/>
              </w:rPr>
            </w:pPr>
            <w:ins w:id="174" w:author="Nokia-Tuomo Säynäjäkangas" w:date="2024-05-02T16:34:00Z">
              <w:r w:rsidRPr="004D139E">
                <w:t>175300</w:t>
              </w:r>
            </w:ins>
          </w:p>
        </w:tc>
        <w:tc>
          <w:tcPr>
            <w:tcW w:w="993" w:type="dxa"/>
            <w:shd w:val="clear" w:color="auto" w:fill="auto"/>
          </w:tcPr>
          <w:p w14:paraId="19674D72" w14:textId="2042381D" w:rsidR="006A3D8A" w:rsidRPr="004D139E" w:rsidRDefault="006A3D8A" w:rsidP="006A3D8A">
            <w:pPr>
              <w:pStyle w:val="TAC"/>
              <w:rPr>
                <w:ins w:id="175" w:author="Nokia-Tuomo Säynäjäkangas" w:date="2024-04-25T14:53:00Z"/>
              </w:rPr>
            </w:pPr>
            <w:ins w:id="176" w:author="Nokia-Tuomo Säynäjäkangas" w:date="2024-05-03T10:21:00Z">
              <w:r>
                <w:t>856.79</w:t>
              </w:r>
            </w:ins>
          </w:p>
        </w:tc>
        <w:tc>
          <w:tcPr>
            <w:tcW w:w="992" w:type="dxa"/>
            <w:tcBorders>
              <w:right w:val="single" w:sz="4" w:space="0" w:color="auto"/>
            </w:tcBorders>
            <w:shd w:val="clear" w:color="auto" w:fill="auto"/>
          </w:tcPr>
          <w:p w14:paraId="2B12CDF4" w14:textId="71BF4092" w:rsidR="006A3D8A" w:rsidRPr="004D139E" w:rsidRDefault="006A3D8A" w:rsidP="006A3D8A">
            <w:pPr>
              <w:pStyle w:val="TAC"/>
              <w:rPr>
                <w:ins w:id="177" w:author="Nokia-Tuomo Säynäjäkangas" w:date="2024-04-25T14:53:00Z"/>
              </w:rPr>
            </w:pPr>
            <w:ins w:id="178" w:author="Nokia-Tuomo Säynäjäkangas" w:date="2024-05-03T10:26:00Z">
              <w:r w:rsidRPr="00CC6595">
                <w:t>171358</w:t>
              </w:r>
            </w:ins>
          </w:p>
        </w:tc>
        <w:tc>
          <w:tcPr>
            <w:tcW w:w="992" w:type="dxa"/>
            <w:tcBorders>
              <w:right w:val="single" w:sz="4" w:space="0" w:color="auto"/>
            </w:tcBorders>
            <w:shd w:val="clear" w:color="auto" w:fill="auto"/>
          </w:tcPr>
          <w:p w14:paraId="0B73E4AF" w14:textId="276F80EF" w:rsidR="006A3D8A" w:rsidRPr="004D139E" w:rsidRDefault="006A3D8A" w:rsidP="006A3D8A">
            <w:pPr>
              <w:pStyle w:val="TAC"/>
              <w:rPr>
                <w:ins w:id="179" w:author="Nokia-Tuomo Säynäjäkangas" w:date="2024-04-25T14:53:00Z"/>
              </w:rPr>
            </w:pPr>
            <w:ins w:id="180" w:author="Nokia-Tuomo Säynäjäkangas" w:date="2024-05-03T10:21:00Z">
              <w:r w:rsidRPr="004D139E">
                <w:t>102</w:t>
              </w:r>
            </w:ins>
          </w:p>
        </w:tc>
        <w:tc>
          <w:tcPr>
            <w:tcW w:w="851" w:type="dxa"/>
            <w:tcBorders>
              <w:top w:val="nil"/>
              <w:left w:val="single" w:sz="4" w:space="0" w:color="auto"/>
              <w:bottom w:val="nil"/>
              <w:right w:val="single" w:sz="4" w:space="0" w:color="auto"/>
            </w:tcBorders>
            <w:shd w:val="clear" w:color="auto" w:fill="auto"/>
          </w:tcPr>
          <w:p w14:paraId="7818B548" w14:textId="77777777" w:rsidR="006A3D8A" w:rsidRPr="004D139E" w:rsidRDefault="006A3D8A" w:rsidP="006A3D8A">
            <w:pPr>
              <w:pStyle w:val="TAC"/>
              <w:rPr>
                <w:ins w:id="181" w:author="Nokia-Tuomo Säynäjäkangas" w:date="2024-04-25T14:5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F95B2" w14:textId="6F0D79D7" w:rsidR="006A3D8A" w:rsidRPr="00FE09EE" w:rsidRDefault="00796B3C" w:rsidP="006A3D8A">
            <w:pPr>
              <w:pStyle w:val="TAC"/>
              <w:rPr>
                <w:ins w:id="182" w:author="Nokia-Tuomo Säynäjäkangas" w:date="2024-04-25T14:53:00Z"/>
                <w:highlight w:val="yellow"/>
              </w:rPr>
            </w:pPr>
            <w:ins w:id="183" w:author="Nokia-Tuomo Säynäjäkangas" w:date="2024-05-03T15:14:00Z">
              <w:r w:rsidRPr="00796B3C">
                <w:t>31017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EC853" w14:textId="7CAF0D55" w:rsidR="006A3D8A" w:rsidRPr="00FE09EE" w:rsidRDefault="00796B3C" w:rsidP="006A3D8A">
            <w:pPr>
              <w:pStyle w:val="TAC"/>
              <w:rPr>
                <w:ins w:id="184" w:author="Nokia-Tuomo Säynäjäkangas" w:date="2024-04-25T14:53:00Z"/>
                <w:highlight w:val="yellow"/>
              </w:rPr>
            </w:pPr>
            <w:ins w:id="185" w:author="Nokia-Tuomo Säynäjäkangas" w:date="2024-05-03T15:15:00Z">
              <w:r w:rsidRPr="00796B3C">
                <w:t>175270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67D8E4" w14:textId="799421F7" w:rsidR="006A3D8A" w:rsidRPr="004D139E" w:rsidRDefault="00907E5A" w:rsidP="006A3D8A">
            <w:pPr>
              <w:pStyle w:val="TAC"/>
              <w:rPr>
                <w:ins w:id="186" w:author="Nokia-Tuomo Säynäjäkangas" w:date="2024-04-25T14:53:00Z"/>
              </w:rPr>
            </w:pPr>
            <w:ins w:id="187" w:author="Nokia-Tuomo Säynäjäkangas" w:date="2024-05-06T10:12: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87A45" w14:textId="395D06A2" w:rsidR="006A3D8A" w:rsidRPr="004D139E" w:rsidRDefault="00D75D6C" w:rsidP="006A3D8A">
            <w:pPr>
              <w:pStyle w:val="TAC"/>
              <w:rPr>
                <w:ins w:id="188" w:author="Nokia-Tuomo Säynäjäkangas" w:date="2024-04-25T14:53:00Z"/>
              </w:rPr>
            </w:pPr>
            <w:ins w:id="189" w:author="Nokia-Tuomo Säynäjäkangas" w:date="2024-05-06T10:13:00Z">
              <w:r>
                <w:t>0</w:t>
              </w:r>
            </w:ins>
          </w:p>
        </w:tc>
        <w:tc>
          <w:tcPr>
            <w:tcW w:w="850" w:type="dxa"/>
            <w:tcBorders>
              <w:top w:val="single" w:sz="4" w:space="0" w:color="auto"/>
              <w:left w:val="single" w:sz="4" w:space="0" w:color="auto"/>
              <w:bottom w:val="single" w:sz="4" w:space="0" w:color="auto"/>
              <w:right w:val="single" w:sz="4" w:space="0" w:color="auto"/>
            </w:tcBorders>
          </w:tcPr>
          <w:p w14:paraId="5A7781EE" w14:textId="5DB1EC72" w:rsidR="006A3D8A" w:rsidRPr="004D139E" w:rsidRDefault="00907E5A" w:rsidP="006A3D8A">
            <w:pPr>
              <w:pStyle w:val="TAC"/>
              <w:rPr>
                <w:ins w:id="190" w:author="Nokia-Tuomo Säynäjäkangas" w:date="2024-04-25T14:53:00Z"/>
              </w:rPr>
            </w:pPr>
            <w:ins w:id="191" w:author="Nokia-Tuomo Säynäjäkangas" w:date="2024-05-06T10:12:00Z">
              <w:r>
                <w:t>2 (0)</w:t>
              </w:r>
            </w:ins>
          </w:p>
        </w:tc>
        <w:tc>
          <w:tcPr>
            <w:tcW w:w="992" w:type="dxa"/>
            <w:tcBorders>
              <w:top w:val="single" w:sz="4" w:space="0" w:color="auto"/>
              <w:left w:val="single" w:sz="4" w:space="0" w:color="auto"/>
              <w:bottom w:val="single" w:sz="4" w:space="0" w:color="auto"/>
              <w:right w:val="single" w:sz="4" w:space="0" w:color="auto"/>
            </w:tcBorders>
          </w:tcPr>
          <w:p w14:paraId="35C071A3" w14:textId="4CA85FC3" w:rsidR="006A3D8A" w:rsidRPr="004D139E" w:rsidRDefault="00D75D6C" w:rsidP="006A3D8A">
            <w:pPr>
              <w:pStyle w:val="TAC"/>
              <w:rPr>
                <w:ins w:id="192" w:author="Nokia-Tuomo Säynäjäkangas" w:date="2024-04-25T14:53:00Z"/>
              </w:rPr>
            </w:pPr>
            <w:ins w:id="193" w:author="Nokia-Tuomo Säynäjäkangas" w:date="2024-05-06T10:13:00Z">
              <w:r>
                <w:t>102</w:t>
              </w:r>
            </w:ins>
          </w:p>
        </w:tc>
      </w:tr>
      <w:tr w:rsidR="006A3D8A" w:rsidRPr="004D139E" w14:paraId="3090801E" w14:textId="77777777" w:rsidTr="006A3D8A">
        <w:trPr>
          <w:ins w:id="194" w:author="Nokia-Tuomo Säynäjäkangas" w:date="2024-04-25T14:53:00Z"/>
        </w:trPr>
        <w:tc>
          <w:tcPr>
            <w:tcW w:w="789" w:type="dxa"/>
            <w:tcBorders>
              <w:top w:val="nil"/>
              <w:left w:val="single" w:sz="4" w:space="0" w:color="auto"/>
              <w:bottom w:val="nil"/>
              <w:right w:val="single" w:sz="4" w:space="0" w:color="auto"/>
            </w:tcBorders>
            <w:shd w:val="clear" w:color="auto" w:fill="auto"/>
          </w:tcPr>
          <w:p w14:paraId="1A14541F" w14:textId="77777777" w:rsidR="006A3D8A" w:rsidRPr="004D139E" w:rsidRDefault="006A3D8A" w:rsidP="006A3D8A">
            <w:pPr>
              <w:pStyle w:val="TAC"/>
              <w:rPr>
                <w:ins w:id="195" w:author="Nokia-Tuomo Säynäjäkangas" w:date="2024-04-25T14:53:00Z"/>
              </w:rPr>
            </w:pPr>
          </w:p>
        </w:tc>
        <w:tc>
          <w:tcPr>
            <w:tcW w:w="850" w:type="dxa"/>
            <w:tcBorders>
              <w:top w:val="nil"/>
              <w:left w:val="single" w:sz="4" w:space="0" w:color="auto"/>
              <w:bottom w:val="nil"/>
              <w:right w:val="single" w:sz="4" w:space="0" w:color="auto"/>
            </w:tcBorders>
            <w:shd w:val="clear" w:color="auto" w:fill="auto"/>
          </w:tcPr>
          <w:p w14:paraId="18EBE3DC" w14:textId="77777777" w:rsidR="006A3D8A" w:rsidRPr="004D139E" w:rsidRDefault="006A3D8A" w:rsidP="006A3D8A">
            <w:pPr>
              <w:pStyle w:val="TAC"/>
              <w:rPr>
                <w:ins w:id="196" w:author="Nokia-Tuomo Säynäjäkangas" w:date="2024-04-25T14:53:00Z"/>
              </w:rPr>
            </w:pPr>
          </w:p>
        </w:tc>
        <w:tc>
          <w:tcPr>
            <w:tcW w:w="1134" w:type="dxa"/>
            <w:tcBorders>
              <w:top w:val="nil"/>
              <w:left w:val="single" w:sz="4" w:space="0" w:color="auto"/>
              <w:bottom w:val="single" w:sz="4" w:space="0" w:color="auto"/>
              <w:right w:val="single" w:sz="4" w:space="0" w:color="auto"/>
            </w:tcBorders>
            <w:shd w:val="clear" w:color="auto" w:fill="auto"/>
          </w:tcPr>
          <w:p w14:paraId="2C91240C" w14:textId="77777777" w:rsidR="006A3D8A" w:rsidRPr="004D139E" w:rsidRDefault="006A3D8A" w:rsidP="006A3D8A">
            <w:pPr>
              <w:pStyle w:val="TAC"/>
              <w:rPr>
                <w:ins w:id="197" w:author="Nokia-Tuomo Säynäjäkangas" w:date="2024-04-25T14:53:00Z"/>
              </w:rPr>
            </w:pPr>
          </w:p>
        </w:tc>
        <w:tc>
          <w:tcPr>
            <w:tcW w:w="709" w:type="dxa"/>
            <w:tcBorders>
              <w:left w:val="single" w:sz="4" w:space="0" w:color="auto"/>
            </w:tcBorders>
            <w:shd w:val="clear" w:color="auto" w:fill="auto"/>
          </w:tcPr>
          <w:p w14:paraId="5720B1E1" w14:textId="2F4AA6BF" w:rsidR="006A3D8A" w:rsidRPr="004D139E" w:rsidRDefault="006A3D8A" w:rsidP="006A3D8A">
            <w:pPr>
              <w:pStyle w:val="TAC"/>
              <w:rPr>
                <w:ins w:id="198" w:author="Nokia-Tuomo Säynäjäkangas" w:date="2024-04-25T14:53:00Z"/>
              </w:rPr>
            </w:pPr>
            <w:ins w:id="199" w:author="Nokia-Tuomo Säynäjäkangas" w:date="2024-04-25T14:54:00Z">
              <w:r w:rsidRPr="004D139E">
                <w:t>High</w:t>
              </w:r>
            </w:ins>
          </w:p>
        </w:tc>
        <w:tc>
          <w:tcPr>
            <w:tcW w:w="992" w:type="dxa"/>
            <w:shd w:val="clear" w:color="auto" w:fill="auto"/>
          </w:tcPr>
          <w:p w14:paraId="1C54F68F" w14:textId="414D4646" w:rsidR="006A3D8A" w:rsidRPr="004D139E" w:rsidRDefault="006A3D8A" w:rsidP="006A3D8A">
            <w:pPr>
              <w:pStyle w:val="TAC"/>
              <w:rPr>
                <w:ins w:id="200" w:author="Nokia-Tuomo Säynäjäkangas" w:date="2024-04-25T14:53:00Z"/>
              </w:rPr>
            </w:pPr>
            <w:ins w:id="201" w:author="Nokia-Tuomo Säynäjäkangas" w:date="2024-05-02T16:34:00Z">
              <w:r>
                <w:t>892.5</w:t>
              </w:r>
            </w:ins>
          </w:p>
        </w:tc>
        <w:tc>
          <w:tcPr>
            <w:tcW w:w="992" w:type="dxa"/>
          </w:tcPr>
          <w:p w14:paraId="02837C0F" w14:textId="46423AB1" w:rsidR="006A3D8A" w:rsidRPr="004D139E" w:rsidRDefault="006A3D8A" w:rsidP="006A3D8A">
            <w:pPr>
              <w:pStyle w:val="TAC"/>
              <w:rPr>
                <w:ins w:id="202" w:author="Nokia-Tuomo Säynäjäkangas" w:date="2024-04-25T14:53:00Z"/>
              </w:rPr>
            </w:pPr>
            <w:ins w:id="203" w:author="Nokia-Tuomo Säynäjäkangas" w:date="2024-05-03T09:23:00Z">
              <w:r w:rsidRPr="009D7908">
                <w:t>178500</w:t>
              </w:r>
            </w:ins>
          </w:p>
        </w:tc>
        <w:tc>
          <w:tcPr>
            <w:tcW w:w="993" w:type="dxa"/>
            <w:shd w:val="clear" w:color="auto" w:fill="auto"/>
          </w:tcPr>
          <w:p w14:paraId="093AF018" w14:textId="7BB226D7" w:rsidR="006A3D8A" w:rsidRPr="004D139E" w:rsidRDefault="006A3D8A" w:rsidP="006A3D8A">
            <w:pPr>
              <w:pStyle w:val="TAC"/>
              <w:rPr>
                <w:ins w:id="204" w:author="Nokia-Tuomo Säynäjäkangas" w:date="2024-04-25T14:53:00Z"/>
              </w:rPr>
            </w:pPr>
            <w:ins w:id="205" w:author="Nokia-Tuomo Säynäjäkangas" w:date="2024-05-03T10:21:00Z">
              <w:r>
                <w:t>800.43</w:t>
              </w:r>
            </w:ins>
          </w:p>
        </w:tc>
        <w:tc>
          <w:tcPr>
            <w:tcW w:w="992" w:type="dxa"/>
            <w:tcBorders>
              <w:right w:val="single" w:sz="4" w:space="0" w:color="auto"/>
            </w:tcBorders>
            <w:shd w:val="clear" w:color="auto" w:fill="auto"/>
          </w:tcPr>
          <w:p w14:paraId="35197561" w14:textId="3606C9F9" w:rsidR="006A3D8A" w:rsidRPr="004D139E" w:rsidRDefault="006A3D8A" w:rsidP="006A3D8A">
            <w:pPr>
              <w:pStyle w:val="TAC"/>
              <w:rPr>
                <w:ins w:id="206" w:author="Nokia-Tuomo Säynäjäkangas" w:date="2024-04-25T14:53:00Z"/>
              </w:rPr>
            </w:pPr>
            <w:ins w:id="207" w:author="Nokia-Tuomo Säynäjäkangas" w:date="2024-05-03T10:26:00Z">
              <w:r w:rsidRPr="00CC6595">
                <w:t>160086</w:t>
              </w:r>
            </w:ins>
          </w:p>
        </w:tc>
        <w:tc>
          <w:tcPr>
            <w:tcW w:w="992" w:type="dxa"/>
            <w:tcBorders>
              <w:right w:val="single" w:sz="4" w:space="0" w:color="auto"/>
            </w:tcBorders>
            <w:shd w:val="clear" w:color="auto" w:fill="auto"/>
          </w:tcPr>
          <w:p w14:paraId="2CB8DE9A" w14:textId="7C88F406" w:rsidR="006A3D8A" w:rsidRPr="004D139E" w:rsidRDefault="006A3D8A" w:rsidP="006A3D8A">
            <w:pPr>
              <w:pStyle w:val="TAC"/>
              <w:rPr>
                <w:ins w:id="208" w:author="Nokia-Tuomo Säynäjäkangas" w:date="2024-04-25T14:53:00Z"/>
              </w:rPr>
            </w:pPr>
            <w:ins w:id="209" w:author="Nokia-Tuomo Säynäjäkangas" w:date="2024-05-03T10:21: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4B407267" w14:textId="77777777" w:rsidR="006A3D8A" w:rsidRPr="004D139E" w:rsidRDefault="006A3D8A" w:rsidP="006A3D8A">
            <w:pPr>
              <w:pStyle w:val="TAC"/>
              <w:rPr>
                <w:ins w:id="210" w:author="Nokia-Tuomo Säynäjäkangas" w:date="2024-04-25T14:5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71C14F" w14:textId="7E500030" w:rsidR="006A3D8A" w:rsidRPr="00FE09EE" w:rsidRDefault="00796B3C" w:rsidP="006A3D8A">
            <w:pPr>
              <w:pStyle w:val="TAC"/>
              <w:rPr>
                <w:ins w:id="211" w:author="Nokia-Tuomo Säynäjäkangas" w:date="2024-04-25T14:53:00Z"/>
                <w:highlight w:val="yellow"/>
              </w:rPr>
            </w:pPr>
            <w:ins w:id="212" w:author="Nokia-Tuomo Säynäjäkangas" w:date="2024-05-03T15:19:00Z">
              <w:r w:rsidRPr="00796B3C">
                <w:t>3109</w:t>
              </w:r>
            </w:ins>
            <w:ins w:id="213" w:author="Nokia-Tuomo Säynäjäkangas" w:date="2024-05-10T07:29:00Z">
              <w:r w:rsidR="00B12FB0">
                <w:t>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1B470" w14:textId="4747BA55" w:rsidR="006A3D8A" w:rsidRPr="00FE09EE" w:rsidRDefault="00796B3C" w:rsidP="006A3D8A">
            <w:pPr>
              <w:pStyle w:val="TAC"/>
              <w:rPr>
                <w:ins w:id="214" w:author="Nokia-Tuomo Säynäjäkangas" w:date="2024-04-25T14:53:00Z"/>
                <w:highlight w:val="yellow"/>
              </w:rPr>
            </w:pPr>
            <w:ins w:id="215" w:author="Nokia-Tuomo Säynäjäkangas" w:date="2024-05-03T15:20:00Z">
              <w:r w:rsidRPr="00796B3C">
                <w:t>1785</w:t>
              </w:r>
            </w:ins>
            <w:ins w:id="216" w:author="Nokia-Tuomo Säynäjäkangas" w:date="2024-05-10T07:31:00Z">
              <w:r w:rsidR="00B12FB0">
                <w:t>3</w:t>
              </w:r>
            </w:ins>
            <w:ins w:id="217" w:author="Nokia-Tuomo Säynäjäkangas" w:date="2024-05-03T15:20:00Z">
              <w:r w:rsidRPr="00796B3C">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40421" w14:textId="1F6EF685" w:rsidR="006A3D8A" w:rsidRPr="004D139E" w:rsidRDefault="00D75D6C" w:rsidP="006A3D8A">
            <w:pPr>
              <w:pStyle w:val="TAC"/>
              <w:rPr>
                <w:ins w:id="218" w:author="Nokia-Tuomo Säynäjäkangas" w:date="2024-04-25T14:53:00Z"/>
              </w:rPr>
            </w:pPr>
            <w:ins w:id="219" w:author="Nokia-Tuomo Säynäjäkangas" w:date="2024-05-06T10:16: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F55DB" w14:textId="011C5EE8" w:rsidR="006A3D8A" w:rsidRPr="004D139E" w:rsidRDefault="00D75D6C" w:rsidP="006A3D8A">
            <w:pPr>
              <w:pStyle w:val="TAC"/>
              <w:rPr>
                <w:ins w:id="220" w:author="Nokia-Tuomo Säynäjäkangas" w:date="2024-04-25T14:53:00Z"/>
              </w:rPr>
            </w:pPr>
            <w:ins w:id="221" w:author="Nokia-Tuomo Säynäjäkangas" w:date="2024-05-06T10:17:00Z">
              <w:r>
                <w:t>0</w:t>
              </w:r>
            </w:ins>
          </w:p>
        </w:tc>
        <w:tc>
          <w:tcPr>
            <w:tcW w:w="850" w:type="dxa"/>
            <w:tcBorders>
              <w:top w:val="single" w:sz="4" w:space="0" w:color="auto"/>
              <w:left w:val="single" w:sz="4" w:space="0" w:color="auto"/>
              <w:bottom w:val="single" w:sz="4" w:space="0" w:color="auto"/>
              <w:right w:val="single" w:sz="4" w:space="0" w:color="auto"/>
            </w:tcBorders>
          </w:tcPr>
          <w:p w14:paraId="376D93BE" w14:textId="608A00F1" w:rsidR="006A3D8A" w:rsidRPr="004D139E" w:rsidRDefault="00D75D6C" w:rsidP="006A3D8A">
            <w:pPr>
              <w:pStyle w:val="TAC"/>
              <w:rPr>
                <w:ins w:id="222" w:author="Nokia-Tuomo Säynäjäkangas" w:date="2024-04-25T14:53:00Z"/>
              </w:rPr>
            </w:pPr>
            <w:ins w:id="223" w:author="Nokia-Tuomo Säynäjäkangas" w:date="2024-05-06T10:16:00Z">
              <w:r>
                <w:t xml:space="preserve">3 </w:t>
              </w:r>
            </w:ins>
            <w:ins w:id="224" w:author="Nokia-Tuomo Säynäjäkangas" w:date="2024-05-06T10:17:00Z">
              <w:r>
                <w:t>(2)</w:t>
              </w:r>
            </w:ins>
          </w:p>
        </w:tc>
        <w:tc>
          <w:tcPr>
            <w:tcW w:w="992" w:type="dxa"/>
            <w:tcBorders>
              <w:top w:val="single" w:sz="4" w:space="0" w:color="auto"/>
              <w:left w:val="single" w:sz="4" w:space="0" w:color="auto"/>
              <w:bottom w:val="single" w:sz="4" w:space="0" w:color="auto"/>
              <w:right w:val="single" w:sz="4" w:space="0" w:color="auto"/>
            </w:tcBorders>
          </w:tcPr>
          <w:p w14:paraId="01C9AA22" w14:textId="2A2B0861" w:rsidR="006A3D8A" w:rsidRPr="004D139E" w:rsidRDefault="00D75D6C" w:rsidP="006A3D8A">
            <w:pPr>
              <w:pStyle w:val="TAC"/>
              <w:rPr>
                <w:ins w:id="225" w:author="Nokia-Tuomo Säynäjäkangas" w:date="2024-04-25T14:53:00Z"/>
              </w:rPr>
            </w:pPr>
            <w:ins w:id="226" w:author="Nokia-Tuomo Säynäjäkangas" w:date="2024-05-06T10:17:00Z">
              <w:r>
                <w:t>506</w:t>
              </w:r>
            </w:ins>
          </w:p>
        </w:tc>
      </w:tr>
      <w:tr w:rsidR="00AE01CB" w:rsidRPr="004D139E" w14:paraId="327593F9" w14:textId="77777777" w:rsidTr="006A3D8A">
        <w:trPr>
          <w:ins w:id="227" w:author="Nokia-Tuomo Säynäjäkangas" w:date="2024-04-25T14:53:00Z"/>
        </w:trPr>
        <w:tc>
          <w:tcPr>
            <w:tcW w:w="789" w:type="dxa"/>
            <w:tcBorders>
              <w:top w:val="nil"/>
              <w:left w:val="single" w:sz="4" w:space="0" w:color="auto"/>
              <w:bottom w:val="nil"/>
              <w:right w:val="single" w:sz="4" w:space="0" w:color="auto"/>
            </w:tcBorders>
            <w:shd w:val="clear" w:color="auto" w:fill="auto"/>
          </w:tcPr>
          <w:p w14:paraId="6695EFD0" w14:textId="77777777" w:rsidR="00AE01CB" w:rsidRPr="004D139E" w:rsidRDefault="00AE01CB" w:rsidP="00AE01CB">
            <w:pPr>
              <w:pStyle w:val="TAC"/>
              <w:rPr>
                <w:ins w:id="228" w:author="Nokia-Tuomo Säynäjäkangas" w:date="2024-04-25T14:53:00Z"/>
              </w:rPr>
            </w:pPr>
          </w:p>
        </w:tc>
        <w:tc>
          <w:tcPr>
            <w:tcW w:w="850" w:type="dxa"/>
            <w:tcBorders>
              <w:top w:val="nil"/>
              <w:left w:val="single" w:sz="4" w:space="0" w:color="auto"/>
              <w:bottom w:val="nil"/>
              <w:right w:val="single" w:sz="4" w:space="0" w:color="auto"/>
            </w:tcBorders>
            <w:shd w:val="clear" w:color="auto" w:fill="auto"/>
          </w:tcPr>
          <w:p w14:paraId="211DEA89" w14:textId="77777777" w:rsidR="00AE01CB" w:rsidRPr="004D139E" w:rsidRDefault="00AE01CB" w:rsidP="00AE01CB">
            <w:pPr>
              <w:pStyle w:val="TAC"/>
              <w:rPr>
                <w:ins w:id="229" w:author="Nokia-Tuomo Säynäjäkangas" w:date="2024-04-25T14:53:00Z"/>
              </w:rPr>
            </w:pPr>
          </w:p>
        </w:tc>
        <w:tc>
          <w:tcPr>
            <w:tcW w:w="1134" w:type="dxa"/>
            <w:tcBorders>
              <w:top w:val="single" w:sz="4" w:space="0" w:color="auto"/>
              <w:left w:val="single" w:sz="4" w:space="0" w:color="auto"/>
              <w:bottom w:val="nil"/>
              <w:right w:val="single" w:sz="4" w:space="0" w:color="auto"/>
            </w:tcBorders>
            <w:shd w:val="clear" w:color="auto" w:fill="auto"/>
          </w:tcPr>
          <w:p w14:paraId="13BB59CC" w14:textId="6CD3D02E" w:rsidR="00AE01CB" w:rsidRPr="004D139E" w:rsidRDefault="00AE01CB" w:rsidP="00AE01CB">
            <w:pPr>
              <w:pStyle w:val="TAC"/>
              <w:rPr>
                <w:ins w:id="230" w:author="Nokia-Tuomo Säynäjäkangas" w:date="2024-04-25T14:53:00Z"/>
              </w:rPr>
            </w:pPr>
            <w:ins w:id="231" w:author="Nokia-Tuomo Säynäjäkangas" w:date="2024-04-25T14:53:00Z">
              <w:r w:rsidRPr="004D139E">
                <w:t>Uplink</w:t>
              </w:r>
            </w:ins>
          </w:p>
        </w:tc>
        <w:tc>
          <w:tcPr>
            <w:tcW w:w="709" w:type="dxa"/>
            <w:tcBorders>
              <w:left w:val="single" w:sz="4" w:space="0" w:color="auto"/>
            </w:tcBorders>
            <w:shd w:val="clear" w:color="auto" w:fill="auto"/>
          </w:tcPr>
          <w:p w14:paraId="15709A4A" w14:textId="5DEBBB29" w:rsidR="00AE01CB" w:rsidRPr="004D139E" w:rsidRDefault="00AE01CB" w:rsidP="00AE01CB">
            <w:pPr>
              <w:pStyle w:val="TAC"/>
              <w:rPr>
                <w:ins w:id="232" w:author="Nokia-Tuomo Säynäjäkangas" w:date="2024-04-25T14:53:00Z"/>
              </w:rPr>
            </w:pPr>
            <w:ins w:id="233" w:author="Nokia-Tuomo Säynäjäkangas" w:date="2024-04-25T14:54:00Z">
              <w:r w:rsidRPr="004D139E">
                <w:t>Low</w:t>
              </w:r>
            </w:ins>
          </w:p>
        </w:tc>
        <w:tc>
          <w:tcPr>
            <w:tcW w:w="992" w:type="dxa"/>
            <w:shd w:val="clear" w:color="auto" w:fill="auto"/>
          </w:tcPr>
          <w:p w14:paraId="1BDBBEAF" w14:textId="19610181" w:rsidR="00AE01CB" w:rsidRPr="004D139E" w:rsidRDefault="00AE01CB" w:rsidP="00AE01CB">
            <w:pPr>
              <w:pStyle w:val="TAC"/>
              <w:rPr>
                <w:ins w:id="234" w:author="Nokia-Tuomo Säynäjäkangas" w:date="2024-04-25T14:53:00Z"/>
              </w:rPr>
            </w:pPr>
            <w:ins w:id="235" w:author="Nokia-Tuomo Säynäjäkangas" w:date="2024-05-02T16:35:00Z">
              <w:r>
                <w:t>815.5</w:t>
              </w:r>
            </w:ins>
          </w:p>
        </w:tc>
        <w:tc>
          <w:tcPr>
            <w:tcW w:w="992" w:type="dxa"/>
          </w:tcPr>
          <w:p w14:paraId="582F0315" w14:textId="3B8A9AE2" w:rsidR="00AE01CB" w:rsidRPr="004D139E" w:rsidRDefault="00AE01CB" w:rsidP="00AE01CB">
            <w:pPr>
              <w:pStyle w:val="TAC"/>
              <w:rPr>
                <w:ins w:id="236" w:author="Nokia-Tuomo Säynäjäkangas" w:date="2024-04-25T14:53:00Z"/>
              </w:rPr>
            </w:pPr>
            <w:ins w:id="237" w:author="Nokia-Tuomo Säynäjäkangas" w:date="2024-05-03T09:24:00Z">
              <w:r w:rsidRPr="009D7908">
                <w:t>163100</w:t>
              </w:r>
            </w:ins>
          </w:p>
        </w:tc>
        <w:tc>
          <w:tcPr>
            <w:tcW w:w="993" w:type="dxa"/>
            <w:shd w:val="clear" w:color="auto" w:fill="auto"/>
          </w:tcPr>
          <w:p w14:paraId="1E962FB9" w14:textId="2D067601" w:rsidR="00AE01CB" w:rsidRPr="004D139E" w:rsidRDefault="00AE01CB" w:rsidP="00AE01CB">
            <w:pPr>
              <w:pStyle w:val="TAC"/>
              <w:rPr>
                <w:ins w:id="238" w:author="Nokia-Tuomo Säynäjäkangas" w:date="2024-04-25T14:53:00Z"/>
              </w:rPr>
            </w:pPr>
            <w:ins w:id="239" w:author="Nokia-Tuomo Säynäjäkangas" w:date="2024-05-03T10:21:00Z">
              <w:r>
                <w:t>814.15</w:t>
              </w:r>
            </w:ins>
          </w:p>
        </w:tc>
        <w:tc>
          <w:tcPr>
            <w:tcW w:w="992" w:type="dxa"/>
            <w:tcBorders>
              <w:right w:val="single" w:sz="4" w:space="0" w:color="auto"/>
            </w:tcBorders>
            <w:shd w:val="clear" w:color="auto" w:fill="auto"/>
          </w:tcPr>
          <w:p w14:paraId="02B17FB0" w14:textId="301ABE8E" w:rsidR="00AE01CB" w:rsidRPr="004D139E" w:rsidRDefault="00AE01CB" w:rsidP="00AE01CB">
            <w:pPr>
              <w:pStyle w:val="TAC"/>
              <w:rPr>
                <w:ins w:id="240" w:author="Nokia-Tuomo Säynäjäkangas" w:date="2024-04-25T14:53:00Z"/>
              </w:rPr>
            </w:pPr>
            <w:ins w:id="241" w:author="Nokia-Tuomo Säynäjäkangas" w:date="2024-05-03T10:26:00Z">
              <w:r w:rsidRPr="00CC6595">
                <w:t>162830</w:t>
              </w:r>
            </w:ins>
          </w:p>
        </w:tc>
        <w:tc>
          <w:tcPr>
            <w:tcW w:w="992" w:type="dxa"/>
            <w:tcBorders>
              <w:right w:val="single" w:sz="4" w:space="0" w:color="auto"/>
            </w:tcBorders>
            <w:shd w:val="clear" w:color="auto" w:fill="auto"/>
          </w:tcPr>
          <w:p w14:paraId="6E7C2E3E" w14:textId="6BE9C686" w:rsidR="00AE01CB" w:rsidRPr="004D139E" w:rsidRDefault="00AE01CB" w:rsidP="00AE01CB">
            <w:pPr>
              <w:pStyle w:val="TAC"/>
              <w:rPr>
                <w:ins w:id="242" w:author="Nokia-Tuomo Säynäjäkangas" w:date="2024-04-25T14:53:00Z"/>
              </w:rPr>
            </w:pPr>
            <w:ins w:id="243" w:author="Nokia-Tuomo Säynäjäkangas" w:date="2024-05-03T10:21: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2D070048" w14:textId="550A6B23" w:rsidR="00AE01CB" w:rsidRPr="004D139E" w:rsidRDefault="00AE01CB" w:rsidP="00AE01CB">
            <w:pPr>
              <w:pStyle w:val="TAC"/>
              <w:rPr>
                <w:ins w:id="244" w:author="Nokia-Tuomo Säynäjäkangas" w:date="2024-04-25T14:53:00Z"/>
              </w:rPr>
            </w:pPr>
            <w:ins w:id="245" w:author="Nokia-Tuomo Säynäjäkangas" w:date="2024-05-03T10:34:00Z">
              <w:r w:rsidRPr="004D139E">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28906" w14:textId="128DDDCB" w:rsidR="00AE01CB" w:rsidRPr="004D139E" w:rsidRDefault="00AE01CB" w:rsidP="00AE01CB">
            <w:pPr>
              <w:pStyle w:val="TAC"/>
              <w:rPr>
                <w:ins w:id="246" w:author="Nokia-Tuomo Säynäjäkangas" w:date="2024-04-25T14:53:00Z"/>
              </w:rPr>
            </w:pPr>
            <w:ins w:id="247"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F6DDD" w14:textId="67826B11" w:rsidR="00AE01CB" w:rsidRPr="004D139E" w:rsidRDefault="00AE01CB" w:rsidP="00AE01CB">
            <w:pPr>
              <w:pStyle w:val="TAC"/>
              <w:rPr>
                <w:ins w:id="248" w:author="Nokia-Tuomo Säynäjäkangas" w:date="2024-04-25T14:53:00Z"/>
              </w:rPr>
            </w:pPr>
            <w:ins w:id="249"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6AA74" w14:textId="11525F78" w:rsidR="00AE01CB" w:rsidRPr="004D139E" w:rsidRDefault="00AE01CB" w:rsidP="00AE01CB">
            <w:pPr>
              <w:pStyle w:val="TAC"/>
              <w:rPr>
                <w:ins w:id="250" w:author="Nokia-Tuomo Säynäjäkangas" w:date="2024-04-25T14:53:00Z"/>
              </w:rPr>
            </w:pPr>
            <w:ins w:id="251"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5EA32" w14:textId="20252E7A" w:rsidR="00AE01CB" w:rsidRPr="004D139E" w:rsidRDefault="00AE01CB" w:rsidP="00AE01CB">
            <w:pPr>
              <w:pStyle w:val="TAC"/>
              <w:rPr>
                <w:ins w:id="252" w:author="Nokia-Tuomo Säynäjäkangas" w:date="2024-04-25T14:53:00Z"/>
              </w:rPr>
            </w:pPr>
            <w:ins w:id="253"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C067A00" w14:textId="4D74B46B" w:rsidR="00AE01CB" w:rsidRPr="004D139E" w:rsidRDefault="00AE01CB" w:rsidP="00AE01CB">
            <w:pPr>
              <w:pStyle w:val="TAC"/>
              <w:rPr>
                <w:ins w:id="254" w:author="Nokia-Tuomo Säynäjäkangas" w:date="2024-04-25T14:53:00Z"/>
              </w:rPr>
            </w:pPr>
            <w:ins w:id="255"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F8312D1" w14:textId="113A4C42" w:rsidR="00AE01CB" w:rsidRPr="004D139E" w:rsidRDefault="00AE01CB" w:rsidP="00AE01CB">
            <w:pPr>
              <w:pStyle w:val="TAC"/>
              <w:rPr>
                <w:ins w:id="256" w:author="Nokia-Tuomo Säynäjäkangas" w:date="2024-04-25T14:53:00Z"/>
              </w:rPr>
            </w:pPr>
            <w:ins w:id="257" w:author="Nokia-Tuomo Säynäjäkangas" w:date="2024-05-03T14:38:00Z">
              <w:r w:rsidRPr="004D139E">
                <w:t>-</w:t>
              </w:r>
            </w:ins>
          </w:p>
        </w:tc>
      </w:tr>
      <w:tr w:rsidR="00AE01CB" w:rsidRPr="004D139E" w14:paraId="15F60521" w14:textId="77777777" w:rsidTr="006A3D8A">
        <w:trPr>
          <w:ins w:id="258" w:author="Nokia-Tuomo Säynäjäkangas" w:date="2024-04-25T14:53:00Z"/>
        </w:trPr>
        <w:tc>
          <w:tcPr>
            <w:tcW w:w="789" w:type="dxa"/>
            <w:tcBorders>
              <w:top w:val="nil"/>
              <w:left w:val="single" w:sz="4" w:space="0" w:color="auto"/>
              <w:bottom w:val="nil"/>
              <w:right w:val="single" w:sz="4" w:space="0" w:color="auto"/>
            </w:tcBorders>
            <w:shd w:val="clear" w:color="auto" w:fill="auto"/>
          </w:tcPr>
          <w:p w14:paraId="113D9B8A" w14:textId="77777777" w:rsidR="00AE01CB" w:rsidRPr="004D139E" w:rsidRDefault="00AE01CB" w:rsidP="00AE01CB">
            <w:pPr>
              <w:pStyle w:val="TAC"/>
              <w:rPr>
                <w:ins w:id="259" w:author="Nokia-Tuomo Säynäjäkangas" w:date="2024-04-25T14:53:00Z"/>
              </w:rPr>
            </w:pPr>
          </w:p>
        </w:tc>
        <w:tc>
          <w:tcPr>
            <w:tcW w:w="850" w:type="dxa"/>
            <w:tcBorders>
              <w:top w:val="nil"/>
              <w:left w:val="single" w:sz="4" w:space="0" w:color="auto"/>
              <w:bottom w:val="nil"/>
              <w:right w:val="single" w:sz="4" w:space="0" w:color="auto"/>
            </w:tcBorders>
            <w:shd w:val="clear" w:color="auto" w:fill="auto"/>
          </w:tcPr>
          <w:p w14:paraId="0384B3C2" w14:textId="77777777" w:rsidR="00AE01CB" w:rsidRPr="004D139E" w:rsidRDefault="00AE01CB" w:rsidP="00AE01CB">
            <w:pPr>
              <w:pStyle w:val="TAC"/>
              <w:rPr>
                <w:ins w:id="260" w:author="Nokia-Tuomo Säynäjäkangas" w:date="2024-04-25T14:53:00Z"/>
              </w:rPr>
            </w:pPr>
          </w:p>
        </w:tc>
        <w:tc>
          <w:tcPr>
            <w:tcW w:w="1134" w:type="dxa"/>
            <w:tcBorders>
              <w:top w:val="nil"/>
              <w:left w:val="single" w:sz="4" w:space="0" w:color="auto"/>
              <w:bottom w:val="nil"/>
              <w:right w:val="single" w:sz="4" w:space="0" w:color="auto"/>
            </w:tcBorders>
            <w:shd w:val="clear" w:color="auto" w:fill="auto"/>
          </w:tcPr>
          <w:p w14:paraId="14F0DCEA" w14:textId="77777777" w:rsidR="00AE01CB" w:rsidRPr="004D139E" w:rsidRDefault="00AE01CB" w:rsidP="00AE01CB">
            <w:pPr>
              <w:pStyle w:val="TAC"/>
              <w:rPr>
                <w:ins w:id="261" w:author="Nokia-Tuomo Säynäjäkangas" w:date="2024-04-25T14:53:00Z"/>
              </w:rPr>
            </w:pPr>
          </w:p>
        </w:tc>
        <w:tc>
          <w:tcPr>
            <w:tcW w:w="709" w:type="dxa"/>
            <w:tcBorders>
              <w:left w:val="single" w:sz="4" w:space="0" w:color="auto"/>
            </w:tcBorders>
            <w:shd w:val="clear" w:color="auto" w:fill="auto"/>
          </w:tcPr>
          <w:p w14:paraId="7757C2C3" w14:textId="37780291" w:rsidR="00AE01CB" w:rsidRPr="004D139E" w:rsidRDefault="00AE01CB" w:rsidP="00AE01CB">
            <w:pPr>
              <w:pStyle w:val="TAC"/>
              <w:rPr>
                <w:ins w:id="262" w:author="Nokia-Tuomo Säynäjäkangas" w:date="2024-04-25T14:53:00Z"/>
              </w:rPr>
            </w:pPr>
            <w:ins w:id="263" w:author="Nokia-Tuomo Säynäjäkangas" w:date="2024-04-25T14:54:00Z">
              <w:r w:rsidRPr="004D139E">
                <w:t>Mid</w:t>
              </w:r>
            </w:ins>
          </w:p>
        </w:tc>
        <w:tc>
          <w:tcPr>
            <w:tcW w:w="992" w:type="dxa"/>
            <w:shd w:val="clear" w:color="auto" w:fill="auto"/>
          </w:tcPr>
          <w:p w14:paraId="7CD7B729" w14:textId="7A6FFFBB" w:rsidR="00AE01CB" w:rsidRPr="004D139E" w:rsidRDefault="00AE01CB" w:rsidP="00AE01CB">
            <w:pPr>
              <w:pStyle w:val="TAC"/>
              <w:rPr>
                <w:ins w:id="264" w:author="Nokia-Tuomo Säynäjäkangas" w:date="2024-04-25T14:53:00Z"/>
              </w:rPr>
            </w:pPr>
            <w:ins w:id="265" w:author="Nokia-Tuomo Säynäjäkangas" w:date="2024-05-02T16:35:00Z">
              <w:r w:rsidRPr="004D139E">
                <w:t>8</w:t>
              </w:r>
            </w:ins>
            <w:ins w:id="266" w:author="Nokia-Tuomo Säynäjäkangas" w:date="2024-05-02T16:37:00Z">
              <w:r>
                <w:t>31.5</w:t>
              </w:r>
            </w:ins>
          </w:p>
        </w:tc>
        <w:tc>
          <w:tcPr>
            <w:tcW w:w="992" w:type="dxa"/>
          </w:tcPr>
          <w:p w14:paraId="7A9A97B4" w14:textId="65FEBF98" w:rsidR="00AE01CB" w:rsidRPr="004D139E" w:rsidRDefault="00AE01CB" w:rsidP="00AE01CB">
            <w:pPr>
              <w:pStyle w:val="TAC"/>
              <w:rPr>
                <w:ins w:id="267" w:author="Nokia-Tuomo Säynäjäkangas" w:date="2024-04-25T14:53:00Z"/>
              </w:rPr>
            </w:pPr>
            <w:ins w:id="268" w:author="Nokia-Tuomo Säynäjäkangas" w:date="2024-05-02T16:37:00Z">
              <w:r w:rsidRPr="004D139E">
                <w:t>166300</w:t>
              </w:r>
            </w:ins>
          </w:p>
        </w:tc>
        <w:tc>
          <w:tcPr>
            <w:tcW w:w="993" w:type="dxa"/>
            <w:shd w:val="clear" w:color="auto" w:fill="auto"/>
          </w:tcPr>
          <w:p w14:paraId="17BABF51" w14:textId="0271EB6F" w:rsidR="00AE01CB" w:rsidRPr="004D139E" w:rsidRDefault="00AE01CB" w:rsidP="00AE01CB">
            <w:pPr>
              <w:pStyle w:val="TAC"/>
              <w:rPr>
                <w:ins w:id="269" w:author="Nokia-Tuomo Säynäjäkangas" w:date="2024-04-25T14:53:00Z"/>
              </w:rPr>
            </w:pPr>
            <w:ins w:id="270" w:author="Nokia-Tuomo Säynäjäkangas" w:date="2024-05-03T10:21:00Z">
              <w:r>
                <w:t>739.43</w:t>
              </w:r>
            </w:ins>
          </w:p>
        </w:tc>
        <w:tc>
          <w:tcPr>
            <w:tcW w:w="992" w:type="dxa"/>
            <w:tcBorders>
              <w:right w:val="single" w:sz="4" w:space="0" w:color="auto"/>
            </w:tcBorders>
            <w:shd w:val="clear" w:color="auto" w:fill="auto"/>
          </w:tcPr>
          <w:p w14:paraId="724A41B1" w14:textId="694B429F" w:rsidR="00AE01CB" w:rsidRPr="004D139E" w:rsidRDefault="00AE01CB" w:rsidP="00AE01CB">
            <w:pPr>
              <w:pStyle w:val="TAC"/>
              <w:rPr>
                <w:ins w:id="271" w:author="Nokia-Tuomo Säynäjäkangas" w:date="2024-04-25T14:53:00Z"/>
              </w:rPr>
            </w:pPr>
            <w:ins w:id="272" w:author="Nokia-Tuomo Säynäjäkangas" w:date="2024-05-03T10:27:00Z">
              <w:r w:rsidRPr="00CC6595">
                <w:t>147886</w:t>
              </w:r>
            </w:ins>
          </w:p>
        </w:tc>
        <w:tc>
          <w:tcPr>
            <w:tcW w:w="992" w:type="dxa"/>
            <w:tcBorders>
              <w:right w:val="single" w:sz="4" w:space="0" w:color="auto"/>
            </w:tcBorders>
            <w:shd w:val="clear" w:color="auto" w:fill="auto"/>
          </w:tcPr>
          <w:p w14:paraId="25C71724" w14:textId="6761B266" w:rsidR="00AE01CB" w:rsidRPr="004D139E" w:rsidRDefault="00AE01CB" w:rsidP="00AE01CB">
            <w:pPr>
              <w:pStyle w:val="TAC"/>
              <w:rPr>
                <w:ins w:id="273" w:author="Nokia-Tuomo Säynäjäkangas" w:date="2024-04-25T14:53:00Z"/>
              </w:rPr>
            </w:pPr>
            <w:ins w:id="274" w:author="Nokia-Tuomo Säynäjäkangas" w:date="2024-05-03T10:21:00Z">
              <w:r w:rsidRPr="004D139E">
                <w:t>504</w:t>
              </w:r>
            </w:ins>
          </w:p>
        </w:tc>
        <w:tc>
          <w:tcPr>
            <w:tcW w:w="851" w:type="dxa"/>
            <w:tcBorders>
              <w:top w:val="nil"/>
              <w:left w:val="single" w:sz="4" w:space="0" w:color="auto"/>
              <w:bottom w:val="nil"/>
              <w:right w:val="single" w:sz="4" w:space="0" w:color="auto"/>
            </w:tcBorders>
            <w:shd w:val="clear" w:color="auto" w:fill="auto"/>
          </w:tcPr>
          <w:p w14:paraId="61CF9306" w14:textId="77777777" w:rsidR="00AE01CB" w:rsidRPr="004D139E" w:rsidRDefault="00AE01CB" w:rsidP="00AE01CB">
            <w:pPr>
              <w:pStyle w:val="TAC"/>
              <w:rPr>
                <w:ins w:id="275" w:author="Nokia-Tuomo Säynäjäkangas" w:date="2024-04-25T14:5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4829F0" w14:textId="048C3C39" w:rsidR="00AE01CB" w:rsidRPr="004D139E" w:rsidRDefault="00AE01CB" w:rsidP="00AE01CB">
            <w:pPr>
              <w:pStyle w:val="TAC"/>
              <w:rPr>
                <w:ins w:id="276" w:author="Nokia-Tuomo Säynäjäkangas" w:date="2024-04-25T14:53:00Z"/>
              </w:rPr>
            </w:pPr>
            <w:ins w:id="277"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DD772" w14:textId="12EF0BAF" w:rsidR="00AE01CB" w:rsidRPr="004D139E" w:rsidRDefault="00AE01CB" w:rsidP="00AE01CB">
            <w:pPr>
              <w:pStyle w:val="TAC"/>
              <w:rPr>
                <w:ins w:id="278" w:author="Nokia-Tuomo Säynäjäkangas" w:date="2024-04-25T14:53:00Z"/>
              </w:rPr>
            </w:pPr>
            <w:ins w:id="279"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BF029D" w14:textId="779FFC28" w:rsidR="00AE01CB" w:rsidRPr="004D139E" w:rsidRDefault="00AE01CB" w:rsidP="00AE01CB">
            <w:pPr>
              <w:pStyle w:val="TAC"/>
              <w:rPr>
                <w:ins w:id="280" w:author="Nokia-Tuomo Säynäjäkangas" w:date="2024-04-25T14:53:00Z"/>
              </w:rPr>
            </w:pPr>
            <w:ins w:id="281"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3FE7A" w14:textId="4F998497" w:rsidR="00AE01CB" w:rsidRPr="004D139E" w:rsidRDefault="00AE01CB" w:rsidP="00AE01CB">
            <w:pPr>
              <w:pStyle w:val="TAC"/>
              <w:rPr>
                <w:ins w:id="282" w:author="Nokia-Tuomo Säynäjäkangas" w:date="2024-04-25T14:53:00Z"/>
              </w:rPr>
            </w:pPr>
            <w:ins w:id="283"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1D66611" w14:textId="4F806AA6" w:rsidR="00AE01CB" w:rsidRPr="004D139E" w:rsidRDefault="00AE01CB" w:rsidP="00AE01CB">
            <w:pPr>
              <w:pStyle w:val="TAC"/>
              <w:rPr>
                <w:ins w:id="284" w:author="Nokia-Tuomo Säynäjäkangas" w:date="2024-04-25T14:53:00Z"/>
              </w:rPr>
            </w:pPr>
            <w:ins w:id="285"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916422F" w14:textId="0C883B53" w:rsidR="00AE01CB" w:rsidRPr="004D139E" w:rsidRDefault="00AE01CB" w:rsidP="00AE01CB">
            <w:pPr>
              <w:pStyle w:val="TAC"/>
              <w:rPr>
                <w:ins w:id="286" w:author="Nokia-Tuomo Säynäjäkangas" w:date="2024-04-25T14:53:00Z"/>
              </w:rPr>
            </w:pPr>
            <w:ins w:id="287" w:author="Nokia-Tuomo Säynäjäkangas" w:date="2024-05-03T14:38:00Z">
              <w:r w:rsidRPr="004D139E">
                <w:t>-</w:t>
              </w:r>
            </w:ins>
          </w:p>
        </w:tc>
      </w:tr>
      <w:tr w:rsidR="00AE01CB" w:rsidRPr="004D139E" w14:paraId="71FAEAC8" w14:textId="77777777" w:rsidTr="006A3D8A">
        <w:trPr>
          <w:ins w:id="288" w:author="Nokia-Tuomo Säynäjäkangas" w:date="2024-04-25T14:53:00Z"/>
        </w:trPr>
        <w:tc>
          <w:tcPr>
            <w:tcW w:w="789" w:type="dxa"/>
            <w:tcBorders>
              <w:top w:val="nil"/>
              <w:left w:val="single" w:sz="4" w:space="0" w:color="auto"/>
              <w:bottom w:val="single" w:sz="4" w:space="0" w:color="auto"/>
              <w:right w:val="single" w:sz="4" w:space="0" w:color="auto"/>
            </w:tcBorders>
            <w:shd w:val="clear" w:color="auto" w:fill="auto"/>
          </w:tcPr>
          <w:p w14:paraId="0A1B2C9A" w14:textId="77777777" w:rsidR="00AE01CB" w:rsidRPr="004D139E" w:rsidRDefault="00AE01CB" w:rsidP="00AE01CB">
            <w:pPr>
              <w:pStyle w:val="TAC"/>
              <w:rPr>
                <w:ins w:id="289" w:author="Nokia-Tuomo Säynäjäkangas" w:date="2024-04-25T14:53:00Z"/>
              </w:rPr>
            </w:pPr>
          </w:p>
        </w:tc>
        <w:tc>
          <w:tcPr>
            <w:tcW w:w="850" w:type="dxa"/>
            <w:tcBorders>
              <w:top w:val="nil"/>
              <w:left w:val="single" w:sz="4" w:space="0" w:color="auto"/>
              <w:bottom w:val="single" w:sz="4" w:space="0" w:color="auto"/>
              <w:right w:val="single" w:sz="4" w:space="0" w:color="auto"/>
            </w:tcBorders>
            <w:shd w:val="clear" w:color="auto" w:fill="auto"/>
          </w:tcPr>
          <w:p w14:paraId="4F8ACECF" w14:textId="77777777" w:rsidR="00AE01CB" w:rsidRPr="004D139E" w:rsidRDefault="00AE01CB" w:rsidP="00AE01CB">
            <w:pPr>
              <w:pStyle w:val="TAC"/>
              <w:rPr>
                <w:ins w:id="290" w:author="Nokia-Tuomo Säynäjäkangas" w:date="2024-04-25T14:53:00Z"/>
              </w:rPr>
            </w:pPr>
          </w:p>
        </w:tc>
        <w:tc>
          <w:tcPr>
            <w:tcW w:w="1134" w:type="dxa"/>
            <w:tcBorders>
              <w:top w:val="nil"/>
              <w:left w:val="single" w:sz="4" w:space="0" w:color="auto"/>
              <w:bottom w:val="single" w:sz="4" w:space="0" w:color="auto"/>
              <w:right w:val="single" w:sz="4" w:space="0" w:color="auto"/>
            </w:tcBorders>
            <w:shd w:val="clear" w:color="auto" w:fill="auto"/>
          </w:tcPr>
          <w:p w14:paraId="1B2CC440" w14:textId="77777777" w:rsidR="00AE01CB" w:rsidRPr="004D139E" w:rsidRDefault="00AE01CB" w:rsidP="00AE01CB">
            <w:pPr>
              <w:pStyle w:val="TAC"/>
              <w:rPr>
                <w:ins w:id="291" w:author="Nokia-Tuomo Säynäjäkangas" w:date="2024-04-25T14:53:00Z"/>
              </w:rPr>
            </w:pPr>
          </w:p>
        </w:tc>
        <w:tc>
          <w:tcPr>
            <w:tcW w:w="709" w:type="dxa"/>
            <w:tcBorders>
              <w:left w:val="single" w:sz="4" w:space="0" w:color="auto"/>
            </w:tcBorders>
            <w:shd w:val="clear" w:color="auto" w:fill="auto"/>
          </w:tcPr>
          <w:p w14:paraId="1F71980E" w14:textId="12073305" w:rsidR="00AE01CB" w:rsidRPr="004D139E" w:rsidRDefault="00AE01CB" w:rsidP="00AE01CB">
            <w:pPr>
              <w:pStyle w:val="TAC"/>
              <w:rPr>
                <w:ins w:id="292" w:author="Nokia-Tuomo Säynäjäkangas" w:date="2024-04-25T14:53:00Z"/>
              </w:rPr>
            </w:pPr>
            <w:ins w:id="293" w:author="Nokia-Tuomo Säynäjäkangas" w:date="2024-04-25T14:54:00Z">
              <w:r w:rsidRPr="004D139E">
                <w:t>High</w:t>
              </w:r>
            </w:ins>
          </w:p>
        </w:tc>
        <w:tc>
          <w:tcPr>
            <w:tcW w:w="992" w:type="dxa"/>
            <w:shd w:val="clear" w:color="auto" w:fill="auto"/>
          </w:tcPr>
          <w:p w14:paraId="63E30B87" w14:textId="77A5655C" w:rsidR="00AE01CB" w:rsidRPr="004D139E" w:rsidRDefault="00AE01CB" w:rsidP="00AE01CB">
            <w:pPr>
              <w:pStyle w:val="TAC"/>
              <w:rPr>
                <w:ins w:id="294" w:author="Nokia-Tuomo Säynäjäkangas" w:date="2024-04-25T14:53:00Z"/>
              </w:rPr>
            </w:pPr>
            <w:ins w:id="295" w:author="Nokia-Tuomo Säynäjäkangas" w:date="2024-05-02T16:38:00Z">
              <w:r>
                <w:t>847.5</w:t>
              </w:r>
            </w:ins>
          </w:p>
        </w:tc>
        <w:tc>
          <w:tcPr>
            <w:tcW w:w="992" w:type="dxa"/>
          </w:tcPr>
          <w:p w14:paraId="183E2DF6" w14:textId="4B00B288" w:rsidR="00AE01CB" w:rsidRPr="004D139E" w:rsidRDefault="00AE01CB" w:rsidP="00AE01CB">
            <w:pPr>
              <w:pStyle w:val="TAC"/>
              <w:rPr>
                <w:ins w:id="296" w:author="Nokia-Tuomo Säynäjäkangas" w:date="2024-04-25T14:53:00Z"/>
              </w:rPr>
            </w:pPr>
            <w:ins w:id="297" w:author="Nokia-Tuomo Säynäjäkangas" w:date="2024-05-03T09:24:00Z">
              <w:r w:rsidRPr="009D7908">
                <w:t>169500</w:t>
              </w:r>
            </w:ins>
          </w:p>
        </w:tc>
        <w:tc>
          <w:tcPr>
            <w:tcW w:w="993" w:type="dxa"/>
            <w:shd w:val="clear" w:color="auto" w:fill="auto"/>
          </w:tcPr>
          <w:p w14:paraId="2475E9C5" w14:textId="2A05F249" w:rsidR="00AE01CB" w:rsidRPr="004D139E" w:rsidRDefault="00AE01CB" w:rsidP="00AE01CB">
            <w:pPr>
              <w:pStyle w:val="TAC"/>
              <w:rPr>
                <w:ins w:id="298" w:author="Nokia-Tuomo Säynäjäkangas" w:date="2024-04-25T14:53:00Z"/>
              </w:rPr>
            </w:pPr>
            <w:ins w:id="299" w:author="Nokia-Tuomo Säynäjäkangas" w:date="2024-05-03T10:21:00Z">
              <w:r>
                <w:t>845.07</w:t>
              </w:r>
            </w:ins>
          </w:p>
        </w:tc>
        <w:tc>
          <w:tcPr>
            <w:tcW w:w="992" w:type="dxa"/>
            <w:tcBorders>
              <w:right w:val="single" w:sz="4" w:space="0" w:color="auto"/>
            </w:tcBorders>
            <w:shd w:val="clear" w:color="auto" w:fill="auto"/>
          </w:tcPr>
          <w:p w14:paraId="5A95F545" w14:textId="28F3F679" w:rsidR="00AE01CB" w:rsidRPr="004D139E" w:rsidRDefault="00AE01CB" w:rsidP="00AE01CB">
            <w:pPr>
              <w:pStyle w:val="TAC"/>
              <w:rPr>
                <w:ins w:id="300" w:author="Nokia-Tuomo Säynäjäkangas" w:date="2024-04-25T14:53:00Z"/>
              </w:rPr>
            </w:pPr>
            <w:ins w:id="301" w:author="Nokia-Tuomo Säynäjäkangas" w:date="2024-05-03T10:27:00Z">
              <w:r w:rsidRPr="00CC6595">
                <w:t>169014</w:t>
              </w:r>
            </w:ins>
          </w:p>
        </w:tc>
        <w:tc>
          <w:tcPr>
            <w:tcW w:w="992" w:type="dxa"/>
            <w:tcBorders>
              <w:right w:val="single" w:sz="4" w:space="0" w:color="auto"/>
            </w:tcBorders>
            <w:shd w:val="clear" w:color="auto" w:fill="auto"/>
          </w:tcPr>
          <w:p w14:paraId="45EF3594" w14:textId="412CB555" w:rsidR="00AE01CB" w:rsidRPr="004D139E" w:rsidRDefault="00AE01CB" w:rsidP="00AE01CB">
            <w:pPr>
              <w:pStyle w:val="TAC"/>
              <w:rPr>
                <w:ins w:id="302" w:author="Nokia-Tuomo Säynäjäkangas" w:date="2024-04-25T14:53:00Z"/>
              </w:rPr>
            </w:pPr>
            <w:ins w:id="303" w:author="Nokia-Tuomo Säynäjäkangas" w:date="2024-05-03T10:21:00Z">
              <w:r w:rsidRPr="004D139E">
                <w:t>6</w:t>
              </w:r>
            </w:ins>
          </w:p>
        </w:tc>
        <w:tc>
          <w:tcPr>
            <w:tcW w:w="851" w:type="dxa"/>
            <w:tcBorders>
              <w:top w:val="nil"/>
              <w:left w:val="single" w:sz="4" w:space="0" w:color="auto"/>
              <w:bottom w:val="single" w:sz="4" w:space="0" w:color="auto"/>
              <w:right w:val="single" w:sz="4" w:space="0" w:color="auto"/>
            </w:tcBorders>
            <w:shd w:val="clear" w:color="auto" w:fill="auto"/>
          </w:tcPr>
          <w:p w14:paraId="04E73C9F" w14:textId="77777777" w:rsidR="00AE01CB" w:rsidRPr="004D139E" w:rsidRDefault="00AE01CB" w:rsidP="00AE01CB">
            <w:pPr>
              <w:pStyle w:val="TAC"/>
              <w:rPr>
                <w:ins w:id="304" w:author="Nokia-Tuomo Säynäjäkangas" w:date="2024-04-25T14:5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0D48AC" w14:textId="61588A89" w:rsidR="00AE01CB" w:rsidRPr="004D139E" w:rsidRDefault="00AE01CB" w:rsidP="00AE01CB">
            <w:pPr>
              <w:pStyle w:val="TAC"/>
              <w:rPr>
                <w:ins w:id="305" w:author="Nokia-Tuomo Säynäjäkangas" w:date="2024-04-25T14:53:00Z"/>
              </w:rPr>
            </w:pPr>
            <w:ins w:id="306"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A9CF11" w14:textId="1CC78A21" w:rsidR="00AE01CB" w:rsidRPr="004D139E" w:rsidRDefault="00AE01CB" w:rsidP="00AE01CB">
            <w:pPr>
              <w:pStyle w:val="TAC"/>
              <w:rPr>
                <w:ins w:id="307" w:author="Nokia-Tuomo Säynäjäkangas" w:date="2024-04-25T14:53:00Z"/>
              </w:rPr>
            </w:pPr>
            <w:ins w:id="308"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99E30" w14:textId="2E0ADE18" w:rsidR="00AE01CB" w:rsidRPr="004D139E" w:rsidRDefault="00AE01CB" w:rsidP="00AE01CB">
            <w:pPr>
              <w:pStyle w:val="TAC"/>
              <w:rPr>
                <w:ins w:id="309" w:author="Nokia-Tuomo Säynäjäkangas" w:date="2024-04-25T14:53:00Z"/>
              </w:rPr>
            </w:pPr>
            <w:ins w:id="310"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65733" w14:textId="71F70AD8" w:rsidR="00AE01CB" w:rsidRPr="004D139E" w:rsidRDefault="00AE01CB" w:rsidP="00AE01CB">
            <w:pPr>
              <w:pStyle w:val="TAC"/>
              <w:rPr>
                <w:ins w:id="311" w:author="Nokia-Tuomo Säynäjäkangas" w:date="2024-04-25T14:53:00Z"/>
              </w:rPr>
            </w:pPr>
            <w:ins w:id="312"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53C2F79" w14:textId="2D67EF4A" w:rsidR="00AE01CB" w:rsidRPr="004D139E" w:rsidRDefault="00AE01CB" w:rsidP="00AE01CB">
            <w:pPr>
              <w:pStyle w:val="TAC"/>
              <w:rPr>
                <w:ins w:id="313" w:author="Nokia-Tuomo Säynäjäkangas" w:date="2024-04-25T14:53:00Z"/>
              </w:rPr>
            </w:pPr>
            <w:ins w:id="314"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0F5F6D1" w14:textId="0753B63D" w:rsidR="00AE01CB" w:rsidRPr="004D139E" w:rsidRDefault="00AE01CB" w:rsidP="00AE01CB">
            <w:pPr>
              <w:pStyle w:val="TAC"/>
              <w:rPr>
                <w:ins w:id="315" w:author="Nokia-Tuomo Säynäjäkangas" w:date="2024-04-25T14:53:00Z"/>
              </w:rPr>
            </w:pPr>
            <w:ins w:id="316" w:author="Nokia-Tuomo Säynäjäkangas" w:date="2024-05-03T14:38:00Z">
              <w:r w:rsidRPr="004D139E">
                <w:t>-</w:t>
              </w:r>
            </w:ins>
          </w:p>
        </w:tc>
      </w:tr>
      <w:tr w:rsidR="00AE01CB" w:rsidRPr="004D139E" w14:paraId="1D362BF0" w14:textId="77777777" w:rsidTr="006A3D8A">
        <w:tc>
          <w:tcPr>
            <w:tcW w:w="789" w:type="dxa"/>
            <w:tcBorders>
              <w:top w:val="single" w:sz="4" w:space="0" w:color="auto"/>
              <w:left w:val="single" w:sz="4" w:space="0" w:color="auto"/>
              <w:bottom w:val="nil"/>
              <w:right w:val="single" w:sz="4" w:space="0" w:color="auto"/>
            </w:tcBorders>
            <w:shd w:val="clear" w:color="auto" w:fill="auto"/>
          </w:tcPr>
          <w:p w14:paraId="18D02ABB" w14:textId="77777777" w:rsidR="00AE01CB" w:rsidRPr="004D139E" w:rsidRDefault="00AE01CB" w:rsidP="00AE01CB">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05040BD3" w14:textId="77777777" w:rsidR="00AE01CB" w:rsidRPr="004D139E" w:rsidRDefault="00AE01CB" w:rsidP="00AE01CB">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746407F" w14:textId="77777777" w:rsidR="00AE01CB" w:rsidRPr="004D139E" w:rsidRDefault="00AE01CB" w:rsidP="00AE01CB">
            <w:pPr>
              <w:pStyle w:val="TAC"/>
            </w:pPr>
            <w:r w:rsidRPr="004D139E">
              <w:t>Downlink</w:t>
            </w:r>
          </w:p>
        </w:tc>
        <w:tc>
          <w:tcPr>
            <w:tcW w:w="709" w:type="dxa"/>
            <w:tcBorders>
              <w:left w:val="single" w:sz="4" w:space="0" w:color="auto"/>
            </w:tcBorders>
            <w:shd w:val="clear" w:color="auto" w:fill="auto"/>
          </w:tcPr>
          <w:p w14:paraId="2D250D5F" w14:textId="77777777" w:rsidR="00AE01CB" w:rsidRPr="004D139E" w:rsidRDefault="00AE01CB" w:rsidP="00AE01CB">
            <w:pPr>
              <w:pStyle w:val="TAC"/>
            </w:pPr>
            <w:r w:rsidRPr="004D139E">
              <w:t>Low</w:t>
            </w:r>
          </w:p>
        </w:tc>
        <w:tc>
          <w:tcPr>
            <w:tcW w:w="992" w:type="dxa"/>
            <w:shd w:val="clear" w:color="auto" w:fill="auto"/>
          </w:tcPr>
          <w:p w14:paraId="017EC910" w14:textId="77777777" w:rsidR="00AE01CB" w:rsidRPr="004D139E" w:rsidRDefault="00AE01CB" w:rsidP="00AE01CB">
            <w:pPr>
              <w:pStyle w:val="TAC"/>
            </w:pPr>
            <w:r w:rsidRPr="004D139E">
              <w:t>861.5</w:t>
            </w:r>
          </w:p>
        </w:tc>
        <w:tc>
          <w:tcPr>
            <w:tcW w:w="992" w:type="dxa"/>
          </w:tcPr>
          <w:p w14:paraId="77F40C3A" w14:textId="77777777" w:rsidR="00AE01CB" w:rsidRPr="004D139E" w:rsidRDefault="00AE01CB" w:rsidP="00AE01CB">
            <w:pPr>
              <w:pStyle w:val="TAC"/>
            </w:pPr>
            <w:r w:rsidRPr="004D139E">
              <w:t>172300</w:t>
            </w:r>
          </w:p>
        </w:tc>
        <w:tc>
          <w:tcPr>
            <w:tcW w:w="993" w:type="dxa"/>
            <w:shd w:val="clear" w:color="auto" w:fill="auto"/>
          </w:tcPr>
          <w:p w14:paraId="68860DB9" w14:textId="77777777" w:rsidR="00AE01CB" w:rsidRPr="004D139E" w:rsidRDefault="00AE01CB" w:rsidP="00AE01CB">
            <w:pPr>
              <w:pStyle w:val="TAC"/>
            </w:pPr>
            <w:r w:rsidRPr="004D139E">
              <w:t>859.25</w:t>
            </w:r>
          </w:p>
        </w:tc>
        <w:tc>
          <w:tcPr>
            <w:tcW w:w="992" w:type="dxa"/>
            <w:tcBorders>
              <w:right w:val="single" w:sz="4" w:space="0" w:color="auto"/>
            </w:tcBorders>
            <w:shd w:val="clear" w:color="auto" w:fill="auto"/>
          </w:tcPr>
          <w:p w14:paraId="79C952F0" w14:textId="77777777" w:rsidR="00AE01CB" w:rsidRPr="004D139E" w:rsidRDefault="00AE01CB" w:rsidP="00AE01CB">
            <w:pPr>
              <w:pStyle w:val="TAC"/>
            </w:pPr>
            <w:r w:rsidRPr="004D139E">
              <w:t>171850</w:t>
            </w:r>
          </w:p>
        </w:tc>
        <w:tc>
          <w:tcPr>
            <w:tcW w:w="992" w:type="dxa"/>
            <w:tcBorders>
              <w:right w:val="single" w:sz="4" w:space="0" w:color="auto"/>
            </w:tcBorders>
            <w:shd w:val="clear" w:color="auto" w:fill="auto"/>
          </w:tcPr>
          <w:p w14:paraId="3B7FAE22"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C482C63" w14:textId="77777777" w:rsidR="00AE01CB" w:rsidRPr="004D139E" w:rsidRDefault="00AE01CB" w:rsidP="00AE01C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BAA3A" w14:textId="77777777" w:rsidR="00AE01CB" w:rsidRPr="004D139E" w:rsidRDefault="00AE01CB" w:rsidP="00AE01CB">
            <w:pPr>
              <w:pStyle w:val="TAC"/>
            </w:pPr>
            <w:r w:rsidRPr="004D139E">
              <w:t>2153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1E7239" w14:textId="77777777" w:rsidR="00AE01CB" w:rsidRPr="004D139E" w:rsidRDefault="00AE01CB" w:rsidP="00AE01CB">
            <w:pPr>
              <w:pStyle w:val="TAC"/>
            </w:pPr>
            <w:r w:rsidRPr="004D139E">
              <w:t>172330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0D7EA" w14:textId="77777777" w:rsidR="00AE01CB" w:rsidRPr="004D139E" w:rsidRDefault="00AE01CB" w:rsidP="00AE01C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7F25D"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259C920" w14:textId="77777777" w:rsidR="00AE01CB" w:rsidRPr="004D139E" w:rsidRDefault="00AE01CB" w:rsidP="00AE01C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985CDD4" w14:textId="77777777" w:rsidR="00AE01CB" w:rsidRPr="004D139E" w:rsidRDefault="00AE01CB" w:rsidP="00AE01CB">
            <w:pPr>
              <w:pStyle w:val="TAC"/>
            </w:pPr>
            <w:r w:rsidRPr="004D139E">
              <w:t>3</w:t>
            </w:r>
          </w:p>
        </w:tc>
      </w:tr>
      <w:tr w:rsidR="00AE01CB" w:rsidRPr="004D139E" w14:paraId="31074E48" w14:textId="77777777" w:rsidTr="0088665F">
        <w:tc>
          <w:tcPr>
            <w:tcW w:w="789" w:type="dxa"/>
            <w:tcBorders>
              <w:top w:val="nil"/>
              <w:left w:val="single" w:sz="4" w:space="0" w:color="auto"/>
              <w:bottom w:val="nil"/>
              <w:right w:val="single" w:sz="4" w:space="0" w:color="auto"/>
            </w:tcBorders>
            <w:shd w:val="clear" w:color="auto" w:fill="auto"/>
          </w:tcPr>
          <w:p w14:paraId="42405BA5"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3A08B164"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7A8A2B1B" w14:textId="77777777" w:rsidR="00AE01CB" w:rsidRPr="004D139E" w:rsidRDefault="00AE01CB" w:rsidP="00AE01CB">
            <w:pPr>
              <w:pStyle w:val="TAC"/>
            </w:pPr>
          </w:p>
        </w:tc>
        <w:tc>
          <w:tcPr>
            <w:tcW w:w="709" w:type="dxa"/>
            <w:tcBorders>
              <w:left w:val="single" w:sz="4" w:space="0" w:color="auto"/>
            </w:tcBorders>
            <w:shd w:val="clear" w:color="auto" w:fill="auto"/>
          </w:tcPr>
          <w:p w14:paraId="21A4AC96" w14:textId="77777777" w:rsidR="00AE01CB" w:rsidRPr="004D139E" w:rsidRDefault="00AE01CB" w:rsidP="00AE01CB">
            <w:pPr>
              <w:pStyle w:val="TAC"/>
            </w:pPr>
            <w:r w:rsidRPr="004D139E">
              <w:t>Mid</w:t>
            </w:r>
          </w:p>
        </w:tc>
        <w:tc>
          <w:tcPr>
            <w:tcW w:w="992" w:type="dxa"/>
            <w:shd w:val="clear" w:color="auto" w:fill="auto"/>
          </w:tcPr>
          <w:p w14:paraId="457DC10C" w14:textId="77777777" w:rsidR="00AE01CB" w:rsidRPr="004D139E" w:rsidRDefault="00AE01CB" w:rsidP="00AE01CB">
            <w:pPr>
              <w:pStyle w:val="TAC"/>
            </w:pPr>
            <w:r w:rsidRPr="004D139E">
              <w:t>876.5</w:t>
            </w:r>
          </w:p>
        </w:tc>
        <w:tc>
          <w:tcPr>
            <w:tcW w:w="992" w:type="dxa"/>
          </w:tcPr>
          <w:p w14:paraId="0463B8F0" w14:textId="77777777" w:rsidR="00AE01CB" w:rsidRPr="004D139E" w:rsidRDefault="00AE01CB" w:rsidP="00AE01CB">
            <w:pPr>
              <w:pStyle w:val="TAC"/>
            </w:pPr>
            <w:r w:rsidRPr="004D139E">
              <w:t>175300</w:t>
            </w:r>
          </w:p>
        </w:tc>
        <w:tc>
          <w:tcPr>
            <w:tcW w:w="993" w:type="dxa"/>
            <w:shd w:val="clear" w:color="auto" w:fill="auto"/>
          </w:tcPr>
          <w:p w14:paraId="00BA7EEC" w14:textId="77777777" w:rsidR="00AE01CB" w:rsidRPr="004D139E" w:rsidRDefault="00AE01CB" w:rsidP="00AE01CB">
            <w:pPr>
              <w:pStyle w:val="TAC"/>
            </w:pPr>
            <w:r w:rsidRPr="004D139E">
              <w:t>855.89</w:t>
            </w:r>
          </w:p>
        </w:tc>
        <w:tc>
          <w:tcPr>
            <w:tcW w:w="992" w:type="dxa"/>
            <w:tcBorders>
              <w:right w:val="single" w:sz="4" w:space="0" w:color="auto"/>
            </w:tcBorders>
            <w:shd w:val="clear" w:color="auto" w:fill="auto"/>
          </w:tcPr>
          <w:p w14:paraId="0DA3CBE6" w14:textId="77777777" w:rsidR="00AE01CB" w:rsidRPr="004D139E" w:rsidRDefault="00AE01CB" w:rsidP="00AE01CB">
            <w:pPr>
              <w:pStyle w:val="TAC"/>
            </w:pPr>
            <w:r w:rsidRPr="004D139E">
              <w:t>171178</w:t>
            </w:r>
          </w:p>
        </w:tc>
        <w:tc>
          <w:tcPr>
            <w:tcW w:w="992" w:type="dxa"/>
            <w:tcBorders>
              <w:right w:val="single" w:sz="4" w:space="0" w:color="auto"/>
            </w:tcBorders>
            <w:shd w:val="clear" w:color="auto" w:fill="auto"/>
          </w:tcPr>
          <w:p w14:paraId="5FD1F7D1" w14:textId="77777777" w:rsidR="00AE01CB" w:rsidRPr="004D139E" w:rsidRDefault="00AE01CB" w:rsidP="00AE01CB">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51CFA49"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BA8D27" w14:textId="77777777" w:rsidR="00AE01CB" w:rsidRPr="004D139E" w:rsidRDefault="00AE01CB" w:rsidP="00AE01CB">
            <w:pPr>
              <w:pStyle w:val="TAC"/>
            </w:pPr>
            <w:r w:rsidRPr="004D139E">
              <w:t>2189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C5C158" w14:textId="77777777" w:rsidR="00AE01CB" w:rsidRPr="004D139E" w:rsidRDefault="00AE01CB" w:rsidP="00AE01CB">
            <w:pPr>
              <w:pStyle w:val="TAC"/>
            </w:pPr>
            <w:r w:rsidRPr="004D139E">
              <w:t>175210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7454E"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A9063" w14:textId="77777777" w:rsidR="00AE01CB" w:rsidRPr="004D139E" w:rsidRDefault="00AE01CB" w:rsidP="00AE01C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91F1A4" w14:textId="77777777" w:rsidR="00AE01CB" w:rsidRPr="004D139E" w:rsidRDefault="00AE01CB" w:rsidP="00AE01C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1F00BF3" w14:textId="77777777" w:rsidR="00AE01CB" w:rsidRPr="004D139E" w:rsidRDefault="00AE01CB" w:rsidP="00AE01CB">
            <w:pPr>
              <w:pStyle w:val="TAC"/>
            </w:pPr>
            <w:r w:rsidRPr="004D139E">
              <w:t>102</w:t>
            </w:r>
          </w:p>
        </w:tc>
      </w:tr>
      <w:tr w:rsidR="00AE01CB" w:rsidRPr="004D139E" w14:paraId="7E3E0168" w14:textId="77777777" w:rsidTr="0088665F">
        <w:tc>
          <w:tcPr>
            <w:tcW w:w="789" w:type="dxa"/>
            <w:tcBorders>
              <w:top w:val="nil"/>
              <w:left w:val="single" w:sz="4" w:space="0" w:color="auto"/>
              <w:bottom w:val="nil"/>
              <w:right w:val="single" w:sz="4" w:space="0" w:color="auto"/>
            </w:tcBorders>
            <w:shd w:val="clear" w:color="auto" w:fill="auto"/>
          </w:tcPr>
          <w:p w14:paraId="0052F44E"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09730724"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E5A967" w14:textId="77777777" w:rsidR="00AE01CB" w:rsidRPr="004D139E" w:rsidRDefault="00AE01CB" w:rsidP="00AE01CB">
            <w:pPr>
              <w:pStyle w:val="TAC"/>
            </w:pPr>
          </w:p>
        </w:tc>
        <w:tc>
          <w:tcPr>
            <w:tcW w:w="709" w:type="dxa"/>
            <w:tcBorders>
              <w:left w:val="single" w:sz="4" w:space="0" w:color="auto"/>
            </w:tcBorders>
            <w:shd w:val="clear" w:color="auto" w:fill="auto"/>
          </w:tcPr>
          <w:p w14:paraId="31A0948C" w14:textId="77777777" w:rsidR="00AE01CB" w:rsidRPr="004D139E" w:rsidRDefault="00AE01CB" w:rsidP="00AE01CB">
            <w:pPr>
              <w:pStyle w:val="TAC"/>
            </w:pPr>
            <w:r w:rsidRPr="004D139E">
              <w:t>High</w:t>
            </w:r>
          </w:p>
        </w:tc>
        <w:tc>
          <w:tcPr>
            <w:tcW w:w="992" w:type="dxa"/>
            <w:shd w:val="clear" w:color="auto" w:fill="auto"/>
          </w:tcPr>
          <w:p w14:paraId="786F9C08" w14:textId="77777777" w:rsidR="00AE01CB" w:rsidRPr="004D139E" w:rsidRDefault="00AE01CB" w:rsidP="00AE01CB">
            <w:pPr>
              <w:pStyle w:val="TAC"/>
            </w:pPr>
            <w:r w:rsidRPr="004D139E">
              <w:t>891.5</w:t>
            </w:r>
          </w:p>
        </w:tc>
        <w:tc>
          <w:tcPr>
            <w:tcW w:w="992" w:type="dxa"/>
          </w:tcPr>
          <w:p w14:paraId="6CC1C6F1" w14:textId="77777777" w:rsidR="00AE01CB" w:rsidRPr="004D139E" w:rsidRDefault="00AE01CB" w:rsidP="00AE01CB">
            <w:pPr>
              <w:pStyle w:val="TAC"/>
            </w:pPr>
            <w:r w:rsidRPr="004D139E">
              <w:t>178300</w:t>
            </w:r>
          </w:p>
        </w:tc>
        <w:tc>
          <w:tcPr>
            <w:tcW w:w="993" w:type="dxa"/>
            <w:shd w:val="clear" w:color="auto" w:fill="auto"/>
          </w:tcPr>
          <w:p w14:paraId="60FA00A9" w14:textId="77777777" w:rsidR="00AE01CB" w:rsidRPr="004D139E" w:rsidRDefault="00AE01CB" w:rsidP="00AE01CB">
            <w:pPr>
              <w:pStyle w:val="TAC"/>
            </w:pPr>
            <w:r w:rsidRPr="004D139E">
              <w:t>798.53</w:t>
            </w:r>
          </w:p>
        </w:tc>
        <w:tc>
          <w:tcPr>
            <w:tcW w:w="992" w:type="dxa"/>
            <w:tcBorders>
              <w:right w:val="single" w:sz="4" w:space="0" w:color="auto"/>
            </w:tcBorders>
            <w:shd w:val="clear" w:color="auto" w:fill="auto"/>
          </w:tcPr>
          <w:p w14:paraId="71F84FFF" w14:textId="77777777" w:rsidR="00AE01CB" w:rsidRPr="004D139E" w:rsidRDefault="00AE01CB" w:rsidP="00AE01CB">
            <w:pPr>
              <w:pStyle w:val="TAC"/>
            </w:pPr>
            <w:r w:rsidRPr="004D139E">
              <w:t>159706</w:t>
            </w:r>
          </w:p>
        </w:tc>
        <w:tc>
          <w:tcPr>
            <w:tcW w:w="992" w:type="dxa"/>
            <w:tcBorders>
              <w:right w:val="single" w:sz="4" w:space="0" w:color="auto"/>
            </w:tcBorders>
            <w:shd w:val="clear" w:color="auto" w:fill="auto"/>
          </w:tcPr>
          <w:p w14:paraId="5E21EC76" w14:textId="77777777" w:rsidR="00AE01CB" w:rsidRPr="004D139E" w:rsidRDefault="00AE01CB" w:rsidP="00AE01CB">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6794A66"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81B9A" w14:textId="77777777" w:rsidR="00AE01CB" w:rsidRPr="004D139E" w:rsidRDefault="00AE01CB" w:rsidP="00AE01CB">
            <w:pPr>
              <w:pStyle w:val="TAC"/>
            </w:pPr>
            <w:r w:rsidRPr="004D139E">
              <w:t>2228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78FAD" w14:textId="77777777" w:rsidR="00AE01CB" w:rsidRPr="004D139E" w:rsidRDefault="00AE01CB" w:rsidP="00AE01CB">
            <w:pPr>
              <w:pStyle w:val="TAC"/>
            </w:pPr>
            <w:r w:rsidRPr="004D139E">
              <w:t>178330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FCA8B" w14:textId="77777777" w:rsidR="00AE01CB" w:rsidRPr="004D139E" w:rsidRDefault="00AE01CB" w:rsidP="00AE01C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A2982"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0775976" w14:textId="77777777" w:rsidR="00AE01CB" w:rsidRPr="004D139E" w:rsidRDefault="00AE01CB" w:rsidP="00AE01C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DAFD9AA" w14:textId="77777777" w:rsidR="00AE01CB" w:rsidRPr="004D139E" w:rsidRDefault="00AE01CB" w:rsidP="00AE01CB">
            <w:pPr>
              <w:pStyle w:val="TAC"/>
            </w:pPr>
            <w:r w:rsidRPr="004D139E">
              <w:t>507</w:t>
            </w:r>
          </w:p>
        </w:tc>
      </w:tr>
      <w:tr w:rsidR="00AE01CB" w:rsidRPr="004D139E" w14:paraId="579F88E5" w14:textId="77777777" w:rsidTr="0088665F">
        <w:tc>
          <w:tcPr>
            <w:tcW w:w="789" w:type="dxa"/>
            <w:tcBorders>
              <w:top w:val="nil"/>
              <w:left w:val="single" w:sz="4" w:space="0" w:color="auto"/>
              <w:bottom w:val="nil"/>
              <w:right w:val="single" w:sz="4" w:space="0" w:color="auto"/>
            </w:tcBorders>
            <w:shd w:val="clear" w:color="auto" w:fill="auto"/>
          </w:tcPr>
          <w:p w14:paraId="2BC8EAE5"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55E80D43" w14:textId="77777777" w:rsidR="00AE01CB" w:rsidRPr="004D139E" w:rsidRDefault="00AE01CB" w:rsidP="00AE01C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251946A" w14:textId="77777777" w:rsidR="00AE01CB" w:rsidRPr="004D139E" w:rsidRDefault="00AE01CB" w:rsidP="00AE01CB">
            <w:pPr>
              <w:pStyle w:val="TAC"/>
            </w:pPr>
            <w:r w:rsidRPr="004D139E">
              <w:t>Uplink</w:t>
            </w:r>
          </w:p>
        </w:tc>
        <w:tc>
          <w:tcPr>
            <w:tcW w:w="709" w:type="dxa"/>
            <w:tcBorders>
              <w:left w:val="single" w:sz="4" w:space="0" w:color="auto"/>
            </w:tcBorders>
            <w:shd w:val="clear" w:color="auto" w:fill="auto"/>
          </w:tcPr>
          <w:p w14:paraId="4EB76E83" w14:textId="77777777" w:rsidR="00AE01CB" w:rsidRPr="004D139E" w:rsidRDefault="00AE01CB" w:rsidP="00AE01CB">
            <w:pPr>
              <w:pStyle w:val="TAC"/>
            </w:pPr>
            <w:r w:rsidRPr="004D139E">
              <w:t>Low</w:t>
            </w:r>
          </w:p>
        </w:tc>
        <w:tc>
          <w:tcPr>
            <w:tcW w:w="992" w:type="dxa"/>
            <w:shd w:val="clear" w:color="auto" w:fill="auto"/>
          </w:tcPr>
          <w:p w14:paraId="6E1786C8" w14:textId="77777777" w:rsidR="00AE01CB" w:rsidRPr="004D139E" w:rsidRDefault="00AE01CB" w:rsidP="00AE01CB">
            <w:pPr>
              <w:pStyle w:val="TAC"/>
            </w:pPr>
            <w:r w:rsidRPr="004D139E">
              <w:t>816.5</w:t>
            </w:r>
          </w:p>
        </w:tc>
        <w:tc>
          <w:tcPr>
            <w:tcW w:w="992" w:type="dxa"/>
          </w:tcPr>
          <w:p w14:paraId="179A95C7" w14:textId="77777777" w:rsidR="00AE01CB" w:rsidRPr="004D139E" w:rsidRDefault="00AE01CB" w:rsidP="00AE01CB">
            <w:pPr>
              <w:pStyle w:val="TAC"/>
            </w:pPr>
            <w:r w:rsidRPr="004D139E">
              <w:t>163300</w:t>
            </w:r>
          </w:p>
        </w:tc>
        <w:tc>
          <w:tcPr>
            <w:tcW w:w="993" w:type="dxa"/>
            <w:shd w:val="clear" w:color="auto" w:fill="auto"/>
          </w:tcPr>
          <w:p w14:paraId="2070B528" w14:textId="77777777" w:rsidR="00AE01CB" w:rsidRPr="004D139E" w:rsidRDefault="00AE01CB" w:rsidP="00AE01CB">
            <w:pPr>
              <w:pStyle w:val="TAC"/>
            </w:pPr>
            <w:r w:rsidRPr="004D139E">
              <w:t>814.25</w:t>
            </w:r>
          </w:p>
        </w:tc>
        <w:tc>
          <w:tcPr>
            <w:tcW w:w="992" w:type="dxa"/>
            <w:tcBorders>
              <w:right w:val="single" w:sz="4" w:space="0" w:color="auto"/>
            </w:tcBorders>
            <w:shd w:val="clear" w:color="auto" w:fill="auto"/>
          </w:tcPr>
          <w:p w14:paraId="1EE28C69" w14:textId="77777777" w:rsidR="00AE01CB" w:rsidRPr="004D139E" w:rsidRDefault="00AE01CB" w:rsidP="00AE01CB">
            <w:pPr>
              <w:pStyle w:val="TAC"/>
            </w:pPr>
            <w:r w:rsidRPr="004D139E">
              <w:t>162850</w:t>
            </w:r>
          </w:p>
        </w:tc>
        <w:tc>
          <w:tcPr>
            <w:tcW w:w="992" w:type="dxa"/>
            <w:tcBorders>
              <w:right w:val="single" w:sz="4" w:space="0" w:color="auto"/>
            </w:tcBorders>
            <w:shd w:val="clear" w:color="auto" w:fill="auto"/>
          </w:tcPr>
          <w:p w14:paraId="7431598E"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4458C62"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273F61"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7336B"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C7F24"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657CE"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C33780"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8351625" w14:textId="77777777" w:rsidR="00AE01CB" w:rsidRPr="004D139E" w:rsidRDefault="00AE01CB" w:rsidP="00AE01CB">
            <w:pPr>
              <w:pStyle w:val="TAC"/>
            </w:pPr>
            <w:r w:rsidRPr="004D139E">
              <w:t>-</w:t>
            </w:r>
          </w:p>
        </w:tc>
      </w:tr>
      <w:tr w:rsidR="00AE01CB" w:rsidRPr="004D139E" w14:paraId="4B089A80" w14:textId="77777777" w:rsidTr="0088665F">
        <w:tc>
          <w:tcPr>
            <w:tcW w:w="789" w:type="dxa"/>
            <w:tcBorders>
              <w:top w:val="nil"/>
              <w:left w:val="single" w:sz="4" w:space="0" w:color="auto"/>
              <w:bottom w:val="nil"/>
              <w:right w:val="single" w:sz="4" w:space="0" w:color="auto"/>
            </w:tcBorders>
            <w:shd w:val="clear" w:color="auto" w:fill="auto"/>
          </w:tcPr>
          <w:p w14:paraId="1E5391E9"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07114D86"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3DD7B1CC" w14:textId="77777777" w:rsidR="00AE01CB" w:rsidRPr="004D139E" w:rsidRDefault="00AE01CB" w:rsidP="00AE01CB">
            <w:pPr>
              <w:pStyle w:val="TAC"/>
            </w:pPr>
          </w:p>
        </w:tc>
        <w:tc>
          <w:tcPr>
            <w:tcW w:w="709" w:type="dxa"/>
            <w:tcBorders>
              <w:left w:val="single" w:sz="4" w:space="0" w:color="auto"/>
            </w:tcBorders>
            <w:shd w:val="clear" w:color="auto" w:fill="auto"/>
          </w:tcPr>
          <w:p w14:paraId="16CCA7B8" w14:textId="77777777" w:rsidR="00AE01CB" w:rsidRPr="004D139E" w:rsidRDefault="00AE01CB" w:rsidP="00AE01CB">
            <w:pPr>
              <w:pStyle w:val="TAC"/>
            </w:pPr>
            <w:r w:rsidRPr="004D139E">
              <w:t>Mid</w:t>
            </w:r>
          </w:p>
        </w:tc>
        <w:tc>
          <w:tcPr>
            <w:tcW w:w="992" w:type="dxa"/>
            <w:shd w:val="clear" w:color="auto" w:fill="auto"/>
          </w:tcPr>
          <w:p w14:paraId="444AF1B2" w14:textId="77777777" w:rsidR="00AE01CB" w:rsidRPr="004D139E" w:rsidRDefault="00AE01CB" w:rsidP="00AE01CB">
            <w:pPr>
              <w:pStyle w:val="TAC"/>
            </w:pPr>
            <w:r w:rsidRPr="004D139E">
              <w:t>831.5</w:t>
            </w:r>
          </w:p>
        </w:tc>
        <w:tc>
          <w:tcPr>
            <w:tcW w:w="992" w:type="dxa"/>
          </w:tcPr>
          <w:p w14:paraId="0A2707D1" w14:textId="77777777" w:rsidR="00AE01CB" w:rsidRPr="004D139E" w:rsidRDefault="00AE01CB" w:rsidP="00AE01CB">
            <w:pPr>
              <w:pStyle w:val="TAC"/>
            </w:pPr>
            <w:r w:rsidRPr="004D139E">
              <w:t>166300</w:t>
            </w:r>
          </w:p>
        </w:tc>
        <w:tc>
          <w:tcPr>
            <w:tcW w:w="993" w:type="dxa"/>
            <w:shd w:val="clear" w:color="auto" w:fill="auto"/>
          </w:tcPr>
          <w:p w14:paraId="1663A1B6" w14:textId="77777777" w:rsidR="00AE01CB" w:rsidRPr="004D139E" w:rsidRDefault="00AE01CB" w:rsidP="00AE01CB">
            <w:pPr>
              <w:pStyle w:val="TAC"/>
            </w:pPr>
            <w:r w:rsidRPr="004D139E">
              <w:t>738.53</w:t>
            </w:r>
          </w:p>
        </w:tc>
        <w:tc>
          <w:tcPr>
            <w:tcW w:w="992" w:type="dxa"/>
            <w:tcBorders>
              <w:right w:val="single" w:sz="4" w:space="0" w:color="auto"/>
            </w:tcBorders>
            <w:shd w:val="clear" w:color="auto" w:fill="auto"/>
          </w:tcPr>
          <w:p w14:paraId="073F9338" w14:textId="77777777" w:rsidR="00AE01CB" w:rsidRPr="004D139E" w:rsidRDefault="00AE01CB" w:rsidP="00AE01CB">
            <w:pPr>
              <w:pStyle w:val="TAC"/>
            </w:pPr>
            <w:r w:rsidRPr="004D139E">
              <w:t>147706</w:t>
            </w:r>
          </w:p>
        </w:tc>
        <w:tc>
          <w:tcPr>
            <w:tcW w:w="992" w:type="dxa"/>
            <w:tcBorders>
              <w:right w:val="single" w:sz="4" w:space="0" w:color="auto"/>
            </w:tcBorders>
            <w:shd w:val="clear" w:color="auto" w:fill="auto"/>
          </w:tcPr>
          <w:p w14:paraId="2CFF857D" w14:textId="77777777" w:rsidR="00AE01CB" w:rsidRPr="004D139E" w:rsidRDefault="00AE01CB" w:rsidP="00AE01CB">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1B0E473"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38FA06"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CA7BF"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C35FB"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FD817"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D21D880"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7B80CB" w14:textId="77777777" w:rsidR="00AE01CB" w:rsidRPr="004D139E" w:rsidRDefault="00AE01CB" w:rsidP="00AE01CB">
            <w:pPr>
              <w:pStyle w:val="TAC"/>
            </w:pPr>
            <w:r w:rsidRPr="004D139E">
              <w:t>-</w:t>
            </w:r>
          </w:p>
        </w:tc>
      </w:tr>
      <w:tr w:rsidR="00AE01CB" w:rsidRPr="004D139E" w14:paraId="05D83084"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241C0787" w14:textId="77777777" w:rsidR="00AE01CB" w:rsidRPr="004D139E" w:rsidRDefault="00AE01CB" w:rsidP="00AE01C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2599684"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F022F1" w14:textId="77777777" w:rsidR="00AE01CB" w:rsidRPr="004D139E" w:rsidRDefault="00AE01CB" w:rsidP="00AE01CB">
            <w:pPr>
              <w:pStyle w:val="TAC"/>
            </w:pPr>
          </w:p>
        </w:tc>
        <w:tc>
          <w:tcPr>
            <w:tcW w:w="709" w:type="dxa"/>
            <w:tcBorders>
              <w:left w:val="single" w:sz="4" w:space="0" w:color="auto"/>
            </w:tcBorders>
            <w:shd w:val="clear" w:color="auto" w:fill="auto"/>
          </w:tcPr>
          <w:p w14:paraId="14793AFD" w14:textId="77777777" w:rsidR="00AE01CB" w:rsidRPr="004D139E" w:rsidRDefault="00AE01CB" w:rsidP="00AE01CB">
            <w:pPr>
              <w:pStyle w:val="TAC"/>
            </w:pPr>
            <w:r w:rsidRPr="004D139E">
              <w:t>High</w:t>
            </w:r>
          </w:p>
        </w:tc>
        <w:tc>
          <w:tcPr>
            <w:tcW w:w="992" w:type="dxa"/>
            <w:shd w:val="clear" w:color="auto" w:fill="auto"/>
          </w:tcPr>
          <w:p w14:paraId="09D8C1AC" w14:textId="77777777" w:rsidR="00AE01CB" w:rsidRPr="004D139E" w:rsidRDefault="00AE01CB" w:rsidP="00AE01CB">
            <w:pPr>
              <w:pStyle w:val="TAC"/>
            </w:pPr>
            <w:r w:rsidRPr="004D139E">
              <w:t>846.5</w:t>
            </w:r>
          </w:p>
        </w:tc>
        <w:tc>
          <w:tcPr>
            <w:tcW w:w="992" w:type="dxa"/>
          </w:tcPr>
          <w:p w14:paraId="5B8A9B14" w14:textId="77777777" w:rsidR="00AE01CB" w:rsidRPr="004D139E" w:rsidRDefault="00AE01CB" w:rsidP="00AE01CB">
            <w:pPr>
              <w:pStyle w:val="TAC"/>
            </w:pPr>
            <w:r w:rsidRPr="004D139E">
              <w:t>169300</w:t>
            </w:r>
          </w:p>
        </w:tc>
        <w:tc>
          <w:tcPr>
            <w:tcW w:w="993" w:type="dxa"/>
            <w:shd w:val="clear" w:color="auto" w:fill="auto"/>
          </w:tcPr>
          <w:p w14:paraId="6F6C45EC" w14:textId="77777777" w:rsidR="00AE01CB" w:rsidRPr="004D139E" w:rsidRDefault="00AE01CB" w:rsidP="00AE01CB">
            <w:pPr>
              <w:pStyle w:val="TAC"/>
            </w:pPr>
            <w:r w:rsidRPr="004D139E">
              <w:t>843.17</w:t>
            </w:r>
          </w:p>
        </w:tc>
        <w:tc>
          <w:tcPr>
            <w:tcW w:w="992" w:type="dxa"/>
            <w:tcBorders>
              <w:right w:val="single" w:sz="4" w:space="0" w:color="auto"/>
            </w:tcBorders>
            <w:shd w:val="clear" w:color="auto" w:fill="auto"/>
          </w:tcPr>
          <w:p w14:paraId="27C37203" w14:textId="77777777" w:rsidR="00AE01CB" w:rsidRPr="004D139E" w:rsidRDefault="00AE01CB" w:rsidP="00AE01CB">
            <w:pPr>
              <w:pStyle w:val="TAC"/>
            </w:pPr>
            <w:r w:rsidRPr="004D139E">
              <w:t>168634</w:t>
            </w:r>
          </w:p>
        </w:tc>
        <w:tc>
          <w:tcPr>
            <w:tcW w:w="992" w:type="dxa"/>
            <w:tcBorders>
              <w:right w:val="single" w:sz="4" w:space="0" w:color="auto"/>
            </w:tcBorders>
            <w:shd w:val="clear" w:color="auto" w:fill="auto"/>
          </w:tcPr>
          <w:p w14:paraId="0FF9998F" w14:textId="77777777" w:rsidR="00AE01CB" w:rsidRPr="004D139E" w:rsidRDefault="00AE01CB" w:rsidP="00AE01CB">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584CCD3"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2BE9B"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6EED7"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45803B"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5524E8"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075D170"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2F0AAE1" w14:textId="77777777" w:rsidR="00AE01CB" w:rsidRPr="004D139E" w:rsidRDefault="00AE01CB" w:rsidP="00AE01CB">
            <w:pPr>
              <w:pStyle w:val="TAC"/>
            </w:pPr>
            <w:r w:rsidRPr="004D139E">
              <w:t>-</w:t>
            </w:r>
          </w:p>
        </w:tc>
      </w:tr>
      <w:tr w:rsidR="00AE01CB" w:rsidRPr="004D139E" w14:paraId="780CA1FF"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51C9E2F6" w14:textId="77777777" w:rsidR="00AE01CB" w:rsidRPr="004D139E" w:rsidRDefault="00AE01CB" w:rsidP="00AE01CB">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4914DB3F" w14:textId="77777777" w:rsidR="00AE01CB" w:rsidRPr="004D139E" w:rsidRDefault="00AE01CB" w:rsidP="00AE01CB">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402BDE99" w14:textId="77777777" w:rsidR="00AE01CB" w:rsidRPr="004D139E" w:rsidRDefault="00AE01CB" w:rsidP="00AE01CB">
            <w:pPr>
              <w:pStyle w:val="TAC"/>
            </w:pPr>
            <w:r w:rsidRPr="004D139E">
              <w:t>Downlink</w:t>
            </w:r>
          </w:p>
        </w:tc>
        <w:tc>
          <w:tcPr>
            <w:tcW w:w="709" w:type="dxa"/>
            <w:tcBorders>
              <w:left w:val="single" w:sz="4" w:space="0" w:color="auto"/>
            </w:tcBorders>
            <w:shd w:val="clear" w:color="auto" w:fill="auto"/>
          </w:tcPr>
          <w:p w14:paraId="6E075DD5" w14:textId="77777777" w:rsidR="00AE01CB" w:rsidRPr="004D139E" w:rsidRDefault="00AE01CB" w:rsidP="00AE01CB">
            <w:pPr>
              <w:pStyle w:val="TAC"/>
            </w:pPr>
            <w:r w:rsidRPr="004D139E">
              <w:t>Low</w:t>
            </w:r>
          </w:p>
        </w:tc>
        <w:tc>
          <w:tcPr>
            <w:tcW w:w="992" w:type="dxa"/>
            <w:shd w:val="clear" w:color="auto" w:fill="auto"/>
          </w:tcPr>
          <w:p w14:paraId="2BA7B4CF" w14:textId="77777777" w:rsidR="00AE01CB" w:rsidRPr="004D139E" w:rsidRDefault="00AE01CB" w:rsidP="00AE01CB">
            <w:pPr>
              <w:pStyle w:val="TAC"/>
            </w:pPr>
            <w:r w:rsidRPr="004D139E">
              <w:t>864</w:t>
            </w:r>
          </w:p>
        </w:tc>
        <w:tc>
          <w:tcPr>
            <w:tcW w:w="992" w:type="dxa"/>
          </w:tcPr>
          <w:p w14:paraId="5BD02990" w14:textId="77777777" w:rsidR="00AE01CB" w:rsidRPr="004D139E" w:rsidRDefault="00AE01CB" w:rsidP="00AE01CB">
            <w:pPr>
              <w:pStyle w:val="TAC"/>
            </w:pPr>
            <w:r w:rsidRPr="004D139E">
              <w:t>172800</w:t>
            </w:r>
          </w:p>
        </w:tc>
        <w:tc>
          <w:tcPr>
            <w:tcW w:w="993" w:type="dxa"/>
            <w:shd w:val="clear" w:color="auto" w:fill="auto"/>
          </w:tcPr>
          <w:p w14:paraId="5BD75446" w14:textId="77777777" w:rsidR="00AE01CB" w:rsidRPr="004D139E" w:rsidRDefault="00AE01CB" w:rsidP="00AE01CB">
            <w:pPr>
              <w:pStyle w:val="TAC"/>
            </w:pPr>
            <w:r w:rsidRPr="004D139E">
              <w:t>859.32</w:t>
            </w:r>
          </w:p>
        </w:tc>
        <w:tc>
          <w:tcPr>
            <w:tcW w:w="992" w:type="dxa"/>
            <w:tcBorders>
              <w:right w:val="single" w:sz="4" w:space="0" w:color="auto"/>
            </w:tcBorders>
            <w:shd w:val="clear" w:color="auto" w:fill="auto"/>
          </w:tcPr>
          <w:p w14:paraId="6EC8EEE6" w14:textId="77777777" w:rsidR="00AE01CB" w:rsidRPr="004D139E" w:rsidRDefault="00AE01CB" w:rsidP="00AE01CB">
            <w:pPr>
              <w:pStyle w:val="TAC"/>
            </w:pPr>
            <w:r w:rsidRPr="004D139E">
              <w:t>171864</w:t>
            </w:r>
          </w:p>
        </w:tc>
        <w:tc>
          <w:tcPr>
            <w:tcW w:w="992" w:type="dxa"/>
            <w:tcBorders>
              <w:right w:val="single" w:sz="4" w:space="0" w:color="auto"/>
            </w:tcBorders>
            <w:shd w:val="clear" w:color="auto" w:fill="auto"/>
          </w:tcPr>
          <w:p w14:paraId="2D81D5DB"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8F60667" w14:textId="77777777" w:rsidR="00AE01CB" w:rsidRPr="004D139E" w:rsidRDefault="00AE01CB" w:rsidP="00AE01C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608113" w14:textId="77777777" w:rsidR="00AE01CB" w:rsidRPr="004D139E" w:rsidRDefault="00AE01CB" w:rsidP="00AE01CB">
            <w:pPr>
              <w:pStyle w:val="TAC"/>
            </w:pPr>
            <w:r w:rsidRPr="004D139E">
              <w:t>2154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447FB5" w14:textId="77777777" w:rsidR="00AE01CB" w:rsidRPr="004D139E" w:rsidRDefault="00AE01CB" w:rsidP="00AE01CB">
            <w:pPr>
              <w:pStyle w:val="TAC"/>
            </w:pPr>
            <w:r w:rsidRPr="004D139E">
              <w:t>172350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41960" w14:textId="77777777" w:rsidR="00AE01CB" w:rsidRPr="004D139E" w:rsidRDefault="00AE01CB" w:rsidP="00AE01C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E2A74"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D9F6EEB" w14:textId="77777777" w:rsidR="00AE01CB" w:rsidRPr="004D139E" w:rsidRDefault="00AE01CB" w:rsidP="00AE01C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86F11DA" w14:textId="77777777" w:rsidR="00AE01CB" w:rsidRPr="004D139E" w:rsidRDefault="00AE01CB" w:rsidP="00AE01CB">
            <w:pPr>
              <w:pStyle w:val="TAC"/>
            </w:pPr>
            <w:r w:rsidRPr="004D139E">
              <w:t>3</w:t>
            </w:r>
          </w:p>
        </w:tc>
      </w:tr>
      <w:tr w:rsidR="00AE01CB" w:rsidRPr="004D139E" w14:paraId="4073892E" w14:textId="77777777" w:rsidTr="0088665F">
        <w:tc>
          <w:tcPr>
            <w:tcW w:w="789" w:type="dxa"/>
            <w:tcBorders>
              <w:top w:val="nil"/>
              <w:left w:val="single" w:sz="4" w:space="0" w:color="auto"/>
              <w:bottom w:val="nil"/>
              <w:right w:val="single" w:sz="4" w:space="0" w:color="auto"/>
            </w:tcBorders>
            <w:shd w:val="clear" w:color="auto" w:fill="auto"/>
          </w:tcPr>
          <w:p w14:paraId="17AFB09F"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4A177657"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0123B263" w14:textId="77777777" w:rsidR="00AE01CB" w:rsidRPr="004D139E" w:rsidRDefault="00AE01CB" w:rsidP="00AE01CB">
            <w:pPr>
              <w:pStyle w:val="TAC"/>
            </w:pPr>
          </w:p>
        </w:tc>
        <w:tc>
          <w:tcPr>
            <w:tcW w:w="709" w:type="dxa"/>
            <w:tcBorders>
              <w:left w:val="single" w:sz="4" w:space="0" w:color="auto"/>
            </w:tcBorders>
            <w:shd w:val="clear" w:color="auto" w:fill="auto"/>
          </w:tcPr>
          <w:p w14:paraId="517F3E14" w14:textId="77777777" w:rsidR="00AE01CB" w:rsidRPr="004D139E" w:rsidRDefault="00AE01CB" w:rsidP="00AE01CB">
            <w:pPr>
              <w:pStyle w:val="TAC"/>
            </w:pPr>
            <w:r w:rsidRPr="004D139E">
              <w:t>Mid</w:t>
            </w:r>
          </w:p>
        </w:tc>
        <w:tc>
          <w:tcPr>
            <w:tcW w:w="992" w:type="dxa"/>
            <w:shd w:val="clear" w:color="auto" w:fill="auto"/>
          </w:tcPr>
          <w:p w14:paraId="197D755D" w14:textId="77777777" w:rsidR="00AE01CB" w:rsidRPr="004D139E" w:rsidRDefault="00AE01CB" w:rsidP="00AE01CB">
            <w:pPr>
              <w:pStyle w:val="TAC"/>
            </w:pPr>
            <w:r w:rsidRPr="004D139E">
              <w:t>876.5</w:t>
            </w:r>
          </w:p>
        </w:tc>
        <w:tc>
          <w:tcPr>
            <w:tcW w:w="992" w:type="dxa"/>
          </w:tcPr>
          <w:p w14:paraId="7D0C2588" w14:textId="77777777" w:rsidR="00AE01CB" w:rsidRPr="004D139E" w:rsidRDefault="00AE01CB" w:rsidP="00AE01CB">
            <w:pPr>
              <w:pStyle w:val="TAC"/>
            </w:pPr>
            <w:r w:rsidRPr="004D139E">
              <w:t>175300</w:t>
            </w:r>
          </w:p>
        </w:tc>
        <w:tc>
          <w:tcPr>
            <w:tcW w:w="993" w:type="dxa"/>
            <w:shd w:val="clear" w:color="auto" w:fill="auto"/>
          </w:tcPr>
          <w:p w14:paraId="5608CDD0" w14:textId="77777777" w:rsidR="00AE01CB" w:rsidRPr="004D139E" w:rsidRDefault="00AE01CB" w:rsidP="00AE01CB">
            <w:pPr>
              <w:pStyle w:val="TAC"/>
            </w:pPr>
            <w:r w:rsidRPr="004D139E">
              <w:t>853.46</w:t>
            </w:r>
          </w:p>
        </w:tc>
        <w:tc>
          <w:tcPr>
            <w:tcW w:w="992" w:type="dxa"/>
            <w:tcBorders>
              <w:right w:val="single" w:sz="4" w:space="0" w:color="auto"/>
            </w:tcBorders>
            <w:shd w:val="clear" w:color="auto" w:fill="auto"/>
          </w:tcPr>
          <w:p w14:paraId="2ACC84B2" w14:textId="77777777" w:rsidR="00AE01CB" w:rsidRPr="004D139E" w:rsidRDefault="00AE01CB" w:rsidP="00AE01CB">
            <w:pPr>
              <w:pStyle w:val="TAC"/>
            </w:pPr>
            <w:r w:rsidRPr="004D139E">
              <w:t>170692</w:t>
            </w:r>
          </w:p>
        </w:tc>
        <w:tc>
          <w:tcPr>
            <w:tcW w:w="992" w:type="dxa"/>
            <w:tcBorders>
              <w:right w:val="single" w:sz="4" w:space="0" w:color="auto"/>
            </w:tcBorders>
            <w:shd w:val="clear" w:color="auto" w:fill="auto"/>
          </w:tcPr>
          <w:p w14:paraId="030B7C3B" w14:textId="77777777" w:rsidR="00AE01CB" w:rsidRPr="004D139E" w:rsidRDefault="00AE01CB" w:rsidP="00AE01CB">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AA9958F"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B7CA7" w14:textId="77777777" w:rsidR="00AE01CB" w:rsidRPr="004D139E" w:rsidRDefault="00AE01CB" w:rsidP="00AE01CB">
            <w:pPr>
              <w:pStyle w:val="TAC"/>
            </w:pPr>
            <w:r w:rsidRPr="004D139E">
              <w:t>2183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9B3CA" w14:textId="77777777" w:rsidR="00AE01CB" w:rsidRPr="004D139E" w:rsidRDefault="00AE01CB" w:rsidP="00AE01CB">
            <w:pPr>
              <w:pStyle w:val="TAC"/>
            </w:pPr>
            <w:r w:rsidRPr="004D139E">
              <w:t>174730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830ACB" w14:textId="77777777" w:rsidR="00AE01CB" w:rsidRPr="004D139E" w:rsidRDefault="00AE01CB" w:rsidP="00AE01C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219B6" w14:textId="77777777" w:rsidR="00AE01CB" w:rsidRPr="004D139E" w:rsidRDefault="00AE01CB" w:rsidP="00AE01C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E140A5" w14:textId="77777777" w:rsidR="00AE01CB" w:rsidRPr="004D139E" w:rsidRDefault="00AE01CB" w:rsidP="00AE01C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F79D880" w14:textId="77777777" w:rsidR="00AE01CB" w:rsidRPr="004D139E" w:rsidRDefault="00AE01CB" w:rsidP="00AE01CB">
            <w:pPr>
              <w:pStyle w:val="TAC"/>
            </w:pPr>
            <w:r w:rsidRPr="004D139E">
              <w:t>102</w:t>
            </w:r>
          </w:p>
        </w:tc>
      </w:tr>
      <w:tr w:rsidR="00AE01CB" w:rsidRPr="004D139E" w14:paraId="756B231D" w14:textId="77777777" w:rsidTr="0088665F">
        <w:tc>
          <w:tcPr>
            <w:tcW w:w="789" w:type="dxa"/>
            <w:tcBorders>
              <w:top w:val="nil"/>
              <w:left w:val="single" w:sz="4" w:space="0" w:color="auto"/>
              <w:bottom w:val="nil"/>
              <w:right w:val="single" w:sz="4" w:space="0" w:color="auto"/>
            </w:tcBorders>
            <w:shd w:val="clear" w:color="auto" w:fill="auto"/>
          </w:tcPr>
          <w:p w14:paraId="2B628C05"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7EA25B47"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94AD3A" w14:textId="77777777" w:rsidR="00AE01CB" w:rsidRPr="004D139E" w:rsidRDefault="00AE01CB" w:rsidP="00AE01CB">
            <w:pPr>
              <w:pStyle w:val="TAC"/>
            </w:pPr>
          </w:p>
        </w:tc>
        <w:tc>
          <w:tcPr>
            <w:tcW w:w="709" w:type="dxa"/>
            <w:tcBorders>
              <w:left w:val="single" w:sz="4" w:space="0" w:color="auto"/>
            </w:tcBorders>
            <w:shd w:val="clear" w:color="auto" w:fill="auto"/>
          </w:tcPr>
          <w:p w14:paraId="23C65C6B" w14:textId="77777777" w:rsidR="00AE01CB" w:rsidRPr="004D139E" w:rsidRDefault="00AE01CB" w:rsidP="00AE01CB">
            <w:pPr>
              <w:pStyle w:val="TAC"/>
            </w:pPr>
            <w:r w:rsidRPr="004D139E">
              <w:t>High</w:t>
            </w:r>
          </w:p>
        </w:tc>
        <w:tc>
          <w:tcPr>
            <w:tcW w:w="992" w:type="dxa"/>
            <w:shd w:val="clear" w:color="auto" w:fill="auto"/>
          </w:tcPr>
          <w:p w14:paraId="0BD44041" w14:textId="77777777" w:rsidR="00AE01CB" w:rsidRPr="004D139E" w:rsidRDefault="00AE01CB" w:rsidP="00AE01CB">
            <w:pPr>
              <w:pStyle w:val="TAC"/>
            </w:pPr>
            <w:r w:rsidRPr="004D139E">
              <w:t>889</w:t>
            </w:r>
          </w:p>
        </w:tc>
        <w:tc>
          <w:tcPr>
            <w:tcW w:w="992" w:type="dxa"/>
          </w:tcPr>
          <w:p w14:paraId="68B1A6BF" w14:textId="77777777" w:rsidR="00AE01CB" w:rsidRPr="004D139E" w:rsidRDefault="00AE01CB" w:rsidP="00AE01CB">
            <w:pPr>
              <w:pStyle w:val="TAC"/>
            </w:pPr>
            <w:r w:rsidRPr="004D139E">
              <w:t>177800</w:t>
            </w:r>
          </w:p>
        </w:tc>
        <w:tc>
          <w:tcPr>
            <w:tcW w:w="993" w:type="dxa"/>
            <w:shd w:val="clear" w:color="auto" w:fill="auto"/>
          </w:tcPr>
          <w:p w14:paraId="0256E2E1" w14:textId="77777777" w:rsidR="00AE01CB" w:rsidRPr="004D139E" w:rsidRDefault="00AE01CB" w:rsidP="00AE01CB">
            <w:pPr>
              <w:pStyle w:val="TAC"/>
            </w:pPr>
            <w:r w:rsidRPr="004D139E">
              <w:t>793.6</w:t>
            </w:r>
          </w:p>
        </w:tc>
        <w:tc>
          <w:tcPr>
            <w:tcW w:w="992" w:type="dxa"/>
            <w:tcBorders>
              <w:right w:val="single" w:sz="4" w:space="0" w:color="auto"/>
            </w:tcBorders>
            <w:shd w:val="clear" w:color="auto" w:fill="auto"/>
          </w:tcPr>
          <w:p w14:paraId="5A4A7E05" w14:textId="77777777" w:rsidR="00AE01CB" w:rsidRPr="004D139E" w:rsidRDefault="00AE01CB" w:rsidP="00AE01CB">
            <w:pPr>
              <w:pStyle w:val="TAC"/>
            </w:pPr>
            <w:r w:rsidRPr="004D139E">
              <w:t>158720</w:t>
            </w:r>
          </w:p>
        </w:tc>
        <w:tc>
          <w:tcPr>
            <w:tcW w:w="992" w:type="dxa"/>
            <w:tcBorders>
              <w:right w:val="single" w:sz="4" w:space="0" w:color="auto"/>
            </w:tcBorders>
            <w:shd w:val="clear" w:color="auto" w:fill="auto"/>
          </w:tcPr>
          <w:p w14:paraId="76D16D11" w14:textId="77777777" w:rsidR="00AE01CB" w:rsidRPr="004D139E" w:rsidRDefault="00AE01CB" w:rsidP="00AE01CB">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B52218E"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E3281" w14:textId="77777777" w:rsidR="00AE01CB" w:rsidRPr="004D139E" w:rsidRDefault="00AE01CB" w:rsidP="00AE01CB">
            <w:pPr>
              <w:pStyle w:val="TAC"/>
            </w:pPr>
            <w:r w:rsidRPr="004D139E">
              <w:t>2218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46A9B" w14:textId="77777777" w:rsidR="00AE01CB" w:rsidRPr="004D139E" w:rsidRDefault="00AE01CB" w:rsidP="00AE01CB">
            <w:pPr>
              <w:pStyle w:val="TAC"/>
            </w:pPr>
            <w:r w:rsidRPr="004D139E">
              <w:t>177410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AC44D" w14:textId="77777777" w:rsidR="00AE01CB" w:rsidRPr="004D139E" w:rsidRDefault="00AE01CB" w:rsidP="00AE01C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9B1E3"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4FA2B4E" w14:textId="77777777" w:rsidR="00AE01CB" w:rsidRPr="004D139E" w:rsidRDefault="00AE01CB" w:rsidP="00AE01C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C5C2101" w14:textId="77777777" w:rsidR="00AE01CB" w:rsidRPr="004D139E" w:rsidRDefault="00AE01CB" w:rsidP="00AE01CB">
            <w:pPr>
              <w:pStyle w:val="TAC"/>
            </w:pPr>
            <w:r w:rsidRPr="004D139E">
              <w:t>509</w:t>
            </w:r>
          </w:p>
        </w:tc>
      </w:tr>
      <w:tr w:rsidR="00AE01CB" w:rsidRPr="004D139E" w14:paraId="027B8351" w14:textId="77777777" w:rsidTr="0088665F">
        <w:tc>
          <w:tcPr>
            <w:tcW w:w="789" w:type="dxa"/>
            <w:tcBorders>
              <w:top w:val="nil"/>
              <w:left w:val="single" w:sz="4" w:space="0" w:color="auto"/>
              <w:bottom w:val="nil"/>
              <w:right w:val="single" w:sz="4" w:space="0" w:color="auto"/>
            </w:tcBorders>
            <w:shd w:val="clear" w:color="auto" w:fill="auto"/>
          </w:tcPr>
          <w:p w14:paraId="2A2F0433"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68C0EB52" w14:textId="77777777" w:rsidR="00AE01CB" w:rsidRPr="004D139E" w:rsidRDefault="00AE01CB" w:rsidP="00AE01C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C109DFA" w14:textId="77777777" w:rsidR="00AE01CB" w:rsidRPr="004D139E" w:rsidRDefault="00AE01CB" w:rsidP="00AE01CB">
            <w:pPr>
              <w:pStyle w:val="TAC"/>
            </w:pPr>
            <w:r w:rsidRPr="004D139E">
              <w:t>Uplink</w:t>
            </w:r>
          </w:p>
        </w:tc>
        <w:tc>
          <w:tcPr>
            <w:tcW w:w="709" w:type="dxa"/>
            <w:tcBorders>
              <w:left w:val="single" w:sz="4" w:space="0" w:color="auto"/>
            </w:tcBorders>
            <w:shd w:val="clear" w:color="auto" w:fill="auto"/>
          </w:tcPr>
          <w:p w14:paraId="34895CF5" w14:textId="77777777" w:rsidR="00AE01CB" w:rsidRPr="004D139E" w:rsidRDefault="00AE01CB" w:rsidP="00AE01CB">
            <w:pPr>
              <w:pStyle w:val="TAC"/>
            </w:pPr>
            <w:r w:rsidRPr="004D139E">
              <w:t>Low</w:t>
            </w:r>
          </w:p>
        </w:tc>
        <w:tc>
          <w:tcPr>
            <w:tcW w:w="992" w:type="dxa"/>
            <w:shd w:val="clear" w:color="auto" w:fill="auto"/>
          </w:tcPr>
          <w:p w14:paraId="14BFF461" w14:textId="77777777" w:rsidR="00AE01CB" w:rsidRPr="004D139E" w:rsidRDefault="00AE01CB" w:rsidP="00AE01CB">
            <w:pPr>
              <w:pStyle w:val="TAC"/>
            </w:pPr>
            <w:r w:rsidRPr="004D139E">
              <w:t>819</w:t>
            </w:r>
          </w:p>
        </w:tc>
        <w:tc>
          <w:tcPr>
            <w:tcW w:w="992" w:type="dxa"/>
          </w:tcPr>
          <w:p w14:paraId="230EEAC2" w14:textId="77777777" w:rsidR="00AE01CB" w:rsidRPr="004D139E" w:rsidRDefault="00AE01CB" w:rsidP="00AE01CB">
            <w:pPr>
              <w:pStyle w:val="TAC"/>
            </w:pPr>
            <w:r w:rsidRPr="004D139E">
              <w:t>163800</w:t>
            </w:r>
          </w:p>
        </w:tc>
        <w:tc>
          <w:tcPr>
            <w:tcW w:w="993" w:type="dxa"/>
            <w:shd w:val="clear" w:color="auto" w:fill="auto"/>
          </w:tcPr>
          <w:p w14:paraId="0E50CCD3" w14:textId="77777777" w:rsidR="00AE01CB" w:rsidRPr="004D139E" w:rsidRDefault="00AE01CB" w:rsidP="00AE01CB">
            <w:pPr>
              <w:pStyle w:val="TAC"/>
            </w:pPr>
            <w:r w:rsidRPr="004D139E">
              <w:t>814.32</w:t>
            </w:r>
          </w:p>
        </w:tc>
        <w:tc>
          <w:tcPr>
            <w:tcW w:w="992" w:type="dxa"/>
            <w:tcBorders>
              <w:right w:val="single" w:sz="4" w:space="0" w:color="auto"/>
            </w:tcBorders>
            <w:shd w:val="clear" w:color="auto" w:fill="auto"/>
          </w:tcPr>
          <w:p w14:paraId="4CCE84E8" w14:textId="77777777" w:rsidR="00AE01CB" w:rsidRPr="004D139E" w:rsidRDefault="00AE01CB" w:rsidP="00AE01CB">
            <w:pPr>
              <w:pStyle w:val="TAC"/>
            </w:pPr>
            <w:r w:rsidRPr="004D139E">
              <w:t>162864</w:t>
            </w:r>
          </w:p>
        </w:tc>
        <w:tc>
          <w:tcPr>
            <w:tcW w:w="992" w:type="dxa"/>
            <w:tcBorders>
              <w:right w:val="single" w:sz="4" w:space="0" w:color="auto"/>
            </w:tcBorders>
            <w:shd w:val="clear" w:color="auto" w:fill="auto"/>
          </w:tcPr>
          <w:p w14:paraId="29CD9259"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E74208C"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1167E2"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B3ED1"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5991D"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3FC86D"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6F8BDBC"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93C1B8" w14:textId="77777777" w:rsidR="00AE01CB" w:rsidRPr="004D139E" w:rsidRDefault="00AE01CB" w:rsidP="00AE01CB">
            <w:pPr>
              <w:pStyle w:val="TAC"/>
            </w:pPr>
            <w:r w:rsidRPr="004D139E">
              <w:t>-</w:t>
            </w:r>
          </w:p>
        </w:tc>
      </w:tr>
      <w:tr w:rsidR="00AE01CB" w:rsidRPr="004D139E" w14:paraId="7FA25401" w14:textId="77777777" w:rsidTr="0088665F">
        <w:tc>
          <w:tcPr>
            <w:tcW w:w="789" w:type="dxa"/>
            <w:tcBorders>
              <w:top w:val="nil"/>
              <w:left w:val="single" w:sz="4" w:space="0" w:color="auto"/>
              <w:bottom w:val="nil"/>
              <w:right w:val="single" w:sz="4" w:space="0" w:color="auto"/>
            </w:tcBorders>
            <w:shd w:val="clear" w:color="auto" w:fill="auto"/>
          </w:tcPr>
          <w:p w14:paraId="57697B3D"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04A9B193"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7D0E19C8" w14:textId="77777777" w:rsidR="00AE01CB" w:rsidRPr="004D139E" w:rsidRDefault="00AE01CB" w:rsidP="00AE01CB">
            <w:pPr>
              <w:pStyle w:val="TAC"/>
            </w:pPr>
          </w:p>
        </w:tc>
        <w:tc>
          <w:tcPr>
            <w:tcW w:w="709" w:type="dxa"/>
            <w:tcBorders>
              <w:left w:val="single" w:sz="4" w:space="0" w:color="auto"/>
            </w:tcBorders>
            <w:shd w:val="clear" w:color="auto" w:fill="auto"/>
          </w:tcPr>
          <w:p w14:paraId="21001581" w14:textId="77777777" w:rsidR="00AE01CB" w:rsidRPr="004D139E" w:rsidRDefault="00AE01CB" w:rsidP="00AE01CB">
            <w:pPr>
              <w:pStyle w:val="TAC"/>
            </w:pPr>
            <w:r w:rsidRPr="004D139E">
              <w:t>Mid</w:t>
            </w:r>
          </w:p>
        </w:tc>
        <w:tc>
          <w:tcPr>
            <w:tcW w:w="992" w:type="dxa"/>
            <w:shd w:val="clear" w:color="auto" w:fill="auto"/>
          </w:tcPr>
          <w:p w14:paraId="1B45B57B" w14:textId="77777777" w:rsidR="00AE01CB" w:rsidRPr="004D139E" w:rsidRDefault="00AE01CB" w:rsidP="00AE01CB">
            <w:pPr>
              <w:pStyle w:val="TAC"/>
            </w:pPr>
            <w:r w:rsidRPr="004D139E">
              <w:t>831.5</w:t>
            </w:r>
          </w:p>
        </w:tc>
        <w:tc>
          <w:tcPr>
            <w:tcW w:w="992" w:type="dxa"/>
          </w:tcPr>
          <w:p w14:paraId="5C4FEB53" w14:textId="77777777" w:rsidR="00AE01CB" w:rsidRPr="004D139E" w:rsidRDefault="00AE01CB" w:rsidP="00AE01CB">
            <w:pPr>
              <w:pStyle w:val="TAC"/>
            </w:pPr>
            <w:r w:rsidRPr="004D139E">
              <w:t>166300</w:t>
            </w:r>
          </w:p>
        </w:tc>
        <w:tc>
          <w:tcPr>
            <w:tcW w:w="993" w:type="dxa"/>
            <w:shd w:val="clear" w:color="auto" w:fill="auto"/>
          </w:tcPr>
          <w:p w14:paraId="0103BF79" w14:textId="77777777" w:rsidR="00AE01CB" w:rsidRPr="004D139E" w:rsidRDefault="00AE01CB" w:rsidP="00AE01CB">
            <w:pPr>
              <w:pStyle w:val="TAC"/>
            </w:pPr>
            <w:r w:rsidRPr="004D139E">
              <w:t>736.1</w:t>
            </w:r>
          </w:p>
        </w:tc>
        <w:tc>
          <w:tcPr>
            <w:tcW w:w="992" w:type="dxa"/>
            <w:tcBorders>
              <w:right w:val="single" w:sz="4" w:space="0" w:color="auto"/>
            </w:tcBorders>
            <w:shd w:val="clear" w:color="auto" w:fill="auto"/>
          </w:tcPr>
          <w:p w14:paraId="07D54327" w14:textId="77777777" w:rsidR="00AE01CB" w:rsidRPr="004D139E" w:rsidRDefault="00AE01CB" w:rsidP="00AE01CB">
            <w:pPr>
              <w:pStyle w:val="TAC"/>
            </w:pPr>
            <w:r w:rsidRPr="004D139E">
              <w:t>147220</w:t>
            </w:r>
          </w:p>
        </w:tc>
        <w:tc>
          <w:tcPr>
            <w:tcW w:w="992" w:type="dxa"/>
            <w:tcBorders>
              <w:right w:val="single" w:sz="4" w:space="0" w:color="auto"/>
            </w:tcBorders>
            <w:shd w:val="clear" w:color="auto" w:fill="auto"/>
          </w:tcPr>
          <w:p w14:paraId="1B7DD982" w14:textId="77777777" w:rsidR="00AE01CB" w:rsidRPr="004D139E" w:rsidRDefault="00AE01CB" w:rsidP="00AE01CB">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60E00E4"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516EA"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8CD657"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079E72"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66942"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210EDC1"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7DEAB7" w14:textId="77777777" w:rsidR="00AE01CB" w:rsidRPr="004D139E" w:rsidRDefault="00AE01CB" w:rsidP="00AE01CB">
            <w:pPr>
              <w:pStyle w:val="TAC"/>
            </w:pPr>
            <w:r w:rsidRPr="004D139E">
              <w:t>-</w:t>
            </w:r>
          </w:p>
        </w:tc>
      </w:tr>
      <w:tr w:rsidR="00AE01CB" w:rsidRPr="004D139E" w14:paraId="2747B72A"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117DAF4A" w14:textId="77777777" w:rsidR="00AE01CB" w:rsidRPr="004D139E" w:rsidRDefault="00AE01CB" w:rsidP="00AE01C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BA665A"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F55494" w14:textId="77777777" w:rsidR="00AE01CB" w:rsidRPr="004D139E" w:rsidRDefault="00AE01CB" w:rsidP="00AE01CB">
            <w:pPr>
              <w:pStyle w:val="TAC"/>
            </w:pPr>
          </w:p>
        </w:tc>
        <w:tc>
          <w:tcPr>
            <w:tcW w:w="709" w:type="dxa"/>
            <w:tcBorders>
              <w:left w:val="single" w:sz="4" w:space="0" w:color="auto"/>
            </w:tcBorders>
            <w:shd w:val="clear" w:color="auto" w:fill="auto"/>
          </w:tcPr>
          <w:p w14:paraId="68BA68FC" w14:textId="77777777" w:rsidR="00AE01CB" w:rsidRPr="004D139E" w:rsidRDefault="00AE01CB" w:rsidP="00AE01CB">
            <w:pPr>
              <w:pStyle w:val="TAC"/>
            </w:pPr>
            <w:r w:rsidRPr="004D139E">
              <w:t>High</w:t>
            </w:r>
          </w:p>
        </w:tc>
        <w:tc>
          <w:tcPr>
            <w:tcW w:w="992" w:type="dxa"/>
            <w:shd w:val="clear" w:color="auto" w:fill="auto"/>
          </w:tcPr>
          <w:p w14:paraId="525A86BA" w14:textId="77777777" w:rsidR="00AE01CB" w:rsidRPr="004D139E" w:rsidRDefault="00AE01CB" w:rsidP="00AE01CB">
            <w:pPr>
              <w:pStyle w:val="TAC"/>
            </w:pPr>
            <w:r w:rsidRPr="004D139E">
              <w:t>844</w:t>
            </w:r>
          </w:p>
        </w:tc>
        <w:tc>
          <w:tcPr>
            <w:tcW w:w="992" w:type="dxa"/>
          </w:tcPr>
          <w:p w14:paraId="75EF7F15" w14:textId="77777777" w:rsidR="00AE01CB" w:rsidRPr="004D139E" w:rsidRDefault="00AE01CB" w:rsidP="00AE01CB">
            <w:pPr>
              <w:pStyle w:val="TAC"/>
            </w:pPr>
            <w:r w:rsidRPr="004D139E">
              <w:t>168800</w:t>
            </w:r>
          </w:p>
        </w:tc>
        <w:tc>
          <w:tcPr>
            <w:tcW w:w="993" w:type="dxa"/>
            <w:shd w:val="clear" w:color="auto" w:fill="auto"/>
          </w:tcPr>
          <w:p w14:paraId="7FEB4FF2" w14:textId="77777777" w:rsidR="00AE01CB" w:rsidRPr="004D139E" w:rsidRDefault="00AE01CB" w:rsidP="00AE01CB">
            <w:pPr>
              <w:pStyle w:val="TAC"/>
            </w:pPr>
            <w:r w:rsidRPr="004D139E">
              <w:t>838.24</w:t>
            </w:r>
          </w:p>
        </w:tc>
        <w:tc>
          <w:tcPr>
            <w:tcW w:w="992" w:type="dxa"/>
            <w:tcBorders>
              <w:right w:val="single" w:sz="4" w:space="0" w:color="auto"/>
            </w:tcBorders>
            <w:shd w:val="clear" w:color="auto" w:fill="auto"/>
          </w:tcPr>
          <w:p w14:paraId="0166F8EB" w14:textId="77777777" w:rsidR="00AE01CB" w:rsidRPr="004D139E" w:rsidRDefault="00AE01CB" w:rsidP="00AE01CB">
            <w:pPr>
              <w:pStyle w:val="TAC"/>
            </w:pPr>
            <w:r w:rsidRPr="004D139E">
              <w:t>167648</w:t>
            </w:r>
          </w:p>
        </w:tc>
        <w:tc>
          <w:tcPr>
            <w:tcW w:w="992" w:type="dxa"/>
            <w:tcBorders>
              <w:right w:val="single" w:sz="4" w:space="0" w:color="auto"/>
            </w:tcBorders>
            <w:shd w:val="clear" w:color="auto" w:fill="auto"/>
          </w:tcPr>
          <w:p w14:paraId="6668088A" w14:textId="77777777" w:rsidR="00AE01CB" w:rsidRPr="004D139E" w:rsidRDefault="00AE01CB" w:rsidP="00AE01CB">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01C86AD"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77969"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96D77"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D92A2D"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3BFD1"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55262A3"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49EB30D" w14:textId="77777777" w:rsidR="00AE01CB" w:rsidRPr="004D139E" w:rsidRDefault="00AE01CB" w:rsidP="00AE01CB">
            <w:pPr>
              <w:pStyle w:val="TAC"/>
            </w:pPr>
            <w:r w:rsidRPr="004D139E">
              <w:t>-</w:t>
            </w:r>
          </w:p>
        </w:tc>
      </w:tr>
      <w:tr w:rsidR="00AE01CB" w:rsidRPr="004D139E" w14:paraId="72BF46C7"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054A9E01" w14:textId="77777777" w:rsidR="00AE01CB" w:rsidRPr="004D139E" w:rsidRDefault="00AE01CB" w:rsidP="00AE01CB">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1A9C3461" w14:textId="77777777" w:rsidR="00AE01CB" w:rsidRPr="004D139E" w:rsidRDefault="00AE01CB" w:rsidP="00AE01CB">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75922090" w14:textId="77777777" w:rsidR="00AE01CB" w:rsidRPr="004D139E" w:rsidRDefault="00AE01CB" w:rsidP="00AE01CB">
            <w:pPr>
              <w:pStyle w:val="TAC"/>
            </w:pPr>
            <w:r w:rsidRPr="004D139E">
              <w:t>Downlink</w:t>
            </w:r>
          </w:p>
        </w:tc>
        <w:tc>
          <w:tcPr>
            <w:tcW w:w="709" w:type="dxa"/>
            <w:tcBorders>
              <w:left w:val="single" w:sz="4" w:space="0" w:color="auto"/>
            </w:tcBorders>
            <w:shd w:val="clear" w:color="auto" w:fill="auto"/>
          </w:tcPr>
          <w:p w14:paraId="01F81E6A" w14:textId="77777777" w:rsidR="00AE01CB" w:rsidRPr="004D139E" w:rsidRDefault="00AE01CB" w:rsidP="00AE01CB">
            <w:pPr>
              <w:pStyle w:val="TAC"/>
            </w:pPr>
            <w:r w:rsidRPr="004D139E">
              <w:t>Low</w:t>
            </w:r>
          </w:p>
        </w:tc>
        <w:tc>
          <w:tcPr>
            <w:tcW w:w="992" w:type="dxa"/>
            <w:shd w:val="clear" w:color="auto" w:fill="auto"/>
          </w:tcPr>
          <w:p w14:paraId="26B383C7" w14:textId="77777777" w:rsidR="00AE01CB" w:rsidRPr="004D139E" w:rsidRDefault="00AE01CB" w:rsidP="00AE01CB">
            <w:pPr>
              <w:pStyle w:val="TAC"/>
            </w:pPr>
            <w:r w:rsidRPr="004D139E">
              <w:t>866.5</w:t>
            </w:r>
          </w:p>
        </w:tc>
        <w:tc>
          <w:tcPr>
            <w:tcW w:w="992" w:type="dxa"/>
          </w:tcPr>
          <w:p w14:paraId="4FD336C5" w14:textId="77777777" w:rsidR="00AE01CB" w:rsidRPr="004D139E" w:rsidRDefault="00AE01CB" w:rsidP="00AE01CB">
            <w:pPr>
              <w:pStyle w:val="TAC"/>
            </w:pPr>
            <w:r w:rsidRPr="004D139E">
              <w:t>173300</w:t>
            </w:r>
          </w:p>
        </w:tc>
        <w:tc>
          <w:tcPr>
            <w:tcW w:w="993" w:type="dxa"/>
            <w:shd w:val="clear" w:color="auto" w:fill="auto"/>
          </w:tcPr>
          <w:p w14:paraId="74E90D5D" w14:textId="77777777" w:rsidR="00AE01CB" w:rsidRPr="004D139E" w:rsidRDefault="00AE01CB" w:rsidP="00AE01CB">
            <w:pPr>
              <w:pStyle w:val="TAC"/>
            </w:pPr>
            <w:r w:rsidRPr="004D139E">
              <w:t>859.39</w:t>
            </w:r>
          </w:p>
        </w:tc>
        <w:tc>
          <w:tcPr>
            <w:tcW w:w="992" w:type="dxa"/>
            <w:tcBorders>
              <w:right w:val="single" w:sz="4" w:space="0" w:color="auto"/>
            </w:tcBorders>
            <w:shd w:val="clear" w:color="auto" w:fill="auto"/>
          </w:tcPr>
          <w:p w14:paraId="2BB294E9" w14:textId="77777777" w:rsidR="00AE01CB" w:rsidRPr="004D139E" w:rsidRDefault="00AE01CB" w:rsidP="00AE01CB">
            <w:pPr>
              <w:pStyle w:val="TAC"/>
            </w:pPr>
            <w:r w:rsidRPr="004D139E">
              <w:t>171878</w:t>
            </w:r>
          </w:p>
        </w:tc>
        <w:tc>
          <w:tcPr>
            <w:tcW w:w="992" w:type="dxa"/>
            <w:tcBorders>
              <w:right w:val="single" w:sz="4" w:space="0" w:color="auto"/>
            </w:tcBorders>
            <w:shd w:val="clear" w:color="auto" w:fill="auto"/>
          </w:tcPr>
          <w:p w14:paraId="7D076650"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FED09B2" w14:textId="77777777" w:rsidR="00AE01CB" w:rsidRPr="004D139E" w:rsidRDefault="00AE01CB" w:rsidP="00AE01C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9A43D" w14:textId="77777777" w:rsidR="00AE01CB" w:rsidRPr="004D139E" w:rsidRDefault="00AE01CB" w:rsidP="00AE01CB">
            <w:pPr>
              <w:pStyle w:val="TAC"/>
            </w:pPr>
            <w:r w:rsidRPr="004D139E">
              <w:t>2155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EA94E" w14:textId="77777777" w:rsidR="00AE01CB" w:rsidRPr="004D139E" w:rsidRDefault="00AE01CB" w:rsidP="00AE01CB">
            <w:pPr>
              <w:pStyle w:val="TAC"/>
            </w:pPr>
            <w:r w:rsidRPr="004D139E">
              <w:t>172370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F1D374" w14:textId="77777777" w:rsidR="00AE01CB" w:rsidRPr="004D139E" w:rsidRDefault="00AE01CB" w:rsidP="00AE01C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9D2DE"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92B84AA" w14:textId="77777777" w:rsidR="00AE01CB" w:rsidRPr="004D139E" w:rsidRDefault="00AE01CB" w:rsidP="00AE01C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58D2487" w14:textId="77777777" w:rsidR="00AE01CB" w:rsidRPr="004D139E" w:rsidRDefault="00AE01CB" w:rsidP="00AE01CB">
            <w:pPr>
              <w:pStyle w:val="TAC"/>
            </w:pPr>
            <w:r w:rsidRPr="004D139E">
              <w:t>3</w:t>
            </w:r>
          </w:p>
        </w:tc>
      </w:tr>
      <w:tr w:rsidR="00AE01CB" w:rsidRPr="004D139E" w14:paraId="7C4296D6" w14:textId="77777777" w:rsidTr="0088665F">
        <w:tc>
          <w:tcPr>
            <w:tcW w:w="789" w:type="dxa"/>
            <w:tcBorders>
              <w:top w:val="nil"/>
              <w:left w:val="single" w:sz="4" w:space="0" w:color="auto"/>
              <w:bottom w:val="nil"/>
              <w:right w:val="single" w:sz="4" w:space="0" w:color="auto"/>
            </w:tcBorders>
            <w:shd w:val="clear" w:color="auto" w:fill="auto"/>
          </w:tcPr>
          <w:p w14:paraId="2F0B242C"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59778AC4"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5A1378CA" w14:textId="77777777" w:rsidR="00AE01CB" w:rsidRPr="004D139E" w:rsidRDefault="00AE01CB" w:rsidP="00AE01CB">
            <w:pPr>
              <w:pStyle w:val="TAC"/>
            </w:pPr>
          </w:p>
        </w:tc>
        <w:tc>
          <w:tcPr>
            <w:tcW w:w="709" w:type="dxa"/>
            <w:tcBorders>
              <w:left w:val="single" w:sz="4" w:space="0" w:color="auto"/>
            </w:tcBorders>
            <w:shd w:val="clear" w:color="auto" w:fill="auto"/>
          </w:tcPr>
          <w:p w14:paraId="380DB354" w14:textId="77777777" w:rsidR="00AE01CB" w:rsidRPr="004D139E" w:rsidRDefault="00AE01CB" w:rsidP="00AE01CB">
            <w:pPr>
              <w:pStyle w:val="TAC"/>
            </w:pPr>
            <w:r w:rsidRPr="004D139E">
              <w:t>Mid</w:t>
            </w:r>
          </w:p>
        </w:tc>
        <w:tc>
          <w:tcPr>
            <w:tcW w:w="992" w:type="dxa"/>
            <w:shd w:val="clear" w:color="auto" w:fill="auto"/>
          </w:tcPr>
          <w:p w14:paraId="00A55E1C" w14:textId="77777777" w:rsidR="00AE01CB" w:rsidRPr="004D139E" w:rsidRDefault="00AE01CB" w:rsidP="00AE01CB">
            <w:pPr>
              <w:pStyle w:val="TAC"/>
            </w:pPr>
            <w:r w:rsidRPr="004D139E">
              <w:t>876.5</w:t>
            </w:r>
          </w:p>
        </w:tc>
        <w:tc>
          <w:tcPr>
            <w:tcW w:w="992" w:type="dxa"/>
          </w:tcPr>
          <w:p w14:paraId="6317FB50" w14:textId="77777777" w:rsidR="00AE01CB" w:rsidRPr="004D139E" w:rsidRDefault="00AE01CB" w:rsidP="00AE01CB">
            <w:pPr>
              <w:pStyle w:val="TAC"/>
            </w:pPr>
            <w:r w:rsidRPr="004D139E">
              <w:t>175300</w:t>
            </w:r>
          </w:p>
        </w:tc>
        <w:tc>
          <w:tcPr>
            <w:tcW w:w="993" w:type="dxa"/>
            <w:shd w:val="clear" w:color="auto" w:fill="auto"/>
          </w:tcPr>
          <w:p w14:paraId="2A110D2C" w14:textId="77777777" w:rsidR="00AE01CB" w:rsidRPr="004D139E" w:rsidRDefault="00AE01CB" w:rsidP="00AE01CB">
            <w:pPr>
              <w:pStyle w:val="TAC"/>
            </w:pPr>
            <w:r w:rsidRPr="004D139E">
              <w:t>851.03</w:t>
            </w:r>
          </w:p>
        </w:tc>
        <w:tc>
          <w:tcPr>
            <w:tcW w:w="992" w:type="dxa"/>
            <w:tcBorders>
              <w:right w:val="single" w:sz="4" w:space="0" w:color="auto"/>
            </w:tcBorders>
            <w:shd w:val="clear" w:color="auto" w:fill="auto"/>
          </w:tcPr>
          <w:p w14:paraId="6B331F82" w14:textId="77777777" w:rsidR="00AE01CB" w:rsidRPr="004D139E" w:rsidRDefault="00AE01CB" w:rsidP="00AE01CB">
            <w:pPr>
              <w:pStyle w:val="TAC"/>
            </w:pPr>
            <w:r w:rsidRPr="004D139E">
              <w:t>170206</w:t>
            </w:r>
          </w:p>
        </w:tc>
        <w:tc>
          <w:tcPr>
            <w:tcW w:w="992" w:type="dxa"/>
            <w:tcBorders>
              <w:right w:val="single" w:sz="4" w:space="0" w:color="auto"/>
            </w:tcBorders>
            <w:shd w:val="clear" w:color="auto" w:fill="auto"/>
          </w:tcPr>
          <w:p w14:paraId="234CA5DB" w14:textId="77777777" w:rsidR="00AE01CB" w:rsidRPr="004D139E" w:rsidRDefault="00AE01CB" w:rsidP="00AE01CB">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E837E20"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A7AFA" w14:textId="77777777" w:rsidR="00AE01CB" w:rsidRPr="004D139E" w:rsidRDefault="00AE01CB" w:rsidP="00AE01CB">
            <w:pPr>
              <w:pStyle w:val="TAC"/>
            </w:pPr>
            <w:r w:rsidRPr="004D139E">
              <w:t>2177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C8B22" w14:textId="77777777" w:rsidR="00AE01CB" w:rsidRPr="004D139E" w:rsidRDefault="00AE01CB" w:rsidP="00AE01CB">
            <w:pPr>
              <w:pStyle w:val="TAC"/>
            </w:pPr>
            <w:r w:rsidRPr="004D139E">
              <w:t>174250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267AD" w14:textId="77777777" w:rsidR="00AE01CB" w:rsidRPr="004D139E" w:rsidRDefault="00AE01CB" w:rsidP="00AE01C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A026E7" w14:textId="77777777" w:rsidR="00AE01CB" w:rsidRPr="004D139E" w:rsidRDefault="00AE01CB" w:rsidP="00AE01C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601113C" w14:textId="77777777" w:rsidR="00AE01CB" w:rsidRPr="004D139E" w:rsidRDefault="00AE01CB" w:rsidP="00AE01C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1FEEFCF" w14:textId="77777777" w:rsidR="00AE01CB" w:rsidRPr="004D139E" w:rsidRDefault="00AE01CB" w:rsidP="00AE01CB">
            <w:pPr>
              <w:pStyle w:val="TAC"/>
            </w:pPr>
            <w:r w:rsidRPr="004D139E">
              <w:t>102</w:t>
            </w:r>
          </w:p>
        </w:tc>
      </w:tr>
      <w:tr w:rsidR="00AE01CB" w:rsidRPr="004D139E" w14:paraId="238E3F29" w14:textId="77777777" w:rsidTr="0088665F">
        <w:tc>
          <w:tcPr>
            <w:tcW w:w="789" w:type="dxa"/>
            <w:tcBorders>
              <w:top w:val="nil"/>
              <w:left w:val="single" w:sz="4" w:space="0" w:color="auto"/>
              <w:bottom w:val="nil"/>
              <w:right w:val="single" w:sz="4" w:space="0" w:color="auto"/>
            </w:tcBorders>
            <w:shd w:val="clear" w:color="auto" w:fill="auto"/>
          </w:tcPr>
          <w:p w14:paraId="21A18A41"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4D41927D"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9DAC0F" w14:textId="77777777" w:rsidR="00AE01CB" w:rsidRPr="004D139E" w:rsidRDefault="00AE01CB" w:rsidP="00AE01CB">
            <w:pPr>
              <w:pStyle w:val="TAC"/>
            </w:pPr>
          </w:p>
        </w:tc>
        <w:tc>
          <w:tcPr>
            <w:tcW w:w="709" w:type="dxa"/>
            <w:tcBorders>
              <w:left w:val="single" w:sz="4" w:space="0" w:color="auto"/>
            </w:tcBorders>
            <w:shd w:val="clear" w:color="auto" w:fill="auto"/>
          </w:tcPr>
          <w:p w14:paraId="26DEB5CF" w14:textId="77777777" w:rsidR="00AE01CB" w:rsidRPr="004D139E" w:rsidRDefault="00AE01CB" w:rsidP="00AE01CB">
            <w:pPr>
              <w:pStyle w:val="TAC"/>
            </w:pPr>
            <w:r w:rsidRPr="004D139E">
              <w:t>High</w:t>
            </w:r>
          </w:p>
        </w:tc>
        <w:tc>
          <w:tcPr>
            <w:tcW w:w="992" w:type="dxa"/>
            <w:shd w:val="clear" w:color="auto" w:fill="auto"/>
          </w:tcPr>
          <w:p w14:paraId="48F1916D" w14:textId="77777777" w:rsidR="00AE01CB" w:rsidRPr="004D139E" w:rsidRDefault="00AE01CB" w:rsidP="00AE01CB">
            <w:pPr>
              <w:pStyle w:val="TAC"/>
            </w:pPr>
            <w:r w:rsidRPr="004D139E">
              <w:t>886.5</w:t>
            </w:r>
          </w:p>
        </w:tc>
        <w:tc>
          <w:tcPr>
            <w:tcW w:w="992" w:type="dxa"/>
          </w:tcPr>
          <w:p w14:paraId="7664EA85" w14:textId="77777777" w:rsidR="00AE01CB" w:rsidRPr="004D139E" w:rsidRDefault="00AE01CB" w:rsidP="00AE01CB">
            <w:pPr>
              <w:pStyle w:val="TAC"/>
            </w:pPr>
            <w:r w:rsidRPr="004D139E">
              <w:t>177300</w:t>
            </w:r>
          </w:p>
        </w:tc>
        <w:tc>
          <w:tcPr>
            <w:tcW w:w="993" w:type="dxa"/>
            <w:shd w:val="clear" w:color="auto" w:fill="auto"/>
          </w:tcPr>
          <w:p w14:paraId="1885EE0C" w14:textId="77777777" w:rsidR="00AE01CB" w:rsidRPr="004D139E" w:rsidRDefault="00AE01CB" w:rsidP="00AE01CB">
            <w:pPr>
              <w:pStyle w:val="TAC"/>
            </w:pPr>
            <w:r w:rsidRPr="004D139E">
              <w:t>788.67</w:t>
            </w:r>
          </w:p>
        </w:tc>
        <w:tc>
          <w:tcPr>
            <w:tcW w:w="992" w:type="dxa"/>
            <w:tcBorders>
              <w:right w:val="single" w:sz="4" w:space="0" w:color="auto"/>
            </w:tcBorders>
            <w:shd w:val="clear" w:color="auto" w:fill="auto"/>
          </w:tcPr>
          <w:p w14:paraId="650A1467" w14:textId="77777777" w:rsidR="00AE01CB" w:rsidRPr="004D139E" w:rsidRDefault="00AE01CB" w:rsidP="00AE01CB">
            <w:pPr>
              <w:pStyle w:val="TAC"/>
            </w:pPr>
            <w:r w:rsidRPr="004D139E">
              <w:t>157734</w:t>
            </w:r>
          </w:p>
        </w:tc>
        <w:tc>
          <w:tcPr>
            <w:tcW w:w="992" w:type="dxa"/>
            <w:tcBorders>
              <w:right w:val="single" w:sz="4" w:space="0" w:color="auto"/>
            </w:tcBorders>
            <w:shd w:val="clear" w:color="auto" w:fill="auto"/>
          </w:tcPr>
          <w:p w14:paraId="4EBDAFA6" w14:textId="77777777" w:rsidR="00AE01CB" w:rsidRPr="004D139E" w:rsidRDefault="00AE01CB" w:rsidP="00AE01CB">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E085349"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00B83" w14:textId="77777777" w:rsidR="00AE01CB" w:rsidRPr="004D139E" w:rsidRDefault="00AE01CB" w:rsidP="00AE01CB">
            <w:pPr>
              <w:pStyle w:val="TAC"/>
            </w:pPr>
            <w:r w:rsidRPr="004D139E">
              <w:t>2205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765AF5" w14:textId="77777777" w:rsidR="00AE01CB" w:rsidRPr="004D139E" w:rsidRDefault="00AE01CB" w:rsidP="00AE01CB">
            <w:pPr>
              <w:pStyle w:val="TAC"/>
            </w:pPr>
            <w:r w:rsidRPr="004D139E">
              <w:t>176430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C55F4" w14:textId="77777777" w:rsidR="00AE01CB" w:rsidRPr="004D139E" w:rsidRDefault="00AE01CB" w:rsidP="00AE01C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A34A1"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A51C6CE" w14:textId="77777777" w:rsidR="00AE01CB" w:rsidRPr="004D139E" w:rsidRDefault="00AE01CB" w:rsidP="00AE01C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E4476CB" w14:textId="77777777" w:rsidR="00AE01CB" w:rsidRPr="004D139E" w:rsidRDefault="00AE01CB" w:rsidP="00AE01CB">
            <w:pPr>
              <w:pStyle w:val="TAC"/>
            </w:pPr>
            <w:r w:rsidRPr="004D139E">
              <w:t>509</w:t>
            </w:r>
          </w:p>
        </w:tc>
      </w:tr>
      <w:tr w:rsidR="00AE01CB" w:rsidRPr="004D139E" w14:paraId="301D5FBD" w14:textId="77777777" w:rsidTr="0088665F">
        <w:tc>
          <w:tcPr>
            <w:tcW w:w="789" w:type="dxa"/>
            <w:tcBorders>
              <w:top w:val="nil"/>
              <w:left w:val="single" w:sz="4" w:space="0" w:color="auto"/>
              <w:bottom w:val="nil"/>
              <w:right w:val="single" w:sz="4" w:space="0" w:color="auto"/>
            </w:tcBorders>
            <w:shd w:val="clear" w:color="auto" w:fill="auto"/>
          </w:tcPr>
          <w:p w14:paraId="2319D3A6"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30D95349" w14:textId="77777777" w:rsidR="00AE01CB" w:rsidRPr="004D139E" w:rsidRDefault="00AE01CB" w:rsidP="00AE01C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C5CD20B" w14:textId="77777777" w:rsidR="00AE01CB" w:rsidRPr="004D139E" w:rsidRDefault="00AE01CB" w:rsidP="00AE01CB">
            <w:pPr>
              <w:pStyle w:val="TAC"/>
            </w:pPr>
            <w:r w:rsidRPr="004D139E">
              <w:t>Uplink</w:t>
            </w:r>
          </w:p>
        </w:tc>
        <w:tc>
          <w:tcPr>
            <w:tcW w:w="709" w:type="dxa"/>
            <w:tcBorders>
              <w:left w:val="single" w:sz="4" w:space="0" w:color="auto"/>
            </w:tcBorders>
            <w:shd w:val="clear" w:color="auto" w:fill="auto"/>
          </w:tcPr>
          <w:p w14:paraId="2FF29E27" w14:textId="77777777" w:rsidR="00AE01CB" w:rsidRPr="004D139E" w:rsidRDefault="00AE01CB" w:rsidP="00AE01CB">
            <w:pPr>
              <w:pStyle w:val="TAC"/>
            </w:pPr>
            <w:r w:rsidRPr="004D139E">
              <w:t>Low</w:t>
            </w:r>
          </w:p>
        </w:tc>
        <w:tc>
          <w:tcPr>
            <w:tcW w:w="992" w:type="dxa"/>
            <w:shd w:val="clear" w:color="auto" w:fill="auto"/>
          </w:tcPr>
          <w:p w14:paraId="09AA13D1" w14:textId="77777777" w:rsidR="00AE01CB" w:rsidRPr="004D139E" w:rsidRDefault="00AE01CB" w:rsidP="00AE01CB">
            <w:pPr>
              <w:pStyle w:val="TAC"/>
            </w:pPr>
            <w:r w:rsidRPr="004D139E">
              <w:t>821.5</w:t>
            </w:r>
          </w:p>
        </w:tc>
        <w:tc>
          <w:tcPr>
            <w:tcW w:w="992" w:type="dxa"/>
          </w:tcPr>
          <w:p w14:paraId="5CC6DDA4" w14:textId="77777777" w:rsidR="00AE01CB" w:rsidRPr="004D139E" w:rsidRDefault="00AE01CB" w:rsidP="00AE01CB">
            <w:pPr>
              <w:pStyle w:val="TAC"/>
            </w:pPr>
            <w:r w:rsidRPr="004D139E">
              <w:t>164300</w:t>
            </w:r>
          </w:p>
        </w:tc>
        <w:tc>
          <w:tcPr>
            <w:tcW w:w="993" w:type="dxa"/>
            <w:shd w:val="clear" w:color="auto" w:fill="auto"/>
          </w:tcPr>
          <w:p w14:paraId="5431B691" w14:textId="77777777" w:rsidR="00AE01CB" w:rsidRPr="004D139E" w:rsidRDefault="00AE01CB" w:rsidP="00AE01CB">
            <w:pPr>
              <w:pStyle w:val="TAC"/>
            </w:pPr>
            <w:r w:rsidRPr="004D139E">
              <w:t>814.39</w:t>
            </w:r>
          </w:p>
        </w:tc>
        <w:tc>
          <w:tcPr>
            <w:tcW w:w="992" w:type="dxa"/>
            <w:tcBorders>
              <w:right w:val="single" w:sz="4" w:space="0" w:color="auto"/>
            </w:tcBorders>
            <w:shd w:val="clear" w:color="auto" w:fill="auto"/>
          </w:tcPr>
          <w:p w14:paraId="1235B84A" w14:textId="77777777" w:rsidR="00AE01CB" w:rsidRPr="004D139E" w:rsidRDefault="00AE01CB" w:rsidP="00AE01CB">
            <w:pPr>
              <w:pStyle w:val="TAC"/>
            </w:pPr>
            <w:r w:rsidRPr="004D139E">
              <w:t>162878</w:t>
            </w:r>
          </w:p>
        </w:tc>
        <w:tc>
          <w:tcPr>
            <w:tcW w:w="992" w:type="dxa"/>
            <w:tcBorders>
              <w:right w:val="single" w:sz="4" w:space="0" w:color="auto"/>
            </w:tcBorders>
            <w:shd w:val="clear" w:color="auto" w:fill="auto"/>
          </w:tcPr>
          <w:p w14:paraId="31EB99AB"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6730419"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0F7CA"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DEEFE1"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A54901"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E8308"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259150"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4487E0" w14:textId="77777777" w:rsidR="00AE01CB" w:rsidRPr="004D139E" w:rsidRDefault="00AE01CB" w:rsidP="00AE01CB">
            <w:pPr>
              <w:pStyle w:val="TAC"/>
            </w:pPr>
            <w:r w:rsidRPr="004D139E">
              <w:t>-</w:t>
            </w:r>
          </w:p>
        </w:tc>
      </w:tr>
      <w:tr w:rsidR="00AE01CB" w:rsidRPr="004D139E" w14:paraId="64EC8940" w14:textId="77777777" w:rsidTr="0088665F">
        <w:tc>
          <w:tcPr>
            <w:tcW w:w="789" w:type="dxa"/>
            <w:tcBorders>
              <w:top w:val="nil"/>
              <w:left w:val="single" w:sz="4" w:space="0" w:color="auto"/>
              <w:bottom w:val="nil"/>
              <w:right w:val="single" w:sz="4" w:space="0" w:color="auto"/>
            </w:tcBorders>
            <w:shd w:val="clear" w:color="auto" w:fill="auto"/>
          </w:tcPr>
          <w:p w14:paraId="71EE9473"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68C1E1DB"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710285EB" w14:textId="77777777" w:rsidR="00AE01CB" w:rsidRPr="004D139E" w:rsidRDefault="00AE01CB" w:rsidP="00AE01CB">
            <w:pPr>
              <w:pStyle w:val="TAC"/>
            </w:pPr>
          </w:p>
        </w:tc>
        <w:tc>
          <w:tcPr>
            <w:tcW w:w="709" w:type="dxa"/>
            <w:tcBorders>
              <w:left w:val="single" w:sz="4" w:space="0" w:color="auto"/>
            </w:tcBorders>
            <w:shd w:val="clear" w:color="auto" w:fill="auto"/>
          </w:tcPr>
          <w:p w14:paraId="08D86FC7" w14:textId="77777777" w:rsidR="00AE01CB" w:rsidRPr="004D139E" w:rsidRDefault="00AE01CB" w:rsidP="00AE01CB">
            <w:pPr>
              <w:pStyle w:val="TAC"/>
            </w:pPr>
            <w:r w:rsidRPr="004D139E">
              <w:t>Mid</w:t>
            </w:r>
          </w:p>
        </w:tc>
        <w:tc>
          <w:tcPr>
            <w:tcW w:w="992" w:type="dxa"/>
            <w:shd w:val="clear" w:color="auto" w:fill="auto"/>
          </w:tcPr>
          <w:p w14:paraId="7244CBE1" w14:textId="77777777" w:rsidR="00AE01CB" w:rsidRPr="004D139E" w:rsidRDefault="00AE01CB" w:rsidP="00AE01CB">
            <w:pPr>
              <w:pStyle w:val="TAC"/>
            </w:pPr>
            <w:r w:rsidRPr="004D139E">
              <w:t>831.5</w:t>
            </w:r>
          </w:p>
        </w:tc>
        <w:tc>
          <w:tcPr>
            <w:tcW w:w="992" w:type="dxa"/>
          </w:tcPr>
          <w:p w14:paraId="544E657B" w14:textId="77777777" w:rsidR="00AE01CB" w:rsidRPr="004D139E" w:rsidRDefault="00AE01CB" w:rsidP="00AE01CB">
            <w:pPr>
              <w:pStyle w:val="TAC"/>
            </w:pPr>
            <w:r w:rsidRPr="004D139E">
              <w:t>166300</w:t>
            </w:r>
          </w:p>
        </w:tc>
        <w:tc>
          <w:tcPr>
            <w:tcW w:w="993" w:type="dxa"/>
            <w:shd w:val="clear" w:color="auto" w:fill="auto"/>
          </w:tcPr>
          <w:p w14:paraId="5E980B81" w14:textId="77777777" w:rsidR="00AE01CB" w:rsidRPr="004D139E" w:rsidRDefault="00AE01CB" w:rsidP="00AE01CB">
            <w:pPr>
              <w:pStyle w:val="TAC"/>
            </w:pPr>
            <w:r w:rsidRPr="004D139E">
              <w:t>733.67</w:t>
            </w:r>
          </w:p>
        </w:tc>
        <w:tc>
          <w:tcPr>
            <w:tcW w:w="992" w:type="dxa"/>
            <w:tcBorders>
              <w:right w:val="single" w:sz="4" w:space="0" w:color="auto"/>
            </w:tcBorders>
            <w:shd w:val="clear" w:color="auto" w:fill="auto"/>
          </w:tcPr>
          <w:p w14:paraId="09FE3C51" w14:textId="77777777" w:rsidR="00AE01CB" w:rsidRPr="004D139E" w:rsidRDefault="00AE01CB" w:rsidP="00AE01CB">
            <w:pPr>
              <w:pStyle w:val="TAC"/>
            </w:pPr>
            <w:r w:rsidRPr="004D139E">
              <w:t>146734</w:t>
            </w:r>
          </w:p>
        </w:tc>
        <w:tc>
          <w:tcPr>
            <w:tcW w:w="992" w:type="dxa"/>
            <w:tcBorders>
              <w:right w:val="single" w:sz="4" w:space="0" w:color="auto"/>
            </w:tcBorders>
            <w:shd w:val="clear" w:color="auto" w:fill="auto"/>
          </w:tcPr>
          <w:p w14:paraId="795CAAD7" w14:textId="77777777" w:rsidR="00AE01CB" w:rsidRPr="004D139E" w:rsidRDefault="00AE01CB" w:rsidP="00AE01CB">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312FBE1"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55D7A8"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F17AF"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C4B46"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086D6"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A218160"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26D4492" w14:textId="77777777" w:rsidR="00AE01CB" w:rsidRPr="004D139E" w:rsidRDefault="00AE01CB" w:rsidP="00AE01CB">
            <w:pPr>
              <w:pStyle w:val="TAC"/>
            </w:pPr>
            <w:r w:rsidRPr="004D139E">
              <w:t>-</w:t>
            </w:r>
          </w:p>
        </w:tc>
      </w:tr>
      <w:tr w:rsidR="00AE01CB" w:rsidRPr="004D139E" w14:paraId="2ED8B7A1"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615A51F6" w14:textId="77777777" w:rsidR="00AE01CB" w:rsidRPr="004D139E" w:rsidRDefault="00AE01CB" w:rsidP="00AE01C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0731EB"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C12DF42" w14:textId="77777777" w:rsidR="00AE01CB" w:rsidRPr="004D139E" w:rsidRDefault="00AE01CB" w:rsidP="00AE01CB">
            <w:pPr>
              <w:pStyle w:val="TAC"/>
            </w:pPr>
          </w:p>
        </w:tc>
        <w:tc>
          <w:tcPr>
            <w:tcW w:w="709" w:type="dxa"/>
            <w:tcBorders>
              <w:left w:val="single" w:sz="4" w:space="0" w:color="auto"/>
            </w:tcBorders>
            <w:shd w:val="clear" w:color="auto" w:fill="auto"/>
          </w:tcPr>
          <w:p w14:paraId="2B0BCD7B" w14:textId="77777777" w:rsidR="00AE01CB" w:rsidRPr="004D139E" w:rsidRDefault="00AE01CB" w:rsidP="00AE01CB">
            <w:pPr>
              <w:pStyle w:val="TAC"/>
            </w:pPr>
            <w:r w:rsidRPr="004D139E">
              <w:t>High</w:t>
            </w:r>
          </w:p>
        </w:tc>
        <w:tc>
          <w:tcPr>
            <w:tcW w:w="992" w:type="dxa"/>
            <w:shd w:val="clear" w:color="auto" w:fill="auto"/>
          </w:tcPr>
          <w:p w14:paraId="7ED6ADBD" w14:textId="77777777" w:rsidR="00AE01CB" w:rsidRPr="004D139E" w:rsidRDefault="00AE01CB" w:rsidP="00AE01CB">
            <w:pPr>
              <w:pStyle w:val="TAC"/>
            </w:pPr>
            <w:r w:rsidRPr="004D139E">
              <w:t>841.5</w:t>
            </w:r>
          </w:p>
        </w:tc>
        <w:tc>
          <w:tcPr>
            <w:tcW w:w="992" w:type="dxa"/>
          </w:tcPr>
          <w:p w14:paraId="0CD4257F" w14:textId="77777777" w:rsidR="00AE01CB" w:rsidRPr="004D139E" w:rsidRDefault="00AE01CB" w:rsidP="00AE01CB">
            <w:pPr>
              <w:pStyle w:val="TAC"/>
            </w:pPr>
            <w:r w:rsidRPr="004D139E">
              <w:t>168300</w:t>
            </w:r>
          </w:p>
        </w:tc>
        <w:tc>
          <w:tcPr>
            <w:tcW w:w="993" w:type="dxa"/>
            <w:shd w:val="clear" w:color="auto" w:fill="auto"/>
          </w:tcPr>
          <w:p w14:paraId="41AF3A1A" w14:textId="77777777" w:rsidR="00AE01CB" w:rsidRPr="004D139E" w:rsidRDefault="00AE01CB" w:rsidP="00AE01CB">
            <w:pPr>
              <w:pStyle w:val="TAC"/>
            </w:pPr>
            <w:r w:rsidRPr="004D139E">
              <w:t>833.31</w:t>
            </w:r>
          </w:p>
        </w:tc>
        <w:tc>
          <w:tcPr>
            <w:tcW w:w="992" w:type="dxa"/>
            <w:tcBorders>
              <w:right w:val="single" w:sz="4" w:space="0" w:color="auto"/>
            </w:tcBorders>
            <w:shd w:val="clear" w:color="auto" w:fill="auto"/>
          </w:tcPr>
          <w:p w14:paraId="7A54BD6D" w14:textId="77777777" w:rsidR="00AE01CB" w:rsidRPr="004D139E" w:rsidRDefault="00AE01CB" w:rsidP="00AE01CB">
            <w:pPr>
              <w:pStyle w:val="TAC"/>
            </w:pPr>
            <w:r w:rsidRPr="004D139E">
              <w:t>166662</w:t>
            </w:r>
          </w:p>
        </w:tc>
        <w:tc>
          <w:tcPr>
            <w:tcW w:w="992" w:type="dxa"/>
            <w:tcBorders>
              <w:right w:val="single" w:sz="4" w:space="0" w:color="auto"/>
            </w:tcBorders>
            <w:shd w:val="clear" w:color="auto" w:fill="auto"/>
          </w:tcPr>
          <w:p w14:paraId="1FF3F177" w14:textId="77777777" w:rsidR="00AE01CB" w:rsidRPr="004D139E" w:rsidRDefault="00AE01CB" w:rsidP="00AE01CB">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C83273D"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853429"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F0367"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25FA8"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C96B0"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86D8B91"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902B44" w14:textId="77777777" w:rsidR="00AE01CB" w:rsidRPr="004D139E" w:rsidRDefault="00AE01CB" w:rsidP="00AE01CB">
            <w:pPr>
              <w:pStyle w:val="TAC"/>
            </w:pPr>
            <w:r w:rsidRPr="004D139E">
              <w:t>-</w:t>
            </w:r>
          </w:p>
        </w:tc>
      </w:tr>
      <w:tr w:rsidR="00AE01CB" w:rsidRPr="004D139E" w14:paraId="67F76B68"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4B0972DB" w14:textId="77777777" w:rsidR="00AE01CB" w:rsidRPr="004D139E" w:rsidRDefault="00AE01CB" w:rsidP="00AE01CB">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4880D75" w14:textId="77777777" w:rsidR="00AE01CB" w:rsidRPr="004D139E" w:rsidRDefault="00AE01CB" w:rsidP="00AE01CB">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32790970" w14:textId="77777777" w:rsidR="00AE01CB" w:rsidRPr="004D139E" w:rsidRDefault="00AE01CB" w:rsidP="00AE01CB">
            <w:pPr>
              <w:pStyle w:val="TAC"/>
            </w:pPr>
            <w:r w:rsidRPr="004D139E">
              <w:t>Downlink</w:t>
            </w:r>
          </w:p>
        </w:tc>
        <w:tc>
          <w:tcPr>
            <w:tcW w:w="709" w:type="dxa"/>
            <w:tcBorders>
              <w:left w:val="single" w:sz="4" w:space="0" w:color="auto"/>
            </w:tcBorders>
            <w:shd w:val="clear" w:color="auto" w:fill="auto"/>
          </w:tcPr>
          <w:p w14:paraId="686BCF8C" w14:textId="77777777" w:rsidR="00AE01CB" w:rsidRPr="004D139E" w:rsidRDefault="00AE01CB" w:rsidP="00AE01CB">
            <w:pPr>
              <w:pStyle w:val="TAC"/>
            </w:pPr>
            <w:r w:rsidRPr="004D139E">
              <w:t>Low</w:t>
            </w:r>
          </w:p>
        </w:tc>
        <w:tc>
          <w:tcPr>
            <w:tcW w:w="992" w:type="dxa"/>
            <w:shd w:val="clear" w:color="auto" w:fill="auto"/>
          </w:tcPr>
          <w:p w14:paraId="0B06211A" w14:textId="77777777" w:rsidR="00AE01CB" w:rsidRPr="004D139E" w:rsidRDefault="00AE01CB" w:rsidP="00AE01CB">
            <w:pPr>
              <w:pStyle w:val="TAC"/>
            </w:pPr>
            <w:r w:rsidRPr="004D139E">
              <w:t>869</w:t>
            </w:r>
          </w:p>
        </w:tc>
        <w:tc>
          <w:tcPr>
            <w:tcW w:w="992" w:type="dxa"/>
          </w:tcPr>
          <w:p w14:paraId="0530A3DD" w14:textId="77777777" w:rsidR="00AE01CB" w:rsidRPr="004D139E" w:rsidRDefault="00AE01CB" w:rsidP="00AE01CB">
            <w:pPr>
              <w:pStyle w:val="TAC"/>
            </w:pPr>
            <w:r w:rsidRPr="004D139E">
              <w:t>173800</w:t>
            </w:r>
          </w:p>
        </w:tc>
        <w:tc>
          <w:tcPr>
            <w:tcW w:w="993" w:type="dxa"/>
            <w:shd w:val="clear" w:color="auto" w:fill="auto"/>
          </w:tcPr>
          <w:p w14:paraId="360AF85A" w14:textId="77777777" w:rsidR="00AE01CB" w:rsidRPr="004D139E" w:rsidRDefault="00AE01CB" w:rsidP="00AE01CB">
            <w:pPr>
              <w:pStyle w:val="TAC"/>
            </w:pPr>
            <w:r w:rsidRPr="004D139E">
              <w:t>859.46</w:t>
            </w:r>
          </w:p>
        </w:tc>
        <w:tc>
          <w:tcPr>
            <w:tcW w:w="992" w:type="dxa"/>
            <w:tcBorders>
              <w:right w:val="single" w:sz="4" w:space="0" w:color="auto"/>
            </w:tcBorders>
            <w:shd w:val="clear" w:color="auto" w:fill="auto"/>
          </w:tcPr>
          <w:p w14:paraId="5DE66ED5" w14:textId="77777777" w:rsidR="00AE01CB" w:rsidRPr="004D139E" w:rsidRDefault="00AE01CB" w:rsidP="00AE01CB">
            <w:pPr>
              <w:pStyle w:val="TAC"/>
            </w:pPr>
            <w:r w:rsidRPr="004D139E">
              <w:t>171892</w:t>
            </w:r>
          </w:p>
        </w:tc>
        <w:tc>
          <w:tcPr>
            <w:tcW w:w="992" w:type="dxa"/>
            <w:tcBorders>
              <w:right w:val="single" w:sz="4" w:space="0" w:color="auto"/>
            </w:tcBorders>
            <w:shd w:val="clear" w:color="auto" w:fill="auto"/>
          </w:tcPr>
          <w:p w14:paraId="6C36CEEC"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AD2302" w14:textId="77777777" w:rsidR="00AE01CB" w:rsidRPr="004D139E" w:rsidRDefault="00AE01CB" w:rsidP="00AE01C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24AD29" w14:textId="77777777" w:rsidR="00AE01CB" w:rsidRPr="004D139E" w:rsidRDefault="00AE01CB" w:rsidP="00AE01CB">
            <w:pPr>
              <w:pStyle w:val="TAC"/>
            </w:pPr>
            <w:r w:rsidRPr="004D139E">
              <w:t>2153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3E8E5" w14:textId="77777777" w:rsidR="00AE01CB" w:rsidRPr="004D139E" w:rsidRDefault="00AE01CB" w:rsidP="00AE01CB">
            <w:pPr>
              <w:pStyle w:val="TAC"/>
            </w:pPr>
            <w:r w:rsidRPr="004D139E">
              <w:t>172330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A5B59" w14:textId="77777777" w:rsidR="00AE01CB" w:rsidRPr="004D139E" w:rsidRDefault="00AE01CB" w:rsidP="00AE01C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F7473" w14:textId="77777777" w:rsidR="00AE01CB" w:rsidRPr="004D139E" w:rsidRDefault="00AE01CB" w:rsidP="00AE01C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25310DC" w14:textId="77777777" w:rsidR="00AE01CB" w:rsidRPr="004D139E" w:rsidRDefault="00AE01CB" w:rsidP="00AE01C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7BA7A6D" w14:textId="77777777" w:rsidR="00AE01CB" w:rsidRPr="004D139E" w:rsidRDefault="00AE01CB" w:rsidP="00AE01CB">
            <w:pPr>
              <w:pStyle w:val="TAC"/>
            </w:pPr>
            <w:r w:rsidRPr="004D139E">
              <w:t>2</w:t>
            </w:r>
          </w:p>
        </w:tc>
      </w:tr>
      <w:tr w:rsidR="00AE01CB" w:rsidRPr="004D139E" w14:paraId="59F6C004" w14:textId="77777777" w:rsidTr="0088665F">
        <w:tc>
          <w:tcPr>
            <w:tcW w:w="789" w:type="dxa"/>
            <w:tcBorders>
              <w:top w:val="nil"/>
              <w:left w:val="single" w:sz="4" w:space="0" w:color="auto"/>
              <w:bottom w:val="nil"/>
              <w:right w:val="single" w:sz="4" w:space="0" w:color="auto"/>
            </w:tcBorders>
            <w:shd w:val="clear" w:color="auto" w:fill="auto"/>
          </w:tcPr>
          <w:p w14:paraId="19E05D62"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4F6B41F5"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60CE272C" w14:textId="77777777" w:rsidR="00AE01CB" w:rsidRPr="004D139E" w:rsidRDefault="00AE01CB" w:rsidP="00AE01CB">
            <w:pPr>
              <w:pStyle w:val="TAC"/>
            </w:pPr>
          </w:p>
        </w:tc>
        <w:tc>
          <w:tcPr>
            <w:tcW w:w="709" w:type="dxa"/>
            <w:tcBorders>
              <w:left w:val="single" w:sz="4" w:space="0" w:color="auto"/>
            </w:tcBorders>
            <w:shd w:val="clear" w:color="auto" w:fill="auto"/>
          </w:tcPr>
          <w:p w14:paraId="5FC1B4A6" w14:textId="77777777" w:rsidR="00AE01CB" w:rsidRPr="004D139E" w:rsidRDefault="00AE01CB" w:rsidP="00AE01CB">
            <w:pPr>
              <w:pStyle w:val="TAC"/>
            </w:pPr>
            <w:r w:rsidRPr="004D139E">
              <w:t>Mid</w:t>
            </w:r>
          </w:p>
        </w:tc>
        <w:tc>
          <w:tcPr>
            <w:tcW w:w="992" w:type="dxa"/>
            <w:shd w:val="clear" w:color="auto" w:fill="auto"/>
          </w:tcPr>
          <w:p w14:paraId="253C3333" w14:textId="77777777" w:rsidR="00AE01CB" w:rsidRPr="004D139E" w:rsidRDefault="00AE01CB" w:rsidP="00AE01CB">
            <w:pPr>
              <w:pStyle w:val="TAC"/>
            </w:pPr>
            <w:r w:rsidRPr="004D139E">
              <w:t>876.5</w:t>
            </w:r>
          </w:p>
        </w:tc>
        <w:tc>
          <w:tcPr>
            <w:tcW w:w="992" w:type="dxa"/>
          </w:tcPr>
          <w:p w14:paraId="1184FEC7" w14:textId="77777777" w:rsidR="00AE01CB" w:rsidRPr="004D139E" w:rsidRDefault="00AE01CB" w:rsidP="00AE01CB">
            <w:pPr>
              <w:pStyle w:val="TAC"/>
            </w:pPr>
            <w:r w:rsidRPr="004D139E">
              <w:t>175300</w:t>
            </w:r>
          </w:p>
        </w:tc>
        <w:tc>
          <w:tcPr>
            <w:tcW w:w="993" w:type="dxa"/>
            <w:shd w:val="clear" w:color="auto" w:fill="auto"/>
          </w:tcPr>
          <w:p w14:paraId="362EC434" w14:textId="77777777" w:rsidR="00AE01CB" w:rsidRPr="004D139E" w:rsidRDefault="00AE01CB" w:rsidP="00AE01CB">
            <w:pPr>
              <w:pStyle w:val="TAC"/>
            </w:pPr>
            <w:r w:rsidRPr="004D139E">
              <w:t>848.6</w:t>
            </w:r>
          </w:p>
        </w:tc>
        <w:tc>
          <w:tcPr>
            <w:tcW w:w="992" w:type="dxa"/>
            <w:tcBorders>
              <w:right w:val="single" w:sz="4" w:space="0" w:color="auto"/>
            </w:tcBorders>
            <w:shd w:val="clear" w:color="auto" w:fill="auto"/>
          </w:tcPr>
          <w:p w14:paraId="3B29C34D" w14:textId="77777777" w:rsidR="00AE01CB" w:rsidRPr="004D139E" w:rsidRDefault="00AE01CB" w:rsidP="00AE01CB">
            <w:pPr>
              <w:pStyle w:val="TAC"/>
            </w:pPr>
            <w:r w:rsidRPr="004D139E">
              <w:t>169720</w:t>
            </w:r>
          </w:p>
        </w:tc>
        <w:tc>
          <w:tcPr>
            <w:tcW w:w="992" w:type="dxa"/>
            <w:tcBorders>
              <w:right w:val="single" w:sz="4" w:space="0" w:color="auto"/>
            </w:tcBorders>
            <w:shd w:val="clear" w:color="auto" w:fill="auto"/>
          </w:tcPr>
          <w:p w14:paraId="4C363498" w14:textId="77777777" w:rsidR="00AE01CB" w:rsidRPr="004D139E" w:rsidRDefault="00AE01CB" w:rsidP="00AE01CB">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68C79F8"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FF542" w14:textId="77777777" w:rsidR="00AE01CB" w:rsidRPr="004D139E" w:rsidRDefault="00AE01CB" w:rsidP="00AE01CB">
            <w:pPr>
              <w:pStyle w:val="TAC"/>
            </w:pPr>
            <w:r w:rsidRPr="004D139E">
              <w:t>2171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0E0D5" w14:textId="77777777" w:rsidR="00AE01CB" w:rsidRPr="004D139E" w:rsidRDefault="00AE01CB" w:rsidP="00AE01CB">
            <w:pPr>
              <w:pStyle w:val="TAC"/>
            </w:pPr>
            <w:r w:rsidRPr="004D139E">
              <w:t>173770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E2EE2" w14:textId="77777777" w:rsidR="00AE01CB" w:rsidRPr="004D139E" w:rsidRDefault="00AE01CB" w:rsidP="00AE01C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97656" w14:textId="77777777" w:rsidR="00AE01CB" w:rsidRPr="004D139E" w:rsidRDefault="00AE01CB" w:rsidP="00AE01C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33D79BE" w14:textId="77777777" w:rsidR="00AE01CB" w:rsidRPr="004D139E" w:rsidRDefault="00AE01CB" w:rsidP="00AE01C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8741FDA" w14:textId="77777777" w:rsidR="00AE01CB" w:rsidRPr="004D139E" w:rsidRDefault="00AE01CB" w:rsidP="00AE01CB">
            <w:pPr>
              <w:pStyle w:val="TAC"/>
            </w:pPr>
            <w:r w:rsidRPr="004D139E">
              <w:t>102</w:t>
            </w:r>
          </w:p>
        </w:tc>
      </w:tr>
      <w:tr w:rsidR="00AE01CB" w:rsidRPr="004D139E" w14:paraId="5294AB59" w14:textId="77777777" w:rsidTr="0088665F">
        <w:tc>
          <w:tcPr>
            <w:tcW w:w="789" w:type="dxa"/>
            <w:tcBorders>
              <w:top w:val="nil"/>
              <w:left w:val="single" w:sz="4" w:space="0" w:color="auto"/>
              <w:bottom w:val="nil"/>
              <w:right w:val="single" w:sz="4" w:space="0" w:color="auto"/>
            </w:tcBorders>
            <w:shd w:val="clear" w:color="auto" w:fill="auto"/>
          </w:tcPr>
          <w:p w14:paraId="6A3140C7"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7E8EFEA3"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ECBA614" w14:textId="77777777" w:rsidR="00AE01CB" w:rsidRPr="004D139E" w:rsidRDefault="00AE01CB" w:rsidP="00AE01CB">
            <w:pPr>
              <w:pStyle w:val="TAC"/>
            </w:pPr>
          </w:p>
        </w:tc>
        <w:tc>
          <w:tcPr>
            <w:tcW w:w="709" w:type="dxa"/>
            <w:tcBorders>
              <w:left w:val="single" w:sz="4" w:space="0" w:color="auto"/>
            </w:tcBorders>
            <w:shd w:val="clear" w:color="auto" w:fill="auto"/>
          </w:tcPr>
          <w:p w14:paraId="75AF38A3" w14:textId="77777777" w:rsidR="00AE01CB" w:rsidRPr="004D139E" w:rsidRDefault="00AE01CB" w:rsidP="00AE01CB">
            <w:pPr>
              <w:pStyle w:val="TAC"/>
            </w:pPr>
            <w:r w:rsidRPr="004D139E">
              <w:t>High</w:t>
            </w:r>
          </w:p>
        </w:tc>
        <w:tc>
          <w:tcPr>
            <w:tcW w:w="992" w:type="dxa"/>
            <w:shd w:val="clear" w:color="auto" w:fill="auto"/>
          </w:tcPr>
          <w:p w14:paraId="5E1CAA37" w14:textId="77777777" w:rsidR="00AE01CB" w:rsidRPr="004D139E" w:rsidRDefault="00AE01CB" w:rsidP="00AE01CB">
            <w:pPr>
              <w:pStyle w:val="TAC"/>
            </w:pPr>
            <w:r w:rsidRPr="004D139E">
              <w:t>884</w:t>
            </w:r>
          </w:p>
        </w:tc>
        <w:tc>
          <w:tcPr>
            <w:tcW w:w="992" w:type="dxa"/>
          </w:tcPr>
          <w:p w14:paraId="0CBAFA7E" w14:textId="77777777" w:rsidR="00AE01CB" w:rsidRPr="004D139E" w:rsidRDefault="00AE01CB" w:rsidP="00AE01CB">
            <w:pPr>
              <w:pStyle w:val="TAC"/>
            </w:pPr>
            <w:r w:rsidRPr="004D139E">
              <w:t>176800</w:t>
            </w:r>
          </w:p>
        </w:tc>
        <w:tc>
          <w:tcPr>
            <w:tcW w:w="993" w:type="dxa"/>
            <w:shd w:val="clear" w:color="auto" w:fill="auto"/>
          </w:tcPr>
          <w:p w14:paraId="7C286692" w14:textId="77777777" w:rsidR="00AE01CB" w:rsidRPr="004D139E" w:rsidRDefault="00AE01CB" w:rsidP="00AE01CB">
            <w:pPr>
              <w:pStyle w:val="TAC"/>
            </w:pPr>
            <w:r w:rsidRPr="004D139E">
              <w:t>783.74</w:t>
            </w:r>
          </w:p>
        </w:tc>
        <w:tc>
          <w:tcPr>
            <w:tcW w:w="992" w:type="dxa"/>
            <w:tcBorders>
              <w:right w:val="single" w:sz="4" w:space="0" w:color="auto"/>
            </w:tcBorders>
            <w:shd w:val="clear" w:color="auto" w:fill="auto"/>
          </w:tcPr>
          <w:p w14:paraId="34F3F516" w14:textId="77777777" w:rsidR="00AE01CB" w:rsidRPr="004D139E" w:rsidRDefault="00AE01CB" w:rsidP="00AE01CB">
            <w:pPr>
              <w:pStyle w:val="TAC"/>
            </w:pPr>
            <w:r w:rsidRPr="004D139E">
              <w:t>156748</w:t>
            </w:r>
          </w:p>
        </w:tc>
        <w:tc>
          <w:tcPr>
            <w:tcW w:w="992" w:type="dxa"/>
            <w:tcBorders>
              <w:right w:val="single" w:sz="4" w:space="0" w:color="auto"/>
            </w:tcBorders>
            <w:shd w:val="clear" w:color="auto" w:fill="auto"/>
          </w:tcPr>
          <w:p w14:paraId="0E0E2530" w14:textId="77777777" w:rsidR="00AE01CB" w:rsidRPr="004D139E" w:rsidRDefault="00AE01CB" w:rsidP="00AE01CB">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FB54DE5"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7A3184" w14:textId="77777777" w:rsidR="00AE01CB" w:rsidRPr="004D139E" w:rsidRDefault="00AE01CB" w:rsidP="00AE01CB">
            <w:pPr>
              <w:pStyle w:val="TAC"/>
            </w:pPr>
            <w:r w:rsidRPr="004D139E">
              <w:t>2192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A814C" w14:textId="77777777" w:rsidR="00AE01CB" w:rsidRPr="004D139E" w:rsidRDefault="00AE01CB" w:rsidP="00AE01CB">
            <w:pPr>
              <w:pStyle w:val="TAC"/>
            </w:pPr>
            <w:r w:rsidRPr="004D139E">
              <w:t>175450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F339F" w14:textId="77777777" w:rsidR="00AE01CB" w:rsidRPr="004D139E" w:rsidRDefault="00AE01CB" w:rsidP="00AE01C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FC5400"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C2F3394" w14:textId="77777777" w:rsidR="00AE01CB" w:rsidRPr="004D139E" w:rsidRDefault="00AE01CB" w:rsidP="00AE01C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DA9BB7" w14:textId="77777777" w:rsidR="00AE01CB" w:rsidRPr="004D139E" w:rsidRDefault="00AE01CB" w:rsidP="00AE01CB">
            <w:pPr>
              <w:pStyle w:val="TAC"/>
            </w:pPr>
            <w:r w:rsidRPr="004D139E">
              <w:t>509</w:t>
            </w:r>
          </w:p>
        </w:tc>
      </w:tr>
      <w:tr w:rsidR="00AE01CB" w:rsidRPr="004D139E" w14:paraId="630DBFEB" w14:textId="77777777" w:rsidTr="0088665F">
        <w:tc>
          <w:tcPr>
            <w:tcW w:w="789" w:type="dxa"/>
            <w:tcBorders>
              <w:top w:val="nil"/>
              <w:left w:val="single" w:sz="4" w:space="0" w:color="auto"/>
              <w:bottom w:val="nil"/>
              <w:right w:val="single" w:sz="4" w:space="0" w:color="auto"/>
            </w:tcBorders>
            <w:shd w:val="clear" w:color="auto" w:fill="auto"/>
          </w:tcPr>
          <w:p w14:paraId="2C7E5684"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05C9CFFC" w14:textId="77777777" w:rsidR="00AE01CB" w:rsidRPr="004D139E" w:rsidRDefault="00AE01CB" w:rsidP="00AE01C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2A3CBBB5" w14:textId="77777777" w:rsidR="00AE01CB" w:rsidRPr="004D139E" w:rsidRDefault="00AE01CB" w:rsidP="00AE01CB">
            <w:pPr>
              <w:pStyle w:val="TAC"/>
            </w:pPr>
            <w:r w:rsidRPr="004D139E">
              <w:t>Uplink</w:t>
            </w:r>
          </w:p>
        </w:tc>
        <w:tc>
          <w:tcPr>
            <w:tcW w:w="709" w:type="dxa"/>
            <w:tcBorders>
              <w:left w:val="single" w:sz="4" w:space="0" w:color="auto"/>
            </w:tcBorders>
            <w:shd w:val="clear" w:color="auto" w:fill="auto"/>
          </w:tcPr>
          <w:p w14:paraId="76F9DB54" w14:textId="77777777" w:rsidR="00AE01CB" w:rsidRPr="004D139E" w:rsidRDefault="00AE01CB" w:rsidP="00AE01CB">
            <w:pPr>
              <w:pStyle w:val="TAC"/>
            </w:pPr>
            <w:r w:rsidRPr="004D139E">
              <w:t>Low</w:t>
            </w:r>
          </w:p>
        </w:tc>
        <w:tc>
          <w:tcPr>
            <w:tcW w:w="992" w:type="dxa"/>
            <w:shd w:val="clear" w:color="auto" w:fill="auto"/>
          </w:tcPr>
          <w:p w14:paraId="6A6017C7" w14:textId="77777777" w:rsidR="00AE01CB" w:rsidRPr="004D139E" w:rsidRDefault="00AE01CB" w:rsidP="00AE01CB">
            <w:pPr>
              <w:pStyle w:val="TAC"/>
            </w:pPr>
            <w:r w:rsidRPr="004D139E">
              <w:t>824</w:t>
            </w:r>
          </w:p>
        </w:tc>
        <w:tc>
          <w:tcPr>
            <w:tcW w:w="992" w:type="dxa"/>
          </w:tcPr>
          <w:p w14:paraId="037D2DA6" w14:textId="77777777" w:rsidR="00AE01CB" w:rsidRPr="004D139E" w:rsidRDefault="00AE01CB" w:rsidP="00AE01CB">
            <w:pPr>
              <w:pStyle w:val="TAC"/>
            </w:pPr>
            <w:r w:rsidRPr="004D139E">
              <w:t>164800</w:t>
            </w:r>
          </w:p>
        </w:tc>
        <w:tc>
          <w:tcPr>
            <w:tcW w:w="993" w:type="dxa"/>
            <w:shd w:val="clear" w:color="auto" w:fill="auto"/>
          </w:tcPr>
          <w:p w14:paraId="744CF28C" w14:textId="77777777" w:rsidR="00AE01CB" w:rsidRPr="004D139E" w:rsidRDefault="00AE01CB" w:rsidP="00AE01CB">
            <w:pPr>
              <w:pStyle w:val="TAC"/>
            </w:pPr>
            <w:r w:rsidRPr="004D139E">
              <w:t>814.46</w:t>
            </w:r>
          </w:p>
        </w:tc>
        <w:tc>
          <w:tcPr>
            <w:tcW w:w="992" w:type="dxa"/>
            <w:tcBorders>
              <w:right w:val="single" w:sz="4" w:space="0" w:color="auto"/>
            </w:tcBorders>
            <w:shd w:val="clear" w:color="auto" w:fill="auto"/>
          </w:tcPr>
          <w:p w14:paraId="4701DC5F" w14:textId="77777777" w:rsidR="00AE01CB" w:rsidRPr="004D139E" w:rsidRDefault="00AE01CB" w:rsidP="00AE01CB">
            <w:pPr>
              <w:pStyle w:val="TAC"/>
            </w:pPr>
            <w:r w:rsidRPr="004D139E">
              <w:t>162892</w:t>
            </w:r>
          </w:p>
        </w:tc>
        <w:tc>
          <w:tcPr>
            <w:tcW w:w="992" w:type="dxa"/>
            <w:tcBorders>
              <w:right w:val="single" w:sz="4" w:space="0" w:color="auto"/>
            </w:tcBorders>
            <w:shd w:val="clear" w:color="auto" w:fill="auto"/>
          </w:tcPr>
          <w:p w14:paraId="2D6FF790"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B791AFE"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D4749"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47A2A"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7F4B09"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E97CC"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C24CF1"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0E9F9B" w14:textId="77777777" w:rsidR="00AE01CB" w:rsidRPr="004D139E" w:rsidRDefault="00AE01CB" w:rsidP="00AE01CB">
            <w:pPr>
              <w:pStyle w:val="TAC"/>
            </w:pPr>
            <w:r w:rsidRPr="004D139E">
              <w:t>-</w:t>
            </w:r>
          </w:p>
        </w:tc>
      </w:tr>
      <w:tr w:rsidR="00AE01CB" w:rsidRPr="004D139E" w14:paraId="27382F48" w14:textId="77777777" w:rsidTr="0088665F">
        <w:tc>
          <w:tcPr>
            <w:tcW w:w="789" w:type="dxa"/>
            <w:tcBorders>
              <w:top w:val="nil"/>
              <w:left w:val="single" w:sz="4" w:space="0" w:color="auto"/>
              <w:bottom w:val="nil"/>
              <w:right w:val="single" w:sz="4" w:space="0" w:color="auto"/>
            </w:tcBorders>
            <w:shd w:val="clear" w:color="auto" w:fill="auto"/>
          </w:tcPr>
          <w:p w14:paraId="21888692"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0D9F649C"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36E378C8" w14:textId="77777777" w:rsidR="00AE01CB" w:rsidRPr="004D139E" w:rsidRDefault="00AE01CB" w:rsidP="00AE01CB">
            <w:pPr>
              <w:pStyle w:val="TAC"/>
            </w:pPr>
          </w:p>
        </w:tc>
        <w:tc>
          <w:tcPr>
            <w:tcW w:w="709" w:type="dxa"/>
            <w:tcBorders>
              <w:left w:val="single" w:sz="4" w:space="0" w:color="auto"/>
            </w:tcBorders>
            <w:shd w:val="clear" w:color="auto" w:fill="auto"/>
          </w:tcPr>
          <w:p w14:paraId="4F9D6EC4" w14:textId="77777777" w:rsidR="00AE01CB" w:rsidRPr="004D139E" w:rsidRDefault="00AE01CB" w:rsidP="00AE01CB">
            <w:pPr>
              <w:pStyle w:val="TAC"/>
            </w:pPr>
            <w:r w:rsidRPr="004D139E">
              <w:t>Mid</w:t>
            </w:r>
          </w:p>
        </w:tc>
        <w:tc>
          <w:tcPr>
            <w:tcW w:w="992" w:type="dxa"/>
            <w:shd w:val="clear" w:color="auto" w:fill="auto"/>
          </w:tcPr>
          <w:p w14:paraId="65AF346F" w14:textId="77777777" w:rsidR="00AE01CB" w:rsidRPr="004D139E" w:rsidRDefault="00AE01CB" w:rsidP="00AE01CB">
            <w:pPr>
              <w:pStyle w:val="TAC"/>
            </w:pPr>
            <w:r w:rsidRPr="004D139E">
              <w:t>831.5</w:t>
            </w:r>
          </w:p>
        </w:tc>
        <w:tc>
          <w:tcPr>
            <w:tcW w:w="992" w:type="dxa"/>
          </w:tcPr>
          <w:p w14:paraId="0D7B815C" w14:textId="77777777" w:rsidR="00AE01CB" w:rsidRPr="004D139E" w:rsidRDefault="00AE01CB" w:rsidP="00AE01CB">
            <w:pPr>
              <w:pStyle w:val="TAC"/>
            </w:pPr>
            <w:r w:rsidRPr="004D139E">
              <w:t>166300</w:t>
            </w:r>
          </w:p>
        </w:tc>
        <w:tc>
          <w:tcPr>
            <w:tcW w:w="993" w:type="dxa"/>
            <w:shd w:val="clear" w:color="auto" w:fill="auto"/>
          </w:tcPr>
          <w:p w14:paraId="561E63A3" w14:textId="77777777" w:rsidR="00AE01CB" w:rsidRPr="004D139E" w:rsidRDefault="00AE01CB" w:rsidP="00AE01CB">
            <w:pPr>
              <w:pStyle w:val="TAC"/>
            </w:pPr>
            <w:r w:rsidRPr="004D139E">
              <w:t>731.24</w:t>
            </w:r>
          </w:p>
        </w:tc>
        <w:tc>
          <w:tcPr>
            <w:tcW w:w="992" w:type="dxa"/>
            <w:tcBorders>
              <w:right w:val="single" w:sz="4" w:space="0" w:color="auto"/>
            </w:tcBorders>
            <w:shd w:val="clear" w:color="auto" w:fill="auto"/>
          </w:tcPr>
          <w:p w14:paraId="66E14D6A" w14:textId="77777777" w:rsidR="00AE01CB" w:rsidRPr="004D139E" w:rsidRDefault="00AE01CB" w:rsidP="00AE01CB">
            <w:pPr>
              <w:pStyle w:val="TAC"/>
            </w:pPr>
            <w:r w:rsidRPr="004D139E">
              <w:t>146248</w:t>
            </w:r>
          </w:p>
        </w:tc>
        <w:tc>
          <w:tcPr>
            <w:tcW w:w="992" w:type="dxa"/>
            <w:tcBorders>
              <w:right w:val="single" w:sz="4" w:space="0" w:color="auto"/>
            </w:tcBorders>
            <w:shd w:val="clear" w:color="auto" w:fill="auto"/>
          </w:tcPr>
          <w:p w14:paraId="6C63B63E" w14:textId="77777777" w:rsidR="00AE01CB" w:rsidRPr="004D139E" w:rsidRDefault="00AE01CB" w:rsidP="00AE01CB">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8536774"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B49B97"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1D084"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91792"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9F7AF"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A5FBE87"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1D259A" w14:textId="77777777" w:rsidR="00AE01CB" w:rsidRPr="004D139E" w:rsidRDefault="00AE01CB" w:rsidP="00AE01CB">
            <w:pPr>
              <w:pStyle w:val="TAC"/>
            </w:pPr>
            <w:r w:rsidRPr="004D139E">
              <w:t>-</w:t>
            </w:r>
          </w:p>
        </w:tc>
      </w:tr>
      <w:tr w:rsidR="00AE01CB" w:rsidRPr="004D139E" w14:paraId="29CBC6C5"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317AA8AF" w14:textId="77777777" w:rsidR="00AE01CB" w:rsidRPr="004D139E" w:rsidRDefault="00AE01CB" w:rsidP="00AE01C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9A61F02"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007CFA" w14:textId="77777777" w:rsidR="00AE01CB" w:rsidRPr="004D139E" w:rsidRDefault="00AE01CB" w:rsidP="00AE01CB">
            <w:pPr>
              <w:pStyle w:val="TAC"/>
            </w:pPr>
          </w:p>
        </w:tc>
        <w:tc>
          <w:tcPr>
            <w:tcW w:w="709" w:type="dxa"/>
            <w:tcBorders>
              <w:left w:val="single" w:sz="4" w:space="0" w:color="auto"/>
              <w:bottom w:val="single" w:sz="4" w:space="0" w:color="auto"/>
            </w:tcBorders>
            <w:shd w:val="clear" w:color="auto" w:fill="auto"/>
          </w:tcPr>
          <w:p w14:paraId="7EC72FD9" w14:textId="77777777" w:rsidR="00AE01CB" w:rsidRPr="004D139E" w:rsidRDefault="00AE01CB" w:rsidP="00AE01CB">
            <w:pPr>
              <w:pStyle w:val="TAC"/>
            </w:pPr>
            <w:r w:rsidRPr="004D139E">
              <w:t>High</w:t>
            </w:r>
          </w:p>
        </w:tc>
        <w:tc>
          <w:tcPr>
            <w:tcW w:w="992" w:type="dxa"/>
            <w:tcBorders>
              <w:bottom w:val="single" w:sz="4" w:space="0" w:color="auto"/>
            </w:tcBorders>
            <w:shd w:val="clear" w:color="auto" w:fill="auto"/>
          </w:tcPr>
          <w:p w14:paraId="3A839E67" w14:textId="77777777" w:rsidR="00AE01CB" w:rsidRPr="004D139E" w:rsidRDefault="00AE01CB" w:rsidP="00AE01CB">
            <w:pPr>
              <w:pStyle w:val="TAC"/>
            </w:pPr>
            <w:r w:rsidRPr="004D139E">
              <w:t>839</w:t>
            </w:r>
          </w:p>
        </w:tc>
        <w:tc>
          <w:tcPr>
            <w:tcW w:w="992" w:type="dxa"/>
            <w:tcBorders>
              <w:bottom w:val="single" w:sz="4" w:space="0" w:color="auto"/>
            </w:tcBorders>
          </w:tcPr>
          <w:p w14:paraId="6660B7F2" w14:textId="77777777" w:rsidR="00AE01CB" w:rsidRPr="004D139E" w:rsidRDefault="00AE01CB" w:rsidP="00AE01CB">
            <w:pPr>
              <w:pStyle w:val="TAC"/>
            </w:pPr>
            <w:r w:rsidRPr="004D139E">
              <w:t>167800</w:t>
            </w:r>
          </w:p>
        </w:tc>
        <w:tc>
          <w:tcPr>
            <w:tcW w:w="993" w:type="dxa"/>
            <w:tcBorders>
              <w:bottom w:val="single" w:sz="4" w:space="0" w:color="auto"/>
            </w:tcBorders>
            <w:shd w:val="clear" w:color="auto" w:fill="auto"/>
          </w:tcPr>
          <w:p w14:paraId="277DB9A6" w14:textId="77777777" w:rsidR="00AE01CB" w:rsidRPr="004D139E" w:rsidRDefault="00AE01CB" w:rsidP="00AE01CB">
            <w:pPr>
              <w:pStyle w:val="TAC"/>
            </w:pPr>
            <w:r w:rsidRPr="004D139E">
              <w:t>828.38</w:t>
            </w:r>
          </w:p>
        </w:tc>
        <w:tc>
          <w:tcPr>
            <w:tcW w:w="992" w:type="dxa"/>
            <w:tcBorders>
              <w:bottom w:val="single" w:sz="4" w:space="0" w:color="auto"/>
              <w:right w:val="single" w:sz="4" w:space="0" w:color="auto"/>
            </w:tcBorders>
            <w:shd w:val="clear" w:color="auto" w:fill="auto"/>
          </w:tcPr>
          <w:p w14:paraId="1D47DD03" w14:textId="77777777" w:rsidR="00AE01CB" w:rsidRPr="004D139E" w:rsidRDefault="00AE01CB" w:rsidP="00AE01CB">
            <w:pPr>
              <w:pStyle w:val="TAC"/>
            </w:pPr>
            <w:r w:rsidRPr="004D139E">
              <w:t>165676</w:t>
            </w:r>
          </w:p>
        </w:tc>
        <w:tc>
          <w:tcPr>
            <w:tcW w:w="992" w:type="dxa"/>
            <w:tcBorders>
              <w:bottom w:val="single" w:sz="4" w:space="0" w:color="auto"/>
              <w:right w:val="single" w:sz="4" w:space="0" w:color="auto"/>
            </w:tcBorders>
            <w:shd w:val="clear" w:color="auto" w:fill="auto"/>
          </w:tcPr>
          <w:p w14:paraId="68F68F68" w14:textId="77777777" w:rsidR="00AE01CB" w:rsidRPr="004D139E" w:rsidRDefault="00AE01CB" w:rsidP="00AE01CB">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5E88862"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C4FE41"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AD79C"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E46E6"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2CD7B"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E51BF0C"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11B279F" w14:textId="77777777" w:rsidR="00AE01CB" w:rsidRPr="004D139E" w:rsidRDefault="00AE01CB" w:rsidP="00AE01CB">
            <w:pPr>
              <w:pStyle w:val="TAC"/>
            </w:pPr>
            <w:r w:rsidRPr="004D139E">
              <w:t>-</w:t>
            </w:r>
          </w:p>
        </w:tc>
      </w:tr>
      <w:tr w:rsidR="00AE01CB" w:rsidRPr="004D139E" w14:paraId="165C365A" w14:textId="77777777" w:rsidTr="0088665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9953C66" w14:textId="3C2A9AD1" w:rsidR="00AE01CB" w:rsidRPr="004D139E" w:rsidRDefault="00AE01CB" w:rsidP="00AE01CB">
            <w:pPr>
              <w:pStyle w:val="TAN"/>
            </w:pPr>
            <w:r w:rsidRPr="004D139E">
              <w:t>Note 1:</w:t>
            </w:r>
            <w:r w:rsidRPr="004D139E">
              <w:tab/>
            </w:r>
            <w:ins w:id="317" w:author="Nokia-Tuomo Säynäjäkangas" w:date="2024-05-06T10:22:00Z">
              <w:r w:rsidR="00D75D6C" w:rsidRPr="004D139E">
                <w:t>The CORESET#0 Index and the associated CORESET#0 Offset refers to Table 13-</w:t>
              </w:r>
              <w:r w:rsidR="00D75D6C">
                <w:t xml:space="preserve">0 </w:t>
              </w:r>
            </w:ins>
            <w:ins w:id="318" w:author="Nokia-Tuomo Säynäjäkangas" w:date="2024-05-06T10:23:00Z">
              <w:r w:rsidR="00D75D6C" w:rsidRPr="00512AD8">
                <w:rPr>
                  <w:rFonts w:cs="Arial"/>
                </w:rPr>
                <w:t>with minimum channel bandwidth 3 MHz and channel bandwidth 3 MHz or 5 MHz</w:t>
              </w:r>
              <w:r w:rsidR="00D75D6C" w:rsidRPr="004D139E">
                <w:t xml:space="preserve"> </w:t>
              </w:r>
            </w:ins>
            <w:ins w:id="319" w:author="Nokia-Tuomo Säynäjäkangas" w:date="2024-05-06T10:22:00Z">
              <w:r w:rsidR="00D75D6C" w:rsidRPr="004D139E">
                <w:t xml:space="preserve">in TS 38.213 [22]. </w:t>
              </w:r>
            </w:ins>
            <w:r w:rsidRPr="004D139E">
              <w:t>The CORESET#0 Index and the associated CORESET#0 Offset refers to Table 13-1</w:t>
            </w:r>
            <w:ins w:id="320" w:author="Nokia-Tuomo Säynäjäkangas" w:date="2024-05-06T10:19:00Z">
              <w:r w:rsidR="00D75D6C">
                <w:t xml:space="preserve"> </w:t>
              </w:r>
            </w:ins>
            <w:ins w:id="321" w:author="Nokia-Tuomo Säynäjäkangas" w:date="2024-05-06T10:21:00Z">
              <w:r w:rsidR="00D75D6C">
                <w:rPr>
                  <w:rFonts w:cs="Arial"/>
                </w:rPr>
                <w:t xml:space="preserve">with </w:t>
              </w:r>
              <w:r w:rsidR="00D75D6C" w:rsidRPr="0009732E">
                <w:rPr>
                  <w:rFonts w:cs="Arial"/>
                </w:rPr>
                <w:t>minimum channel bandwidth</w:t>
              </w:r>
              <w:r w:rsidR="00D75D6C">
                <w:rPr>
                  <w:rFonts w:cs="Arial"/>
                </w:rPr>
                <w:t xml:space="preserve"> 3 MHz and channel bandwidth larger than 3 MHz</w:t>
              </w:r>
              <w:r w:rsidR="00D75D6C" w:rsidRPr="004D139E" w:rsidDel="00D75D6C">
                <w:t xml:space="preserve"> </w:t>
              </w:r>
            </w:ins>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 </w:t>
            </w:r>
          </w:p>
          <w:p w14:paraId="3D3ADDD0" w14:textId="77777777" w:rsidR="00AE01CB" w:rsidRPr="004D139E" w:rsidRDefault="00AE01CB" w:rsidP="00AE01CB">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0397F652" w14:textId="77777777" w:rsidR="00560554" w:rsidRDefault="00560554" w:rsidP="0056055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5C5533" w14:textId="77777777" w:rsidR="00B07223" w:rsidRPr="004D139E" w:rsidRDefault="00B07223" w:rsidP="00B07223">
      <w:pPr>
        <w:pStyle w:val="Heading6"/>
      </w:pPr>
      <w:r w:rsidRPr="004D139E">
        <w:lastRenderedPageBreak/>
        <w:t>4.3.1.1.1.28</w:t>
      </w:r>
      <w:r w:rsidRPr="004D139E">
        <w:tab/>
        <w:t>Reference test frequencies for NR operating band n28</w:t>
      </w:r>
    </w:p>
    <w:p w14:paraId="6A3D6DFA" w14:textId="77777777" w:rsidR="00B07223" w:rsidRPr="004D139E" w:rsidRDefault="00B07223" w:rsidP="00B07223">
      <w:pPr>
        <w:pStyle w:val="TH"/>
      </w:pPr>
      <w:bookmarkStart w:id="322" w:name="_CRTable4_3_1_1_1_281"/>
      <w:r w:rsidRPr="004D139E">
        <w:t xml:space="preserve">Table </w:t>
      </w:r>
      <w:bookmarkEnd w:id="322"/>
      <w:r w:rsidRPr="004D139E">
        <w:t>4.3.1.1.1.28-1: Test frequencies for NR operating band n28 and SCS 15 kHz when not used in EN-DC configuration DC_21A_n28A or in any EN-DC configuration of a higher order EN-DC configuration including DC_21A_n28A</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07223" w:rsidRPr="004D139E" w14:paraId="3A9C2491" w14:textId="77777777" w:rsidTr="006A3D8A">
        <w:tc>
          <w:tcPr>
            <w:tcW w:w="789" w:type="dxa"/>
            <w:tcBorders>
              <w:top w:val="single" w:sz="4" w:space="0" w:color="auto"/>
              <w:bottom w:val="single" w:sz="4" w:space="0" w:color="auto"/>
            </w:tcBorders>
            <w:shd w:val="clear" w:color="auto" w:fill="auto"/>
          </w:tcPr>
          <w:p w14:paraId="51B0F19A" w14:textId="77777777" w:rsidR="00B07223" w:rsidRPr="004D139E" w:rsidRDefault="00B07223" w:rsidP="0088665F">
            <w:pPr>
              <w:pStyle w:val="TAH"/>
            </w:pPr>
            <w:r w:rsidRPr="004D139E">
              <w:lastRenderedPageBreak/>
              <w:t>CBW [MHz]</w:t>
            </w:r>
          </w:p>
        </w:tc>
        <w:tc>
          <w:tcPr>
            <w:tcW w:w="850" w:type="dxa"/>
            <w:tcBorders>
              <w:bottom w:val="single" w:sz="4" w:space="0" w:color="auto"/>
            </w:tcBorders>
            <w:shd w:val="clear" w:color="auto" w:fill="auto"/>
          </w:tcPr>
          <w:p w14:paraId="0C317C5C" w14:textId="77777777" w:rsidR="00B07223" w:rsidRPr="004D139E" w:rsidRDefault="00B07223" w:rsidP="0088665F">
            <w:pPr>
              <w:pStyle w:val="TAH"/>
            </w:pPr>
            <w:proofErr w:type="spellStart"/>
            <w:r w:rsidRPr="004D139E">
              <w:t>carrierBandwidth</w:t>
            </w:r>
            <w:proofErr w:type="spellEnd"/>
          </w:p>
          <w:p w14:paraId="617C9FF9" w14:textId="77777777" w:rsidR="00B07223" w:rsidRPr="004D139E" w:rsidRDefault="00B07223" w:rsidP="0088665F">
            <w:pPr>
              <w:pStyle w:val="TAH"/>
            </w:pPr>
            <w:r w:rsidRPr="004D139E">
              <w:t>[PRBs]</w:t>
            </w:r>
          </w:p>
        </w:tc>
        <w:tc>
          <w:tcPr>
            <w:tcW w:w="1843" w:type="dxa"/>
            <w:gridSpan w:val="2"/>
            <w:tcBorders>
              <w:bottom w:val="single" w:sz="4" w:space="0" w:color="auto"/>
            </w:tcBorders>
            <w:shd w:val="clear" w:color="auto" w:fill="auto"/>
          </w:tcPr>
          <w:p w14:paraId="05120966" w14:textId="77777777" w:rsidR="00B07223" w:rsidRPr="004D139E" w:rsidRDefault="00B07223" w:rsidP="0088665F">
            <w:pPr>
              <w:pStyle w:val="TAH"/>
            </w:pPr>
            <w:r w:rsidRPr="004D139E">
              <w:t>Range</w:t>
            </w:r>
          </w:p>
        </w:tc>
        <w:tc>
          <w:tcPr>
            <w:tcW w:w="992" w:type="dxa"/>
            <w:shd w:val="clear" w:color="auto" w:fill="auto"/>
          </w:tcPr>
          <w:p w14:paraId="1FFF3DC9" w14:textId="77777777" w:rsidR="00B07223" w:rsidRPr="004D139E" w:rsidRDefault="00B07223" w:rsidP="0088665F">
            <w:pPr>
              <w:pStyle w:val="TAH"/>
            </w:pPr>
            <w:r w:rsidRPr="004D139E">
              <w:t>Carrier centre</w:t>
            </w:r>
          </w:p>
          <w:p w14:paraId="1DF2168C" w14:textId="77777777" w:rsidR="00B07223" w:rsidRPr="004D139E" w:rsidRDefault="00B07223" w:rsidP="0088665F">
            <w:pPr>
              <w:pStyle w:val="TAH"/>
            </w:pPr>
            <w:r w:rsidRPr="004D139E">
              <w:t>[MHz]</w:t>
            </w:r>
          </w:p>
        </w:tc>
        <w:tc>
          <w:tcPr>
            <w:tcW w:w="992" w:type="dxa"/>
          </w:tcPr>
          <w:p w14:paraId="6B57BA1F" w14:textId="77777777" w:rsidR="00B07223" w:rsidRPr="004D139E" w:rsidRDefault="00B07223" w:rsidP="0088665F">
            <w:pPr>
              <w:pStyle w:val="TAH"/>
            </w:pPr>
            <w:r w:rsidRPr="004D139E">
              <w:t>Carrier centre</w:t>
            </w:r>
          </w:p>
          <w:p w14:paraId="1F8C191F" w14:textId="77777777" w:rsidR="00B07223" w:rsidRPr="004D139E" w:rsidRDefault="00B07223" w:rsidP="0088665F">
            <w:pPr>
              <w:pStyle w:val="TAH"/>
            </w:pPr>
            <w:r w:rsidRPr="004D139E">
              <w:t>[ARFCN]</w:t>
            </w:r>
          </w:p>
        </w:tc>
        <w:tc>
          <w:tcPr>
            <w:tcW w:w="993" w:type="dxa"/>
            <w:shd w:val="clear" w:color="auto" w:fill="auto"/>
          </w:tcPr>
          <w:p w14:paraId="5CAC766D" w14:textId="77777777" w:rsidR="00B07223" w:rsidRPr="004D139E" w:rsidRDefault="00B07223" w:rsidP="0088665F">
            <w:pPr>
              <w:pStyle w:val="TAH"/>
            </w:pPr>
            <w:r w:rsidRPr="004D139E">
              <w:t>point A</w:t>
            </w:r>
            <w:r w:rsidRPr="004D139E">
              <w:br/>
              <w:t>[MHz]</w:t>
            </w:r>
          </w:p>
        </w:tc>
        <w:tc>
          <w:tcPr>
            <w:tcW w:w="992" w:type="dxa"/>
            <w:shd w:val="clear" w:color="auto" w:fill="auto"/>
          </w:tcPr>
          <w:p w14:paraId="5F482E54" w14:textId="77777777" w:rsidR="00B07223" w:rsidRPr="004D139E" w:rsidRDefault="00B07223" w:rsidP="0088665F">
            <w:pPr>
              <w:pStyle w:val="TAH"/>
            </w:pPr>
            <w:proofErr w:type="spellStart"/>
            <w:r w:rsidRPr="004D139E">
              <w:t>absoluteFrequencyPointA</w:t>
            </w:r>
            <w:proofErr w:type="spellEnd"/>
            <w:r w:rsidRPr="004D139E">
              <w:br/>
              <w:t>[ARFCN]</w:t>
            </w:r>
          </w:p>
        </w:tc>
        <w:tc>
          <w:tcPr>
            <w:tcW w:w="992" w:type="dxa"/>
            <w:shd w:val="clear" w:color="auto" w:fill="auto"/>
          </w:tcPr>
          <w:p w14:paraId="6F263A95" w14:textId="77777777" w:rsidR="00B07223" w:rsidRPr="004D139E" w:rsidRDefault="00B07223" w:rsidP="0088665F">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28A25FD0" w14:textId="77777777" w:rsidR="00B07223" w:rsidRPr="004D139E" w:rsidRDefault="00B07223" w:rsidP="0088665F">
            <w:pPr>
              <w:pStyle w:val="TAH"/>
            </w:pPr>
            <w:r w:rsidRPr="004D139E">
              <w:t>SS block SCS</w:t>
            </w:r>
          </w:p>
          <w:p w14:paraId="784287CD" w14:textId="77777777" w:rsidR="00B07223" w:rsidRPr="004D139E" w:rsidRDefault="00B07223" w:rsidP="0088665F">
            <w:pPr>
              <w:pStyle w:val="TAH"/>
            </w:pPr>
            <w:r w:rsidRPr="004D139E">
              <w:t>[kHz]</w:t>
            </w:r>
          </w:p>
        </w:tc>
        <w:tc>
          <w:tcPr>
            <w:tcW w:w="850" w:type="dxa"/>
            <w:tcBorders>
              <w:bottom w:val="single" w:sz="4" w:space="0" w:color="auto"/>
            </w:tcBorders>
            <w:shd w:val="clear" w:color="auto" w:fill="auto"/>
          </w:tcPr>
          <w:p w14:paraId="2B60AA20" w14:textId="77777777" w:rsidR="00B07223" w:rsidRPr="004D139E" w:rsidRDefault="00B07223" w:rsidP="0088665F">
            <w:pPr>
              <w:pStyle w:val="TAH"/>
            </w:pPr>
            <w:r w:rsidRPr="004D139E">
              <w:t>GSCN</w:t>
            </w:r>
          </w:p>
        </w:tc>
        <w:tc>
          <w:tcPr>
            <w:tcW w:w="992" w:type="dxa"/>
            <w:tcBorders>
              <w:bottom w:val="single" w:sz="4" w:space="0" w:color="auto"/>
            </w:tcBorders>
            <w:shd w:val="clear" w:color="auto" w:fill="auto"/>
          </w:tcPr>
          <w:p w14:paraId="366B61C5" w14:textId="77777777" w:rsidR="00B07223" w:rsidRPr="004D139E" w:rsidRDefault="00B07223" w:rsidP="0088665F">
            <w:pPr>
              <w:pStyle w:val="TAH"/>
            </w:pPr>
            <w:proofErr w:type="spellStart"/>
            <w:r w:rsidRPr="004D139E">
              <w:t>absoluteFrequencySSB</w:t>
            </w:r>
            <w:proofErr w:type="spellEnd"/>
          </w:p>
          <w:p w14:paraId="50929BBB" w14:textId="77777777" w:rsidR="00B07223" w:rsidRPr="004D139E" w:rsidRDefault="00B07223" w:rsidP="0088665F">
            <w:pPr>
              <w:pStyle w:val="TAH"/>
            </w:pPr>
            <w:r w:rsidRPr="004D139E">
              <w:t>[ARFCN]</w:t>
            </w:r>
          </w:p>
        </w:tc>
        <w:tc>
          <w:tcPr>
            <w:tcW w:w="709" w:type="dxa"/>
            <w:tcBorders>
              <w:bottom w:val="single" w:sz="4" w:space="0" w:color="auto"/>
            </w:tcBorders>
            <w:shd w:val="clear" w:color="auto" w:fill="auto"/>
          </w:tcPr>
          <w:p w14:paraId="236D349E" w14:textId="77777777" w:rsidR="00B07223" w:rsidRPr="004D139E" w:rsidRDefault="00B07223" w:rsidP="0088665F">
            <w:pPr>
              <w:pStyle w:val="TAH"/>
            </w:pPr>
            <w:r w:rsidRPr="004D139E">
              <w:object w:dxaOrig="420" w:dyaOrig="300" w14:anchorId="01EA6C69">
                <v:shape id="_x0000_i1029" type="#_x0000_t75" style="width:21.5pt;height:15.5pt" o:ole="">
                  <v:imagedata r:id="rId20" o:title=""/>
                </v:shape>
                <o:OLEObject Type="Embed" ProgID="Equation.3" ShapeID="_x0000_i1029" DrawAspect="Content" ObjectID="_1777762898" r:id="rId22"/>
              </w:object>
            </w:r>
          </w:p>
        </w:tc>
        <w:tc>
          <w:tcPr>
            <w:tcW w:w="851" w:type="dxa"/>
            <w:tcBorders>
              <w:bottom w:val="single" w:sz="4" w:space="0" w:color="auto"/>
            </w:tcBorders>
            <w:shd w:val="clear" w:color="auto" w:fill="auto"/>
          </w:tcPr>
          <w:p w14:paraId="2F886984" w14:textId="77777777" w:rsidR="00B07223" w:rsidRPr="004D139E" w:rsidRDefault="00B07223" w:rsidP="0088665F">
            <w:pPr>
              <w:pStyle w:val="TAH"/>
            </w:pPr>
            <w:r w:rsidRPr="004D139E">
              <w:t>Offset Carrier CORESET#0</w:t>
            </w:r>
          </w:p>
          <w:p w14:paraId="1F44B7CF" w14:textId="77777777" w:rsidR="00B07223" w:rsidRPr="004D139E" w:rsidRDefault="00B07223" w:rsidP="0088665F">
            <w:pPr>
              <w:pStyle w:val="TAH"/>
            </w:pPr>
            <w:r w:rsidRPr="004D139E">
              <w:t>[RBs]</w:t>
            </w:r>
          </w:p>
          <w:p w14:paraId="2A4C4549" w14:textId="77777777" w:rsidR="00B07223" w:rsidRPr="004D139E" w:rsidRDefault="00B07223" w:rsidP="0088665F">
            <w:pPr>
              <w:pStyle w:val="TAH"/>
            </w:pPr>
            <w:r w:rsidRPr="004D139E">
              <w:t>Note 3</w:t>
            </w:r>
          </w:p>
        </w:tc>
        <w:tc>
          <w:tcPr>
            <w:tcW w:w="850" w:type="dxa"/>
            <w:tcBorders>
              <w:bottom w:val="single" w:sz="4" w:space="0" w:color="auto"/>
            </w:tcBorders>
          </w:tcPr>
          <w:p w14:paraId="4B0AC721" w14:textId="77777777" w:rsidR="00B07223" w:rsidRPr="004D139E" w:rsidRDefault="00B07223" w:rsidP="0088665F">
            <w:pPr>
              <w:pStyle w:val="TAH"/>
            </w:pPr>
            <w:r w:rsidRPr="004D139E">
              <w:t>CORESET#0 Index (Offset</w:t>
            </w:r>
          </w:p>
          <w:p w14:paraId="77860D02" w14:textId="77777777" w:rsidR="00B07223" w:rsidRPr="004D139E" w:rsidRDefault="00B07223" w:rsidP="0088665F">
            <w:pPr>
              <w:pStyle w:val="TAH"/>
            </w:pPr>
            <w:r w:rsidRPr="004D139E">
              <w:t>[RBs])</w:t>
            </w:r>
          </w:p>
          <w:p w14:paraId="6CAE05A0" w14:textId="77777777" w:rsidR="00B07223" w:rsidRPr="004D139E" w:rsidRDefault="00B07223" w:rsidP="0088665F">
            <w:pPr>
              <w:pStyle w:val="TAH"/>
            </w:pPr>
            <w:r w:rsidRPr="004D139E">
              <w:t>Note 1</w:t>
            </w:r>
          </w:p>
        </w:tc>
        <w:tc>
          <w:tcPr>
            <w:tcW w:w="992" w:type="dxa"/>
            <w:tcBorders>
              <w:bottom w:val="single" w:sz="4" w:space="0" w:color="auto"/>
            </w:tcBorders>
          </w:tcPr>
          <w:p w14:paraId="6B1ACDB9" w14:textId="77777777" w:rsidR="00B07223" w:rsidRPr="004D139E" w:rsidRDefault="00B07223" w:rsidP="0088665F">
            <w:pPr>
              <w:pStyle w:val="TAH"/>
            </w:pPr>
            <w:proofErr w:type="spellStart"/>
            <w:r w:rsidRPr="004D139E">
              <w:t>offsetToPointA</w:t>
            </w:r>
            <w:proofErr w:type="spellEnd"/>
            <w:r w:rsidRPr="004D139E">
              <w:br/>
              <w:t>(SIB1)</w:t>
            </w:r>
          </w:p>
          <w:p w14:paraId="7E53231F" w14:textId="77777777" w:rsidR="00B07223" w:rsidRPr="004D139E" w:rsidRDefault="00B07223" w:rsidP="0088665F">
            <w:pPr>
              <w:pStyle w:val="TAH"/>
            </w:pPr>
            <w:r w:rsidRPr="004D139E">
              <w:t>[PRBs]</w:t>
            </w:r>
          </w:p>
          <w:p w14:paraId="56775246" w14:textId="77777777" w:rsidR="00B07223" w:rsidRPr="004D139E" w:rsidRDefault="00B07223" w:rsidP="0088665F">
            <w:pPr>
              <w:pStyle w:val="TAH"/>
            </w:pPr>
            <w:r w:rsidRPr="004D139E">
              <w:t>Note 1</w:t>
            </w:r>
          </w:p>
        </w:tc>
      </w:tr>
      <w:tr w:rsidR="00961FAC" w:rsidRPr="004D139E" w14:paraId="4E83B4E1" w14:textId="77777777" w:rsidTr="006A3D8A">
        <w:trPr>
          <w:ins w:id="323" w:author="Nokia-Tuomo Säynäjäkangas" w:date="2024-04-25T14:57:00Z"/>
        </w:trPr>
        <w:tc>
          <w:tcPr>
            <w:tcW w:w="789" w:type="dxa"/>
            <w:tcBorders>
              <w:top w:val="single" w:sz="4" w:space="0" w:color="auto"/>
              <w:left w:val="single" w:sz="4" w:space="0" w:color="auto"/>
              <w:bottom w:val="nil"/>
              <w:right w:val="single" w:sz="4" w:space="0" w:color="auto"/>
            </w:tcBorders>
            <w:shd w:val="clear" w:color="auto" w:fill="auto"/>
          </w:tcPr>
          <w:p w14:paraId="272A4F18" w14:textId="69EE4180" w:rsidR="00961FAC" w:rsidRPr="004D139E" w:rsidRDefault="00961FAC" w:rsidP="00961FAC">
            <w:pPr>
              <w:pStyle w:val="TAC"/>
              <w:rPr>
                <w:ins w:id="324" w:author="Nokia-Tuomo Säynäjäkangas" w:date="2024-04-25T14:57:00Z"/>
              </w:rPr>
            </w:pPr>
            <w:ins w:id="325" w:author="Nokia-Tuomo Säynäjäkangas" w:date="2024-04-25T14:57:00Z">
              <w:r>
                <w:t>3</w:t>
              </w:r>
            </w:ins>
          </w:p>
        </w:tc>
        <w:tc>
          <w:tcPr>
            <w:tcW w:w="850" w:type="dxa"/>
            <w:tcBorders>
              <w:top w:val="single" w:sz="4" w:space="0" w:color="auto"/>
              <w:left w:val="single" w:sz="4" w:space="0" w:color="auto"/>
              <w:bottom w:val="nil"/>
              <w:right w:val="single" w:sz="4" w:space="0" w:color="auto"/>
            </w:tcBorders>
            <w:shd w:val="clear" w:color="auto" w:fill="auto"/>
          </w:tcPr>
          <w:p w14:paraId="1D2907D0" w14:textId="5B2B2866" w:rsidR="00961FAC" w:rsidRPr="004D139E" w:rsidRDefault="00961FAC" w:rsidP="00961FAC">
            <w:pPr>
              <w:pStyle w:val="TAC"/>
              <w:rPr>
                <w:ins w:id="326" w:author="Nokia-Tuomo Säynäjäkangas" w:date="2024-04-25T14:57:00Z"/>
              </w:rPr>
            </w:pPr>
            <w:ins w:id="327" w:author="Nokia-Tuomo Säynäjäkangas" w:date="2024-04-25T14:57:00Z">
              <w:r>
                <w:t>1</w:t>
              </w:r>
              <w:r w:rsidRPr="004D139E">
                <w:t>5</w:t>
              </w:r>
            </w:ins>
          </w:p>
        </w:tc>
        <w:tc>
          <w:tcPr>
            <w:tcW w:w="1134" w:type="dxa"/>
            <w:tcBorders>
              <w:top w:val="single" w:sz="4" w:space="0" w:color="auto"/>
              <w:left w:val="single" w:sz="4" w:space="0" w:color="auto"/>
              <w:bottom w:val="nil"/>
              <w:right w:val="single" w:sz="4" w:space="0" w:color="auto"/>
            </w:tcBorders>
            <w:shd w:val="clear" w:color="auto" w:fill="auto"/>
          </w:tcPr>
          <w:p w14:paraId="4A1D83F7" w14:textId="1ABF5BE7" w:rsidR="00961FAC" w:rsidRPr="004D139E" w:rsidRDefault="00961FAC" w:rsidP="00961FAC">
            <w:pPr>
              <w:pStyle w:val="TAC"/>
              <w:rPr>
                <w:ins w:id="328" w:author="Nokia-Tuomo Säynäjäkangas" w:date="2024-04-25T14:57:00Z"/>
              </w:rPr>
            </w:pPr>
            <w:ins w:id="329" w:author="Nokia-Tuomo Säynäjäkangas" w:date="2024-04-25T14:57:00Z">
              <w:r w:rsidRPr="004D139E">
                <w:t>Downlink</w:t>
              </w:r>
            </w:ins>
          </w:p>
        </w:tc>
        <w:tc>
          <w:tcPr>
            <w:tcW w:w="709" w:type="dxa"/>
            <w:tcBorders>
              <w:left w:val="single" w:sz="4" w:space="0" w:color="auto"/>
            </w:tcBorders>
            <w:shd w:val="clear" w:color="auto" w:fill="auto"/>
          </w:tcPr>
          <w:p w14:paraId="695C668E" w14:textId="3A355B00" w:rsidR="00961FAC" w:rsidRPr="004D139E" w:rsidRDefault="00961FAC" w:rsidP="00961FAC">
            <w:pPr>
              <w:pStyle w:val="TAC"/>
              <w:rPr>
                <w:ins w:id="330" w:author="Nokia-Tuomo Säynäjäkangas" w:date="2024-04-25T14:57:00Z"/>
              </w:rPr>
            </w:pPr>
            <w:ins w:id="331" w:author="Nokia-Tuomo Säynäjäkangas" w:date="2024-04-25T14:57:00Z">
              <w:r w:rsidRPr="004D139E">
                <w:t>Low</w:t>
              </w:r>
            </w:ins>
          </w:p>
        </w:tc>
        <w:tc>
          <w:tcPr>
            <w:tcW w:w="992" w:type="dxa"/>
            <w:shd w:val="clear" w:color="auto" w:fill="auto"/>
          </w:tcPr>
          <w:p w14:paraId="18D74EE6" w14:textId="249E33CD" w:rsidR="00961FAC" w:rsidRPr="004D139E" w:rsidRDefault="00961FAC" w:rsidP="00961FAC">
            <w:pPr>
              <w:pStyle w:val="TAC"/>
              <w:rPr>
                <w:ins w:id="332" w:author="Nokia-Tuomo Säynäjäkangas" w:date="2024-04-25T14:57:00Z"/>
              </w:rPr>
            </w:pPr>
            <w:ins w:id="333" w:author="Nokia-Tuomo Säynäjäkangas" w:date="2024-05-03T09:15:00Z">
              <w:r>
                <w:t>759.5</w:t>
              </w:r>
            </w:ins>
          </w:p>
        </w:tc>
        <w:tc>
          <w:tcPr>
            <w:tcW w:w="992" w:type="dxa"/>
          </w:tcPr>
          <w:p w14:paraId="16FA83F5" w14:textId="31FAD7E9" w:rsidR="00961FAC" w:rsidRPr="004D139E" w:rsidRDefault="00961FAC" w:rsidP="00961FAC">
            <w:pPr>
              <w:pStyle w:val="TAC"/>
              <w:rPr>
                <w:ins w:id="334" w:author="Nokia-Tuomo Säynäjäkangas" w:date="2024-04-25T14:57:00Z"/>
              </w:rPr>
            </w:pPr>
            <w:ins w:id="335" w:author="Nokia-Tuomo Säynäjäkangas" w:date="2024-05-03T09:24:00Z">
              <w:r w:rsidRPr="009D7908">
                <w:t>151900</w:t>
              </w:r>
            </w:ins>
          </w:p>
        </w:tc>
        <w:tc>
          <w:tcPr>
            <w:tcW w:w="993" w:type="dxa"/>
            <w:shd w:val="clear" w:color="auto" w:fill="auto"/>
            <w:vAlign w:val="bottom"/>
          </w:tcPr>
          <w:p w14:paraId="23A4FC89" w14:textId="77BB92D8" w:rsidR="00961FAC" w:rsidRPr="004D139E" w:rsidRDefault="00961FAC" w:rsidP="00961FAC">
            <w:pPr>
              <w:pStyle w:val="TAC"/>
              <w:rPr>
                <w:ins w:id="336" w:author="Nokia-Tuomo Säynäjäkangas" w:date="2024-04-25T14:57:00Z"/>
              </w:rPr>
            </w:pPr>
            <w:ins w:id="337" w:author="Nokia-Tuomo Säynäjäkangas" w:date="2024-05-03T10:22:00Z">
              <w:r w:rsidRPr="00AB3E42">
                <w:t>758.15</w:t>
              </w:r>
            </w:ins>
          </w:p>
        </w:tc>
        <w:tc>
          <w:tcPr>
            <w:tcW w:w="992" w:type="dxa"/>
            <w:tcBorders>
              <w:right w:val="single" w:sz="4" w:space="0" w:color="auto"/>
            </w:tcBorders>
            <w:shd w:val="clear" w:color="auto" w:fill="auto"/>
          </w:tcPr>
          <w:p w14:paraId="0B78E5E5" w14:textId="6E1D997C" w:rsidR="00961FAC" w:rsidRPr="004D139E" w:rsidRDefault="00961FAC" w:rsidP="00961FAC">
            <w:pPr>
              <w:pStyle w:val="TAC"/>
              <w:rPr>
                <w:ins w:id="338" w:author="Nokia-Tuomo Säynäjäkangas" w:date="2024-04-25T14:57:00Z"/>
              </w:rPr>
            </w:pPr>
            <w:ins w:id="339" w:author="Nokia-Tuomo Säynäjäkangas" w:date="2024-05-03T10:28:00Z">
              <w:r w:rsidRPr="008E3A68">
                <w:t>151630</w:t>
              </w:r>
            </w:ins>
          </w:p>
        </w:tc>
        <w:tc>
          <w:tcPr>
            <w:tcW w:w="992" w:type="dxa"/>
            <w:tcBorders>
              <w:right w:val="single" w:sz="4" w:space="0" w:color="auto"/>
            </w:tcBorders>
            <w:shd w:val="clear" w:color="auto" w:fill="auto"/>
          </w:tcPr>
          <w:p w14:paraId="381838AA" w14:textId="53E7BFEE" w:rsidR="00961FAC" w:rsidRPr="004D139E" w:rsidRDefault="00961FAC" w:rsidP="00961FAC">
            <w:pPr>
              <w:pStyle w:val="TAC"/>
              <w:rPr>
                <w:ins w:id="340" w:author="Nokia-Tuomo Säynäjäkangas" w:date="2024-04-25T14:57:00Z"/>
              </w:rPr>
            </w:pPr>
            <w:ins w:id="341" w:author="Nokia-Tuomo Säynäjäkangas" w:date="2024-05-03T10:2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1442AD9F" w14:textId="030BF34A" w:rsidR="00961FAC" w:rsidRPr="004D139E" w:rsidRDefault="00961FAC" w:rsidP="00961FAC">
            <w:pPr>
              <w:pStyle w:val="TAC"/>
              <w:rPr>
                <w:ins w:id="342" w:author="Nokia-Tuomo Säynäjäkangas" w:date="2024-04-25T14:57:00Z"/>
              </w:rPr>
            </w:pPr>
            <w:ins w:id="343" w:author="Nokia-Tuomo Säynäjäkangas" w:date="2024-05-03T10:35:00Z">
              <w:r w:rsidRPr="004D139E">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0B7AC3" w14:textId="250A211E" w:rsidR="00961FAC" w:rsidRPr="00FE09EE" w:rsidRDefault="00961FAC" w:rsidP="00961FAC">
            <w:pPr>
              <w:pStyle w:val="TAC"/>
              <w:rPr>
                <w:ins w:id="344" w:author="Nokia-Tuomo Säynäjäkangas" w:date="2024-04-25T14:57:00Z"/>
                <w:highlight w:val="yellow"/>
              </w:rPr>
            </w:pPr>
            <w:ins w:id="345" w:author="Nokia-Tuomo Säynäjäkangas" w:date="2024-05-03T15:26:00Z">
              <w:r w:rsidRPr="00D5012A">
                <w:t>30432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71680E" w14:textId="2A56C1EF" w:rsidR="00961FAC" w:rsidRPr="00FE09EE" w:rsidRDefault="00961FAC" w:rsidP="00961FAC">
            <w:pPr>
              <w:pStyle w:val="TAC"/>
              <w:rPr>
                <w:ins w:id="346" w:author="Nokia-Tuomo Säynäjäkangas" w:date="2024-04-25T14:57:00Z"/>
                <w:highlight w:val="yellow"/>
              </w:rPr>
            </w:pPr>
            <w:ins w:id="347" w:author="Nokia-Tuomo Säynäjäkangas" w:date="2024-05-03T15:26:00Z">
              <w:r w:rsidRPr="00D5012A">
                <w:t>151870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19310" w14:textId="7DDA48B8" w:rsidR="00961FAC" w:rsidRPr="004D139E" w:rsidRDefault="00961FAC" w:rsidP="00961FAC">
            <w:pPr>
              <w:pStyle w:val="TAC"/>
              <w:rPr>
                <w:ins w:id="348" w:author="Nokia-Tuomo Säynäjäkangas" w:date="2024-04-25T14:57:00Z"/>
              </w:rPr>
            </w:pPr>
            <w:ins w:id="349" w:author="Nokia-Tuomo Säynäjäkangas" w:date="2024-05-06T10:32: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63AC92" w14:textId="1061FA53" w:rsidR="00961FAC" w:rsidRPr="004D139E" w:rsidRDefault="00961FAC" w:rsidP="00961FAC">
            <w:pPr>
              <w:pStyle w:val="TAC"/>
              <w:rPr>
                <w:ins w:id="350" w:author="Nokia-Tuomo Säynäjäkangas" w:date="2024-04-25T14:57:00Z"/>
              </w:rPr>
            </w:pPr>
            <w:ins w:id="351" w:author="Nokia-Tuomo Säynäjäkangas" w:date="2024-05-06T10:33:00Z">
              <w:r>
                <w:t>0</w:t>
              </w:r>
            </w:ins>
          </w:p>
        </w:tc>
        <w:tc>
          <w:tcPr>
            <w:tcW w:w="850" w:type="dxa"/>
            <w:tcBorders>
              <w:top w:val="single" w:sz="4" w:space="0" w:color="auto"/>
              <w:left w:val="single" w:sz="4" w:space="0" w:color="auto"/>
              <w:bottom w:val="single" w:sz="4" w:space="0" w:color="auto"/>
              <w:right w:val="single" w:sz="4" w:space="0" w:color="auto"/>
            </w:tcBorders>
          </w:tcPr>
          <w:p w14:paraId="32E03C20" w14:textId="2F0E82C3" w:rsidR="00961FAC" w:rsidRPr="004D139E" w:rsidRDefault="00961FAC" w:rsidP="00961FAC">
            <w:pPr>
              <w:pStyle w:val="TAC"/>
              <w:rPr>
                <w:ins w:id="352" w:author="Nokia-Tuomo Säynäjäkangas" w:date="2024-04-25T14:57:00Z"/>
              </w:rPr>
            </w:pPr>
            <w:ins w:id="353" w:author="Nokia-Tuomo Säynäjäkangas" w:date="2024-05-06T10:32:00Z">
              <w:r>
                <w:t>2 (0)</w:t>
              </w:r>
            </w:ins>
          </w:p>
        </w:tc>
        <w:tc>
          <w:tcPr>
            <w:tcW w:w="992" w:type="dxa"/>
            <w:tcBorders>
              <w:top w:val="single" w:sz="4" w:space="0" w:color="auto"/>
              <w:left w:val="single" w:sz="4" w:space="0" w:color="auto"/>
              <w:bottom w:val="single" w:sz="4" w:space="0" w:color="auto"/>
              <w:right w:val="single" w:sz="4" w:space="0" w:color="auto"/>
            </w:tcBorders>
          </w:tcPr>
          <w:p w14:paraId="5F6F5E5B" w14:textId="24F81C03" w:rsidR="00961FAC" w:rsidRPr="004D139E" w:rsidRDefault="00961FAC" w:rsidP="00961FAC">
            <w:pPr>
              <w:pStyle w:val="TAC"/>
              <w:rPr>
                <w:ins w:id="354" w:author="Nokia-Tuomo Säynäjäkangas" w:date="2024-04-25T14:57:00Z"/>
              </w:rPr>
            </w:pPr>
            <w:ins w:id="355" w:author="Nokia-Tuomo Säynäjäkangas" w:date="2024-05-06T10:33:00Z">
              <w:r w:rsidRPr="004D139E">
                <w:t>0</w:t>
              </w:r>
            </w:ins>
          </w:p>
        </w:tc>
      </w:tr>
      <w:tr w:rsidR="00961FAC" w:rsidRPr="004D139E" w14:paraId="6A789B58" w14:textId="77777777" w:rsidTr="006A3D8A">
        <w:trPr>
          <w:ins w:id="356" w:author="Nokia-Tuomo Säynäjäkangas" w:date="2024-04-25T14:57:00Z"/>
        </w:trPr>
        <w:tc>
          <w:tcPr>
            <w:tcW w:w="789" w:type="dxa"/>
            <w:tcBorders>
              <w:top w:val="nil"/>
              <w:left w:val="single" w:sz="4" w:space="0" w:color="auto"/>
              <w:bottom w:val="nil"/>
              <w:right w:val="single" w:sz="4" w:space="0" w:color="auto"/>
            </w:tcBorders>
            <w:shd w:val="clear" w:color="auto" w:fill="auto"/>
          </w:tcPr>
          <w:p w14:paraId="692C28BF" w14:textId="77777777" w:rsidR="00961FAC" w:rsidRPr="004D139E" w:rsidRDefault="00961FAC" w:rsidP="00961FAC">
            <w:pPr>
              <w:pStyle w:val="TAC"/>
              <w:rPr>
                <w:ins w:id="357" w:author="Nokia-Tuomo Säynäjäkangas" w:date="2024-04-25T14:57:00Z"/>
              </w:rPr>
            </w:pPr>
          </w:p>
        </w:tc>
        <w:tc>
          <w:tcPr>
            <w:tcW w:w="850" w:type="dxa"/>
            <w:tcBorders>
              <w:top w:val="nil"/>
              <w:left w:val="single" w:sz="4" w:space="0" w:color="auto"/>
              <w:bottom w:val="nil"/>
              <w:right w:val="single" w:sz="4" w:space="0" w:color="auto"/>
            </w:tcBorders>
            <w:shd w:val="clear" w:color="auto" w:fill="auto"/>
          </w:tcPr>
          <w:p w14:paraId="5E241EE5" w14:textId="77777777" w:rsidR="00961FAC" w:rsidRPr="004D139E" w:rsidRDefault="00961FAC" w:rsidP="00961FAC">
            <w:pPr>
              <w:pStyle w:val="TAC"/>
              <w:rPr>
                <w:ins w:id="358" w:author="Nokia-Tuomo Säynäjäkangas" w:date="2024-04-25T14:57:00Z"/>
              </w:rPr>
            </w:pPr>
          </w:p>
        </w:tc>
        <w:tc>
          <w:tcPr>
            <w:tcW w:w="1134" w:type="dxa"/>
            <w:tcBorders>
              <w:top w:val="nil"/>
              <w:left w:val="single" w:sz="4" w:space="0" w:color="auto"/>
              <w:bottom w:val="nil"/>
              <w:right w:val="single" w:sz="4" w:space="0" w:color="auto"/>
            </w:tcBorders>
            <w:shd w:val="clear" w:color="auto" w:fill="auto"/>
          </w:tcPr>
          <w:p w14:paraId="2AC22C88" w14:textId="77777777" w:rsidR="00961FAC" w:rsidRPr="004D139E" w:rsidRDefault="00961FAC" w:rsidP="00961FAC">
            <w:pPr>
              <w:pStyle w:val="TAC"/>
              <w:rPr>
                <w:ins w:id="359" w:author="Nokia-Tuomo Säynäjäkangas" w:date="2024-04-25T14:57:00Z"/>
              </w:rPr>
            </w:pPr>
          </w:p>
        </w:tc>
        <w:tc>
          <w:tcPr>
            <w:tcW w:w="709" w:type="dxa"/>
            <w:tcBorders>
              <w:left w:val="single" w:sz="4" w:space="0" w:color="auto"/>
            </w:tcBorders>
            <w:shd w:val="clear" w:color="auto" w:fill="auto"/>
          </w:tcPr>
          <w:p w14:paraId="7633221D" w14:textId="2BF0DDAD" w:rsidR="00961FAC" w:rsidRPr="004D139E" w:rsidRDefault="00961FAC" w:rsidP="00961FAC">
            <w:pPr>
              <w:pStyle w:val="TAC"/>
              <w:rPr>
                <w:ins w:id="360" w:author="Nokia-Tuomo Säynäjäkangas" w:date="2024-04-25T14:57:00Z"/>
              </w:rPr>
            </w:pPr>
            <w:ins w:id="361" w:author="Nokia-Tuomo Säynäjäkangas" w:date="2024-04-25T14:57:00Z">
              <w:r w:rsidRPr="004D139E">
                <w:t>Mid</w:t>
              </w:r>
            </w:ins>
          </w:p>
        </w:tc>
        <w:tc>
          <w:tcPr>
            <w:tcW w:w="992" w:type="dxa"/>
            <w:shd w:val="clear" w:color="auto" w:fill="auto"/>
          </w:tcPr>
          <w:p w14:paraId="22B0A208" w14:textId="582D75C1" w:rsidR="00961FAC" w:rsidRPr="004D139E" w:rsidRDefault="00961FAC" w:rsidP="00961FAC">
            <w:pPr>
              <w:pStyle w:val="TAC"/>
              <w:rPr>
                <w:ins w:id="362" w:author="Nokia-Tuomo Säynäjäkangas" w:date="2024-04-25T14:57:00Z"/>
              </w:rPr>
            </w:pPr>
            <w:ins w:id="363" w:author="Nokia-Tuomo Säynäjäkangas" w:date="2024-05-03T09:13:00Z">
              <w:r w:rsidRPr="004D139E">
                <w:t>780.5</w:t>
              </w:r>
            </w:ins>
          </w:p>
        </w:tc>
        <w:tc>
          <w:tcPr>
            <w:tcW w:w="992" w:type="dxa"/>
          </w:tcPr>
          <w:p w14:paraId="6D44CB2B" w14:textId="630B4AD9" w:rsidR="00961FAC" w:rsidRPr="004D139E" w:rsidRDefault="00961FAC" w:rsidP="00961FAC">
            <w:pPr>
              <w:pStyle w:val="TAC"/>
              <w:rPr>
                <w:ins w:id="364" w:author="Nokia-Tuomo Säynäjäkangas" w:date="2024-04-25T14:57:00Z"/>
              </w:rPr>
            </w:pPr>
            <w:ins w:id="365" w:author="Nokia-Tuomo Säynäjäkangas" w:date="2024-05-03T09:13:00Z">
              <w:r w:rsidRPr="004D139E">
                <w:t>156100</w:t>
              </w:r>
            </w:ins>
          </w:p>
        </w:tc>
        <w:tc>
          <w:tcPr>
            <w:tcW w:w="993" w:type="dxa"/>
            <w:shd w:val="clear" w:color="auto" w:fill="auto"/>
            <w:vAlign w:val="bottom"/>
          </w:tcPr>
          <w:p w14:paraId="03332EA8" w14:textId="71FD4F45" w:rsidR="00961FAC" w:rsidRPr="004D139E" w:rsidRDefault="00961FAC" w:rsidP="00961FAC">
            <w:pPr>
              <w:pStyle w:val="TAC"/>
              <w:rPr>
                <w:ins w:id="366" w:author="Nokia-Tuomo Säynäjäkangas" w:date="2024-04-25T14:57:00Z"/>
              </w:rPr>
            </w:pPr>
            <w:ins w:id="367" w:author="Nokia-Tuomo Säynäjäkangas" w:date="2024-05-03T10:22:00Z">
              <w:r w:rsidRPr="00AB3E42">
                <w:t>760.79</w:t>
              </w:r>
            </w:ins>
          </w:p>
        </w:tc>
        <w:tc>
          <w:tcPr>
            <w:tcW w:w="992" w:type="dxa"/>
            <w:tcBorders>
              <w:right w:val="single" w:sz="4" w:space="0" w:color="auto"/>
            </w:tcBorders>
            <w:shd w:val="clear" w:color="auto" w:fill="auto"/>
          </w:tcPr>
          <w:p w14:paraId="5D918439" w14:textId="3FCC121E" w:rsidR="00961FAC" w:rsidRPr="004D139E" w:rsidRDefault="00961FAC" w:rsidP="00961FAC">
            <w:pPr>
              <w:pStyle w:val="TAC"/>
              <w:rPr>
                <w:ins w:id="368" w:author="Nokia-Tuomo Säynäjäkangas" w:date="2024-04-25T14:57:00Z"/>
              </w:rPr>
            </w:pPr>
            <w:ins w:id="369" w:author="Nokia-Tuomo Säynäjäkangas" w:date="2024-05-03T10:28:00Z">
              <w:r w:rsidRPr="008E3A68">
                <w:t>152158</w:t>
              </w:r>
            </w:ins>
          </w:p>
        </w:tc>
        <w:tc>
          <w:tcPr>
            <w:tcW w:w="992" w:type="dxa"/>
            <w:tcBorders>
              <w:right w:val="single" w:sz="4" w:space="0" w:color="auto"/>
            </w:tcBorders>
            <w:shd w:val="clear" w:color="auto" w:fill="auto"/>
          </w:tcPr>
          <w:p w14:paraId="328A6A75" w14:textId="7CBAE918" w:rsidR="00961FAC" w:rsidRPr="004D139E" w:rsidRDefault="00961FAC" w:rsidP="00961FAC">
            <w:pPr>
              <w:pStyle w:val="TAC"/>
              <w:rPr>
                <w:ins w:id="370" w:author="Nokia-Tuomo Säynäjäkangas" w:date="2024-04-25T14:57:00Z"/>
              </w:rPr>
            </w:pPr>
            <w:ins w:id="371" w:author="Nokia-Tuomo Säynäjäkangas" w:date="2024-05-03T10:23:00Z">
              <w:r w:rsidRPr="004D139E">
                <w:t>102</w:t>
              </w:r>
            </w:ins>
          </w:p>
        </w:tc>
        <w:tc>
          <w:tcPr>
            <w:tcW w:w="851" w:type="dxa"/>
            <w:tcBorders>
              <w:top w:val="nil"/>
              <w:left w:val="single" w:sz="4" w:space="0" w:color="auto"/>
              <w:bottom w:val="nil"/>
              <w:right w:val="single" w:sz="4" w:space="0" w:color="auto"/>
            </w:tcBorders>
            <w:shd w:val="clear" w:color="auto" w:fill="auto"/>
          </w:tcPr>
          <w:p w14:paraId="0322DCA1" w14:textId="77777777" w:rsidR="00961FAC" w:rsidRPr="004D139E" w:rsidRDefault="00961FAC" w:rsidP="00961FAC">
            <w:pPr>
              <w:pStyle w:val="TAC"/>
              <w:rPr>
                <w:ins w:id="372" w:author="Nokia-Tuomo Säynäjäkangas" w:date="2024-04-25T14: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6C2F5" w14:textId="1A85CF91" w:rsidR="00961FAC" w:rsidRPr="00FE09EE" w:rsidRDefault="00961FAC" w:rsidP="00961FAC">
            <w:pPr>
              <w:pStyle w:val="TAC"/>
              <w:rPr>
                <w:ins w:id="373" w:author="Nokia-Tuomo Säynäjäkangas" w:date="2024-04-25T14:57:00Z"/>
                <w:highlight w:val="yellow"/>
              </w:rPr>
            </w:pPr>
            <w:ins w:id="374" w:author="Nokia-Tuomo Säynäjäkangas" w:date="2024-05-03T15:28:00Z">
              <w:r w:rsidRPr="00D5012A">
                <w:t>30537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2333B" w14:textId="6EF3B669" w:rsidR="00961FAC" w:rsidRPr="00FE09EE" w:rsidRDefault="00961FAC" w:rsidP="00961FAC">
            <w:pPr>
              <w:pStyle w:val="TAC"/>
              <w:rPr>
                <w:ins w:id="375" w:author="Nokia-Tuomo Säynäjäkangas" w:date="2024-04-25T14:57:00Z"/>
                <w:highlight w:val="yellow"/>
              </w:rPr>
            </w:pPr>
            <w:ins w:id="376" w:author="Nokia-Tuomo Säynäjäkangas" w:date="2024-05-03T15:29:00Z">
              <w:r w:rsidRPr="00D5012A">
                <w:t>156070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44383" w14:textId="690AB250" w:rsidR="00961FAC" w:rsidRPr="004D139E" w:rsidRDefault="00961FAC" w:rsidP="00961FAC">
            <w:pPr>
              <w:pStyle w:val="TAC"/>
              <w:rPr>
                <w:ins w:id="377" w:author="Nokia-Tuomo Säynäjäkangas" w:date="2024-04-25T14:57:00Z"/>
              </w:rPr>
            </w:pPr>
            <w:ins w:id="378" w:author="Nokia-Tuomo Säynäjäkangas" w:date="2024-05-06T10:33: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ED3B5" w14:textId="5A678685" w:rsidR="00961FAC" w:rsidRPr="004D139E" w:rsidRDefault="00961FAC" w:rsidP="00961FAC">
            <w:pPr>
              <w:pStyle w:val="TAC"/>
              <w:rPr>
                <w:ins w:id="379" w:author="Nokia-Tuomo Säynäjäkangas" w:date="2024-04-25T14:57:00Z"/>
              </w:rPr>
            </w:pPr>
            <w:ins w:id="380" w:author="Nokia-Tuomo Säynäjäkangas" w:date="2024-05-06T10:33:00Z">
              <w:r>
                <w:t>0</w:t>
              </w:r>
            </w:ins>
          </w:p>
        </w:tc>
        <w:tc>
          <w:tcPr>
            <w:tcW w:w="850" w:type="dxa"/>
            <w:tcBorders>
              <w:top w:val="single" w:sz="4" w:space="0" w:color="auto"/>
              <w:left w:val="single" w:sz="4" w:space="0" w:color="auto"/>
              <w:bottom w:val="single" w:sz="4" w:space="0" w:color="auto"/>
              <w:right w:val="single" w:sz="4" w:space="0" w:color="auto"/>
            </w:tcBorders>
          </w:tcPr>
          <w:p w14:paraId="7BBC756E" w14:textId="50A085E4" w:rsidR="00961FAC" w:rsidRPr="004D139E" w:rsidRDefault="00961FAC" w:rsidP="00961FAC">
            <w:pPr>
              <w:pStyle w:val="TAC"/>
              <w:rPr>
                <w:ins w:id="381" w:author="Nokia-Tuomo Säynäjäkangas" w:date="2024-04-25T14:57:00Z"/>
              </w:rPr>
            </w:pPr>
            <w:ins w:id="382" w:author="Nokia-Tuomo Säynäjäkangas" w:date="2024-05-06T10:33:00Z">
              <w:r>
                <w:t>2 (0)</w:t>
              </w:r>
            </w:ins>
          </w:p>
        </w:tc>
        <w:tc>
          <w:tcPr>
            <w:tcW w:w="992" w:type="dxa"/>
            <w:tcBorders>
              <w:top w:val="single" w:sz="4" w:space="0" w:color="auto"/>
              <w:left w:val="single" w:sz="4" w:space="0" w:color="auto"/>
              <w:bottom w:val="single" w:sz="4" w:space="0" w:color="auto"/>
              <w:right w:val="single" w:sz="4" w:space="0" w:color="auto"/>
            </w:tcBorders>
          </w:tcPr>
          <w:p w14:paraId="07F20363" w14:textId="5D5772B5" w:rsidR="00961FAC" w:rsidRPr="004D139E" w:rsidRDefault="00961FAC" w:rsidP="00961FAC">
            <w:pPr>
              <w:pStyle w:val="TAC"/>
              <w:rPr>
                <w:ins w:id="383" w:author="Nokia-Tuomo Säynäjäkangas" w:date="2024-04-25T14:57:00Z"/>
              </w:rPr>
            </w:pPr>
            <w:ins w:id="384" w:author="Nokia-Tuomo Säynäjäkangas" w:date="2024-05-06T10:33:00Z">
              <w:r w:rsidRPr="004D139E">
                <w:t>102</w:t>
              </w:r>
            </w:ins>
          </w:p>
        </w:tc>
      </w:tr>
      <w:tr w:rsidR="00961FAC" w:rsidRPr="004D139E" w14:paraId="33D5895C" w14:textId="77777777" w:rsidTr="006A3D8A">
        <w:trPr>
          <w:ins w:id="385" w:author="Nokia-Tuomo Säynäjäkangas" w:date="2024-04-25T14:57:00Z"/>
        </w:trPr>
        <w:tc>
          <w:tcPr>
            <w:tcW w:w="789" w:type="dxa"/>
            <w:tcBorders>
              <w:top w:val="nil"/>
              <w:left w:val="single" w:sz="4" w:space="0" w:color="auto"/>
              <w:bottom w:val="nil"/>
              <w:right w:val="single" w:sz="4" w:space="0" w:color="auto"/>
            </w:tcBorders>
            <w:shd w:val="clear" w:color="auto" w:fill="auto"/>
          </w:tcPr>
          <w:p w14:paraId="516631C9" w14:textId="77777777" w:rsidR="00961FAC" w:rsidRPr="004D139E" w:rsidRDefault="00961FAC" w:rsidP="00961FAC">
            <w:pPr>
              <w:pStyle w:val="TAC"/>
              <w:rPr>
                <w:ins w:id="386" w:author="Nokia-Tuomo Säynäjäkangas" w:date="2024-04-25T14:57:00Z"/>
              </w:rPr>
            </w:pPr>
          </w:p>
        </w:tc>
        <w:tc>
          <w:tcPr>
            <w:tcW w:w="850" w:type="dxa"/>
            <w:tcBorders>
              <w:top w:val="nil"/>
              <w:left w:val="single" w:sz="4" w:space="0" w:color="auto"/>
              <w:bottom w:val="nil"/>
              <w:right w:val="single" w:sz="4" w:space="0" w:color="auto"/>
            </w:tcBorders>
            <w:shd w:val="clear" w:color="auto" w:fill="auto"/>
          </w:tcPr>
          <w:p w14:paraId="5890D06C" w14:textId="77777777" w:rsidR="00961FAC" w:rsidRPr="004D139E" w:rsidRDefault="00961FAC" w:rsidP="00961FAC">
            <w:pPr>
              <w:pStyle w:val="TAC"/>
              <w:rPr>
                <w:ins w:id="387" w:author="Nokia-Tuomo Säynäjäkangas" w:date="2024-04-25T14:57:00Z"/>
              </w:rPr>
            </w:pPr>
          </w:p>
        </w:tc>
        <w:tc>
          <w:tcPr>
            <w:tcW w:w="1134" w:type="dxa"/>
            <w:tcBorders>
              <w:top w:val="nil"/>
              <w:left w:val="single" w:sz="4" w:space="0" w:color="auto"/>
              <w:bottom w:val="single" w:sz="4" w:space="0" w:color="auto"/>
              <w:right w:val="single" w:sz="4" w:space="0" w:color="auto"/>
            </w:tcBorders>
            <w:shd w:val="clear" w:color="auto" w:fill="auto"/>
          </w:tcPr>
          <w:p w14:paraId="4698A85C" w14:textId="77777777" w:rsidR="00961FAC" w:rsidRPr="004D139E" w:rsidRDefault="00961FAC" w:rsidP="00961FAC">
            <w:pPr>
              <w:pStyle w:val="TAC"/>
              <w:rPr>
                <w:ins w:id="388" w:author="Nokia-Tuomo Säynäjäkangas" w:date="2024-04-25T14:57:00Z"/>
              </w:rPr>
            </w:pPr>
          </w:p>
        </w:tc>
        <w:tc>
          <w:tcPr>
            <w:tcW w:w="709" w:type="dxa"/>
            <w:tcBorders>
              <w:left w:val="single" w:sz="4" w:space="0" w:color="auto"/>
            </w:tcBorders>
            <w:shd w:val="clear" w:color="auto" w:fill="auto"/>
          </w:tcPr>
          <w:p w14:paraId="697FA531" w14:textId="5275050C" w:rsidR="00961FAC" w:rsidRPr="004D139E" w:rsidRDefault="00961FAC" w:rsidP="00961FAC">
            <w:pPr>
              <w:pStyle w:val="TAC"/>
              <w:rPr>
                <w:ins w:id="389" w:author="Nokia-Tuomo Säynäjäkangas" w:date="2024-04-25T14:57:00Z"/>
              </w:rPr>
            </w:pPr>
            <w:ins w:id="390" w:author="Nokia-Tuomo Säynäjäkangas" w:date="2024-04-25T14:57:00Z">
              <w:r w:rsidRPr="004D139E">
                <w:t>High</w:t>
              </w:r>
            </w:ins>
          </w:p>
        </w:tc>
        <w:tc>
          <w:tcPr>
            <w:tcW w:w="992" w:type="dxa"/>
            <w:shd w:val="clear" w:color="auto" w:fill="auto"/>
          </w:tcPr>
          <w:p w14:paraId="60F1257C" w14:textId="7D83A1C9" w:rsidR="00961FAC" w:rsidRPr="004D139E" w:rsidRDefault="00961FAC" w:rsidP="00961FAC">
            <w:pPr>
              <w:pStyle w:val="TAC"/>
              <w:rPr>
                <w:ins w:id="391" w:author="Nokia-Tuomo Säynäjäkangas" w:date="2024-04-25T14:57:00Z"/>
              </w:rPr>
            </w:pPr>
            <w:ins w:id="392" w:author="Nokia-Tuomo Säynäjäkangas" w:date="2024-05-03T09:15:00Z">
              <w:r>
                <w:t>8</w:t>
              </w:r>
            </w:ins>
            <w:ins w:id="393" w:author="Nokia-Tuomo Säynäjäkangas" w:date="2024-05-03T09:16:00Z">
              <w:r>
                <w:t>01.5</w:t>
              </w:r>
            </w:ins>
          </w:p>
        </w:tc>
        <w:tc>
          <w:tcPr>
            <w:tcW w:w="992" w:type="dxa"/>
          </w:tcPr>
          <w:p w14:paraId="1E37FA57" w14:textId="45F88768" w:rsidR="00961FAC" w:rsidRPr="004D139E" w:rsidRDefault="00961FAC" w:rsidP="00961FAC">
            <w:pPr>
              <w:pStyle w:val="TAC"/>
              <w:rPr>
                <w:ins w:id="394" w:author="Nokia-Tuomo Säynäjäkangas" w:date="2024-04-25T14:57:00Z"/>
              </w:rPr>
            </w:pPr>
            <w:ins w:id="395" w:author="Nokia-Tuomo Säynäjäkangas" w:date="2024-05-03T09:25:00Z">
              <w:r w:rsidRPr="009D7908">
                <w:t>160300</w:t>
              </w:r>
            </w:ins>
          </w:p>
        </w:tc>
        <w:tc>
          <w:tcPr>
            <w:tcW w:w="993" w:type="dxa"/>
            <w:shd w:val="clear" w:color="auto" w:fill="auto"/>
            <w:vAlign w:val="bottom"/>
          </w:tcPr>
          <w:p w14:paraId="648B8B7C" w14:textId="1DD6EC00" w:rsidR="00961FAC" w:rsidRPr="004D139E" w:rsidRDefault="00961FAC" w:rsidP="00961FAC">
            <w:pPr>
              <w:pStyle w:val="TAC"/>
              <w:rPr>
                <w:ins w:id="396" w:author="Nokia-Tuomo Säynäjäkangas" w:date="2024-04-25T14:57:00Z"/>
              </w:rPr>
            </w:pPr>
            <w:ins w:id="397" w:author="Nokia-Tuomo Säynäjäkangas" w:date="2024-05-03T10:22:00Z">
              <w:r w:rsidRPr="00AB3E42">
                <w:t>709.43</w:t>
              </w:r>
            </w:ins>
          </w:p>
        </w:tc>
        <w:tc>
          <w:tcPr>
            <w:tcW w:w="992" w:type="dxa"/>
            <w:tcBorders>
              <w:right w:val="single" w:sz="4" w:space="0" w:color="auto"/>
            </w:tcBorders>
            <w:shd w:val="clear" w:color="auto" w:fill="auto"/>
          </w:tcPr>
          <w:p w14:paraId="5872F082" w14:textId="753ED04B" w:rsidR="00961FAC" w:rsidRPr="004D139E" w:rsidRDefault="00961FAC" w:rsidP="00961FAC">
            <w:pPr>
              <w:pStyle w:val="TAC"/>
              <w:rPr>
                <w:ins w:id="398" w:author="Nokia-Tuomo Säynäjäkangas" w:date="2024-04-25T14:57:00Z"/>
              </w:rPr>
            </w:pPr>
            <w:ins w:id="399" w:author="Nokia-Tuomo Säynäjäkangas" w:date="2024-05-03T10:29:00Z">
              <w:r w:rsidRPr="008E3A68">
                <w:t>141886</w:t>
              </w:r>
            </w:ins>
          </w:p>
        </w:tc>
        <w:tc>
          <w:tcPr>
            <w:tcW w:w="992" w:type="dxa"/>
            <w:tcBorders>
              <w:right w:val="single" w:sz="4" w:space="0" w:color="auto"/>
            </w:tcBorders>
            <w:shd w:val="clear" w:color="auto" w:fill="auto"/>
          </w:tcPr>
          <w:p w14:paraId="4C818A9C" w14:textId="298D438B" w:rsidR="00961FAC" w:rsidRPr="004D139E" w:rsidRDefault="00961FAC" w:rsidP="00961FAC">
            <w:pPr>
              <w:pStyle w:val="TAC"/>
              <w:rPr>
                <w:ins w:id="400" w:author="Nokia-Tuomo Säynäjäkangas" w:date="2024-04-25T14:57:00Z"/>
              </w:rPr>
            </w:pPr>
            <w:ins w:id="401" w:author="Nokia-Tuomo Säynäjäkangas" w:date="2024-05-03T10:23: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20AF6548" w14:textId="77777777" w:rsidR="00961FAC" w:rsidRPr="004D139E" w:rsidRDefault="00961FAC" w:rsidP="00961FAC">
            <w:pPr>
              <w:pStyle w:val="TAC"/>
              <w:rPr>
                <w:ins w:id="402" w:author="Nokia-Tuomo Säynäjäkangas" w:date="2024-04-25T14: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CD3022" w14:textId="3878A4FE" w:rsidR="00961FAC" w:rsidRPr="00FE09EE" w:rsidRDefault="00961FAC" w:rsidP="00961FAC">
            <w:pPr>
              <w:pStyle w:val="TAC"/>
              <w:rPr>
                <w:ins w:id="403" w:author="Nokia-Tuomo Säynäjäkangas" w:date="2024-04-25T14:57:00Z"/>
                <w:highlight w:val="yellow"/>
              </w:rPr>
            </w:pPr>
            <w:ins w:id="404" w:author="Nokia-Tuomo Säynäjäkangas" w:date="2024-05-03T15:31:00Z">
              <w:r w:rsidRPr="00D5012A">
                <w:t>30642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C4BEF" w14:textId="651F3FA8" w:rsidR="00961FAC" w:rsidRPr="00FE09EE" w:rsidRDefault="00961FAC" w:rsidP="00961FAC">
            <w:pPr>
              <w:pStyle w:val="TAC"/>
              <w:rPr>
                <w:ins w:id="405" w:author="Nokia-Tuomo Säynäjäkangas" w:date="2024-04-25T14:57:00Z"/>
                <w:highlight w:val="yellow"/>
              </w:rPr>
            </w:pPr>
            <w:ins w:id="406" w:author="Nokia-Tuomo Säynäjäkangas" w:date="2024-05-03T15:31:00Z">
              <w:r w:rsidRPr="00D5012A">
                <w:t>160270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BA09E1" w14:textId="79EF7204" w:rsidR="00961FAC" w:rsidRPr="004D139E" w:rsidRDefault="00961FAC" w:rsidP="00961FAC">
            <w:pPr>
              <w:pStyle w:val="TAC"/>
              <w:rPr>
                <w:ins w:id="407" w:author="Nokia-Tuomo Säynäjäkangas" w:date="2024-04-25T14:57:00Z"/>
              </w:rPr>
            </w:pPr>
            <w:ins w:id="408" w:author="Nokia-Tuomo Säynäjäkangas" w:date="2024-05-06T10:33: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9F8E4" w14:textId="71F5E9A7" w:rsidR="00961FAC" w:rsidRPr="004D139E" w:rsidRDefault="00961FAC" w:rsidP="00961FAC">
            <w:pPr>
              <w:pStyle w:val="TAC"/>
              <w:rPr>
                <w:ins w:id="409" w:author="Nokia-Tuomo Säynäjäkangas" w:date="2024-04-25T14:57:00Z"/>
              </w:rPr>
            </w:pPr>
            <w:ins w:id="410" w:author="Nokia-Tuomo Säynäjäkangas" w:date="2024-05-06T10:33:00Z">
              <w:r>
                <w:t>0</w:t>
              </w:r>
            </w:ins>
          </w:p>
        </w:tc>
        <w:tc>
          <w:tcPr>
            <w:tcW w:w="850" w:type="dxa"/>
            <w:tcBorders>
              <w:top w:val="single" w:sz="4" w:space="0" w:color="auto"/>
              <w:left w:val="single" w:sz="4" w:space="0" w:color="auto"/>
              <w:bottom w:val="single" w:sz="4" w:space="0" w:color="auto"/>
              <w:right w:val="single" w:sz="4" w:space="0" w:color="auto"/>
            </w:tcBorders>
          </w:tcPr>
          <w:p w14:paraId="226E4235" w14:textId="0211A295" w:rsidR="00961FAC" w:rsidRPr="004D139E" w:rsidRDefault="00961FAC" w:rsidP="00961FAC">
            <w:pPr>
              <w:pStyle w:val="TAC"/>
              <w:rPr>
                <w:ins w:id="411" w:author="Nokia-Tuomo Säynäjäkangas" w:date="2024-04-25T14:57:00Z"/>
              </w:rPr>
            </w:pPr>
            <w:ins w:id="412" w:author="Nokia-Tuomo Säynäjäkangas" w:date="2024-05-06T10:33:00Z">
              <w:r>
                <w:t>2 (0)</w:t>
              </w:r>
            </w:ins>
          </w:p>
        </w:tc>
        <w:tc>
          <w:tcPr>
            <w:tcW w:w="992" w:type="dxa"/>
            <w:tcBorders>
              <w:top w:val="single" w:sz="4" w:space="0" w:color="auto"/>
              <w:left w:val="single" w:sz="4" w:space="0" w:color="auto"/>
              <w:bottom w:val="single" w:sz="4" w:space="0" w:color="auto"/>
              <w:right w:val="single" w:sz="4" w:space="0" w:color="auto"/>
            </w:tcBorders>
          </w:tcPr>
          <w:p w14:paraId="7AEEBCFF" w14:textId="7ED87EDD" w:rsidR="00961FAC" w:rsidRPr="004D139E" w:rsidRDefault="00961FAC" w:rsidP="00961FAC">
            <w:pPr>
              <w:pStyle w:val="TAC"/>
              <w:rPr>
                <w:ins w:id="413" w:author="Nokia-Tuomo Säynäjäkangas" w:date="2024-04-25T14:57:00Z"/>
              </w:rPr>
            </w:pPr>
            <w:ins w:id="414" w:author="Nokia-Tuomo Säynäjäkangas" w:date="2024-05-06T10:33:00Z">
              <w:r w:rsidRPr="004D139E">
                <w:t>504</w:t>
              </w:r>
            </w:ins>
          </w:p>
        </w:tc>
      </w:tr>
      <w:tr w:rsidR="00961FAC" w:rsidRPr="004D139E" w14:paraId="1F9140FC" w14:textId="77777777" w:rsidTr="006A3D8A">
        <w:trPr>
          <w:ins w:id="415" w:author="Nokia-Tuomo Säynäjäkangas" w:date="2024-04-25T14:57:00Z"/>
        </w:trPr>
        <w:tc>
          <w:tcPr>
            <w:tcW w:w="789" w:type="dxa"/>
            <w:tcBorders>
              <w:top w:val="nil"/>
              <w:left w:val="single" w:sz="4" w:space="0" w:color="auto"/>
              <w:bottom w:val="nil"/>
              <w:right w:val="single" w:sz="4" w:space="0" w:color="auto"/>
            </w:tcBorders>
            <w:shd w:val="clear" w:color="auto" w:fill="auto"/>
          </w:tcPr>
          <w:p w14:paraId="28693272" w14:textId="77777777" w:rsidR="00961FAC" w:rsidRPr="004D139E" w:rsidRDefault="00961FAC" w:rsidP="00961FAC">
            <w:pPr>
              <w:pStyle w:val="TAC"/>
              <w:rPr>
                <w:ins w:id="416" w:author="Nokia-Tuomo Säynäjäkangas" w:date="2024-04-25T14:57:00Z"/>
              </w:rPr>
            </w:pPr>
          </w:p>
        </w:tc>
        <w:tc>
          <w:tcPr>
            <w:tcW w:w="850" w:type="dxa"/>
            <w:tcBorders>
              <w:top w:val="nil"/>
              <w:left w:val="single" w:sz="4" w:space="0" w:color="auto"/>
              <w:bottom w:val="nil"/>
              <w:right w:val="single" w:sz="4" w:space="0" w:color="auto"/>
            </w:tcBorders>
            <w:shd w:val="clear" w:color="auto" w:fill="auto"/>
          </w:tcPr>
          <w:p w14:paraId="66C0FF67" w14:textId="77777777" w:rsidR="00961FAC" w:rsidRPr="004D139E" w:rsidRDefault="00961FAC" w:rsidP="00961FAC">
            <w:pPr>
              <w:pStyle w:val="TAC"/>
              <w:rPr>
                <w:ins w:id="417" w:author="Nokia-Tuomo Säynäjäkangas" w:date="2024-04-25T14:57:00Z"/>
              </w:rPr>
            </w:pPr>
          </w:p>
        </w:tc>
        <w:tc>
          <w:tcPr>
            <w:tcW w:w="1134" w:type="dxa"/>
            <w:tcBorders>
              <w:top w:val="single" w:sz="4" w:space="0" w:color="auto"/>
              <w:left w:val="single" w:sz="4" w:space="0" w:color="auto"/>
              <w:bottom w:val="nil"/>
              <w:right w:val="single" w:sz="4" w:space="0" w:color="auto"/>
            </w:tcBorders>
            <w:shd w:val="clear" w:color="auto" w:fill="auto"/>
          </w:tcPr>
          <w:p w14:paraId="1512F0E8" w14:textId="6E4F76F9" w:rsidR="00961FAC" w:rsidRPr="004D139E" w:rsidRDefault="00961FAC" w:rsidP="00961FAC">
            <w:pPr>
              <w:pStyle w:val="TAC"/>
              <w:rPr>
                <w:ins w:id="418" w:author="Nokia-Tuomo Säynäjäkangas" w:date="2024-04-25T14:57:00Z"/>
              </w:rPr>
            </w:pPr>
            <w:ins w:id="419" w:author="Nokia-Tuomo Säynäjäkangas" w:date="2024-04-25T14:57:00Z">
              <w:r w:rsidRPr="004D139E">
                <w:t>Uplink</w:t>
              </w:r>
            </w:ins>
          </w:p>
        </w:tc>
        <w:tc>
          <w:tcPr>
            <w:tcW w:w="709" w:type="dxa"/>
            <w:tcBorders>
              <w:left w:val="single" w:sz="4" w:space="0" w:color="auto"/>
            </w:tcBorders>
            <w:shd w:val="clear" w:color="auto" w:fill="auto"/>
          </w:tcPr>
          <w:p w14:paraId="12B0A9A2" w14:textId="79941195" w:rsidR="00961FAC" w:rsidRPr="004D139E" w:rsidRDefault="00961FAC" w:rsidP="00961FAC">
            <w:pPr>
              <w:pStyle w:val="TAC"/>
              <w:rPr>
                <w:ins w:id="420" w:author="Nokia-Tuomo Säynäjäkangas" w:date="2024-04-25T14:57:00Z"/>
              </w:rPr>
            </w:pPr>
            <w:ins w:id="421" w:author="Nokia-Tuomo Säynäjäkangas" w:date="2024-04-25T14:57:00Z">
              <w:r w:rsidRPr="004D139E">
                <w:t>Low</w:t>
              </w:r>
            </w:ins>
          </w:p>
        </w:tc>
        <w:tc>
          <w:tcPr>
            <w:tcW w:w="992" w:type="dxa"/>
            <w:shd w:val="clear" w:color="auto" w:fill="auto"/>
          </w:tcPr>
          <w:p w14:paraId="1E686BEB" w14:textId="483C6FBC" w:rsidR="00961FAC" w:rsidRPr="004D139E" w:rsidRDefault="00961FAC" w:rsidP="00961FAC">
            <w:pPr>
              <w:pStyle w:val="TAC"/>
              <w:rPr>
                <w:ins w:id="422" w:author="Nokia-Tuomo Säynäjäkangas" w:date="2024-04-25T14:57:00Z"/>
              </w:rPr>
            </w:pPr>
            <w:ins w:id="423" w:author="Nokia-Tuomo Säynäjäkangas" w:date="2024-05-03T09:16:00Z">
              <w:r>
                <w:t>704.5</w:t>
              </w:r>
            </w:ins>
          </w:p>
        </w:tc>
        <w:tc>
          <w:tcPr>
            <w:tcW w:w="992" w:type="dxa"/>
          </w:tcPr>
          <w:p w14:paraId="2700D576" w14:textId="575FA2BD" w:rsidR="00961FAC" w:rsidRPr="004D139E" w:rsidRDefault="00961FAC" w:rsidP="00961FAC">
            <w:pPr>
              <w:pStyle w:val="TAC"/>
              <w:rPr>
                <w:ins w:id="424" w:author="Nokia-Tuomo Säynäjäkangas" w:date="2024-04-25T14:57:00Z"/>
              </w:rPr>
            </w:pPr>
            <w:ins w:id="425" w:author="Nokia-Tuomo Säynäjäkangas" w:date="2024-05-03T09:25:00Z">
              <w:r w:rsidRPr="009D7908">
                <w:t>140900</w:t>
              </w:r>
            </w:ins>
          </w:p>
        </w:tc>
        <w:tc>
          <w:tcPr>
            <w:tcW w:w="993" w:type="dxa"/>
            <w:shd w:val="clear" w:color="auto" w:fill="auto"/>
            <w:vAlign w:val="bottom"/>
          </w:tcPr>
          <w:p w14:paraId="6609E775" w14:textId="59287F0F" w:rsidR="00961FAC" w:rsidRPr="004D139E" w:rsidRDefault="00961FAC" w:rsidP="00961FAC">
            <w:pPr>
              <w:pStyle w:val="TAC"/>
              <w:rPr>
                <w:ins w:id="426" w:author="Nokia-Tuomo Säynäjäkangas" w:date="2024-04-25T14:57:00Z"/>
              </w:rPr>
            </w:pPr>
            <w:ins w:id="427" w:author="Nokia-Tuomo Säynäjäkangas" w:date="2024-05-03T10:22:00Z">
              <w:r w:rsidRPr="00AB3E42">
                <w:t>703.15</w:t>
              </w:r>
            </w:ins>
          </w:p>
        </w:tc>
        <w:tc>
          <w:tcPr>
            <w:tcW w:w="992" w:type="dxa"/>
            <w:tcBorders>
              <w:right w:val="single" w:sz="4" w:space="0" w:color="auto"/>
            </w:tcBorders>
            <w:shd w:val="clear" w:color="auto" w:fill="auto"/>
          </w:tcPr>
          <w:p w14:paraId="25015A4F" w14:textId="688B2F28" w:rsidR="00961FAC" w:rsidRPr="004D139E" w:rsidRDefault="00961FAC" w:rsidP="00961FAC">
            <w:pPr>
              <w:pStyle w:val="TAC"/>
              <w:rPr>
                <w:ins w:id="428" w:author="Nokia-Tuomo Säynäjäkangas" w:date="2024-04-25T14:57:00Z"/>
              </w:rPr>
            </w:pPr>
            <w:ins w:id="429" w:author="Nokia-Tuomo Säynäjäkangas" w:date="2024-05-03T10:29:00Z">
              <w:r w:rsidRPr="008E3A68">
                <w:t>140630</w:t>
              </w:r>
            </w:ins>
          </w:p>
        </w:tc>
        <w:tc>
          <w:tcPr>
            <w:tcW w:w="992" w:type="dxa"/>
            <w:tcBorders>
              <w:right w:val="single" w:sz="4" w:space="0" w:color="auto"/>
            </w:tcBorders>
            <w:shd w:val="clear" w:color="auto" w:fill="auto"/>
          </w:tcPr>
          <w:p w14:paraId="3FF24444" w14:textId="2B64EEDC" w:rsidR="00961FAC" w:rsidRPr="004D139E" w:rsidRDefault="00961FAC" w:rsidP="00961FAC">
            <w:pPr>
              <w:pStyle w:val="TAC"/>
              <w:rPr>
                <w:ins w:id="430" w:author="Nokia-Tuomo Säynäjäkangas" w:date="2024-04-25T14:57:00Z"/>
              </w:rPr>
            </w:pPr>
            <w:ins w:id="431" w:author="Nokia-Tuomo Säynäjäkangas" w:date="2024-05-03T10:2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4C31CE0D" w14:textId="7C811002" w:rsidR="00961FAC" w:rsidRPr="004D139E" w:rsidRDefault="00961FAC" w:rsidP="00961FAC">
            <w:pPr>
              <w:pStyle w:val="TAC"/>
              <w:rPr>
                <w:ins w:id="432" w:author="Nokia-Tuomo Säynäjäkangas" w:date="2024-04-25T14:57:00Z"/>
              </w:rPr>
            </w:pPr>
            <w:ins w:id="433" w:author="Nokia-Tuomo Säynäjäkangas" w:date="2024-05-03T10:35:00Z">
              <w:r w:rsidRPr="004D139E">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AB166" w14:textId="7552DD0A" w:rsidR="00961FAC" w:rsidRPr="004D139E" w:rsidRDefault="00961FAC" w:rsidP="00961FAC">
            <w:pPr>
              <w:pStyle w:val="TAC"/>
              <w:rPr>
                <w:ins w:id="434" w:author="Nokia-Tuomo Säynäjäkangas" w:date="2024-04-25T14:57:00Z"/>
              </w:rPr>
            </w:pPr>
            <w:ins w:id="435"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46660" w14:textId="06F6C445" w:rsidR="00961FAC" w:rsidRPr="004D139E" w:rsidRDefault="00961FAC" w:rsidP="00961FAC">
            <w:pPr>
              <w:pStyle w:val="TAC"/>
              <w:rPr>
                <w:ins w:id="436" w:author="Nokia-Tuomo Säynäjäkangas" w:date="2024-04-25T14:57:00Z"/>
              </w:rPr>
            </w:pPr>
            <w:ins w:id="437"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486649" w14:textId="43D43374" w:rsidR="00961FAC" w:rsidRPr="004D139E" w:rsidRDefault="00961FAC" w:rsidP="00961FAC">
            <w:pPr>
              <w:pStyle w:val="TAC"/>
              <w:rPr>
                <w:ins w:id="438" w:author="Nokia-Tuomo Säynäjäkangas" w:date="2024-04-25T14:57:00Z"/>
              </w:rPr>
            </w:pPr>
            <w:ins w:id="439"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8F0A2" w14:textId="3EC6BF4F" w:rsidR="00961FAC" w:rsidRPr="004D139E" w:rsidRDefault="00961FAC" w:rsidP="00961FAC">
            <w:pPr>
              <w:pStyle w:val="TAC"/>
              <w:rPr>
                <w:ins w:id="440" w:author="Nokia-Tuomo Säynäjäkangas" w:date="2024-04-25T14:57:00Z"/>
              </w:rPr>
            </w:pPr>
            <w:ins w:id="441"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47846944" w14:textId="69A60F31" w:rsidR="00961FAC" w:rsidRPr="004D139E" w:rsidRDefault="00961FAC" w:rsidP="00961FAC">
            <w:pPr>
              <w:pStyle w:val="TAC"/>
              <w:rPr>
                <w:ins w:id="442" w:author="Nokia-Tuomo Säynäjäkangas" w:date="2024-04-25T14:57:00Z"/>
              </w:rPr>
            </w:pPr>
            <w:ins w:id="443"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DC73D8E" w14:textId="22A1AE4F" w:rsidR="00961FAC" w:rsidRPr="004D139E" w:rsidRDefault="00961FAC" w:rsidP="00961FAC">
            <w:pPr>
              <w:pStyle w:val="TAC"/>
              <w:rPr>
                <w:ins w:id="444" w:author="Nokia-Tuomo Säynäjäkangas" w:date="2024-04-25T14:57:00Z"/>
              </w:rPr>
            </w:pPr>
            <w:ins w:id="445" w:author="Nokia-Tuomo Säynäjäkangas" w:date="2024-05-03T14:38:00Z">
              <w:r w:rsidRPr="004D139E">
                <w:t>-</w:t>
              </w:r>
            </w:ins>
          </w:p>
        </w:tc>
      </w:tr>
      <w:tr w:rsidR="00961FAC" w:rsidRPr="004D139E" w14:paraId="2AED1DD7" w14:textId="77777777" w:rsidTr="006A3D8A">
        <w:trPr>
          <w:ins w:id="446" w:author="Nokia-Tuomo Säynäjäkangas" w:date="2024-04-25T14:57:00Z"/>
        </w:trPr>
        <w:tc>
          <w:tcPr>
            <w:tcW w:w="789" w:type="dxa"/>
            <w:tcBorders>
              <w:top w:val="nil"/>
              <w:left w:val="single" w:sz="4" w:space="0" w:color="auto"/>
              <w:bottom w:val="nil"/>
              <w:right w:val="single" w:sz="4" w:space="0" w:color="auto"/>
            </w:tcBorders>
            <w:shd w:val="clear" w:color="auto" w:fill="auto"/>
          </w:tcPr>
          <w:p w14:paraId="77FA0988" w14:textId="77777777" w:rsidR="00961FAC" w:rsidRPr="004D139E" w:rsidRDefault="00961FAC" w:rsidP="00961FAC">
            <w:pPr>
              <w:pStyle w:val="TAC"/>
              <w:rPr>
                <w:ins w:id="447" w:author="Nokia-Tuomo Säynäjäkangas" w:date="2024-04-25T14:57:00Z"/>
              </w:rPr>
            </w:pPr>
          </w:p>
        </w:tc>
        <w:tc>
          <w:tcPr>
            <w:tcW w:w="850" w:type="dxa"/>
            <w:tcBorders>
              <w:top w:val="nil"/>
              <w:left w:val="single" w:sz="4" w:space="0" w:color="auto"/>
              <w:bottom w:val="nil"/>
              <w:right w:val="single" w:sz="4" w:space="0" w:color="auto"/>
            </w:tcBorders>
            <w:shd w:val="clear" w:color="auto" w:fill="auto"/>
          </w:tcPr>
          <w:p w14:paraId="4E4CAEC6" w14:textId="77777777" w:rsidR="00961FAC" w:rsidRPr="004D139E" w:rsidRDefault="00961FAC" w:rsidP="00961FAC">
            <w:pPr>
              <w:pStyle w:val="TAC"/>
              <w:rPr>
                <w:ins w:id="448" w:author="Nokia-Tuomo Säynäjäkangas" w:date="2024-04-25T14:57:00Z"/>
              </w:rPr>
            </w:pPr>
          </w:p>
        </w:tc>
        <w:tc>
          <w:tcPr>
            <w:tcW w:w="1134" w:type="dxa"/>
            <w:tcBorders>
              <w:top w:val="nil"/>
              <w:left w:val="single" w:sz="4" w:space="0" w:color="auto"/>
              <w:bottom w:val="nil"/>
              <w:right w:val="single" w:sz="4" w:space="0" w:color="auto"/>
            </w:tcBorders>
            <w:shd w:val="clear" w:color="auto" w:fill="auto"/>
          </w:tcPr>
          <w:p w14:paraId="6ED9D23F" w14:textId="77777777" w:rsidR="00961FAC" w:rsidRPr="004D139E" w:rsidRDefault="00961FAC" w:rsidP="00961FAC">
            <w:pPr>
              <w:pStyle w:val="TAC"/>
              <w:rPr>
                <w:ins w:id="449" w:author="Nokia-Tuomo Säynäjäkangas" w:date="2024-04-25T14:57:00Z"/>
              </w:rPr>
            </w:pPr>
          </w:p>
        </w:tc>
        <w:tc>
          <w:tcPr>
            <w:tcW w:w="709" w:type="dxa"/>
            <w:tcBorders>
              <w:left w:val="single" w:sz="4" w:space="0" w:color="auto"/>
            </w:tcBorders>
            <w:shd w:val="clear" w:color="auto" w:fill="auto"/>
          </w:tcPr>
          <w:p w14:paraId="35639F71" w14:textId="40738D52" w:rsidR="00961FAC" w:rsidRPr="004D139E" w:rsidRDefault="00961FAC" w:rsidP="00961FAC">
            <w:pPr>
              <w:pStyle w:val="TAC"/>
              <w:rPr>
                <w:ins w:id="450" w:author="Nokia-Tuomo Säynäjäkangas" w:date="2024-04-25T14:57:00Z"/>
              </w:rPr>
            </w:pPr>
            <w:ins w:id="451" w:author="Nokia-Tuomo Säynäjäkangas" w:date="2024-04-25T14:57:00Z">
              <w:r w:rsidRPr="004D139E">
                <w:t>Mid</w:t>
              </w:r>
            </w:ins>
          </w:p>
        </w:tc>
        <w:tc>
          <w:tcPr>
            <w:tcW w:w="992" w:type="dxa"/>
            <w:shd w:val="clear" w:color="auto" w:fill="auto"/>
          </w:tcPr>
          <w:p w14:paraId="49E882E6" w14:textId="042BD69A" w:rsidR="00961FAC" w:rsidRPr="004D139E" w:rsidRDefault="00961FAC" w:rsidP="00961FAC">
            <w:pPr>
              <w:pStyle w:val="TAC"/>
              <w:rPr>
                <w:ins w:id="452" w:author="Nokia-Tuomo Säynäjäkangas" w:date="2024-04-25T14:57:00Z"/>
              </w:rPr>
            </w:pPr>
            <w:ins w:id="453" w:author="Nokia-Tuomo Säynäjäkangas" w:date="2024-05-03T09:13:00Z">
              <w:r w:rsidRPr="004D139E">
                <w:t>725.5</w:t>
              </w:r>
            </w:ins>
          </w:p>
        </w:tc>
        <w:tc>
          <w:tcPr>
            <w:tcW w:w="992" w:type="dxa"/>
          </w:tcPr>
          <w:p w14:paraId="77F28B04" w14:textId="20D49695" w:rsidR="00961FAC" w:rsidRPr="004D139E" w:rsidRDefault="00961FAC" w:rsidP="00961FAC">
            <w:pPr>
              <w:pStyle w:val="TAC"/>
              <w:rPr>
                <w:ins w:id="454" w:author="Nokia-Tuomo Säynäjäkangas" w:date="2024-04-25T14:57:00Z"/>
              </w:rPr>
            </w:pPr>
            <w:ins w:id="455" w:author="Nokia-Tuomo Säynäjäkangas" w:date="2024-05-03T09:13:00Z">
              <w:r w:rsidRPr="004D139E">
                <w:t>145100</w:t>
              </w:r>
            </w:ins>
          </w:p>
        </w:tc>
        <w:tc>
          <w:tcPr>
            <w:tcW w:w="993" w:type="dxa"/>
            <w:shd w:val="clear" w:color="auto" w:fill="auto"/>
            <w:vAlign w:val="bottom"/>
          </w:tcPr>
          <w:p w14:paraId="2ECC1403" w14:textId="019F5219" w:rsidR="00961FAC" w:rsidRPr="004D139E" w:rsidRDefault="00961FAC" w:rsidP="00961FAC">
            <w:pPr>
              <w:pStyle w:val="TAC"/>
              <w:rPr>
                <w:ins w:id="456" w:author="Nokia-Tuomo Säynäjäkangas" w:date="2024-04-25T14:57:00Z"/>
              </w:rPr>
            </w:pPr>
            <w:ins w:id="457" w:author="Nokia-Tuomo Säynäjäkangas" w:date="2024-05-03T10:22:00Z">
              <w:r w:rsidRPr="00AB3E42">
                <w:t>633.43</w:t>
              </w:r>
            </w:ins>
          </w:p>
        </w:tc>
        <w:tc>
          <w:tcPr>
            <w:tcW w:w="992" w:type="dxa"/>
            <w:tcBorders>
              <w:right w:val="single" w:sz="4" w:space="0" w:color="auto"/>
            </w:tcBorders>
            <w:shd w:val="clear" w:color="auto" w:fill="auto"/>
          </w:tcPr>
          <w:p w14:paraId="66287ECB" w14:textId="190498AC" w:rsidR="00961FAC" w:rsidRPr="004D139E" w:rsidRDefault="00961FAC" w:rsidP="00961FAC">
            <w:pPr>
              <w:pStyle w:val="TAC"/>
              <w:rPr>
                <w:ins w:id="458" w:author="Nokia-Tuomo Säynäjäkangas" w:date="2024-04-25T14:57:00Z"/>
              </w:rPr>
            </w:pPr>
            <w:ins w:id="459" w:author="Nokia-Tuomo Säynäjäkangas" w:date="2024-05-03T10:29:00Z">
              <w:r w:rsidRPr="008E3A68">
                <w:t>126686</w:t>
              </w:r>
            </w:ins>
          </w:p>
        </w:tc>
        <w:tc>
          <w:tcPr>
            <w:tcW w:w="992" w:type="dxa"/>
            <w:tcBorders>
              <w:right w:val="single" w:sz="4" w:space="0" w:color="auto"/>
            </w:tcBorders>
            <w:shd w:val="clear" w:color="auto" w:fill="auto"/>
          </w:tcPr>
          <w:p w14:paraId="3A952B6E" w14:textId="5A2C2CB6" w:rsidR="00961FAC" w:rsidRPr="004D139E" w:rsidRDefault="00961FAC" w:rsidP="00961FAC">
            <w:pPr>
              <w:pStyle w:val="TAC"/>
              <w:rPr>
                <w:ins w:id="460" w:author="Nokia-Tuomo Säynäjäkangas" w:date="2024-04-25T14:57:00Z"/>
              </w:rPr>
            </w:pPr>
            <w:ins w:id="461" w:author="Nokia-Tuomo Säynäjäkangas" w:date="2024-05-03T10:23:00Z">
              <w:r w:rsidRPr="004D139E">
                <w:t>504</w:t>
              </w:r>
            </w:ins>
          </w:p>
        </w:tc>
        <w:tc>
          <w:tcPr>
            <w:tcW w:w="851" w:type="dxa"/>
            <w:tcBorders>
              <w:top w:val="nil"/>
              <w:left w:val="single" w:sz="4" w:space="0" w:color="auto"/>
              <w:bottom w:val="nil"/>
              <w:right w:val="single" w:sz="4" w:space="0" w:color="auto"/>
            </w:tcBorders>
            <w:shd w:val="clear" w:color="auto" w:fill="auto"/>
          </w:tcPr>
          <w:p w14:paraId="07AFF434" w14:textId="77777777" w:rsidR="00961FAC" w:rsidRPr="004D139E" w:rsidRDefault="00961FAC" w:rsidP="00961FAC">
            <w:pPr>
              <w:pStyle w:val="TAC"/>
              <w:rPr>
                <w:ins w:id="462" w:author="Nokia-Tuomo Säynäjäkangas" w:date="2024-04-25T14: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382F2F" w14:textId="2FA8C891" w:rsidR="00961FAC" w:rsidRPr="004D139E" w:rsidRDefault="00961FAC" w:rsidP="00961FAC">
            <w:pPr>
              <w:pStyle w:val="TAC"/>
              <w:rPr>
                <w:ins w:id="463" w:author="Nokia-Tuomo Säynäjäkangas" w:date="2024-04-25T14:57:00Z"/>
              </w:rPr>
            </w:pPr>
            <w:ins w:id="464"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6CBB4" w14:textId="79234188" w:rsidR="00961FAC" w:rsidRPr="004D139E" w:rsidRDefault="00961FAC" w:rsidP="00961FAC">
            <w:pPr>
              <w:pStyle w:val="TAC"/>
              <w:rPr>
                <w:ins w:id="465" w:author="Nokia-Tuomo Säynäjäkangas" w:date="2024-04-25T14:57:00Z"/>
              </w:rPr>
            </w:pPr>
            <w:ins w:id="466"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1A9FC" w14:textId="5895FCF5" w:rsidR="00961FAC" w:rsidRPr="004D139E" w:rsidRDefault="00961FAC" w:rsidP="00961FAC">
            <w:pPr>
              <w:pStyle w:val="TAC"/>
              <w:rPr>
                <w:ins w:id="467" w:author="Nokia-Tuomo Säynäjäkangas" w:date="2024-04-25T14:57:00Z"/>
              </w:rPr>
            </w:pPr>
            <w:ins w:id="468"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2EA1C" w14:textId="0D163B44" w:rsidR="00961FAC" w:rsidRPr="004D139E" w:rsidRDefault="00961FAC" w:rsidP="00961FAC">
            <w:pPr>
              <w:pStyle w:val="TAC"/>
              <w:rPr>
                <w:ins w:id="469" w:author="Nokia-Tuomo Säynäjäkangas" w:date="2024-04-25T14:57:00Z"/>
              </w:rPr>
            </w:pPr>
            <w:ins w:id="470"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02C0B89" w14:textId="28EC67A3" w:rsidR="00961FAC" w:rsidRPr="004D139E" w:rsidRDefault="00961FAC" w:rsidP="00961FAC">
            <w:pPr>
              <w:pStyle w:val="TAC"/>
              <w:rPr>
                <w:ins w:id="471" w:author="Nokia-Tuomo Säynäjäkangas" w:date="2024-04-25T14:57:00Z"/>
              </w:rPr>
            </w:pPr>
            <w:ins w:id="472"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4C37F08" w14:textId="10509A14" w:rsidR="00961FAC" w:rsidRPr="004D139E" w:rsidRDefault="00961FAC" w:rsidP="00961FAC">
            <w:pPr>
              <w:pStyle w:val="TAC"/>
              <w:rPr>
                <w:ins w:id="473" w:author="Nokia-Tuomo Säynäjäkangas" w:date="2024-04-25T14:57:00Z"/>
              </w:rPr>
            </w:pPr>
            <w:ins w:id="474" w:author="Nokia-Tuomo Säynäjäkangas" w:date="2024-05-03T14:38:00Z">
              <w:r w:rsidRPr="004D139E">
                <w:t>-</w:t>
              </w:r>
            </w:ins>
          </w:p>
        </w:tc>
      </w:tr>
      <w:tr w:rsidR="00961FAC" w:rsidRPr="004D139E" w14:paraId="306C052D" w14:textId="77777777" w:rsidTr="006A3D8A">
        <w:trPr>
          <w:ins w:id="475" w:author="Nokia-Tuomo Säynäjäkangas" w:date="2024-04-25T14:57:00Z"/>
        </w:trPr>
        <w:tc>
          <w:tcPr>
            <w:tcW w:w="789" w:type="dxa"/>
            <w:tcBorders>
              <w:top w:val="nil"/>
              <w:left w:val="single" w:sz="4" w:space="0" w:color="auto"/>
              <w:bottom w:val="single" w:sz="4" w:space="0" w:color="auto"/>
              <w:right w:val="single" w:sz="4" w:space="0" w:color="auto"/>
            </w:tcBorders>
            <w:shd w:val="clear" w:color="auto" w:fill="auto"/>
          </w:tcPr>
          <w:p w14:paraId="229B1B6C" w14:textId="77777777" w:rsidR="00961FAC" w:rsidRPr="004D139E" w:rsidRDefault="00961FAC" w:rsidP="00961FAC">
            <w:pPr>
              <w:pStyle w:val="TAC"/>
              <w:rPr>
                <w:ins w:id="476" w:author="Nokia-Tuomo Säynäjäkangas" w:date="2024-04-25T14:57:00Z"/>
              </w:rPr>
            </w:pPr>
          </w:p>
        </w:tc>
        <w:tc>
          <w:tcPr>
            <w:tcW w:w="850" w:type="dxa"/>
            <w:tcBorders>
              <w:top w:val="nil"/>
              <w:left w:val="single" w:sz="4" w:space="0" w:color="auto"/>
              <w:bottom w:val="single" w:sz="4" w:space="0" w:color="auto"/>
              <w:right w:val="single" w:sz="4" w:space="0" w:color="auto"/>
            </w:tcBorders>
            <w:shd w:val="clear" w:color="auto" w:fill="auto"/>
          </w:tcPr>
          <w:p w14:paraId="3377BED3" w14:textId="77777777" w:rsidR="00961FAC" w:rsidRPr="004D139E" w:rsidRDefault="00961FAC" w:rsidP="00961FAC">
            <w:pPr>
              <w:pStyle w:val="TAC"/>
              <w:rPr>
                <w:ins w:id="477" w:author="Nokia-Tuomo Säynäjäkangas" w:date="2024-04-25T14:57:00Z"/>
              </w:rPr>
            </w:pPr>
          </w:p>
        </w:tc>
        <w:tc>
          <w:tcPr>
            <w:tcW w:w="1134" w:type="dxa"/>
            <w:tcBorders>
              <w:top w:val="nil"/>
              <w:left w:val="single" w:sz="4" w:space="0" w:color="auto"/>
              <w:bottom w:val="single" w:sz="4" w:space="0" w:color="auto"/>
              <w:right w:val="single" w:sz="4" w:space="0" w:color="auto"/>
            </w:tcBorders>
            <w:shd w:val="clear" w:color="auto" w:fill="auto"/>
          </w:tcPr>
          <w:p w14:paraId="13E06E29" w14:textId="77777777" w:rsidR="00961FAC" w:rsidRPr="004D139E" w:rsidRDefault="00961FAC" w:rsidP="00961FAC">
            <w:pPr>
              <w:pStyle w:val="TAC"/>
              <w:rPr>
                <w:ins w:id="478" w:author="Nokia-Tuomo Säynäjäkangas" w:date="2024-04-25T14:57:00Z"/>
              </w:rPr>
            </w:pPr>
          </w:p>
        </w:tc>
        <w:tc>
          <w:tcPr>
            <w:tcW w:w="709" w:type="dxa"/>
            <w:tcBorders>
              <w:left w:val="single" w:sz="4" w:space="0" w:color="auto"/>
            </w:tcBorders>
            <w:shd w:val="clear" w:color="auto" w:fill="auto"/>
          </w:tcPr>
          <w:p w14:paraId="23EED5A4" w14:textId="2C0156EF" w:rsidR="00961FAC" w:rsidRPr="004D139E" w:rsidRDefault="00961FAC" w:rsidP="00961FAC">
            <w:pPr>
              <w:pStyle w:val="TAC"/>
              <w:rPr>
                <w:ins w:id="479" w:author="Nokia-Tuomo Säynäjäkangas" w:date="2024-04-25T14:57:00Z"/>
              </w:rPr>
            </w:pPr>
            <w:ins w:id="480" w:author="Nokia-Tuomo Säynäjäkangas" w:date="2024-04-25T14:57:00Z">
              <w:r w:rsidRPr="004D139E">
                <w:t>High</w:t>
              </w:r>
            </w:ins>
          </w:p>
        </w:tc>
        <w:tc>
          <w:tcPr>
            <w:tcW w:w="992" w:type="dxa"/>
            <w:shd w:val="clear" w:color="auto" w:fill="auto"/>
          </w:tcPr>
          <w:p w14:paraId="1C86B7A4" w14:textId="6F0921C3" w:rsidR="00961FAC" w:rsidRPr="004D139E" w:rsidRDefault="00961FAC" w:rsidP="00961FAC">
            <w:pPr>
              <w:pStyle w:val="TAC"/>
              <w:rPr>
                <w:ins w:id="481" w:author="Nokia-Tuomo Säynäjäkangas" w:date="2024-04-25T14:57:00Z"/>
              </w:rPr>
            </w:pPr>
            <w:ins w:id="482" w:author="Nokia-Tuomo Säynäjäkangas" w:date="2024-05-03T09:16:00Z">
              <w:r>
                <w:t>746.5</w:t>
              </w:r>
            </w:ins>
          </w:p>
        </w:tc>
        <w:tc>
          <w:tcPr>
            <w:tcW w:w="992" w:type="dxa"/>
          </w:tcPr>
          <w:p w14:paraId="773FD7DB" w14:textId="2F5393C1" w:rsidR="00961FAC" w:rsidRPr="004D139E" w:rsidRDefault="00961FAC" w:rsidP="00961FAC">
            <w:pPr>
              <w:pStyle w:val="TAC"/>
              <w:rPr>
                <w:ins w:id="483" w:author="Nokia-Tuomo Säynäjäkangas" w:date="2024-04-25T14:57:00Z"/>
              </w:rPr>
            </w:pPr>
            <w:ins w:id="484" w:author="Nokia-Tuomo Säynäjäkangas" w:date="2024-05-03T09:25:00Z">
              <w:r w:rsidRPr="009D7908">
                <w:t>149300</w:t>
              </w:r>
            </w:ins>
          </w:p>
        </w:tc>
        <w:tc>
          <w:tcPr>
            <w:tcW w:w="993" w:type="dxa"/>
            <w:shd w:val="clear" w:color="auto" w:fill="auto"/>
            <w:vAlign w:val="bottom"/>
          </w:tcPr>
          <w:p w14:paraId="6748DF1F" w14:textId="581D2EEB" w:rsidR="00961FAC" w:rsidRPr="004D139E" w:rsidRDefault="00961FAC" w:rsidP="00961FAC">
            <w:pPr>
              <w:pStyle w:val="TAC"/>
              <w:rPr>
                <w:ins w:id="485" w:author="Nokia-Tuomo Säynäjäkangas" w:date="2024-04-25T14:57:00Z"/>
              </w:rPr>
            </w:pPr>
            <w:ins w:id="486" w:author="Nokia-Tuomo Säynäjäkangas" w:date="2024-05-03T10:22:00Z">
              <w:r w:rsidRPr="00AB3E42">
                <w:t>744.07</w:t>
              </w:r>
            </w:ins>
          </w:p>
        </w:tc>
        <w:tc>
          <w:tcPr>
            <w:tcW w:w="992" w:type="dxa"/>
            <w:tcBorders>
              <w:right w:val="single" w:sz="4" w:space="0" w:color="auto"/>
            </w:tcBorders>
            <w:shd w:val="clear" w:color="auto" w:fill="auto"/>
          </w:tcPr>
          <w:p w14:paraId="71A49E1F" w14:textId="733ABD6E" w:rsidR="00961FAC" w:rsidRPr="004D139E" w:rsidRDefault="00961FAC" w:rsidP="00961FAC">
            <w:pPr>
              <w:pStyle w:val="TAC"/>
              <w:rPr>
                <w:ins w:id="487" w:author="Nokia-Tuomo Säynäjäkangas" w:date="2024-04-25T14:57:00Z"/>
              </w:rPr>
            </w:pPr>
            <w:ins w:id="488" w:author="Nokia-Tuomo Säynäjäkangas" w:date="2024-05-03T10:30:00Z">
              <w:r w:rsidRPr="008E3A68">
                <w:t>148814</w:t>
              </w:r>
            </w:ins>
          </w:p>
        </w:tc>
        <w:tc>
          <w:tcPr>
            <w:tcW w:w="992" w:type="dxa"/>
            <w:tcBorders>
              <w:right w:val="single" w:sz="4" w:space="0" w:color="auto"/>
            </w:tcBorders>
            <w:shd w:val="clear" w:color="auto" w:fill="auto"/>
          </w:tcPr>
          <w:p w14:paraId="535300C0" w14:textId="6BBC2432" w:rsidR="00961FAC" w:rsidRPr="004D139E" w:rsidRDefault="00961FAC" w:rsidP="00961FAC">
            <w:pPr>
              <w:pStyle w:val="TAC"/>
              <w:rPr>
                <w:ins w:id="489" w:author="Nokia-Tuomo Säynäjäkangas" w:date="2024-04-25T14:57:00Z"/>
              </w:rPr>
            </w:pPr>
            <w:ins w:id="490" w:author="Nokia-Tuomo Säynäjäkangas" w:date="2024-05-03T10:23:00Z">
              <w:r w:rsidRPr="004D139E">
                <w:t>6</w:t>
              </w:r>
            </w:ins>
          </w:p>
        </w:tc>
        <w:tc>
          <w:tcPr>
            <w:tcW w:w="851" w:type="dxa"/>
            <w:tcBorders>
              <w:top w:val="nil"/>
              <w:left w:val="single" w:sz="4" w:space="0" w:color="auto"/>
              <w:bottom w:val="single" w:sz="4" w:space="0" w:color="auto"/>
              <w:right w:val="single" w:sz="4" w:space="0" w:color="auto"/>
            </w:tcBorders>
            <w:shd w:val="clear" w:color="auto" w:fill="auto"/>
          </w:tcPr>
          <w:p w14:paraId="32509866" w14:textId="77777777" w:rsidR="00961FAC" w:rsidRPr="004D139E" w:rsidRDefault="00961FAC" w:rsidP="00961FAC">
            <w:pPr>
              <w:pStyle w:val="TAC"/>
              <w:rPr>
                <w:ins w:id="491" w:author="Nokia-Tuomo Säynäjäkangas" w:date="2024-04-25T14: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341F1" w14:textId="7F33BE23" w:rsidR="00961FAC" w:rsidRPr="004D139E" w:rsidRDefault="00961FAC" w:rsidP="00961FAC">
            <w:pPr>
              <w:pStyle w:val="TAC"/>
              <w:rPr>
                <w:ins w:id="492" w:author="Nokia-Tuomo Säynäjäkangas" w:date="2024-04-25T14:57:00Z"/>
              </w:rPr>
            </w:pPr>
            <w:ins w:id="493"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59FEF" w14:textId="7F1252DA" w:rsidR="00961FAC" w:rsidRPr="004D139E" w:rsidRDefault="00961FAC" w:rsidP="00961FAC">
            <w:pPr>
              <w:pStyle w:val="TAC"/>
              <w:rPr>
                <w:ins w:id="494" w:author="Nokia-Tuomo Säynäjäkangas" w:date="2024-04-25T14:57:00Z"/>
              </w:rPr>
            </w:pPr>
            <w:ins w:id="495"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53E16" w14:textId="7D01650F" w:rsidR="00961FAC" w:rsidRPr="004D139E" w:rsidRDefault="00961FAC" w:rsidP="00961FAC">
            <w:pPr>
              <w:pStyle w:val="TAC"/>
              <w:rPr>
                <w:ins w:id="496" w:author="Nokia-Tuomo Säynäjäkangas" w:date="2024-04-25T14:57:00Z"/>
              </w:rPr>
            </w:pPr>
            <w:ins w:id="497"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B968E" w14:textId="398EF7FF" w:rsidR="00961FAC" w:rsidRPr="004D139E" w:rsidRDefault="00961FAC" w:rsidP="00961FAC">
            <w:pPr>
              <w:pStyle w:val="TAC"/>
              <w:rPr>
                <w:ins w:id="498" w:author="Nokia-Tuomo Säynäjäkangas" w:date="2024-04-25T14:57:00Z"/>
              </w:rPr>
            </w:pPr>
            <w:ins w:id="499"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07B80C7" w14:textId="3CCCBBBE" w:rsidR="00961FAC" w:rsidRPr="004D139E" w:rsidRDefault="00961FAC" w:rsidP="00961FAC">
            <w:pPr>
              <w:pStyle w:val="TAC"/>
              <w:rPr>
                <w:ins w:id="500" w:author="Nokia-Tuomo Säynäjäkangas" w:date="2024-04-25T14:57:00Z"/>
              </w:rPr>
            </w:pPr>
            <w:ins w:id="501"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D083F2A" w14:textId="154B3427" w:rsidR="00961FAC" w:rsidRPr="004D139E" w:rsidRDefault="00961FAC" w:rsidP="00961FAC">
            <w:pPr>
              <w:pStyle w:val="TAC"/>
              <w:rPr>
                <w:ins w:id="502" w:author="Nokia-Tuomo Säynäjäkangas" w:date="2024-04-25T14:57:00Z"/>
              </w:rPr>
            </w:pPr>
            <w:ins w:id="503" w:author="Nokia-Tuomo Säynäjäkangas" w:date="2024-05-03T14:38:00Z">
              <w:r w:rsidRPr="004D139E">
                <w:t>-</w:t>
              </w:r>
            </w:ins>
          </w:p>
        </w:tc>
      </w:tr>
      <w:tr w:rsidR="00961FAC" w:rsidRPr="004D139E" w14:paraId="6362E278" w14:textId="77777777" w:rsidTr="006A3D8A">
        <w:tc>
          <w:tcPr>
            <w:tcW w:w="789" w:type="dxa"/>
            <w:tcBorders>
              <w:top w:val="single" w:sz="4" w:space="0" w:color="auto"/>
              <w:left w:val="single" w:sz="4" w:space="0" w:color="auto"/>
              <w:bottom w:val="nil"/>
              <w:right w:val="single" w:sz="4" w:space="0" w:color="auto"/>
            </w:tcBorders>
            <w:shd w:val="clear" w:color="auto" w:fill="auto"/>
          </w:tcPr>
          <w:p w14:paraId="1333A00D" w14:textId="77777777" w:rsidR="00961FAC" w:rsidRPr="004D139E" w:rsidRDefault="00961FAC" w:rsidP="00961FAC">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3E8FD03D" w14:textId="77777777" w:rsidR="00961FAC" w:rsidRPr="004D139E" w:rsidRDefault="00961FAC" w:rsidP="00961FAC">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2E3492DF" w14:textId="77777777" w:rsidR="00961FAC" w:rsidRPr="004D139E" w:rsidRDefault="00961FAC" w:rsidP="00961FAC">
            <w:pPr>
              <w:pStyle w:val="TAC"/>
            </w:pPr>
            <w:r w:rsidRPr="004D139E">
              <w:t>Downlink</w:t>
            </w:r>
          </w:p>
        </w:tc>
        <w:tc>
          <w:tcPr>
            <w:tcW w:w="709" w:type="dxa"/>
            <w:tcBorders>
              <w:left w:val="single" w:sz="4" w:space="0" w:color="auto"/>
            </w:tcBorders>
            <w:shd w:val="clear" w:color="auto" w:fill="auto"/>
          </w:tcPr>
          <w:p w14:paraId="31F33F44" w14:textId="77777777" w:rsidR="00961FAC" w:rsidRPr="004D139E" w:rsidRDefault="00961FAC" w:rsidP="00961FAC">
            <w:pPr>
              <w:pStyle w:val="TAC"/>
            </w:pPr>
            <w:r w:rsidRPr="004D139E">
              <w:t>Low</w:t>
            </w:r>
          </w:p>
        </w:tc>
        <w:tc>
          <w:tcPr>
            <w:tcW w:w="992" w:type="dxa"/>
            <w:shd w:val="clear" w:color="auto" w:fill="auto"/>
          </w:tcPr>
          <w:p w14:paraId="5BCEEDC4" w14:textId="77777777" w:rsidR="00961FAC" w:rsidRPr="004D139E" w:rsidRDefault="00961FAC" w:rsidP="00961FAC">
            <w:pPr>
              <w:pStyle w:val="TAC"/>
            </w:pPr>
            <w:r w:rsidRPr="004D139E">
              <w:t>760.5</w:t>
            </w:r>
          </w:p>
        </w:tc>
        <w:tc>
          <w:tcPr>
            <w:tcW w:w="992" w:type="dxa"/>
          </w:tcPr>
          <w:p w14:paraId="2C845EC8" w14:textId="77777777" w:rsidR="00961FAC" w:rsidRPr="004D139E" w:rsidRDefault="00961FAC" w:rsidP="00961FAC">
            <w:pPr>
              <w:pStyle w:val="TAC"/>
            </w:pPr>
            <w:r w:rsidRPr="004D139E">
              <w:t>152100</w:t>
            </w:r>
          </w:p>
        </w:tc>
        <w:tc>
          <w:tcPr>
            <w:tcW w:w="993" w:type="dxa"/>
            <w:shd w:val="clear" w:color="auto" w:fill="auto"/>
          </w:tcPr>
          <w:p w14:paraId="6D34EBAE" w14:textId="77777777" w:rsidR="00961FAC" w:rsidRPr="004D139E" w:rsidRDefault="00961FAC" w:rsidP="00961FAC">
            <w:pPr>
              <w:pStyle w:val="TAC"/>
            </w:pPr>
            <w:r w:rsidRPr="004D139E">
              <w:t>758.25</w:t>
            </w:r>
          </w:p>
        </w:tc>
        <w:tc>
          <w:tcPr>
            <w:tcW w:w="992" w:type="dxa"/>
            <w:tcBorders>
              <w:right w:val="single" w:sz="4" w:space="0" w:color="auto"/>
            </w:tcBorders>
            <w:shd w:val="clear" w:color="auto" w:fill="auto"/>
          </w:tcPr>
          <w:p w14:paraId="224267ED" w14:textId="77777777" w:rsidR="00961FAC" w:rsidRPr="004D139E" w:rsidRDefault="00961FAC" w:rsidP="00961FAC">
            <w:pPr>
              <w:pStyle w:val="TAC"/>
            </w:pPr>
            <w:r w:rsidRPr="004D139E">
              <w:t>151650</w:t>
            </w:r>
          </w:p>
        </w:tc>
        <w:tc>
          <w:tcPr>
            <w:tcW w:w="992" w:type="dxa"/>
            <w:tcBorders>
              <w:right w:val="single" w:sz="4" w:space="0" w:color="auto"/>
            </w:tcBorders>
            <w:shd w:val="clear" w:color="auto" w:fill="auto"/>
          </w:tcPr>
          <w:p w14:paraId="6899B05C"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B0F9B47"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4D52C" w14:textId="77777777" w:rsidR="00961FAC" w:rsidRPr="004D139E" w:rsidRDefault="00961FAC" w:rsidP="00961FAC">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32E5DB" w14:textId="77777777" w:rsidR="00961FAC" w:rsidRPr="004D139E" w:rsidRDefault="00961FAC" w:rsidP="00961FAC">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A8D979"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BEBC5"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B80C54C" w14:textId="77777777" w:rsidR="00961FAC" w:rsidRPr="004D139E" w:rsidRDefault="00961FAC" w:rsidP="00961FA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61DE18F" w14:textId="77777777" w:rsidR="00961FAC" w:rsidRPr="004D139E" w:rsidRDefault="00961FAC" w:rsidP="00961FAC">
            <w:pPr>
              <w:pStyle w:val="TAC"/>
            </w:pPr>
            <w:r w:rsidRPr="004D139E">
              <w:t>5</w:t>
            </w:r>
          </w:p>
        </w:tc>
      </w:tr>
      <w:tr w:rsidR="00961FAC" w:rsidRPr="004D139E" w14:paraId="48D05B38" w14:textId="77777777" w:rsidTr="0088665F">
        <w:tc>
          <w:tcPr>
            <w:tcW w:w="789" w:type="dxa"/>
            <w:tcBorders>
              <w:top w:val="nil"/>
              <w:left w:val="single" w:sz="4" w:space="0" w:color="auto"/>
              <w:bottom w:val="nil"/>
              <w:right w:val="single" w:sz="4" w:space="0" w:color="auto"/>
            </w:tcBorders>
            <w:shd w:val="clear" w:color="auto" w:fill="auto"/>
          </w:tcPr>
          <w:p w14:paraId="63970649"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33D8FF8E"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26D0A6AE" w14:textId="77777777" w:rsidR="00961FAC" w:rsidRPr="004D139E" w:rsidRDefault="00961FAC" w:rsidP="00961FAC">
            <w:pPr>
              <w:pStyle w:val="TAC"/>
            </w:pPr>
          </w:p>
        </w:tc>
        <w:tc>
          <w:tcPr>
            <w:tcW w:w="709" w:type="dxa"/>
            <w:tcBorders>
              <w:left w:val="single" w:sz="4" w:space="0" w:color="auto"/>
            </w:tcBorders>
            <w:shd w:val="clear" w:color="auto" w:fill="auto"/>
          </w:tcPr>
          <w:p w14:paraId="2D972E9D" w14:textId="77777777" w:rsidR="00961FAC" w:rsidRPr="004D139E" w:rsidRDefault="00961FAC" w:rsidP="00961FAC">
            <w:pPr>
              <w:pStyle w:val="TAC"/>
            </w:pPr>
            <w:r w:rsidRPr="004D139E">
              <w:t>Mid</w:t>
            </w:r>
          </w:p>
        </w:tc>
        <w:tc>
          <w:tcPr>
            <w:tcW w:w="992" w:type="dxa"/>
            <w:shd w:val="clear" w:color="auto" w:fill="auto"/>
          </w:tcPr>
          <w:p w14:paraId="1BE408DD" w14:textId="77777777" w:rsidR="00961FAC" w:rsidRPr="004D139E" w:rsidRDefault="00961FAC" w:rsidP="00961FAC">
            <w:pPr>
              <w:pStyle w:val="TAC"/>
            </w:pPr>
            <w:r w:rsidRPr="004D139E">
              <w:t>780.5</w:t>
            </w:r>
          </w:p>
        </w:tc>
        <w:tc>
          <w:tcPr>
            <w:tcW w:w="992" w:type="dxa"/>
          </w:tcPr>
          <w:p w14:paraId="1634D93C" w14:textId="77777777" w:rsidR="00961FAC" w:rsidRPr="004D139E" w:rsidRDefault="00961FAC" w:rsidP="00961FAC">
            <w:pPr>
              <w:pStyle w:val="TAC"/>
            </w:pPr>
            <w:r w:rsidRPr="004D139E">
              <w:t>156100</w:t>
            </w:r>
          </w:p>
        </w:tc>
        <w:tc>
          <w:tcPr>
            <w:tcW w:w="993" w:type="dxa"/>
            <w:shd w:val="clear" w:color="auto" w:fill="auto"/>
          </w:tcPr>
          <w:p w14:paraId="047E8933" w14:textId="77777777" w:rsidR="00961FAC" w:rsidRPr="004D139E" w:rsidRDefault="00961FAC" w:rsidP="00961FAC">
            <w:pPr>
              <w:pStyle w:val="TAC"/>
            </w:pPr>
            <w:r w:rsidRPr="004D139E">
              <w:t>759.89</w:t>
            </w:r>
          </w:p>
        </w:tc>
        <w:tc>
          <w:tcPr>
            <w:tcW w:w="992" w:type="dxa"/>
            <w:tcBorders>
              <w:right w:val="single" w:sz="4" w:space="0" w:color="auto"/>
            </w:tcBorders>
            <w:shd w:val="clear" w:color="auto" w:fill="auto"/>
          </w:tcPr>
          <w:p w14:paraId="05621810" w14:textId="77777777" w:rsidR="00961FAC" w:rsidRPr="004D139E" w:rsidRDefault="00961FAC" w:rsidP="00961FAC">
            <w:pPr>
              <w:pStyle w:val="TAC"/>
            </w:pPr>
            <w:r w:rsidRPr="004D139E">
              <w:t>151978</w:t>
            </w:r>
          </w:p>
        </w:tc>
        <w:tc>
          <w:tcPr>
            <w:tcW w:w="992" w:type="dxa"/>
            <w:tcBorders>
              <w:right w:val="single" w:sz="4" w:space="0" w:color="auto"/>
            </w:tcBorders>
            <w:shd w:val="clear" w:color="auto" w:fill="auto"/>
          </w:tcPr>
          <w:p w14:paraId="1F41C993" w14:textId="77777777" w:rsidR="00961FAC" w:rsidRPr="004D139E" w:rsidRDefault="00961FAC" w:rsidP="00961FA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9DEC2E0"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6E73D" w14:textId="77777777" w:rsidR="00961FAC" w:rsidRPr="004D139E" w:rsidRDefault="00961FAC" w:rsidP="00961FAC">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1DD2A" w14:textId="77777777" w:rsidR="00961FAC" w:rsidRPr="004D139E" w:rsidRDefault="00961FAC" w:rsidP="00961FAC">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E4B1B"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42328" w14:textId="77777777" w:rsidR="00961FAC" w:rsidRPr="004D139E" w:rsidRDefault="00961FAC" w:rsidP="00961FA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655F90" w14:textId="77777777" w:rsidR="00961FAC" w:rsidRPr="004D139E" w:rsidRDefault="00961FAC" w:rsidP="00961FAC">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91013B2" w14:textId="77777777" w:rsidR="00961FAC" w:rsidRPr="004D139E" w:rsidRDefault="00961FAC" w:rsidP="00961FAC">
            <w:pPr>
              <w:pStyle w:val="TAC"/>
            </w:pPr>
            <w:r w:rsidRPr="004D139E">
              <w:t>102</w:t>
            </w:r>
          </w:p>
        </w:tc>
      </w:tr>
      <w:tr w:rsidR="00961FAC" w:rsidRPr="004D139E" w14:paraId="231FB02F" w14:textId="77777777" w:rsidTr="0088665F">
        <w:tc>
          <w:tcPr>
            <w:tcW w:w="789" w:type="dxa"/>
            <w:tcBorders>
              <w:top w:val="nil"/>
              <w:left w:val="single" w:sz="4" w:space="0" w:color="auto"/>
              <w:bottom w:val="nil"/>
              <w:right w:val="single" w:sz="4" w:space="0" w:color="auto"/>
            </w:tcBorders>
            <w:shd w:val="clear" w:color="auto" w:fill="auto"/>
          </w:tcPr>
          <w:p w14:paraId="7C485F16"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7F74D6D5"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62B5B8" w14:textId="77777777" w:rsidR="00961FAC" w:rsidRPr="004D139E" w:rsidRDefault="00961FAC" w:rsidP="00961FAC">
            <w:pPr>
              <w:pStyle w:val="TAC"/>
            </w:pPr>
          </w:p>
        </w:tc>
        <w:tc>
          <w:tcPr>
            <w:tcW w:w="709" w:type="dxa"/>
            <w:tcBorders>
              <w:left w:val="single" w:sz="4" w:space="0" w:color="auto"/>
            </w:tcBorders>
            <w:shd w:val="clear" w:color="auto" w:fill="auto"/>
          </w:tcPr>
          <w:p w14:paraId="25E235ED" w14:textId="77777777" w:rsidR="00961FAC" w:rsidRPr="004D139E" w:rsidRDefault="00961FAC" w:rsidP="00961FAC">
            <w:pPr>
              <w:pStyle w:val="TAC"/>
            </w:pPr>
            <w:r w:rsidRPr="004D139E">
              <w:t>High</w:t>
            </w:r>
          </w:p>
        </w:tc>
        <w:tc>
          <w:tcPr>
            <w:tcW w:w="992" w:type="dxa"/>
            <w:shd w:val="clear" w:color="auto" w:fill="auto"/>
          </w:tcPr>
          <w:p w14:paraId="723B9604" w14:textId="77777777" w:rsidR="00961FAC" w:rsidRPr="004D139E" w:rsidRDefault="00961FAC" w:rsidP="00961FAC">
            <w:pPr>
              <w:pStyle w:val="TAC"/>
            </w:pPr>
            <w:r w:rsidRPr="004D139E">
              <w:t>800.5</w:t>
            </w:r>
          </w:p>
        </w:tc>
        <w:tc>
          <w:tcPr>
            <w:tcW w:w="992" w:type="dxa"/>
          </w:tcPr>
          <w:p w14:paraId="72F71E3F" w14:textId="77777777" w:rsidR="00961FAC" w:rsidRPr="004D139E" w:rsidRDefault="00961FAC" w:rsidP="00961FAC">
            <w:pPr>
              <w:pStyle w:val="TAC"/>
            </w:pPr>
            <w:r w:rsidRPr="004D139E">
              <w:t>160100</w:t>
            </w:r>
          </w:p>
        </w:tc>
        <w:tc>
          <w:tcPr>
            <w:tcW w:w="993" w:type="dxa"/>
            <w:shd w:val="clear" w:color="auto" w:fill="auto"/>
          </w:tcPr>
          <w:p w14:paraId="0D504E67" w14:textId="77777777" w:rsidR="00961FAC" w:rsidRPr="004D139E" w:rsidRDefault="00961FAC" w:rsidP="00961FAC">
            <w:pPr>
              <w:pStyle w:val="TAC"/>
            </w:pPr>
            <w:r w:rsidRPr="004D139E">
              <w:t>707.53</w:t>
            </w:r>
          </w:p>
        </w:tc>
        <w:tc>
          <w:tcPr>
            <w:tcW w:w="992" w:type="dxa"/>
            <w:tcBorders>
              <w:right w:val="single" w:sz="4" w:space="0" w:color="auto"/>
            </w:tcBorders>
            <w:shd w:val="clear" w:color="auto" w:fill="auto"/>
          </w:tcPr>
          <w:p w14:paraId="5CDC6E1A" w14:textId="77777777" w:rsidR="00961FAC" w:rsidRPr="004D139E" w:rsidRDefault="00961FAC" w:rsidP="00961FAC">
            <w:pPr>
              <w:pStyle w:val="TAC"/>
            </w:pPr>
            <w:r w:rsidRPr="004D139E">
              <w:t>141506</w:t>
            </w:r>
          </w:p>
        </w:tc>
        <w:tc>
          <w:tcPr>
            <w:tcW w:w="992" w:type="dxa"/>
            <w:tcBorders>
              <w:right w:val="single" w:sz="4" w:space="0" w:color="auto"/>
            </w:tcBorders>
            <w:shd w:val="clear" w:color="auto" w:fill="auto"/>
          </w:tcPr>
          <w:p w14:paraId="0F78CD7D" w14:textId="77777777" w:rsidR="00961FAC" w:rsidRPr="004D139E" w:rsidRDefault="00961FAC" w:rsidP="00961FA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86FF96C"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062DF" w14:textId="77777777" w:rsidR="00961FAC" w:rsidRPr="004D139E" w:rsidRDefault="00961FAC" w:rsidP="00961FAC">
            <w:pPr>
              <w:pStyle w:val="TAC"/>
            </w:pPr>
            <w:r w:rsidRPr="004D139E">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DFF84" w14:textId="77777777" w:rsidR="00961FAC" w:rsidRPr="004D139E" w:rsidRDefault="00961FAC" w:rsidP="00961FAC">
            <w:pPr>
              <w:pStyle w:val="TAC"/>
            </w:pPr>
            <w:r w:rsidRPr="004D139E">
              <w:t>160130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606A7B" w14:textId="77777777" w:rsidR="00961FAC" w:rsidRPr="004D139E" w:rsidRDefault="00961FAC" w:rsidP="00961F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E1D084"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8093E01"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59C957D" w14:textId="77777777" w:rsidR="00961FAC" w:rsidRPr="004D139E" w:rsidRDefault="00961FAC" w:rsidP="00961FAC">
            <w:pPr>
              <w:pStyle w:val="TAC"/>
            </w:pPr>
            <w:r w:rsidRPr="004D139E">
              <w:t>507</w:t>
            </w:r>
          </w:p>
        </w:tc>
      </w:tr>
      <w:tr w:rsidR="00961FAC" w:rsidRPr="004D139E" w14:paraId="1FDC784D" w14:textId="77777777" w:rsidTr="0088665F">
        <w:tc>
          <w:tcPr>
            <w:tcW w:w="789" w:type="dxa"/>
            <w:tcBorders>
              <w:top w:val="nil"/>
              <w:left w:val="single" w:sz="4" w:space="0" w:color="auto"/>
              <w:bottom w:val="nil"/>
              <w:right w:val="single" w:sz="4" w:space="0" w:color="auto"/>
            </w:tcBorders>
            <w:shd w:val="clear" w:color="auto" w:fill="auto"/>
          </w:tcPr>
          <w:p w14:paraId="11B6B166"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28C063FB" w14:textId="77777777" w:rsidR="00961FAC" w:rsidRPr="004D139E" w:rsidRDefault="00961FAC" w:rsidP="00961FA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77C86A6C" w14:textId="77777777" w:rsidR="00961FAC" w:rsidRPr="004D139E" w:rsidRDefault="00961FAC" w:rsidP="00961FAC">
            <w:pPr>
              <w:pStyle w:val="TAC"/>
            </w:pPr>
            <w:r w:rsidRPr="004D139E">
              <w:t>Uplink</w:t>
            </w:r>
          </w:p>
        </w:tc>
        <w:tc>
          <w:tcPr>
            <w:tcW w:w="709" w:type="dxa"/>
            <w:tcBorders>
              <w:left w:val="single" w:sz="4" w:space="0" w:color="auto"/>
            </w:tcBorders>
            <w:shd w:val="clear" w:color="auto" w:fill="auto"/>
          </w:tcPr>
          <w:p w14:paraId="5EA7B40F" w14:textId="77777777" w:rsidR="00961FAC" w:rsidRPr="004D139E" w:rsidRDefault="00961FAC" w:rsidP="00961FAC">
            <w:pPr>
              <w:pStyle w:val="TAC"/>
            </w:pPr>
            <w:r w:rsidRPr="004D139E">
              <w:t>Low</w:t>
            </w:r>
          </w:p>
        </w:tc>
        <w:tc>
          <w:tcPr>
            <w:tcW w:w="992" w:type="dxa"/>
            <w:shd w:val="clear" w:color="auto" w:fill="auto"/>
          </w:tcPr>
          <w:p w14:paraId="62B382FB" w14:textId="77777777" w:rsidR="00961FAC" w:rsidRPr="004D139E" w:rsidRDefault="00961FAC" w:rsidP="00961FAC">
            <w:pPr>
              <w:pStyle w:val="TAC"/>
            </w:pPr>
            <w:r w:rsidRPr="004D139E">
              <w:t>705.5</w:t>
            </w:r>
          </w:p>
        </w:tc>
        <w:tc>
          <w:tcPr>
            <w:tcW w:w="992" w:type="dxa"/>
          </w:tcPr>
          <w:p w14:paraId="1BB4C7BA" w14:textId="77777777" w:rsidR="00961FAC" w:rsidRPr="004D139E" w:rsidRDefault="00961FAC" w:rsidP="00961FAC">
            <w:pPr>
              <w:pStyle w:val="TAC"/>
            </w:pPr>
            <w:r w:rsidRPr="004D139E">
              <w:t>141100</w:t>
            </w:r>
          </w:p>
        </w:tc>
        <w:tc>
          <w:tcPr>
            <w:tcW w:w="993" w:type="dxa"/>
            <w:shd w:val="clear" w:color="auto" w:fill="auto"/>
          </w:tcPr>
          <w:p w14:paraId="015EFDAC" w14:textId="77777777" w:rsidR="00961FAC" w:rsidRPr="004D139E" w:rsidRDefault="00961FAC" w:rsidP="00961FAC">
            <w:pPr>
              <w:pStyle w:val="TAC"/>
            </w:pPr>
            <w:r w:rsidRPr="004D139E">
              <w:t>703.25</w:t>
            </w:r>
          </w:p>
        </w:tc>
        <w:tc>
          <w:tcPr>
            <w:tcW w:w="992" w:type="dxa"/>
            <w:tcBorders>
              <w:right w:val="single" w:sz="4" w:space="0" w:color="auto"/>
            </w:tcBorders>
            <w:shd w:val="clear" w:color="auto" w:fill="auto"/>
          </w:tcPr>
          <w:p w14:paraId="34364D75" w14:textId="77777777" w:rsidR="00961FAC" w:rsidRPr="004D139E" w:rsidRDefault="00961FAC" w:rsidP="00961FAC">
            <w:pPr>
              <w:pStyle w:val="TAC"/>
            </w:pPr>
            <w:r w:rsidRPr="004D139E">
              <w:t>140650</w:t>
            </w:r>
          </w:p>
        </w:tc>
        <w:tc>
          <w:tcPr>
            <w:tcW w:w="992" w:type="dxa"/>
            <w:tcBorders>
              <w:right w:val="single" w:sz="4" w:space="0" w:color="auto"/>
            </w:tcBorders>
            <w:shd w:val="clear" w:color="auto" w:fill="auto"/>
          </w:tcPr>
          <w:p w14:paraId="22464E29"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E3132E6"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AAC5C"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331EF6"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379F87"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FE7EC"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3A0EF2C"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0044BCA" w14:textId="77777777" w:rsidR="00961FAC" w:rsidRPr="004D139E" w:rsidRDefault="00961FAC" w:rsidP="00961FAC">
            <w:pPr>
              <w:pStyle w:val="TAC"/>
            </w:pPr>
            <w:r w:rsidRPr="004D139E">
              <w:t>-</w:t>
            </w:r>
          </w:p>
        </w:tc>
      </w:tr>
      <w:tr w:rsidR="00961FAC" w:rsidRPr="004D139E" w14:paraId="30573926" w14:textId="77777777" w:rsidTr="0088665F">
        <w:tc>
          <w:tcPr>
            <w:tcW w:w="789" w:type="dxa"/>
            <w:tcBorders>
              <w:top w:val="nil"/>
              <w:left w:val="single" w:sz="4" w:space="0" w:color="auto"/>
              <w:bottom w:val="nil"/>
              <w:right w:val="single" w:sz="4" w:space="0" w:color="auto"/>
            </w:tcBorders>
            <w:shd w:val="clear" w:color="auto" w:fill="auto"/>
          </w:tcPr>
          <w:p w14:paraId="67FFD55F"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5CA98E94"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6FCFA146" w14:textId="77777777" w:rsidR="00961FAC" w:rsidRPr="004D139E" w:rsidRDefault="00961FAC" w:rsidP="00961FAC">
            <w:pPr>
              <w:pStyle w:val="TAC"/>
            </w:pPr>
          </w:p>
        </w:tc>
        <w:tc>
          <w:tcPr>
            <w:tcW w:w="709" w:type="dxa"/>
            <w:tcBorders>
              <w:left w:val="single" w:sz="4" w:space="0" w:color="auto"/>
            </w:tcBorders>
            <w:shd w:val="clear" w:color="auto" w:fill="auto"/>
          </w:tcPr>
          <w:p w14:paraId="0B6AEEA6" w14:textId="77777777" w:rsidR="00961FAC" w:rsidRPr="004D139E" w:rsidRDefault="00961FAC" w:rsidP="00961FAC">
            <w:pPr>
              <w:pStyle w:val="TAC"/>
            </w:pPr>
            <w:r w:rsidRPr="004D139E">
              <w:t>Mid</w:t>
            </w:r>
          </w:p>
        </w:tc>
        <w:tc>
          <w:tcPr>
            <w:tcW w:w="992" w:type="dxa"/>
            <w:shd w:val="clear" w:color="auto" w:fill="auto"/>
          </w:tcPr>
          <w:p w14:paraId="2051FF4B" w14:textId="77777777" w:rsidR="00961FAC" w:rsidRPr="004D139E" w:rsidRDefault="00961FAC" w:rsidP="00961FAC">
            <w:pPr>
              <w:pStyle w:val="TAC"/>
            </w:pPr>
            <w:r w:rsidRPr="004D139E">
              <w:t>725.5</w:t>
            </w:r>
          </w:p>
        </w:tc>
        <w:tc>
          <w:tcPr>
            <w:tcW w:w="992" w:type="dxa"/>
          </w:tcPr>
          <w:p w14:paraId="04BBA170" w14:textId="77777777" w:rsidR="00961FAC" w:rsidRPr="004D139E" w:rsidRDefault="00961FAC" w:rsidP="00961FAC">
            <w:pPr>
              <w:pStyle w:val="TAC"/>
            </w:pPr>
            <w:r w:rsidRPr="004D139E">
              <w:t>145100</w:t>
            </w:r>
          </w:p>
        </w:tc>
        <w:tc>
          <w:tcPr>
            <w:tcW w:w="993" w:type="dxa"/>
            <w:shd w:val="clear" w:color="auto" w:fill="auto"/>
          </w:tcPr>
          <w:p w14:paraId="2D2CFA37" w14:textId="77777777" w:rsidR="00961FAC" w:rsidRPr="004D139E" w:rsidRDefault="00961FAC" w:rsidP="00961FAC">
            <w:pPr>
              <w:pStyle w:val="TAC"/>
            </w:pPr>
            <w:r w:rsidRPr="004D139E">
              <w:t>632.53</w:t>
            </w:r>
          </w:p>
        </w:tc>
        <w:tc>
          <w:tcPr>
            <w:tcW w:w="992" w:type="dxa"/>
            <w:tcBorders>
              <w:right w:val="single" w:sz="4" w:space="0" w:color="auto"/>
            </w:tcBorders>
            <w:shd w:val="clear" w:color="auto" w:fill="auto"/>
          </w:tcPr>
          <w:p w14:paraId="3187D01F" w14:textId="77777777" w:rsidR="00961FAC" w:rsidRPr="004D139E" w:rsidRDefault="00961FAC" w:rsidP="00961FAC">
            <w:pPr>
              <w:pStyle w:val="TAC"/>
            </w:pPr>
            <w:r w:rsidRPr="004D139E">
              <w:t>126506</w:t>
            </w:r>
          </w:p>
        </w:tc>
        <w:tc>
          <w:tcPr>
            <w:tcW w:w="992" w:type="dxa"/>
            <w:tcBorders>
              <w:right w:val="single" w:sz="4" w:space="0" w:color="auto"/>
            </w:tcBorders>
            <w:shd w:val="clear" w:color="auto" w:fill="auto"/>
          </w:tcPr>
          <w:p w14:paraId="4247FB52" w14:textId="77777777" w:rsidR="00961FAC" w:rsidRPr="004D139E" w:rsidRDefault="00961FAC" w:rsidP="00961FA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E814C42"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76728"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D2194"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9DFF82"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008C6"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43D7902"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581CD7" w14:textId="77777777" w:rsidR="00961FAC" w:rsidRPr="004D139E" w:rsidRDefault="00961FAC" w:rsidP="00961FAC">
            <w:pPr>
              <w:pStyle w:val="TAC"/>
            </w:pPr>
            <w:r w:rsidRPr="004D139E">
              <w:t>-</w:t>
            </w:r>
          </w:p>
        </w:tc>
      </w:tr>
      <w:tr w:rsidR="00961FAC" w:rsidRPr="004D139E" w14:paraId="5DDB9E2F"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1D3846DD" w14:textId="77777777" w:rsidR="00961FAC" w:rsidRPr="004D139E" w:rsidRDefault="00961FAC" w:rsidP="00961FA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30360E2"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A8745B" w14:textId="77777777" w:rsidR="00961FAC" w:rsidRPr="004D139E" w:rsidRDefault="00961FAC" w:rsidP="00961FAC">
            <w:pPr>
              <w:pStyle w:val="TAC"/>
            </w:pPr>
          </w:p>
        </w:tc>
        <w:tc>
          <w:tcPr>
            <w:tcW w:w="709" w:type="dxa"/>
            <w:tcBorders>
              <w:left w:val="single" w:sz="4" w:space="0" w:color="auto"/>
            </w:tcBorders>
            <w:shd w:val="clear" w:color="auto" w:fill="auto"/>
          </w:tcPr>
          <w:p w14:paraId="708467A6" w14:textId="77777777" w:rsidR="00961FAC" w:rsidRPr="004D139E" w:rsidRDefault="00961FAC" w:rsidP="00961FAC">
            <w:pPr>
              <w:pStyle w:val="TAC"/>
            </w:pPr>
            <w:r w:rsidRPr="004D139E">
              <w:t>High</w:t>
            </w:r>
          </w:p>
        </w:tc>
        <w:tc>
          <w:tcPr>
            <w:tcW w:w="992" w:type="dxa"/>
            <w:shd w:val="clear" w:color="auto" w:fill="auto"/>
          </w:tcPr>
          <w:p w14:paraId="22894C09" w14:textId="77777777" w:rsidR="00961FAC" w:rsidRPr="004D139E" w:rsidRDefault="00961FAC" w:rsidP="00961FAC">
            <w:pPr>
              <w:pStyle w:val="TAC"/>
            </w:pPr>
            <w:r w:rsidRPr="004D139E">
              <w:t>745.5</w:t>
            </w:r>
          </w:p>
        </w:tc>
        <w:tc>
          <w:tcPr>
            <w:tcW w:w="992" w:type="dxa"/>
          </w:tcPr>
          <w:p w14:paraId="0836AB26" w14:textId="77777777" w:rsidR="00961FAC" w:rsidRPr="004D139E" w:rsidRDefault="00961FAC" w:rsidP="00961FAC">
            <w:pPr>
              <w:pStyle w:val="TAC"/>
            </w:pPr>
            <w:r w:rsidRPr="004D139E">
              <w:t>149100</w:t>
            </w:r>
          </w:p>
        </w:tc>
        <w:tc>
          <w:tcPr>
            <w:tcW w:w="993" w:type="dxa"/>
            <w:shd w:val="clear" w:color="auto" w:fill="auto"/>
          </w:tcPr>
          <w:p w14:paraId="345074EC" w14:textId="77777777" w:rsidR="00961FAC" w:rsidRPr="004D139E" w:rsidRDefault="00961FAC" w:rsidP="00961FAC">
            <w:pPr>
              <w:pStyle w:val="TAC"/>
            </w:pPr>
            <w:r w:rsidRPr="004D139E">
              <w:t>742.17</w:t>
            </w:r>
          </w:p>
        </w:tc>
        <w:tc>
          <w:tcPr>
            <w:tcW w:w="992" w:type="dxa"/>
            <w:tcBorders>
              <w:right w:val="single" w:sz="4" w:space="0" w:color="auto"/>
            </w:tcBorders>
            <w:shd w:val="clear" w:color="auto" w:fill="auto"/>
          </w:tcPr>
          <w:p w14:paraId="0DA24A58" w14:textId="77777777" w:rsidR="00961FAC" w:rsidRPr="004D139E" w:rsidRDefault="00961FAC" w:rsidP="00961FAC">
            <w:pPr>
              <w:pStyle w:val="TAC"/>
            </w:pPr>
            <w:r w:rsidRPr="004D139E">
              <w:t>148434</w:t>
            </w:r>
          </w:p>
        </w:tc>
        <w:tc>
          <w:tcPr>
            <w:tcW w:w="992" w:type="dxa"/>
            <w:tcBorders>
              <w:right w:val="single" w:sz="4" w:space="0" w:color="auto"/>
            </w:tcBorders>
            <w:shd w:val="clear" w:color="auto" w:fill="auto"/>
          </w:tcPr>
          <w:p w14:paraId="260AC5D2" w14:textId="77777777" w:rsidR="00961FAC" w:rsidRPr="004D139E" w:rsidRDefault="00961FAC" w:rsidP="00961FA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653D771"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CCED5"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7B7D8"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4939D"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CFC614"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6EEB126"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0EEE60" w14:textId="77777777" w:rsidR="00961FAC" w:rsidRPr="004D139E" w:rsidRDefault="00961FAC" w:rsidP="00961FAC">
            <w:pPr>
              <w:pStyle w:val="TAC"/>
            </w:pPr>
            <w:r w:rsidRPr="004D139E">
              <w:t>-</w:t>
            </w:r>
          </w:p>
        </w:tc>
      </w:tr>
      <w:tr w:rsidR="00961FAC" w:rsidRPr="004D139E" w14:paraId="328F9CD7"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4D504B96" w14:textId="77777777" w:rsidR="00961FAC" w:rsidRPr="004D139E" w:rsidRDefault="00961FAC" w:rsidP="00961FA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C70A385" w14:textId="77777777" w:rsidR="00961FAC" w:rsidRPr="004D139E" w:rsidRDefault="00961FAC" w:rsidP="00961FAC">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283DD99E" w14:textId="77777777" w:rsidR="00961FAC" w:rsidRPr="004D139E" w:rsidRDefault="00961FAC" w:rsidP="00961FAC">
            <w:pPr>
              <w:pStyle w:val="TAC"/>
            </w:pPr>
            <w:r w:rsidRPr="004D139E">
              <w:t>Downlink</w:t>
            </w:r>
          </w:p>
        </w:tc>
        <w:tc>
          <w:tcPr>
            <w:tcW w:w="709" w:type="dxa"/>
            <w:tcBorders>
              <w:left w:val="single" w:sz="4" w:space="0" w:color="auto"/>
            </w:tcBorders>
            <w:shd w:val="clear" w:color="auto" w:fill="auto"/>
          </w:tcPr>
          <w:p w14:paraId="67D253FE" w14:textId="77777777" w:rsidR="00961FAC" w:rsidRPr="004D139E" w:rsidRDefault="00961FAC" w:rsidP="00961FAC">
            <w:pPr>
              <w:pStyle w:val="TAC"/>
            </w:pPr>
            <w:r w:rsidRPr="004D139E">
              <w:t>Low</w:t>
            </w:r>
          </w:p>
        </w:tc>
        <w:tc>
          <w:tcPr>
            <w:tcW w:w="992" w:type="dxa"/>
            <w:shd w:val="clear" w:color="auto" w:fill="auto"/>
          </w:tcPr>
          <w:p w14:paraId="0AED3010" w14:textId="77777777" w:rsidR="00961FAC" w:rsidRPr="004D139E" w:rsidRDefault="00961FAC" w:rsidP="00961FAC">
            <w:pPr>
              <w:pStyle w:val="TAC"/>
            </w:pPr>
            <w:r w:rsidRPr="004D139E">
              <w:t>763</w:t>
            </w:r>
          </w:p>
        </w:tc>
        <w:tc>
          <w:tcPr>
            <w:tcW w:w="992" w:type="dxa"/>
          </w:tcPr>
          <w:p w14:paraId="485981CC" w14:textId="77777777" w:rsidR="00961FAC" w:rsidRPr="004D139E" w:rsidRDefault="00961FAC" w:rsidP="00961FAC">
            <w:pPr>
              <w:pStyle w:val="TAC"/>
            </w:pPr>
            <w:r w:rsidRPr="004D139E">
              <w:t>152600</w:t>
            </w:r>
          </w:p>
        </w:tc>
        <w:tc>
          <w:tcPr>
            <w:tcW w:w="993" w:type="dxa"/>
            <w:shd w:val="clear" w:color="auto" w:fill="auto"/>
          </w:tcPr>
          <w:p w14:paraId="2CD53A7D" w14:textId="77777777" w:rsidR="00961FAC" w:rsidRPr="004D139E" w:rsidRDefault="00961FAC" w:rsidP="00961FAC">
            <w:pPr>
              <w:pStyle w:val="TAC"/>
            </w:pPr>
            <w:r w:rsidRPr="004D139E">
              <w:t>758.32</w:t>
            </w:r>
          </w:p>
        </w:tc>
        <w:tc>
          <w:tcPr>
            <w:tcW w:w="992" w:type="dxa"/>
            <w:tcBorders>
              <w:right w:val="single" w:sz="4" w:space="0" w:color="auto"/>
            </w:tcBorders>
            <w:shd w:val="clear" w:color="auto" w:fill="auto"/>
          </w:tcPr>
          <w:p w14:paraId="0B319CEA" w14:textId="77777777" w:rsidR="00961FAC" w:rsidRPr="004D139E" w:rsidRDefault="00961FAC" w:rsidP="00961FAC">
            <w:pPr>
              <w:pStyle w:val="TAC"/>
            </w:pPr>
            <w:r w:rsidRPr="004D139E">
              <w:t>151664</w:t>
            </w:r>
          </w:p>
        </w:tc>
        <w:tc>
          <w:tcPr>
            <w:tcW w:w="992" w:type="dxa"/>
            <w:tcBorders>
              <w:right w:val="single" w:sz="4" w:space="0" w:color="auto"/>
            </w:tcBorders>
            <w:shd w:val="clear" w:color="auto" w:fill="auto"/>
          </w:tcPr>
          <w:p w14:paraId="095D65C6"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F160936"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C43DE" w14:textId="77777777" w:rsidR="00961FAC" w:rsidRPr="004D139E" w:rsidRDefault="00961FAC" w:rsidP="00961FAC">
            <w:pPr>
              <w:pStyle w:val="TAC"/>
            </w:pPr>
            <w:r w:rsidRPr="004D139E">
              <w:t>1903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48107" w14:textId="77777777" w:rsidR="00961FAC" w:rsidRPr="004D139E" w:rsidRDefault="00961FAC" w:rsidP="00961FAC">
            <w:pPr>
              <w:pStyle w:val="TAC"/>
            </w:pPr>
            <w:r w:rsidRPr="004D139E">
              <w:t>152210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6BA3E" w14:textId="77777777" w:rsidR="00961FAC" w:rsidRPr="004D139E" w:rsidRDefault="00961FAC" w:rsidP="00961F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A3A80E"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F72D828" w14:textId="77777777" w:rsidR="00961FAC" w:rsidRPr="004D139E" w:rsidRDefault="00961FAC" w:rsidP="00961FA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3DB63C7" w14:textId="77777777" w:rsidR="00961FAC" w:rsidRPr="004D139E" w:rsidRDefault="00961FAC" w:rsidP="00961FAC">
            <w:pPr>
              <w:pStyle w:val="TAC"/>
            </w:pPr>
            <w:r w:rsidRPr="004D139E">
              <w:t>5</w:t>
            </w:r>
          </w:p>
        </w:tc>
      </w:tr>
      <w:tr w:rsidR="00961FAC" w:rsidRPr="004D139E" w14:paraId="7FB42B96" w14:textId="77777777" w:rsidTr="0088665F">
        <w:tc>
          <w:tcPr>
            <w:tcW w:w="789" w:type="dxa"/>
            <w:tcBorders>
              <w:top w:val="nil"/>
              <w:left w:val="single" w:sz="4" w:space="0" w:color="auto"/>
              <w:bottom w:val="nil"/>
              <w:right w:val="single" w:sz="4" w:space="0" w:color="auto"/>
            </w:tcBorders>
            <w:shd w:val="clear" w:color="auto" w:fill="auto"/>
          </w:tcPr>
          <w:p w14:paraId="4A80ABE3"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454EFDC1"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0269AA3C" w14:textId="77777777" w:rsidR="00961FAC" w:rsidRPr="004D139E" w:rsidRDefault="00961FAC" w:rsidP="00961FAC">
            <w:pPr>
              <w:pStyle w:val="TAC"/>
            </w:pPr>
          </w:p>
        </w:tc>
        <w:tc>
          <w:tcPr>
            <w:tcW w:w="709" w:type="dxa"/>
            <w:tcBorders>
              <w:left w:val="single" w:sz="4" w:space="0" w:color="auto"/>
            </w:tcBorders>
            <w:shd w:val="clear" w:color="auto" w:fill="auto"/>
          </w:tcPr>
          <w:p w14:paraId="2AB48076" w14:textId="77777777" w:rsidR="00961FAC" w:rsidRPr="004D139E" w:rsidRDefault="00961FAC" w:rsidP="00961FAC">
            <w:pPr>
              <w:pStyle w:val="TAC"/>
            </w:pPr>
            <w:r w:rsidRPr="004D139E">
              <w:t>Mid</w:t>
            </w:r>
          </w:p>
        </w:tc>
        <w:tc>
          <w:tcPr>
            <w:tcW w:w="992" w:type="dxa"/>
            <w:shd w:val="clear" w:color="auto" w:fill="auto"/>
          </w:tcPr>
          <w:p w14:paraId="69B0FF57" w14:textId="77777777" w:rsidR="00961FAC" w:rsidRPr="004D139E" w:rsidRDefault="00961FAC" w:rsidP="00961FAC">
            <w:pPr>
              <w:pStyle w:val="TAC"/>
            </w:pPr>
            <w:r w:rsidRPr="004D139E">
              <w:t>780.5</w:t>
            </w:r>
          </w:p>
        </w:tc>
        <w:tc>
          <w:tcPr>
            <w:tcW w:w="992" w:type="dxa"/>
          </w:tcPr>
          <w:p w14:paraId="4640A098" w14:textId="77777777" w:rsidR="00961FAC" w:rsidRPr="004D139E" w:rsidRDefault="00961FAC" w:rsidP="00961FAC">
            <w:pPr>
              <w:pStyle w:val="TAC"/>
            </w:pPr>
            <w:r w:rsidRPr="004D139E">
              <w:t>156100</w:t>
            </w:r>
          </w:p>
        </w:tc>
        <w:tc>
          <w:tcPr>
            <w:tcW w:w="993" w:type="dxa"/>
            <w:shd w:val="clear" w:color="auto" w:fill="auto"/>
          </w:tcPr>
          <w:p w14:paraId="385DC7F4" w14:textId="77777777" w:rsidR="00961FAC" w:rsidRPr="004D139E" w:rsidRDefault="00961FAC" w:rsidP="00961FAC">
            <w:pPr>
              <w:pStyle w:val="TAC"/>
            </w:pPr>
            <w:r w:rsidRPr="004D139E">
              <w:t>757.46</w:t>
            </w:r>
          </w:p>
        </w:tc>
        <w:tc>
          <w:tcPr>
            <w:tcW w:w="992" w:type="dxa"/>
            <w:tcBorders>
              <w:right w:val="single" w:sz="4" w:space="0" w:color="auto"/>
            </w:tcBorders>
            <w:shd w:val="clear" w:color="auto" w:fill="auto"/>
          </w:tcPr>
          <w:p w14:paraId="00CCA23A" w14:textId="77777777" w:rsidR="00961FAC" w:rsidRPr="004D139E" w:rsidRDefault="00961FAC" w:rsidP="00961FAC">
            <w:pPr>
              <w:pStyle w:val="TAC"/>
            </w:pPr>
            <w:r w:rsidRPr="004D139E">
              <w:t>151492</w:t>
            </w:r>
          </w:p>
        </w:tc>
        <w:tc>
          <w:tcPr>
            <w:tcW w:w="992" w:type="dxa"/>
            <w:tcBorders>
              <w:right w:val="single" w:sz="4" w:space="0" w:color="auto"/>
            </w:tcBorders>
            <w:shd w:val="clear" w:color="auto" w:fill="auto"/>
          </w:tcPr>
          <w:p w14:paraId="45784298" w14:textId="77777777" w:rsidR="00961FAC" w:rsidRPr="004D139E" w:rsidRDefault="00961FAC" w:rsidP="00961FA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19F8B8D"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9665B" w14:textId="77777777" w:rsidR="00961FAC" w:rsidRPr="004D139E" w:rsidRDefault="00961FAC" w:rsidP="00961FAC">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988B7F" w14:textId="77777777" w:rsidR="00961FAC" w:rsidRPr="004D139E" w:rsidRDefault="00961FAC" w:rsidP="00961FAC">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C6A31" w14:textId="77777777" w:rsidR="00961FAC" w:rsidRPr="004D139E" w:rsidRDefault="00961FAC" w:rsidP="00961F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2B8BC" w14:textId="77777777" w:rsidR="00961FAC" w:rsidRPr="004D139E" w:rsidRDefault="00961FAC" w:rsidP="00961FA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A5E375" w14:textId="77777777" w:rsidR="00961FAC" w:rsidRPr="004D139E" w:rsidRDefault="00961FAC" w:rsidP="00961FAC">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113CD34" w14:textId="77777777" w:rsidR="00961FAC" w:rsidRPr="004D139E" w:rsidRDefault="00961FAC" w:rsidP="00961FAC">
            <w:pPr>
              <w:pStyle w:val="TAC"/>
            </w:pPr>
            <w:r w:rsidRPr="004D139E">
              <w:t>102</w:t>
            </w:r>
          </w:p>
        </w:tc>
      </w:tr>
      <w:tr w:rsidR="00961FAC" w:rsidRPr="004D139E" w14:paraId="3377F74B" w14:textId="77777777" w:rsidTr="0088665F">
        <w:tc>
          <w:tcPr>
            <w:tcW w:w="789" w:type="dxa"/>
            <w:tcBorders>
              <w:top w:val="nil"/>
              <w:left w:val="single" w:sz="4" w:space="0" w:color="auto"/>
              <w:bottom w:val="nil"/>
              <w:right w:val="single" w:sz="4" w:space="0" w:color="auto"/>
            </w:tcBorders>
            <w:shd w:val="clear" w:color="auto" w:fill="auto"/>
          </w:tcPr>
          <w:p w14:paraId="3DF928AE"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1A9A798C"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335BDA3" w14:textId="77777777" w:rsidR="00961FAC" w:rsidRPr="004D139E" w:rsidRDefault="00961FAC" w:rsidP="00961FAC">
            <w:pPr>
              <w:pStyle w:val="TAC"/>
            </w:pPr>
          </w:p>
        </w:tc>
        <w:tc>
          <w:tcPr>
            <w:tcW w:w="709" w:type="dxa"/>
            <w:tcBorders>
              <w:left w:val="single" w:sz="4" w:space="0" w:color="auto"/>
            </w:tcBorders>
            <w:shd w:val="clear" w:color="auto" w:fill="auto"/>
          </w:tcPr>
          <w:p w14:paraId="2FB8DE86" w14:textId="77777777" w:rsidR="00961FAC" w:rsidRPr="004D139E" w:rsidRDefault="00961FAC" w:rsidP="00961FAC">
            <w:pPr>
              <w:pStyle w:val="TAC"/>
            </w:pPr>
            <w:r w:rsidRPr="004D139E">
              <w:t>High</w:t>
            </w:r>
          </w:p>
        </w:tc>
        <w:tc>
          <w:tcPr>
            <w:tcW w:w="992" w:type="dxa"/>
            <w:shd w:val="clear" w:color="auto" w:fill="auto"/>
          </w:tcPr>
          <w:p w14:paraId="623D7905" w14:textId="77777777" w:rsidR="00961FAC" w:rsidRPr="004D139E" w:rsidRDefault="00961FAC" w:rsidP="00961FAC">
            <w:pPr>
              <w:pStyle w:val="TAC"/>
            </w:pPr>
            <w:r w:rsidRPr="004D139E">
              <w:t>798</w:t>
            </w:r>
          </w:p>
        </w:tc>
        <w:tc>
          <w:tcPr>
            <w:tcW w:w="992" w:type="dxa"/>
          </w:tcPr>
          <w:p w14:paraId="6B589373" w14:textId="77777777" w:rsidR="00961FAC" w:rsidRPr="004D139E" w:rsidRDefault="00961FAC" w:rsidP="00961FAC">
            <w:pPr>
              <w:pStyle w:val="TAC"/>
            </w:pPr>
            <w:r w:rsidRPr="004D139E">
              <w:t>159600</w:t>
            </w:r>
          </w:p>
        </w:tc>
        <w:tc>
          <w:tcPr>
            <w:tcW w:w="993" w:type="dxa"/>
            <w:shd w:val="clear" w:color="auto" w:fill="auto"/>
          </w:tcPr>
          <w:p w14:paraId="401D8C6D" w14:textId="77777777" w:rsidR="00961FAC" w:rsidRPr="004D139E" w:rsidRDefault="00961FAC" w:rsidP="00961FAC">
            <w:pPr>
              <w:pStyle w:val="TAC"/>
            </w:pPr>
            <w:r w:rsidRPr="004D139E">
              <w:t>702.6</w:t>
            </w:r>
          </w:p>
        </w:tc>
        <w:tc>
          <w:tcPr>
            <w:tcW w:w="992" w:type="dxa"/>
            <w:tcBorders>
              <w:right w:val="single" w:sz="4" w:space="0" w:color="auto"/>
            </w:tcBorders>
            <w:shd w:val="clear" w:color="auto" w:fill="auto"/>
          </w:tcPr>
          <w:p w14:paraId="48A10FEF" w14:textId="77777777" w:rsidR="00961FAC" w:rsidRPr="004D139E" w:rsidRDefault="00961FAC" w:rsidP="00961FAC">
            <w:pPr>
              <w:pStyle w:val="TAC"/>
            </w:pPr>
            <w:r w:rsidRPr="004D139E">
              <w:t>140520</w:t>
            </w:r>
          </w:p>
        </w:tc>
        <w:tc>
          <w:tcPr>
            <w:tcW w:w="992" w:type="dxa"/>
            <w:tcBorders>
              <w:right w:val="single" w:sz="4" w:space="0" w:color="auto"/>
            </w:tcBorders>
            <w:shd w:val="clear" w:color="auto" w:fill="auto"/>
          </w:tcPr>
          <w:p w14:paraId="65ED1199" w14:textId="77777777" w:rsidR="00961FAC" w:rsidRPr="004D139E" w:rsidRDefault="00961FAC" w:rsidP="00961FA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2C90940"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74C0F5" w14:textId="77777777" w:rsidR="00961FAC" w:rsidRPr="004D139E" w:rsidRDefault="00961FAC" w:rsidP="00961FAC">
            <w:pPr>
              <w:pStyle w:val="TAC"/>
            </w:pPr>
            <w:r w:rsidRPr="004D139E">
              <w:t>1989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B2F46" w14:textId="77777777" w:rsidR="00961FAC" w:rsidRPr="004D139E" w:rsidRDefault="00961FAC" w:rsidP="00961FAC">
            <w:pPr>
              <w:pStyle w:val="TAC"/>
            </w:pPr>
            <w:r w:rsidRPr="004D139E">
              <w:t>159150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17A15" w14:textId="77777777" w:rsidR="00961FAC" w:rsidRPr="004D139E" w:rsidRDefault="00961FAC" w:rsidP="00961F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52F9A"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15FF4B9"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93C2584" w14:textId="77777777" w:rsidR="00961FAC" w:rsidRPr="004D139E" w:rsidRDefault="00961FAC" w:rsidP="00961FAC">
            <w:pPr>
              <w:pStyle w:val="TAC"/>
            </w:pPr>
            <w:r w:rsidRPr="004D139E">
              <w:t>507</w:t>
            </w:r>
          </w:p>
        </w:tc>
      </w:tr>
      <w:tr w:rsidR="00961FAC" w:rsidRPr="004D139E" w14:paraId="6A062527" w14:textId="77777777" w:rsidTr="0088665F">
        <w:tc>
          <w:tcPr>
            <w:tcW w:w="789" w:type="dxa"/>
            <w:tcBorders>
              <w:top w:val="nil"/>
              <w:left w:val="single" w:sz="4" w:space="0" w:color="auto"/>
              <w:bottom w:val="nil"/>
              <w:right w:val="single" w:sz="4" w:space="0" w:color="auto"/>
            </w:tcBorders>
            <w:shd w:val="clear" w:color="auto" w:fill="auto"/>
          </w:tcPr>
          <w:p w14:paraId="1C56D6E2"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4A7E5F63" w14:textId="77777777" w:rsidR="00961FAC" w:rsidRPr="004D139E" w:rsidRDefault="00961FAC" w:rsidP="00961FA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D1E3726" w14:textId="77777777" w:rsidR="00961FAC" w:rsidRPr="004D139E" w:rsidRDefault="00961FAC" w:rsidP="00961FAC">
            <w:pPr>
              <w:pStyle w:val="TAC"/>
            </w:pPr>
            <w:r w:rsidRPr="004D139E">
              <w:t>Uplink</w:t>
            </w:r>
          </w:p>
        </w:tc>
        <w:tc>
          <w:tcPr>
            <w:tcW w:w="709" w:type="dxa"/>
            <w:tcBorders>
              <w:left w:val="single" w:sz="4" w:space="0" w:color="auto"/>
            </w:tcBorders>
            <w:shd w:val="clear" w:color="auto" w:fill="auto"/>
          </w:tcPr>
          <w:p w14:paraId="3B369302" w14:textId="77777777" w:rsidR="00961FAC" w:rsidRPr="004D139E" w:rsidRDefault="00961FAC" w:rsidP="00961FAC">
            <w:pPr>
              <w:pStyle w:val="TAC"/>
            </w:pPr>
            <w:r w:rsidRPr="004D139E">
              <w:t>Low</w:t>
            </w:r>
          </w:p>
        </w:tc>
        <w:tc>
          <w:tcPr>
            <w:tcW w:w="992" w:type="dxa"/>
            <w:shd w:val="clear" w:color="auto" w:fill="auto"/>
          </w:tcPr>
          <w:p w14:paraId="37B28446" w14:textId="77777777" w:rsidR="00961FAC" w:rsidRPr="004D139E" w:rsidRDefault="00961FAC" w:rsidP="00961FAC">
            <w:pPr>
              <w:pStyle w:val="TAC"/>
            </w:pPr>
            <w:r w:rsidRPr="004D139E">
              <w:t>708</w:t>
            </w:r>
          </w:p>
        </w:tc>
        <w:tc>
          <w:tcPr>
            <w:tcW w:w="992" w:type="dxa"/>
          </w:tcPr>
          <w:p w14:paraId="56895562" w14:textId="77777777" w:rsidR="00961FAC" w:rsidRPr="004D139E" w:rsidRDefault="00961FAC" w:rsidP="00961FAC">
            <w:pPr>
              <w:pStyle w:val="TAC"/>
            </w:pPr>
            <w:r w:rsidRPr="004D139E">
              <w:t>141600</w:t>
            </w:r>
          </w:p>
        </w:tc>
        <w:tc>
          <w:tcPr>
            <w:tcW w:w="993" w:type="dxa"/>
            <w:shd w:val="clear" w:color="auto" w:fill="auto"/>
          </w:tcPr>
          <w:p w14:paraId="6D9D7647" w14:textId="77777777" w:rsidR="00961FAC" w:rsidRPr="004D139E" w:rsidRDefault="00961FAC" w:rsidP="00961FAC">
            <w:pPr>
              <w:pStyle w:val="TAC"/>
            </w:pPr>
            <w:r w:rsidRPr="004D139E">
              <w:t>703.32</w:t>
            </w:r>
          </w:p>
        </w:tc>
        <w:tc>
          <w:tcPr>
            <w:tcW w:w="992" w:type="dxa"/>
            <w:tcBorders>
              <w:right w:val="single" w:sz="4" w:space="0" w:color="auto"/>
            </w:tcBorders>
            <w:shd w:val="clear" w:color="auto" w:fill="auto"/>
          </w:tcPr>
          <w:p w14:paraId="4CCF6E4A" w14:textId="77777777" w:rsidR="00961FAC" w:rsidRPr="004D139E" w:rsidRDefault="00961FAC" w:rsidP="00961FAC">
            <w:pPr>
              <w:pStyle w:val="TAC"/>
            </w:pPr>
            <w:r w:rsidRPr="004D139E">
              <w:t>140664</w:t>
            </w:r>
          </w:p>
        </w:tc>
        <w:tc>
          <w:tcPr>
            <w:tcW w:w="992" w:type="dxa"/>
            <w:tcBorders>
              <w:right w:val="single" w:sz="4" w:space="0" w:color="auto"/>
            </w:tcBorders>
            <w:shd w:val="clear" w:color="auto" w:fill="auto"/>
          </w:tcPr>
          <w:p w14:paraId="4CC6E752"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5A517D9"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909841"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2DC6D6"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1D5B0"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DF8187"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978E18C"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7198F7" w14:textId="77777777" w:rsidR="00961FAC" w:rsidRPr="004D139E" w:rsidRDefault="00961FAC" w:rsidP="00961FAC">
            <w:pPr>
              <w:pStyle w:val="TAC"/>
            </w:pPr>
            <w:r w:rsidRPr="004D139E">
              <w:t>-</w:t>
            </w:r>
          </w:p>
        </w:tc>
      </w:tr>
      <w:tr w:rsidR="00961FAC" w:rsidRPr="004D139E" w14:paraId="44E9CB35" w14:textId="77777777" w:rsidTr="0088665F">
        <w:tc>
          <w:tcPr>
            <w:tcW w:w="789" w:type="dxa"/>
            <w:tcBorders>
              <w:top w:val="nil"/>
              <w:left w:val="single" w:sz="4" w:space="0" w:color="auto"/>
              <w:bottom w:val="nil"/>
              <w:right w:val="single" w:sz="4" w:space="0" w:color="auto"/>
            </w:tcBorders>
            <w:shd w:val="clear" w:color="auto" w:fill="auto"/>
          </w:tcPr>
          <w:p w14:paraId="08CC38D1"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1DAC4FC4"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767CE1A0" w14:textId="77777777" w:rsidR="00961FAC" w:rsidRPr="004D139E" w:rsidRDefault="00961FAC" w:rsidP="00961FAC">
            <w:pPr>
              <w:pStyle w:val="TAC"/>
            </w:pPr>
          </w:p>
        </w:tc>
        <w:tc>
          <w:tcPr>
            <w:tcW w:w="709" w:type="dxa"/>
            <w:tcBorders>
              <w:left w:val="single" w:sz="4" w:space="0" w:color="auto"/>
            </w:tcBorders>
            <w:shd w:val="clear" w:color="auto" w:fill="auto"/>
          </w:tcPr>
          <w:p w14:paraId="2FE8A5A5" w14:textId="77777777" w:rsidR="00961FAC" w:rsidRPr="004D139E" w:rsidRDefault="00961FAC" w:rsidP="00961FAC">
            <w:pPr>
              <w:pStyle w:val="TAC"/>
            </w:pPr>
            <w:r w:rsidRPr="004D139E">
              <w:t>Mid</w:t>
            </w:r>
          </w:p>
        </w:tc>
        <w:tc>
          <w:tcPr>
            <w:tcW w:w="992" w:type="dxa"/>
            <w:shd w:val="clear" w:color="auto" w:fill="auto"/>
          </w:tcPr>
          <w:p w14:paraId="0B2781C9" w14:textId="77777777" w:rsidR="00961FAC" w:rsidRPr="004D139E" w:rsidRDefault="00961FAC" w:rsidP="00961FAC">
            <w:pPr>
              <w:pStyle w:val="TAC"/>
            </w:pPr>
            <w:r w:rsidRPr="004D139E">
              <w:t>725.5</w:t>
            </w:r>
          </w:p>
        </w:tc>
        <w:tc>
          <w:tcPr>
            <w:tcW w:w="992" w:type="dxa"/>
          </w:tcPr>
          <w:p w14:paraId="05AAC381" w14:textId="77777777" w:rsidR="00961FAC" w:rsidRPr="004D139E" w:rsidRDefault="00961FAC" w:rsidP="00961FAC">
            <w:pPr>
              <w:pStyle w:val="TAC"/>
            </w:pPr>
            <w:r w:rsidRPr="004D139E">
              <w:t>145100</w:t>
            </w:r>
          </w:p>
        </w:tc>
        <w:tc>
          <w:tcPr>
            <w:tcW w:w="993" w:type="dxa"/>
            <w:shd w:val="clear" w:color="auto" w:fill="auto"/>
          </w:tcPr>
          <w:p w14:paraId="031AEA48" w14:textId="77777777" w:rsidR="00961FAC" w:rsidRPr="004D139E" w:rsidRDefault="00961FAC" w:rsidP="00961FAC">
            <w:pPr>
              <w:pStyle w:val="TAC"/>
            </w:pPr>
            <w:r w:rsidRPr="004D139E">
              <w:t>630.1</w:t>
            </w:r>
          </w:p>
        </w:tc>
        <w:tc>
          <w:tcPr>
            <w:tcW w:w="992" w:type="dxa"/>
            <w:tcBorders>
              <w:right w:val="single" w:sz="4" w:space="0" w:color="auto"/>
            </w:tcBorders>
            <w:shd w:val="clear" w:color="auto" w:fill="auto"/>
          </w:tcPr>
          <w:p w14:paraId="3A9A8B65" w14:textId="77777777" w:rsidR="00961FAC" w:rsidRPr="004D139E" w:rsidRDefault="00961FAC" w:rsidP="00961FAC">
            <w:pPr>
              <w:pStyle w:val="TAC"/>
            </w:pPr>
            <w:r w:rsidRPr="004D139E">
              <w:t>126020</w:t>
            </w:r>
          </w:p>
        </w:tc>
        <w:tc>
          <w:tcPr>
            <w:tcW w:w="992" w:type="dxa"/>
            <w:tcBorders>
              <w:right w:val="single" w:sz="4" w:space="0" w:color="auto"/>
            </w:tcBorders>
            <w:shd w:val="clear" w:color="auto" w:fill="auto"/>
          </w:tcPr>
          <w:p w14:paraId="55E28738" w14:textId="77777777" w:rsidR="00961FAC" w:rsidRPr="004D139E" w:rsidRDefault="00961FAC" w:rsidP="00961FA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E6A64E7"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ADF1E6"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5C152"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64C8B"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63549A"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B16531"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B84136A" w14:textId="77777777" w:rsidR="00961FAC" w:rsidRPr="004D139E" w:rsidRDefault="00961FAC" w:rsidP="00961FAC">
            <w:pPr>
              <w:pStyle w:val="TAC"/>
            </w:pPr>
            <w:r w:rsidRPr="004D139E">
              <w:t>-</w:t>
            </w:r>
          </w:p>
        </w:tc>
      </w:tr>
      <w:tr w:rsidR="00961FAC" w:rsidRPr="004D139E" w14:paraId="332D8C07"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58259A47" w14:textId="77777777" w:rsidR="00961FAC" w:rsidRPr="004D139E" w:rsidRDefault="00961FAC" w:rsidP="00961FA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9C7075"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930A1A" w14:textId="77777777" w:rsidR="00961FAC" w:rsidRPr="004D139E" w:rsidRDefault="00961FAC" w:rsidP="00961FAC">
            <w:pPr>
              <w:pStyle w:val="TAC"/>
            </w:pPr>
          </w:p>
        </w:tc>
        <w:tc>
          <w:tcPr>
            <w:tcW w:w="709" w:type="dxa"/>
            <w:tcBorders>
              <w:left w:val="single" w:sz="4" w:space="0" w:color="auto"/>
            </w:tcBorders>
            <w:shd w:val="clear" w:color="auto" w:fill="auto"/>
          </w:tcPr>
          <w:p w14:paraId="1CF759DE" w14:textId="77777777" w:rsidR="00961FAC" w:rsidRPr="004D139E" w:rsidRDefault="00961FAC" w:rsidP="00961FAC">
            <w:pPr>
              <w:pStyle w:val="TAC"/>
            </w:pPr>
            <w:r w:rsidRPr="004D139E">
              <w:t>High</w:t>
            </w:r>
          </w:p>
        </w:tc>
        <w:tc>
          <w:tcPr>
            <w:tcW w:w="992" w:type="dxa"/>
            <w:shd w:val="clear" w:color="auto" w:fill="auto"/>
          </w:tcPr>
          <w:p w14:paraId="583F6BFE" w14:textId="77777777" w:rsidR="00961FAC" w:rsidRPr="004D139E" w:rsidRDefault="00961FAC" w:rsidP="00961FAC">
            <w:pPr>
              <w:pStyle w:val="TAC"/>
            </w:pPr>
            <w:r w:rsidRPr="004D139E">
              <w:t>743</w:t>
            </w:r>
          </w:p>
        </w:tc>
        <w:tc>
          <w:tcPr>
            <w:tcW w:w="992" w:type="dxa"/>
          </w:tcPr>
          <w:p w14:paraId="141EE105" w14:textId="77777777" w:rsidR="00961FAC" w:rsidRPr="004D139E" w:rsidRDefault="00961FAC" w:rsidP="00961FAC">
            <w:pPr>
              <w:pStyle w:val="TAC"/>
            </w:pPr>
            <w:r w:rsidRPr="004D139E">
              <w:t>148600</w:t>
            </w:r>
          </w:p>
        </w:tc>
        <w:tc>
          <w:tcPr>
            <w:tcW w:w="993" w:type="dxa"/>
            <w:shd w:val="clear" w:color="auto" w:fill="auto"/>
          </w:tcPr>
          <w:p w14:paraId="7FAB25F3" w14:textId="77777777" w:rsidR="00961FAC" w:rsidRPr="004D139E" w:rsidRDefault="00961FAC" w:rsidP="00961FAC">
            <w:pPr>
              <w:pStyle w:val="TAC"/>
            </w:pPr>
            <w:r w:rsidRPr="004D139E">
              <w:t>737.24</w:t>
            </w:r>
          </w:p>
        </w:tc>
        <w:tc>
          <w:tcPr>
            <w:tcW w:w="992" w:type="dxa"/>
            <w:tcBorders>
              <w:right w:val="single" w:sz="4" w:space="0" w:color="auto"/>
            </w:tcBorders>
            <w:shd w:val="clear" w:color="auto" w:fill="auto"/>
          </w:tcPr>
          <w:p w14:paraId="63DBD0C3" w14:textId="77777777" w:rsidR="00961FAC" w:rsidRPr="004D139E" w:rsidRDefault="00961FAC" w:rsidP="00961FAC">
            <w:pPr>
              <w:pStyle w:val="TAC"/>
            </w:pPr>
            <w:r w:rsidRPr="004D139E">
              <w:t>147448</w:t>
            </w:r>
          </w:p>
        </w:tc>
        <w:tc>
          <w:tcPr>
            <w:tcW w:w="992" w:type="dxa"/>
            <w:tcBorders>
              <w:right w:val="single" w:sz="4" w:space="0" w:color="auto"/>
            </w:tcBorders>
            <w:shd w:val="clear" w:color="auto" w:fill="auto"/>
          </w:tcPr>
          <w:p w14:paraId="02E4C1DA" w14:textId="77777777" w:rsidR="00961FAC" w:rsidRPr="004D139E" w:rsidRDefault="00961FAC" w:rsidP="00961FA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CED8916"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B0D002"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8C45B"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1928D"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00D9B"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AF6B9BD"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407DF9" w14:textId="77777777" w:rsidR="00961FAC" w:rsidRPr="004D139E" w:rsidRDefault="00961FAC" w:rsidP="00961FAC">
            <w:pPr>
              <w:pStyle w:val="TAC"/>
            </w:pPr>
            <w:r w:rsidRPr="004D139E">
              <w:t>-</w:t>
            </w:r>
          </w:p>
        </w:tc>
      </w:tr>
      <w:tr w:rsidR="00961FAC" w:rsidRPr="004D139E" w14:paraId="5804EBE7"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7561C8D3"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3623027" w14:textId="77777777" w:rsidR="00961FAC" w:rsidRPr="004D139E" w:rsidRDefault="00961FAC" w:rsidP="00961FAC">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28DE186B" w14:textId="77777777" w:rsidR="00961FAC" w:rsidRPr="004D139E" w:rsidRDefault="00961FAC" w:rsidP="00961FAC">
            <w:pPr>
              <w:pStyle w:val="TAC"/>
            </w:pPr>
            <w:r w:rsidRPr="004D139E">
              <w:t>Downlink</w:t>
            </w:r>
          </w:p>
        </w:tc>
        <w:tc>
          <w:tcPr>
            <w:tcW w:w="709" w:type="dxa"/>
            <w:tcBorders>
              <w:left w:val="single" w:sz="4" w:space="0" w:color="auto"/>
            </w:tcBorders>
            <w:shd w:val="clear" w:color="auto" w:fill="auto"/>
          </w:tcPr>
          <w:p w14:paraId="6B5B88F3" w14:textId="77777777" w:rsidR="00961FAC" w:rsidRPr="004D139E" w:rsidRDefault="00961FAC" w:rsidP="00961FAC">
            <w:pPr>
              <w:pStyle w:val="TAC"/>
            </w:pPr>
            <w:r w:rsidRPr="004D139E">
              <w:t>Low</w:t>
            </w:r>
          </w:p>
        </w:tc>
        <w:tc>
          <w:tcPr>
            <w:tcW w:w="992" w:type="dxa"/>
            <w:shd w:val="clear" w:color="auto" w:fill="auto"/>
          </w:tcPr>
          <w:p w14:paraId="31A1C871" w14:textId="77777777" w:rsidR="00961FAC" w:rsidRPr="004D139E" w:rsidRDefault="00961FAC" w:rsidP="00961FAC">
            <w:pPr>
              <w:pStyle w:val="TAC"/>
            </w:pPr>
            <w:r w:rsidRPr="004D139E">
              <w:t>765.5</w:t>
            </w:r>
          </w:p>
        </w:tc>
        <w:tc>
          <w:tcPr>
            <w:tcW w:w="992" w:type="dxa"/>
          </w:tcPr>
          <w:p w14:paraId="26935BC3" w14:textId="77777777" w:rsidR="00961FAC" w:rsidRPr="004D139E" w:rsidRDefault="00961FAC" w:rsidP="00961FAC">
            <w:pPr>
              <w:pStyle w:val="TAC"/>
            </w:pPr>
            <w:r w:rsidRPr="004D139E">
              <w:t>153100</w:t>
            </w:r>
          </w:p>
        </w:tc>
        <w:tc>
          <w:tcPr>
            <w:tcW w:w="993" w:type="dxa"/>
            <w:shd w:val="clear" w:color="auto" w:fill="auto"/>
          </w:tcPr>
          <w:p w14:paraId="7E3410F7" w14:textId="77777777" w:rsidR="00961FAC" w:rsidRPr="004D139E" w:rsidRDefault="00961FAC" w:rsidP="00961FAC">
            <w:pPr>
              <w:pStyle w:val="TAC"/>
            </w:pPr>
            <w:r w:rsidRPr="004D139E">
              <w:t>758.39</w:t>
            </w:r>
          </w:p>
        </w:tc>
        <w:tc>
          <w:tcPr>
            <w:tcW w:w="992" w:type="dxa"/>
            <w:tcBorders>
              <w:right w:val="single" w:sz="4" w:space="0" w:color="auto"/>
            </w:tcBorders>
            <w:shd w:val="clear" w:color="auto" w:fill="auto"/>
          </w:tcPr>
          <w:p w14:paraId="2E7BDEB9" w14:textId="77777777" w:rsidR="00961FAC" w:rsidRPr="004D139E" w:rsidRDefault="00961FAC" w:rsidP="00961FAC">
            <w:pPr>
              <w:pStyle w:val="TAC"/>
            </w:pPr>
            <w:r w:rsidRPr="004D139E">
              <w:t>151678</w:t>
            </w:r>
          </w:p>
        </w:tc>
        <w:tc>
          <w:tcPr>
            <w:tcW w:w="992" w:type="dxa"/>
            <w:tcBorders>
              <w:right w:val="single" w:sz="4" w:space="0" w:color="auto"/>
            </w:tcBorders>
            <w:shd w:val="clear" w:color="auto" w:fill="auto"/>
          </w:tcPr>
          <w:p w14:paraId="611C36F2"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274D6A8"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B9E5C" w14:textId="77777777" w:rsidR="00961FAC" w:rsidRPr="004D139E" w:rsidRDefault="00961FAC" w:rsidP="00961FAC">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6F329" w14:textId="77777777" w:rsidR="00961FAC" w:rsidRPr="004D139E" w:rsidRDefault="00961FAC" w:rsidP="00961FAC">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B2729" w14:textId="77777777" w:rsidR="00961FAC" w:rsidRPr="004D139E" w:rsidRDefault="00961FAC" w:rsidP="00961FA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A43BC"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2E5618E"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4DC71C2" w14:textId="77777777" w:rsidR="00961FAC" w:rsidRPr="004D139E" w:rsidRDefault="00961FAC" w:rsidP="00961FAC">
            <w:pPr>
              <w:pStyle w:val="TAC"/>
            </w:pPr>
            <w:r w:rsidRPr="004D139E">
              <w:t>3</w:t>
            </w:r>
          </w:p>
        </w:tc>
      </w:tr>
      <w:tr w:rsidR="00961FAC" w:rsidRPr="004D139E" w14:paraId="13F8695F" w14:textId="77777777" w:rsidTr="0088665F">
        <w:tc>
          <w:tcPr>
            <w:tcW w:w="789" w:type="dxa"/>
            <w:tcBorders>
              <w:top w:val="nil"/>
              <w:left w:val="single" w:sz="4" w:space="0" w:color="auto"/>
              <w:bottom w:val="nil"/>
              <w:right w:val="single" w:sz="4" w:space="0" w:color="auto"/>
            </w:tcBorders>
            <w:shd w:val="clear" w:color="auto" w:fill="auto"/>
          </w:tcPr>
          <w:p w14:paraId="4FDAE13F"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1B00100C"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6C744DE2" w14:textId="77777777" w:rsidR="00961FAC" w:rsidRPr="004D139E" w:rsidRDefault="00961FAC" w:rsidP="00961FAC">
            <w:pPr>
              <w:pStyle w:val="TAC"/>
            </w:pPr>
          </w:p>
        </w:tc>
        <w:tc>
          <w:tcPr>
            <w:tcW w:w="709" w:type="dxa"/>
            <w:tcBorders>
              <w:left w:val="single" w:sz="4" w:space="0" w:color="auto"/>
            </w:tcBorders>
            <w:shd w:val="clear" w:color="auto" w:fill="auto"/>
          </w:tcPr>
          <w:p w14:paraId="44DCD9C7" w14:textId="77777777" w:rsidR="00961FAC" w:rsidRPr="004D139E" w:rsidRDefault="00961FAC" w:rsidP="00961FAC">
            <w:pPr>
              <w:pStyle w:val="TAC"/>
            </w:pPr>
            <w:r w:rsidRPr="004D139E">
              <w:t>Mid</w:t>
            </w:r>
          </w:p>
        </w:tc>
        <w:tc>
          <w:tcPr>
            <w:tcW w:w="992" w:type="dxa"/>
            <w:shd w:val="clear" w:color="auto" w:fill="auto"/>
          </w:tcPr>
          <w:p w14:paraId="679B78BD" w14:textId="77777777" w:rsidR="00961FAC" w:rsidRPr="004D139E" w:rsidRDefault="00961FAC" w:rsidP="00961FAC">
            <w:pPr>
              <w:pStyle w:val="TAC"/>
            </w:pPr>
            <w:r w:rsidRPr="004D139E">
              <w:t>780.5</w:t>
            </w:r>
          </w:p>
        </w:tc>
        <w:tc>
          <w:tcPr>
            <w:tcW w:w="992" w:type="dxa"/>
          </w:tcPr>
          <w:p w14:paraId="5273D582" w14:textId="77777777" w:rsidR="00961FAC" w:rsidRPr="004D139E" w:rsidRDefault="00961FAC" w:rsidP="00961FAC">
            <w:pPr>
              <w:pStyle w:val="TAC"/>
            </w:pPr>
            <w:r w:rsidRPr="004D139E">
              <w:t>156100</w:t>
            </w:r>
          </w:p>
        </w:tc>
        <w:tc>
          <w:tcPr>
            <w:tcW w:w="993" w:type="dxa"/>
            <w:shd w:val="clear" w:color="auto" w:fill="auto"/>
          </w:tcPr>
          <w:p w14:paraId="40D2B6D1" w14:textId="77777777" w:rsidR="00961FAC" w:rsidRPr="004D139E" w:rsidRDefault="00961FAC" w:rsidP="00961FAC">
            <w:pPr>
              <w:pStyle w:val="TAC"/>
            </w:pPr>
            <w:r w:rsidRPr="004D139E">
              <w:t>755.03</w:t>
            </w:r>
          </w:p>
        </w:tc>
        <w:tc>
          <w:tcPr>
            <w:tcW w:w="992" w:type="dxa"/>
            <w:tcBorders>
              <w:right w:val="single" w:sz="4" w:space="0" w:color="auto"/>
            </w:tcBorders>
            <w:shd w:val="clear" w:color="auto" w:fill="auto"/>
          </w:tcPr>
          <w:p w14:paraId="6EBC3A8D" w14:textId="77777777" w:rsidR="00961FAC" w:rsidRPr="004D139E" w:rsidRDefault="00961FAC" w:rsidP="00961FAC">
            <w:pPr>
              <w:pStyle w:val="TAC"/>
            </w:pPr>
            <w:r w:rsidRPr="004D139E">
              <w:t>151006</w:t>
            </w:r>
          </w:p>
        </w:tc>
        <w:tc>
          <w:tcPr>
            <w:tcW w:w="992" w:type="dxa"/>
            <w:tcBorders>
              <w:right w:val="single" w:sz="4" w:space="0" w:color="auto"/>
            </w:tcBorders>
            <w:shd w:val="clear" w:color="auto" w:fill="auto"/>
          </w:tcPr>
          <w:p w14:paraId="461F3021" w14:textId="77777777" w:rsidR="00961FAC" w:rsidRPr="004D139E" w:rsidRDefault="00961FAC" w:rsidP="00961FA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5863409"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71322" w14:textId="77777777" w:rsidR="00961FAC" w:rsidRPr="004D139E" w:rsidRDefault="00961FAC" w:rsidP="00961FAC">
            <w:pPr>
              <w:pStyle w:val="TAC"/>
            </w:pPr>
            <w:r w:rsidRPr="004D139E">
              <w:t>1937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605B2" w14:textId="77777777" w:rsidR="00961FAC" w:rsidRPr="004D139E" w:rsidRDefault="00961FAC" w:rsidP="00961FAC">
            <w:pPr>
              <w:pStyle w:val="TAC"/>
            </w:pPr>
            <w:r w:rsidRPr="004D139E">
              <w:t>155050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4571BB" w14:textId="77777777" w:rsidR="00961FAC" w:rsidRPr="004D139E" w:rsidRDefault="00961FAC" w:rsidP="00961F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8D458" w14:textId="77777777" w:rsidR="00961FAC" w:rsidRPr="004D139E" w:rsidRDefault="00961FAC" w:rsidP="00961FA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16723C4" w14:textId="77777777" w:rsidR="00961FAC" w:rsidRPr="004D139E" w:rsidRDefault="00961FAC" w:rsidP="00961FAC">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CD3C9FA" w14:textId="77777777" w:rsidR="00961FAC" w:rsidRPr="004D139E" w:rsidRDefault="00961FAC" w:rsidP="00961FAC">
            <w:pPr>
              <w:pStyle w:val="TAC"/>
            </w:pPr>
            <w:r w:rsidRPr="004D139E">
              <w:t>102</w:t>
            </w:r>
          </w:p>
        </w:tc>
      </w:tr>
      <w:tr w:rsidR="00961FAC" w:rsidRPr="004D139E" w14:paraId="1CB39BC2" w14:textId="77777777" w:rsidTr="0088665F">
        <w:tc>
          <w:tcPr>
            <w:tcW w:w="789" w:type="dxa"/>
            <w:tcBorders>
              <w:top w:val="nil"/>
              <w:left w:val="single" w:sz="4" w:space="0" w:color="auto"/>
              <w:bottom w:val="nil"/>
              <w:right w:val="single" w:sz="4" w:space="0" w:color="auto"/>
            </w:tcBorders>
            <w:shd w:val="clear" w:color="auto" w:fill="auto"/>
          </w:tcPr>
          <w:p w14:paraId="3BEF0F98"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5D3608E4"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000863" w14:textId="77777777" w:rsidR="00961FAC" w:rsidRPr="004D139E" w:rsidRDefault="00961FAC" w:rsidP="00961FAC">
            <w:pPr>
              <w:pStyle w:val="TAC"/>
            </w:pPr>
          </w:p>
        </w:tc>
        <w:tc>
          <w:tcPr>
            <w:tcW w:w="709" w:type="dxa"/>
            <w:tcBorders>
              <w:left w:val="single" w:sz="4" w:space="0" w:color="auto"/>
            </w:tcBorders>
            <w:shd w:val="clear" w:color="auto" w:fill="auto"/>
          </w:tcPr>
          <w:p w14:paraId="054EBDF2" w14:textId="77777777" w:rsidR="00961FAC" w:rsidRPr="004D139E" w:rsidRDefault="00961FAC" w:rsidP="00961FAC">
            <w:pPr>
              <w:pStyle w:val="TAC"/>
            </w:pPr>
            <w:r w:rsidRPr="004D139E">
              <w:t>High</w:t>
            </w:r>
          </w:p>
        </w:tc>
        <w:tc>
          <w:tcPr>
            <w:tcW w:w="992" w:type="dxa"/>
            <w:shd w:val="clear" w:color="auto" w:fill="auto"/>
          </w:tcPr>
          <w:p w14:paraId="38D9A9AF" w14:textId="77777777" w:rsidR="00961FAC" w:rsidRPr="004D139E" w:rsidRDefault="00961FAC" w:rsidP="00961FAC">
            <w:pPr>
              <w:pStyle w:val="TAC"/>
            </w:pPr>
            <w:r w:rsidRPr="004D139E">
              <w:t>795.5</w:t>
            </w:r>
          </w:p>
        </w:tc>
        <w:tc>
          <w:tcPr>
            <w:tcW w:w="992" w:type="dxa"/>
          </w:tcPr>
          <w:p w14:paraId="114F5DF7" w14:textId="77777777" w:rsidR="00961FAC" w:rsidRPr="004D139E" w:rsidRDefault="00961FAC" w:rsidP="00961FAC">
            <w:pPr>
              <w:pStyle w:val="TAC"/>
            </w:pPr>
            <w:r w:rsidRPr="004D139E">
              <w:t>159100</w:t>
            </w:r>
          </w:p>
        </w:tc>
        <w:tc>
          <w:tcPr>
            <w:tcW w:w="993" w:type="dxa"/>
            <w:shd w:val="clear" w:color="auto" w:fill="auto"/>
          </w:tcPr>
          <w:p w14:paraId="2CD499D5" w14:textId="77777777" w:rsidR="00961FAC" w:rsidRPr="004D139E" w:rsidRDefault="00961FAC" w:rsidP="00961FAC">
            <w:pPr>
              <w:pStyle w:val="TAC"/>
            </w:pPr>
            <w:r w:rsidRPr="004D139E">
              <w:t>697.67</w:t>
            </w:r>
          </w:p>
        </w:tc>
        <w:tc>
          <w:tcPr>
            <w:tcW w:w="992" w:type="dxa"/>
            <w:tcBorders>
              <w:right w:val="single" w:sz="4" w:space="0" w:color="auto"/>
            </w:tcBorders>
            <w:shd w:val="clear" w:color="auto" w:fill="auto"/>
          </w:tcPr>
          <w:p w14:paraId="731E56B2" w14:textId="77777777" w:rsidR="00961FAC" w:rsidRPr="004D139E" w:rsidRDefault="00961FAC" w:rsidP="00961FAC">
            <w:pPr>
              <w:pStyle w:val="TAC"/>
            </w:pPr>
            <w:r w:rsidRPr="004D139E">
              <w:t>139534</w:t>
            </w:r>
          </w:p>
        </w:tc>
        <w:tc>
          <w:tcPr>
            <w:tcW w:w="992" w:type="dxa"/>
            <w:tcBorders>
              <w:right w:val="single" w:sz="4" w:space="0" w:color="auto"/>
            </w:tcBorders>
            <w:shd w:val="clear" w:color="auto" w:fill="auto"/>
          </w:tcPr>
          <w:p w14:paraId="6DF0CE17" w14:textId="77777777" w:rsidR="00961FAC" w:rsidRPr="004D139E" w:rsidRDefault="00961FAC" w:rsidP="00961FA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A1F4A0E"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68E51C" w14:textId="77777777" w:rsidR="00961FAC" w:rsidRPr="004D139E" w:rsidRDefault="00961FAC" w:rsidP="00961FAC">
            <w:pPr>
              <w:pStyle w:val="TAC"/>
            </w:pPr>
            <w:r w:rsidRPr="004D139E">
              <w:t>1976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A3DD6" w14:textId="77777777" w:rsidR="00961FAC" w:rsidRPr="004D139E" w:rsidRDefault="00961FAC" w:rsidP="00961FAC">
            <w:pPr>
              <w:pStyle w:val="TAC"/>
            </w:pPr>
            <w:r w:rsidRPr="004D139E">
              <w:t>158170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30C56" w14:textId="77777777" w:rsidR="00961FAC" w:rsidRPr="004D139E" w:rsidRDefault="00961FAC" w:rsidP="00961FA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D3808"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46B36E4"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0259435" w14:textId="77777777" w:rsidR="00961FAC" w:rsidRPr="004D139E" w:rsidRDefault="00961FAC" w:rsidP="00961FAC">
            <w:pPr>
              <w:pStyle w:val="TAC"/>
            </w:pPr>
            <w:r w:rsidRPr="004D139E">
              <w:t>507</w:t>
            </w:r>
          </w:p>
        </w:tc>
      </w:tr>
      <w:tr w:rsidR="00961FAC" w:rsidRPr="004D139E" w14:paraId="7B3F3555" w14:textId="77777777" w:rsidTr="0088665F">
        <w:tc>
          <w:tcPr>
            <w:tcW w:w="789" w:type="dxa"/>
            <w:tcBorders>
              <w:top w:val="nil"/>
              <w:left w:val="single" w:sz="4" w:space="0" w:color="auto"/>
              <w:bottom w:val="nil"/>
              <w:right w:val="single" w:sz="4" w:space="0" w:color="auto"/>
            </w:tcBorders>
            <w:shd w:val="clear" w:color="auto" w:fill="auto"/>
          </w:tcPr>
          <w:p w14:paraId="316B2789"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76D8863D" w14:textId="77777777" w:rsidR="00961FAC" w:rsidRPr="004D139E" w:rsidRDefault="00961FAC" w:rsidP="00961FA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BA2B956" w14:textId="77777777" w:rsidR="00961FAC" w:rsidRPr="004D139E" w:rsidRDefault="00961FAC" w:rsidP="00961FAC">
            <w:pPr>
              <w:pStyle w:val="TAC"/>
            </w:pPr>
            <w:r w:rsidRPr="004D139E">
              <w:t>Uplink</w:t>
            </w:r>
          </w:p>
        </w:tc>
        <w:tc>
          <w:tcPr>
            <w:tcW w:w="709" w:type="dxa"/>
            <w:tcBorders>
              <w:left w:val="single" w:sz="4" w:space="0" w:color="auto"/>
            </w:tcBorders>
            <w:shd w:val="clear" w:color="auto" w:fill="auto"/>
          </w:tcPr>
          <w:p w14:paraId="5CACF6BA" w14:textId="77777777" w:rsidR="00961FAC" w:rsidRPr="004D139E" w:rsidRDefault="00961FAC" w:rsidP="00961FAC">
            <w:pPr>
              <w:pStyle w:val="TAC"/>
            </w:pPr>
            <w:r w:rsidRPr="004D139E">
              <w:t>Low</w:t>
            </w:r>
          </w:p>
        </w:tc>
        <w:tc>
          <w:tcPr>
            <w:tcW w:w="992" w:type="dxa"/>
            <w:shd w:val="clear" w:color="auto" w:fill="auto"/>
          </w:tcPr>
          <w:p w14:paraId="7282195B" w14:textId="77777777" w:rsidR="00961FAC" w:rsidRPr="004D139E" w:rsidRDefault="00961FAC" w:rsidP="00961FAC">
            <w:pPr>
              <w:pStyle w:val="TAC"/>
            </w:pPr>
            <w:r w:rsidRPr="004D139E">
              <w:t>710.5</w:t>
            </w:r>
          </w:p>
        </w:tc>
        <w:tc>
          <w:tcPr>
            <w:tcW w:w="992" w:type="dxa"/>
          </w:tcPr>
          <w:p w14:paraId="0413A575" w14:textId="77777777" w:rsidR="00961FAC" w:rsidRPr="004D139E" w:rsidRDefault="00961FAC" w:rsidP="00961FAC">
            <w:pPr>
              <w:pStyle w:val="TAC"/>
            </w:pPr>
            <w:r w:rsidRPr="004D139E">
              <w:t>142100</w:t>
            </w:r>
          </w:p>
        </w:tc>
        <w:tc>
          <w:tcPr>
            <w:tcW w:w="993" w:type="dxa"/>
            <w:shd w:val="clear" w:color="auto" w:fill="auto"/>
          </w:tcPr>
          <w:p w14:paraId="00BF347A" w14:textId="77777777" w:rsidR="00961FAC" w:rsidRPr="004D139E" w:rsidRDefault="00961FAC" w:rsidP="00961FAC">
            <w:pPr>
              <w:pStyle w:val="TAC"/>
            </w:pPr>
            <w:r w:rsidRPr="004D139E">
              <w:t>703.39</w:t>
            </w:r>
          </w:p>
        </w:tc>
        <w:tc>
          <w:tcPr>
            <w:tcW w:w="992" w:type="dxa"/>
            <w:tcBorders>
              <w:right w:val="single" w:sz="4" w:space="0" w:color="auto"/>
            </w:tcBorders>
            <w:shd w:val="clear" w:color="auto" w:fill="auto"/>
          </w:tcPr>
          <w:p w14:paraId="424CDDEC" w14:textId="77777777" w:rsidR="00961FAC" w:rsidRPr="004D139E" w:rsidRDefault="00961FAC" w:rsidP="00961FAC">
            <w:pPr>
              <w:pStyle w:val="TAC"/>
            </w:pPr>
            <w:r w:rsidRPr="004D139E">
              <w:t>140678</w:t>
            </w:r>
          </w:p>
        </w:tc>
        <w:tc>
          <w:tcPr>
            <w:tcW w:w="992" w:type="dxa"/>
            <w:tcBorders>
              <w:right w:val="single" w:sz="4" w:space="0" w:color="auto"/>
            </w:tcBorders>
            <w:shd w:val="clear" w:color="auto" w:fill="auto"/>
          </w:tcPr>
          <w:p w14:paraId="19EA8A05"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5BD943E"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CF1BA"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2594A"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285B3B"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096E9"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5EA567F"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04F532" w14:textId="77777777" w:rsidR="00961FAC" w:rsidRPr="004D139E" w:rsidRDefault="00961FAC" w:rsidP="00961FAC">
            <w:pPr>
              <w:pStyle w:val="TAC"/>
            </w:pPr>
            <w:r w:rsidRPr="004D139E">
              <w:t>-</w:t>
            </w:r>
          </w:p>
        </w:tc>
      </w:tr>
      <w:tr w:rsidR="00961FAC" w:rsidRPr="004D139E" w14:paraId="3F6EA63D" w14:textId="77777777" w:rsidTr="0088665F">
        <w:tc>
          <w:tcPr>
            <w:tcW w:w="789" w:type="dxa"/>
            <w:tcBorders>
              <w:top w:val="nil"/>
              <w:left w:val="single" w:sz="4" w:space="0" w:color="auto"/>
              <w:bottom w:val="nil"/>
              <w:right w:val="single" w:sz="4" w:space="0" w:color="auto"/>
            </w:tcBorders>
            <w:shd w:val="clear" w:color="auto" w:fill="auto"/>
          </w:tcPr>
          <w:p w14:paraId="42EE0A98"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411947DA"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01E65FD9" w14:textId="77777777" w:rsidR="00961FAC" w:rsidRPr="004D139E" w:rsidRDefault="00961FAC" w:rsidP="00961FAC">
            <w:pPr>
              <w:pStyle w:val="TAC"/>
            </w:pPr>
          </w:p>
        </w:tc>
        <w:tc>
          <w:tcPr>
            <w:tcW w:w="709" w:type="dxa"/>
            <w:tcBorders>
              <w:left w:val="single" w:sz="4" w:space="0" w:color="auto"/>
            </w:tcBorders>
            <w:shd w:val="clear" w:color="auto" w:fill="auto"/>
          </w:tcPr>
          <w:p w14:paraId="7DF7BFA6" w14:textId="77777777" w:rsidR="00961FAC" w:rsidRPr="004D139E" w:rsidRDefault="00961FAC" w:rsidP="00961FAC">
            <w:pPr>
              <w:pStyle w:val="TAC"/>
            </w:pPr>
            <w:r w:rsidRPr="004D139E">
              <w:t>Mid</w:t>
            </w:r>
          </w:p>
        </w:tc>
        <w:tc>
          <w:tcPr>
            <w:tcW w:w="992" w:type="dxa"/>
            <w:shd w:val="clear" w:color="auto" w:fill="auto"/>
          </w:tcPr>
          <w:p w14:paraId="24804FE0" w14:textId="77777777" w:rsidR="00961FAC" w:rsidRPr="004D139E" w:rsidRDefault="00961FAC" w:rsidP="00961FAC">
            <w:pPr>
              <w:pStyle w:val="TAC"/>
            </w:pPr>
            <w:r w:rsidRPr="004D139E">
              <w:t>725.5</w:t>
            </w:r>
          </w:p>
        </w:tc>
        <w:tc>
          <w:tcPr>
            <w:tcW w:w="992" w:type="dxa"/>
          </w:tcPr>
          <w:p w14:paraId="698505A3" w14:textId="77777777" w:rsidR="00961FAC" w:rsidRPr="004D139E" w:rsidRDefault="00961FAC" w:rsidP="00961FAC">
            <w:pPr>
              <w:pStyle w:val="TAC"/>
            </w:pPr>
            <w:r w:rsidRPr="004D139E">
              <w:t>145100</w:t>
            </w:r>
          </w:p>
        </w:tc>
        <w:tc>
          <w:tcPr>
            <w:tcW w:w="993" w:type="dxa"/>
            <w:shd w:val="clear" w:color="auto" w:fill="auto"/>
          </w:tcPr>
          <w:p w14:paraId="2F362013" w14:textId="77777777" w:rsidR="00961FAC" w:rsidRPr="004D139E" w:rsidRDefault="00961FAC" w:rsidP="00961FAC">
            <w:pPr>
              <w:pStyle w:val="TAC"/>
            </w:pPr>
            <w:r w:rsidRPr="004D139E">
              <w:t>627.67</w:t>
            </w:r>
          </w:p>
        </w:tc>
        <w:tc>
          <w:tcPr>
            <w:tcW w:w="992" w:type="dxa"/>
            <w:tcBorders>
              <w:right w:val="single" w:sz="4" w:space="0" w:color="auto"/>
            </w:tcBorders>
            <w:shd w:val="clear" w:color="auto" w:fill="auto"/>
          </w:tcPr>
          <w:p w14:paraId="4A7934EB" w14:textId="77777777" w:rsidR="00961FAC" w:rsidRPr="004D139E" w:rsidRDefault="00961FAC" w:rsidP="00961FAC">
            <w:pPr>
              <w:pStyle w:val="TAC"/>
            </w:pPr>
            <w:r w:rsidRPr="004D139E">
              <w:t>125534</w:t>
            </w:r>
          </w:p>
        </w:tc>
        <w:tc>
          <w:tcPr>
            <w:tcW w:w="992" w:type="dxa"/>
            <w:tcBorders>
              <w:right w:val="single" w:sz="4" w:space="0" w:color="auto"/>
            </w:tcBorders>
            <w:shd w:val="clear" w:color="auto" w:fill="auto"/>
          </w:tcPr>
          <w:p w14:paraId="26F0082B" w14:textId="77777777" w:rsidR="00961FAC" w:rsidRPr="004D139E" w:rsidRDefault="00961FAC" w:rsidP="00961FA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1762991"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25989D"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C78F4"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91224"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9BF54"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0DC19A"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C8DA62" w14:textId="77777777" w:rsidR="00961FAC" w:rsidRPr="004D139E" w:rsidRDefault="00961FAC" w:rsidP="00961FAC">
            <w:pPr>
              <w:pStyle w:val="TAC"/>
            </w:pPr>
            <w:r w:rsidRPr="004D139E">
              <w:t>-</w:t>
            </w:r>
          </w:p>
        </w:tc>
      </w:tr>
      <w:tr w:rsidR="00961FAC" w:rsidRPr="004D139E" w14:paraId="7B10D5F2"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12EC3FD4" w14:textId="77777777" w:rsidR="00961FAC" w:rsidRPr="004D139E" w:rsidRDefault="00961FAC" w:rsidP="00961FA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C5952BA"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C77193" w14:textId="77777777" w:rsidR="00961FAC" w:rsidRPr="004D139E" w:rsidRDefault="00961FAC" w:rsidP="00961FAC">
            <w:pPr>
              <w:pStyle w:val="TAC"/>
            </w:pPr>
          </w:p>
        </w:tc>
        <w:tc>
          <w:tcPr>
            <w:tcW w:w="709" w:type="dxa"/>
            <w:tcBorders>
              <w:left w:val="single" w:sz="4" w:space="0" w:color="auto"/>
            </w:tcBorders>
            <w:shd w:val="clear" w:color="auto" w:fill="auto"/>
          </w:tcPr>
          <w:p w14:paraId="535D0398" w14:textId="77777777" w:rsidR="00961FAC" w:rsidRPr="004D139E" w:rsidRDefault="00961FAC" w:rsidP="00961FAC">
            <w:pPr>
              <w:pStyle w:val="TAC"/>
            </w:pPr>
            <w:r w:rsidRPr="004D139E">
              <w:t>High</w:t>
            </w:r>
          </w:p>
        </w:tc>
        <w:tc>
          <w:tcPr>
            <w:tcW w:w="992" w:type="dxa"/>
            <w:shd w:val="clear" w:color="auto" w:fill="auto"/>
          </w:tcPr>
          <w:p w14:paraId="325FCD57" w14:textId="77777777" w:rsidR="00961FAC" w:rsidRPr="004D139E" w:rsidRDefault="00961FAC" w:rsidP="00961FAC">
            <w:pPr>
              <w:pStyle w:val="TAC"/>
            </w:pPr>
            <w:r w:rsidRPr="004D139E">
              <w:t>740.5</w:t>
            </w:r>
          </w:p>
        </w:tc>
        <w:tc>
          <w:tcPr>
            <w:tcW w:w="992" w:type="dxa"/>
          </w:tcPr>
          <w:p w14:paraId="20554465" w14:textId="77777777" w:rsidR="00961FAC" w:rsidRPr="004D139E" w:rsidRDefault="00961FAC" w:rsidP="00961FAC">
            <w:pPr>
              <w:pStyle w:val="TAC"/>
            </w:pPr>
            <w:r w:rsidRPr="004D139E">
              <w:t>148100</w:t>
            </w:r>
          </w:p>
        </w:tc>
        <w:tc>
          <w:tcPr>
            <w:tcW w:w="993" w:type="dxa"/>
            <w:shd w:val="clear" w:color="auto" w:fill="auto"/>
          </w:tcPr>
          <w:p w14:paraId="022D9C9B" w14:textId="77777777" w:rsidR="00961FAC" w:rsidRPr="004D139E" w:rsidRDefault="00961FAC" w:rsidP="00961FAC">
            <w:pPr>
              <w:pStyle w:val="TAC"/>
            </w:pPr>
            <w:r w:rsidRPr="004D139E">
              <w:t>732.31</w:t>
            </w:r>
          </w:p>
        </w:tc>
        <w:tc>
          <w:tcPr>
            <w:tcW w:w="992" w:type="dxa"/>
            <w:tcBorders>
              <w:right w:val="single" w:sz="4" w:space="0" w:color="auto"/>
            </w:tcBorders>
            <w:shd w:val="clear" w:color="auto" w:fill="auto"/>
          </w:tcPr>
          <w:p w14:paraId="2ADD857B" w14:textId="77777777" w:rsidR="00961FAC" w:rsidRPr="004D139E" w:rsidRDefault="00961FAC" w:rsidP="00961FAC">
            <w:pPr>
              <w:pStyle w:val="TAC"/>
            </w:pPr>
            <w:r w:rsidRPr="004D139E">
              <w:t>146462</w:t>
            </w:r>
          </w:p>
        </w:tc>
        <w:tc>
          <w:tcPr>
            <w:tcW w:w="992" w:type="dxa"/>
            <w:tcBorders>
              <w:right w:val="single" w:sz="4" w:space="0" w:color="auto"/>
            </w:tcBorders>
            <w:shd w:val="clear" w:color="auto" w:fill="auto"/>
          </w:tcPr>
          <w:p w14:paraId="0F5688BF" w14:textId="77777777" w:rsidR="00961FAC" w:rsidRPr="004D139E" w:rsidRDefault="00961FAC" w:rsidP="00961FA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5C8AF54"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FAD5DF"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EBBA3A"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544AC4"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5193F"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16649C6"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28FA22" w14:textId="77777777" w:rsidR="00961FAC" w:rsidRPr="004D139E" w:rsidRDefault="00961FAC" w:rsidP="00961FAC">
            <w:pPr>
              <w:pStyle w:val="TAC"/>
            </w:pPr>
            <w:r w:rsidRPr="004D139E">
              <w:t>-</w:t>
            </w:r>
          </w:p>
        </w:tc>
      </w:tr>
      <w:tr w:rsidR="00961FAC" w:rsidRPr="004D139E" w14:paraId="6E7266E2"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4FEC9ED2" w14:textId="77777777" w:rsidR="00961FAC" w:rsidRPr="004D139E" w:rsidRDefault="00961FAC" w:rsidP="00961FAC">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395CC82" w14:textId="77777777" w:rsidR="00961FAC" w:rsidRPr="004D139E" w:rsidRDefault="00961FAC" w:rsidP="00961FAC">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4D3787B" w14:textId="77777777" w:rsidR="00961FAC" w:rsidRPr="004D139E" w:rsidRDefault="00961FAC" w:rsidP="00961FAC">
            <w:pPr>
              <w:pStyle w:val="TAC"/>
            </w:pPr>
            <w:r w:rsidRPr="004D139E">
              <w:t>Downlink</w:t>
            </w:r>
          </w:p>
        </w:tc>
        <w:tc>
          <w:tcPr>
            <w:tcW w:w="709" w:type="dxa"/>
            <w:tcBorders>
              <w:left w:val="single" w:sz="4" w:space="0" w:color="auto"/>
            </w:tcBorders>
            <w:shd w:val="clear" w:color="auto" w:fill="auto"/>
          </w:tcPr>
          <w:p w14:paraId="1FC1FE0C" w14:textId="77777777" w:rsidR="00961FAC" w:rsidRPr="004D139E" w:rsidRDefault="00961FAC" w:rsidP="00961FAC">
            <w:pPr>
              <w:pStyle w:val="TAC"/>
            </w:pPr>
            <w:r w:rsidRPr="004D139E">
              <w:t>Low</w:t>
            </w:r>
          </w:p>
        </w:tc>
        <w:tc>
          <w:tcPr>
            <w:tcW w:w="992" w:type="dxa"/>
            <w:shd w:val="clear" w:color="auto" w:fill="auto"/>
          </w:tcPr>
          <w:p w14:paraId="703BD365" w14:textId="77777777" w:rsidR="00961FAC" w:rsidRPr="004D139E" w:rsidRDefault="00961FAC" w:rsidP="00961FAC">
            <w:pPr>
              <w:pStyle w:val="TAC"/>
            </w:pPr>
            <w:r w:rsidRPr="004D139E">
              <w:t>768</w:t>
            </w:r>
          </w:p>
        </w:tc>
        <w:tc>
          <w:tcPr>
            <w:tcW w:w="992" w:type="dxa"/>
          </w:tcPr>
          <w:p w14:paraId="4229BD02" w14:textId="77777777" w:rsidR="00961FAC" w:rsidRPr="004D139E" w:rsidRDefault="00961FAC" w:rsidP="00961FAC">
            <w:pPr>
              <w:pStyle w:val="TAC"/>
            </w:pPr>
            <w:r w:rsidRPr="004D139E">
              <w:t>153600</w:t>
            </w:r>
          </w:p>
        </w:tc>
        <w:tc>
          <w:tcPr>
            <w:tcW w:w="993" w:type="dxa"/>
            <w:shd w:val="clear" w:color="auto" w:fill="auto"/>
          </w:tcPr>
          <w:p w14:paraId="5644BE2E" w14:textId="77777777" w:rsidR="00961FAC" w:rsidRPr="004D139E" w:rsidRDefault="00961FAC" w:rsidP="00961FAC">
            <w:pPr>
              <w:pStyle w:val="TAC"/>
            </w:pPr>
            <w:r w:rsidRPr="004D139E">
              <w:t>758.46</w:t>
            </w:r>
          </w:p>
        </w:tc>
        <w:tc>
          <w:tcPr>
            <w:tcW w:w="992" w:type="dxa"/>
            <w:tcBorders>
              <w:right w:val="single" w:sz="4" w:space="0" w:color="auto"/>
            </w:tcBorders>
            <w:shd w:val="clear" w:color="auto" w:fill="auto"/>
          </w:tcPr>
          <w:p w14:paraId="2640DD5A" w14:textId="77777777" w:rsidR="00961FAC" w:rsidRPr="004D139E" w:rsidRDefault="00961FAC" w:rsidP="00961FAC">
            <w:pPr>
              <w:pStyle w:val="TAC"/>
            </w:pPr>
            <w:r w:rsidRPr="004D139E">
              <w:t>151692</w:t>
            </w:r>
          </w:p>
        </w:tc>
        <w:tc>
          <w:tcPr>
            <w:tcW w:w="992" w:type="dxa"/>
            <w:tcBorders>
              <w:right w:val="single" w:sz="4" w:space="0" w:color="auto"/>
            </w:tcBorders>
            <w:shd w:val="clear" w:color="auto" w:fill="auto"/>
          </w:tcPr>
          <w:p w14:paraId="21789C17"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B08E264"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1ED79" w14:textId="77777777" w:rsidR="00961FAC" w:rsidRPr="004D139E" w:rsidRDefault="00961FAC" w:rsidP="00961FAC">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FF7F4" w14:textId="77777777" w:rsidR="00961FAC" w:rsidRPr="004D139E" w:rsidRDefault="00961FAC" w:rsidP="00961FAC">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B7F992" w14:textId="77777777" w:rsidR="00961FAC" w:rsidRPr="004D139E" w:rsidRDefault="00961FAC" w:rsidP="00961FAC">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E3D24"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2AC6585"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ABF782F" w14:textId="77777777" w:rsidR="00961FAC" w:rsidRPr="004D139E" w:rsidRDefault="00961FAC" w:rsidP="00961FAC">
            <w:pPr>
              <w:pStyle w:val="TAC"/>
            </w:pPr>
            <w:r w:rsidRPr="004D139E">
              <w:t>3</w:t>
            </w:r>
          </w:p>
        </w:tc>
      </w:tr>
      <w:tr w:rsidR="00961FAC" w:rsidRPr="004D139E" w14:paraId="72584495" w14:textId="77777777" w:rsidTr="0088665F">
        <w:tc>
          <w:tcPr>
            <w:tcW w:w="789" w:type="dxa"/>
            <w:tcBorders>
              <w:top w:val="nil"/>
              <w:left w:val="single" w:sz="4" w:space="0" w:color="auto"/>
              <w:bottom w:val="nil"/>
              <w:right w:val="single" w:sz="4" w:space="0" w:color="auto"/>
            </w:tcBorders>
            <w:shd w:val="clear" w:color="auto" w:fill="auto"/>
          </w:tcPr>
          <w:p w14:paraId="35E1D4B4" w14:textId="77777777" w:rsidR="00961FAC" w:rsidRPr="004D139E" w:rsidRDefault="00961FAC" w:rsidP="00961FAC">
            <w:pPr>
              <w:pStyle w:val="TAC"/>
            </w:pPr>
            <w:r w:rsidRPr="004D139E">
              <w:t>(Note 2)</w:t>
            </w:r>
          </w:p>
        </w:tc>
        <w:tc>
          <w:tcPr>
            <w:tcW w:w="850" w:type="dxa"/>
            <w:tcBorders>
              <w:top w:val="nil"/>
              <w:left w:val="single" w:sz="4" w:space="0" w:color="auto"/>
              <w:bottom w:val="nil"/>
              <w:right w:val="single" w:sz="4" w:space="0" w:color="auto"/>
            </w:tcBorders>
            <w:shd w:val="clear" w:color="auto" w:fill="auto"/>
          </w:tcPr>
          <w:p w14:paraId="33A9C6BF"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133A608F" w14:textId="77777777" w:rsidR="00961FAC" w:rsidRPr="004D139E" w:rsidRDefault="00961FAC" w:rsidP="00961FAC">
            <w:pPr>
              <w:pStyle w:val="TAC"/>
            </w:pPr>
          </w:p>
        </w:tc>
        <w:tc>
          <w:tcPr>
            <w:tcW w:w="709" w:type="dxa"/>
            <w:tcBorders>
              <w:left w:val="single" w:sz="4" w:space="0" w:color="auto"/>
            </w:tcBorders>
            <w:shd w:val="clear" w:color="auto" w:fill="auto"/>
          </w:tcPr>
          <w:p w14:paraId="41971941" w14:textId="77777777" w:rsidR="00961FAC" w:rsidRPr="004D139E" w:rsidRDefault="00961FAC" w:rsidP="00961FAC">
            <w:pPr>
              <w:pStyle w:val="TAC"/>
            </w:pPr>
            <w:r w:rsidRPr="004D139E">
              <w:t>Mid</w:t>
            </w:r>
          </w:p>
        </w:tc>
        <w:tc>
          <w:tcPr>
            <w:tcW w:w="992" w:type="dxa"/>
            <w:shd w:val="clear" w:color="auto" w:fill="auto"/>
          </w:tcPr>
          <w:p w14:paraId="5CB09B24" w14:textId="77777777" w:rsidR="00961FAC" w:rsidRPr="004D139E" w:rsidRDefault="00961FAC" w:rsidP="00961FAC">
            <w:pPr>
              <w:pStyle w:val="TAC"/>
            </w:pPr>
            <w:r w:rsidRPr="004D139E">
              <w:t>783</w:t>
            </w:r>
          </w:p>
        </w:tc>
        <w:tc>
          <w:tcPr>
            <w:tcW w:w="992" w:type="dxa"/>
          </w:tcPr>
          <w:p w14:paraId="7E3CADAF" w14:textId="77777777" w:rsidR="00961FAC" w:rsidRPr="004D139E" w:rsidRDefault="00961FAC" w:rsidP="00961FAC">
            <w:pPr>
              <w:pStyle w:val="TAC"/>
            </w:pPr>
            <w:r w:rsidRPr="004D139E">
              <w:t>156600</w:t>
            </w:r>
          </w:p>
        </w:tc>
        <w:tc>
          <w:tcPr>
            <w:tcW w:w="993" w:type="dxa"/>
            <w:shd w:val="clear" w:color="auto" w:fill="auto"/>
          </w:tcPr>
          <w:p w14:paraId="78E00B35" w14:textId="77777777" w:rsidR="00961FAC" w:rsidRPr="004D139E" w:rsidRDefault="00961FAC" w:rsidP="00961FAC">
            <w:pPr>
              <w:pStyle w:val="TAC"/>
            </w:pPr>
            <w:r w:rsidRPr="004D139E">
              <w:t>755.1</w:t>
            </w:r>
          </w:p>
        </w:tc>
        <w:tc>
          <w:tcPr>
            <w:tcW w:w="992" w:type="dxa"/>
            <w:tcBorders>
              <w:right w:val="single" w:sz="4" w:space="0" w:color="auto"/>
            </w:tcBorders>
            <w:shd w:val="clear" w:color="auto" w:fill="auto"/>
          </w:tcPr>
          <w:p w14:paraId="461ADB2D" w14:textId="77777777" w:rsidR="00961FAC" w:rsidRPr="004D139E" w:rsidRDefault="00961FAC" w:rsidP="00961FAC">
            <w:pPr>
              <w:pStyle w:val="TAC"/>
            </w:pPr>
            <w:r w:rsidRPr="004D139E">
              <w:t>151020</w:t>
            </w:r>
          </w:p>
        </w:tc>
        <w:tc>
          <w:tcPr>
            <w:tcW w:w="992" w:type="dxa"/>
            <w:tcBorders>
              <w:right w:val="single" w:sz="4" w:space="0" w:color="auto"/>
            </w:tcBorders>
            <w:shd w:val="clear" w:color="auto" w:fill="auto"/>
          </w:tcPr>
          <w:p w14:paraId="0F572EFC" w14:textId="77777777" w:rsidR="00961FAC" w:rsidRPr="004D139E" w:rsidRDefault="00961FAC" w:rsidP="00961FA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EB220A9"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BC631" w14:textId="77777777" w:rsidR="00961FAC" w:rsidRPr="004D139E" w:rsidRDefault="00961FAC" w:rsidP="00961FAC">
            <w:pPr>
              <w:pStyle w:val="TAC"/>
            </w:pPr>
            <w:r w:rsidRPr="004D139E">
              <w:t>1938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F14A1" w14:textId="77777777" w:rsidR="00961FAC" w:rsidRPr="004D139E" w:rsidRDefault="00961FAC" w:rsidP="00961FAC">
            <w:pPr>
              <w:pStyle w:val="TAC"/>
            </w:pPr>
            <w:r w:rsidRPr="004D139E">
              <w:t>155070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71B42" w14:textId="77777777" w:rsidR="00961FAC" w:rsidRPr="004D139E" w:rsidRDefault="00961FAC" w:rsidP="00961F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FDAAB6" w14:textId="77777777" w:rsidR="00961FAC" w:rsidRPr="004D139E" w:rsidRDefault="00961FAC" w:rsidP="00961FA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8AEC00" w14:textId="77777777" w:rsidR="00961FAC" w:rsidRPr="004D139E" w:rsidRDefault="00961FAC" w:rsidP="00961FAC">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78C7459" w14:textId="77777777" w:rsidR="00961FAC" w:rsidRPr="004D139E" w:rsidRDefault="00961FAC" w:rsidP="00961FAC">
            <w:pPr>
              <w:pStyle w:val="TAC"/>
            </w:pPr>
            <w:r w:rsidRPr="004D139E">
              <w:t>102</w:t>
            </w:r>
          </w:p>
        </w:tc>
      </w:tr>
      <w:tr w:rsidR="00961FAC" w:rsidRPr="004D139E" w14:paraId="394F9759" w14:textId="77777777" w:rsidTr="0088665F">
        <w:tc>
          <w:tcPr>
            <w:tcW w:w="789" w:type="dxa"/>
            <w:tcBorders>
              <w:top w:val="nil"/>
              <w:left w:val="single" w:sz="4" w:space="0" w:color="auto"/>
              <w:bottom w:val="nil"/>
              <w:right w:val="single" w:sz="4" w:space="0" w:color="auto"/>
            </w:tcBorders>
            <w:shd w:val="clear" w:color="auto" w:fill="auto"/>
          </w:tcPr>
          <w:p w14:paraId="3F4C088E"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62F11650"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F1D606" w14:textId="77777777" w:rsidR="00961FAC" w:rsidRPr="004D139E" w:rsidRDefault="00961FAC" w:rsidP="00961FAC">
            <w:pPr>
              <w:pStyle w:val="TAC"/>
            </w:pPr>
          </w:p>
        </w:tc>
        <w:tc>
          <w:tcPr>
            <w:tcW w:w="709" w:type="dxa"/>
            <w:tcBorders>
              <w:left w:val="single" w:sz="4" w:space="0" w:color="auto"/>
            </w:tcBorders>
            <w:shd w:val="clear" w:color="auto" w:fill="auto"/>
          </w:tcPr>
          <w:p w14:paraId="39AC91A7" w14:textId="77777777" w:rsidR="00961FAC" w:rsidRPr="004D139E" w:rsidRDefault="00961FAC" w:rsidP="00961FAC">
            <w:pPr>
              <w:pStyle w:val="TAC"/>
            </w:pPr>
            <w:r w:rsidRPr="004D139E">
              <w:t>High</w:t>
            </w:r>
          </w:p>
        </w:tc>
        <w:tc>
          <w:tcPr>
            <w:tcW w:w="992" w:type="dxa"/>
            <w:shd w:val="clear" w:color="auto" w:fill="auto"/>
          </w:tcPr>
          <w:p w14:paraId="2C5C759B" w14:textId="77777777" w:rsidR="00961FAC" w:rsidRPr="004D139E" w:rsidRDefault="00961FAC" w:rsidP="00961FAC">
            <w:pPr>
              <w:pStyle w:val="TAC"/>
            </w:pPr>
            <w:r w:rsidRPr="004D139E">
              <w:t>793</w:t>
            </w:r>
          </w:p>
        </w:tc>
        <w:tc>
          <w:tcPr>
            <w:tcW w:w="992" w:type="dxa"/>
          </w:tcPr>
          <w:p w14:paraId="72188F27" w14:textId="77777777" w:rsidR="00961FAC" w:rsidRPr="004D139E" w:rsidRDefault="00961FAC" w:rsidP="00961FAC">
            <w:pPr>
              <w:pStyle w:val="TAC"/>
            </w:pPr>
            <w:r w:rsidRPr="004D139E">
              <w:t>158600</w:t>
            </w:r>
          </w:p>
        </w:tc>
        <w:tc>
          <w:tcPr>
            <w:tcW w:w="993" w:type="dxa"/>
            <w:shd w:val="clear" w:color="auto" w:fill="auto"/>
          </w:tcPr>
          <w:p w14:paraId="3338AED3" w14:textId="77777777" w:rsidR="00961FAC" w:rsidRPr="004D139E" w:rsidRDefault="00961FAC" w:rsidP="00961FAC">
            <w:pPr>
              <w:pStyle w:val="TAC"/>
            </w:pPr>
            <w:r w:rsidRPr="004D139E">
              <w:t>692.74</w:t>
            </w:r>
          </w:p>
        </w:tc>
        <w:tc>
          <w:tcPr>
            <w:tcW w:w="992" w:type="dxa"/>
            <w:tcBorders>
              <w:right w:val="single" w:sz="4" w:space="0" w:color="auto"/>
            </w:tcBorders>
            <w:shd w:val="clear" w:color="auto" w:fill="auto"/>
          </w:tcPr>
          <w:p w14:paraId="20979E9C" w14:textId="77777777" w:rsidR="00961FAC" w:rsidRPr="004D139E" w:rsidRDefault="00961FAC" w:rsidP="00961FAC">
            <w:pPr>
              <w:pStyle w:val="TAC"/>
            </w:pPr>
            <w:r w:rsidRPr="004D139E">
              <w:t>138548</w:t>
            </w:r>
          </w:p>
        </w:tc>
        <w:tc>
          <w:tcPr>
            <w:tcW w:w="992" w:type="dxa"/>
            <w:tcBorders>
              <w:right w:val="single" w:sz="4" w:space="0" w:color="auto"/>
            </w:tcBorders>
            <w:shd w:val="clear" w:color="auto" w:fill="auto"/>
          </w:tcPr>
          <w:p w14:paraId="73AC84DC" w14:textId="77777777" w:rsidR="00961FAC" w:rsidRPr="004D139E" w:rsidRDefault="00961FAC" w:rsidP="00961FA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C71E2FC"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DA925" w14:textId="77777777" w:rsidR="00961FAC" w:rsidRPr="004D139E" w:rsidRDefault="00961FAC" w:rsidP="00961FAC">
            <w:pPr>
              <w:pStyle w:val="TAC"/>
            </w:pPr>
            <w:r w:rsidRPr="004D139E">
              <w:t>1966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EEFB36" w14:textId="77777777" w:rsidR="00961FAC" w:rsidRPr="004D139E" w:rsidRDefault="00961FAC" w:rsidP="00961FAC">
            <w:pPr>
              <w:pStyle w:val="TAC"/>
            </w:pPr>
            <w:r w:rsidRPr="004D139E">
              <w:t>157250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80960" w14:textId="77777777" w:rsidR="00961FAC" w:rsidRPr="004D139E" w:rsidRDefault="00961FAC" w:rsidP="00961F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FCA202"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FE00391" w14:textId="77777777" w:rsidR="00961FAC" w:rsidRPr="004D139E" w:rsidRDefault="00961FAC" w:rsidP="00961FA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FF5872C" w14:textId="77777777" w:rsidR="00961FAC" w:rsidRPr="004D139E" w:rsidRDefault="00961FAC" w:rsidP="00961FAC">
            <w:pPr>
              <w:pStyle w:val="TAC"/>
            </w:pPr>
            <w:r w:rsidRPr="004D139E">
              <w:t>509</w:t>
            </w:r>
          </w:p>
        </w:tc>
      </w:tr>
      <w:tr w:rsidR="00961FAC" w:rsidRPr="004D139E" w14:paraId="15C0FD6D" w14:textId="77777777" w:rsidTr="0088665F">
        <w:tc>
          <w:tcPr>
            <w:tcW w:w="789" w:type="dxa"/>
            <w:tcBorders>
              <w:top w:val="nil"/>
              <w:left w:val="single" w:sz="4" w:space="0" w:color="auto"/>
              <w:bottom w:val="nil"/>
              <w:right w:val="single" w:sz="4" w:space="0" w:color="auto"/>
            </w:tcBorders>
            <w:shd w:val="clear" w:color="auto" w:fill="auto"/>
          </w:tcPr>
          <w:p w14:paraId="3D6E0E9E"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4233A2B5" w14:textId="77777777" w:rsidR="00961FAC" w:rsidRPr="004D139E" w:rsidRDefault="00961FAC" w:rsidP="00961FA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1F5D564" w14:textId="77777777" w:rsidR="00961FAC" w:rsidRPr="004D139E" w:rsidRDefault="00961FAC" w:rsidP="00961FAC">
            <w:pPr>
              <w:pStyle w:val="TAC"/>
            </w:pPr>
            <w:r w:rsidRPr="004D139E">
              <w:t>Uplink</w:t>
            </w:r>
          </w:p>
        </w:tc>
        <w:tc>
          <w:tcPr>
            <w:tcW w:w="709" w:type="dxa"/>
            <w:tcBorders>
              <w:left w:val="single" w:sz="4" w:space="0" w:color="auto"/>
            </w:tcBorders>
            <w:shd w:val="clear" w:color="auto" w:fill="auto"/>
          </w:tcPr>
          <w:p w14:paraId="5F083CC9" w14:textId="77777777" w:rsidR="00961FAC" w:rsidRPr="004D139E" w:rsidRDefault="00961FAC" w:rsidP="00961FAC">
            <w:pPr>
              <w:pStyle w:val="TAC"/>
            </w:pPr>
            <w:r w:rsidRPr="004D139E">
              <w:t>Low</w:t>
            </w:r>
          </w:p>
        </w:tc>
        <w:tc>
          <w:tcPr>
            <w:tcW w:w="992" w:type="dxa"/>
            <w:shd w:val="clear" w:color="auto" w:fill="auto"/>
          </w:tcPr>
          <w:p w14:paraId="5A10D498" w14:textId="77777777" w:rsidR="00961FAC" w:rsidRPr="004D139E" w:rsidRDefault="00961FAC" w:rsidP="00961FAC">
            <w:pPr>
              <w:pStyle w:val="TAC"/>
            </w:pPr>
            <w:r w:rsidRPr="004D139E">
              <w:t>713</w:t>
            </w:r>
          </w:p>
        </w:tc>
        <w:tc>
          <w:tcPr>
            <w:tcW w:w="992" w:type="dxa"/>
          </w:tcPr>
          <w:p w14:paraId="52B8A26F" w14:textId="77777777" w:rsidR="00961FAC" w:rsidRPr="004D139E" w:rsidRDefault="00961FAC" w:rsidP="00961FAC">
            <w:pPr>
              <w:pStyle w:val="TAC"/>
            </w:pPr>
            <w:r w:rsidRPr="004D139E">
              <w:t>142600</w:t>
            </w:r>
          </w:p>
        </w:tc>
        <w:tc>
          <w:tcPr>
            <w:tcW w:w="993" w:type="dxa"/>
            <w:shd w:val="clear" w:color="auto" w:fill="auto"/>
          </w:tcPr>
          <w:p w14:paraId="103C66A7" w14:textId="77777777" w:rsidR="00961FAC" w:rsidRPr="004D139E" w:rsidRDefault="00961FAC" w:rsidP="00961FAC">
            <w:pPr>
              <w:pStyle w:val="TAC"/>
            </w:pPr>
            <w:r w:rsidRPr="004D139E">
              <w:t>703.46</w:t>
            </w:r>
          </w:p>
        </w:tc>
        <w:tc>
          <w:tcPr>
            <w:tcW w:w="992" w:type="dxa"/>
            <w:tcBorders>
              <w:right w:val="single" w:sz="4" w:space="0" w:color="auto"/>
            </w:tcBorders>
            <w:shd w:val="clear" w:color="auto" w:fill="auto"/>
          </w:tcPr>
          <w:p w14:paraId="783ABE7A" w14:textId="77777777" w:rsidR="00961FAC" w:rsidRPr="004D139E" w:rsidRDefault="00961FAC" w:rsidP="00961FAC">
            <w:pPr>
              <w:pStyle w:val="TAC"/>
            </w:pPr>
            <w:r w:rsidRPr="004D139E">
              <w:t>140692</w:t>
            </w:r>
          </w:p>
        </w:tc>
        <w:tc>
          <w:tcPr>
            <w:tcW w:w="992" w:type="dxa"/>
            <w:tcBorders>
              <w:right w:val="single" w:sz="4" w:space="0" w:color="auto"/>
            </w:tcBorders>
            <w:shd w:val="clear" w:color="auto" w:fill="auto"/>
          </w:tcPr>
          <w:p w14:paraId="00AA35CD"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CDEA71B"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D820A"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286B3"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40AE"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CC2585"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9C83A6F"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766301" w14:textId="77777777" w:rsidR="00961FAC" w:rsidRPr="004D139E" w:rsidRDefault="00961FAC" w:rsidP="00961FAC">
            <w:pPr>
              <w:pStyle w:val="TAC"/>
            </w:pPr>
            <w:r w:rsidRPr="004D139E">
              <w:t>-</w:t>
            </w:r>
          </w:p>
        </w:tc>
      </w:tr>
      <w:tr w:rsidR="00961FAC" w:rsidRPr="004D139E" w14:paraId="51AEFD3A" w14:textId="77777777" w:rsidTr="0088665F">
        <w:tc>
          <w:tcPr>
            <w:tcW w:w="789" w:type="dxa"/>
            <w:tcBorders>
              <w:top w:val="nil"/>
              <w:left w:val="single" w:sz="4" w:space="0" w:color="auto"/>
              <w:bottom w:val="nil"/>
              <w:right w:val="single" w:sz="4" w:space="0" w:color="auto"/>
            </w:tcBorders>
            <w:shd w:val="clear" w:color="auto" w:fill="auto"/>
          </w:tcPr>
          <w:p w14:paraId="27C6ECD5"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15785DA1"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45ACB072" w14:textId="77777777" w:rsidR="00961FAC" w:rsidRPr="004D139E" w:rsidRDefault="00961FAC" w:rsidP="00961FAC">
            <w:pPr>
              <w:pStyle w:val="TAC"/>
            </w:pPr>
          </w:p>
        </w:tc>
        <w:tc>
          <w:tcPr>
            <w:tcW w:w="709" w:type="dxa"/>
            <w:tcBorders>
              <w:left w:val="single" w:sz="4" w:space="0" w:color="auto"/>
            </w:tcBorders>
            <w:shd w:val="clear" w:color="auto" w:fill="auto"/>
          </w:tcPr>
          <w:p w14:paraId="0CF9DFC8" w14:textId="77777777" w:rsidR="00961FAC" w:rsidRPr="004D139E" w:rsidRDefault="00961FAC" w:rsidP="00961FAC">
            <w:pPr>
              <w:pStyle w:val="TAC"/>
            </w:pPr>
            <w:r w:rsidRPr="004D139E">
              <w:t>Mid</w:t>
            </w:r>
          </w:p>
        </w:tc>
        <w:tc>
          <w:tcPr>
            <w:tcW w:w="992" w:type="dxa"/>
            <w:shd w:val="clear" w:color="auto" w:fill="auto"/>
          </w:tcPr>
          <w:p w14:paraId="690AB161" w14:textId="77777777" w:rsidR="00961FAC" w:rsidRPr="004D139E" w:rsidRDefault="00961FAC" w:rsidP="00961FAC">
            <w:pPr>
              <w:pStyle w:val="TAC"/>
            </w:pPr>
            <w:r w:rsidRPr="004D139E">
              <w:t>728</w:t>
            </w:r>
          </w:p>
        </w:tc>
        <w:tc>
          <w:tcPr>
            <w:tcW w:w="992" w:type="dxa"/>
          </w:tcPr>
          <w:p w14:paraId="5A43B924" w14:textId="77777777" w:rsidR="00961FAC" w:rsidRPr="004D139E" w:rsidRDefault="00961FAC" w:rsidP="00961FAC">
            <w:pPr>
              <w:pStyle w:val="TAC"/>
            </w:pPr>
            <w:r w:rsidRPr="004D139E">
              <w:t>145600</w:t>
            </w:r>
          </w:p>
        </w:tc>
        <w:tc>
          <w:tcPr>
            <w:tcW w:w="993" w:type="dxa"/>
            <w:shd w:val="clear" w:color="auto" w:fill="auto"/>
          </w:tcPr>
          <w:p w14:paraId="73229149" w14:textId="77777777" w:rsidR="00961FAC" w:rsidRPr="004D139E" w:rsidRDefault="00961FAC" w:rsidP="00961FAC">
            <w:pPr>
              <w:pStyle w:val="TAC"/>
            </w:pPr>
            <w:r w:rsidRPr="004D139E">
              <w:t>627.74</w:t>
            </w:r>
          </w:p>
        </w:tc>
        <w:tc>
          <w:tcPr>
            <w:tcW w:w="992" w:type="dxa"/>
            <w:tcBorders>
              <w:right w:val="single" w:sz="4" w:space="0" w:color="auto"/>
            </w:tcBorders>
            <w:shd w:val="clear" w:color="auto" w:fill="auto"/>
          </w:tcPr>
          <w:p w14:paraId="102C9D5A" w14:textId="77777777" w:rsidR="00961FAC" w:rsidRPr="004D139E" w:rsidRDefault="00961FAC" w:rsidP="00961FAC">
            <w:pPr>
              <w:pStyle w:val="TAC"/>
            </w:pPr>
            <w:r w:rsidRPr="004D139E">
              <w:t>125548</w:t>
            </w:r>
          </w:p>
        </w:tc>
        <w:tc>
          <w:tcPr>
            <w:tcW w:w="992" w:type="dxa"/>
            <w:tcBorders>
              <w:right w:val="single" w:sz="4" w:space="0" w:color="auto"/>
            </w:tcBorders>
            <w:shd w:val="clear" w:color="auto" w:fill="auto"/>
          </w:tcPr>
          <w:p w14:paraId="1A9D34AE" w14:textId="77777777" w:rsidR="00961FAC" w:rsidRPr="004D139E" w:rsidRDefault="00961FAC" w:rsidP="00961FA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BFAA66B"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F1AFA"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AED4C"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7E357A"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6845B"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A05446"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CDEAA2" w14:textId="77777777" w:rsidR="00961FAC" w:rsidRPr="004D139E" w:rsidRDefault="00961FAC" w:rsidP="00961FAC">
            <w:pPr>
              <w:pStyle w:val="TAC"/>
            </w:pPr>
            <w:r w:rsidRPr="004D139E">
              <w:t>-</w:t>
            </w:r>
          </w:p>
        </w:tc>
      </w:tr>
      <w:tr w:rsidR="00961FAC" w:rsidRPr="004D139E" w14:paraId="08431944"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413572A3" w14:textId="77777777" w:rsidR="00961FAC" w:rsidRPr="004D139E" w:rsidRDefault="00961FAC" w:rsidP="00961FA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A7BA584"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898BAD" w14:textId="77777777" w:rsidR="00961FAC" w:rsidRPr="004D139E" w:rsidRDefault="00961FAC" w:rsidP="00961FAC">
            <w:pPr>
              <w:pStyle w:val="TAC"/>
            </w:pPr>
          </w:p>
        </w:tc>
        <w:tc>
          <w:tcPr>
            <w:tcW w:w="709" w:type="dxa"/>
            <w:tcBorders>
              <w:left w:val="single" w:sz="4" w:space="0" w:color="auto"/>
              <w:bottom w:val="single" w:sz="4" w:space="0" w:color="auto"/>
            </w:tcBorders>
            <w:shd w:val="clear" w:color="auto" w:fill="auto"/>
          </w:tcPr>
          <w:p w14:paraId="1BC033B5" w14:textId="77777777" w:rsidR="00961FAC" w:rsidRPr="004D139E" w:rsidRDefault="00961FAC" w:rsidP="00961FAC">
            <w:pPr>
              <w:pStyle w:val="TAC"/>
            </w:pPr>
            <w:r w:rsidRPr="004D139E">
              <w:t>High</w:t>
            </w:r>
          </w:p>
        </w:tc>
        <w:tc>
          <w:tcPr>
            <w:tcW w:w="992" w:type="dxa"/>
            <w:tcBorders>
              <w:bottom w:val="single" w:sz="4" w:space="0" w:color="auto"/>
            </w:tcBorders>
            <w:shd w:val="clear" w:color="auto" w:fill="auto"/>
          </w:tcPr>
          <w:p w14:paraId="378C61A6" w14:textId="77777777" w:rsidR="00961FAC" w:rsidRPr="004D139E" w:rsidRDefault="00961FAC" w:rsidP="00961FAC">
            <w:pPr>
              <w:pStyle w:val="TAC"/>
            </w:pPr>
            <w:r w:rsidRPr="004D139E">
              <w:t>738</w:t>
            </w:r>
          </w:p>
        </w:tc>
        <w:tc>
          <w:tcPr>
            <w:tcW w:w="992" w:type="dxa"/>
            <w:tcBorders>
              <w:bottom w:val="single" w:sz="4" w:space="0" w:color="auto"/>
            </w:tcBorders>
          </w:tcPr>
          <w:p w14:paraId="1F8AEE4E" w14:textId="77777777" w:rsidR="00961FAC" w:rsidRPr="004D139E" w:rsidRDefault="00961FAC" w:rsidP="00961FAC">
            <w:pPr>
              <w:pStyle w:val="TAC"/>
            </w:pPr>
            <w:r w:rsidRPr="004D139E">
              <w:t>147600</w:t>
            </w:r>
          </w:p>
        </w:tc>
        <w:tc>
          <w:tcPr>
            <w:tcW w:w="993" w:type="dxa"/>
            <w:tcBorders>
              <w:bottom w:val="single" w:sz="4" w:space="0" w:color="auto"/>
            </w:tcBorders>
            <w:shd w:val="clear" w:color="auto" w:fill="auto"/>
          </w:tcPr>
          <w:p w14:paraId="2FE4E760" w14:textId="77777777" w:rsidR="00961FAC" w:rsidRPr="004D139E" w:rsidRDefault="00961FAC" w:rsidP="00961FAC">
            <w:pPr>
              <w:pStyle w:val="TAC"/>
            </w:pPr>
            <w:r w:rsidRPr="004D139E">
              <w:t>727.38</w:t>
            </w:r>
          </w:p>
        </w:tc>
        <w:tc>
          <w:tcPr>
            <w:tcW w:w="992" w:type="dxa"/>
            <w:tcBorders>
              <w:bottom w:val="single" w:sz="4" w:space="0" w:color="auto"/>
              <w:right w:val="single" w:sz="4" w:space="0" w:color="auto"/>
            </w:tcBorders>
            <w:shd w:val="clear" w:color="auto" w:fill="auto"/>
          </w:tcPr>
          <w:p w14:paraId="7B8D1AD3" w14:textId="77777777" w:rsidR="00961FAC" w:rsidRPr="004D139E" w:rsidRDefault="00961FAC" w:rsidP="00961FAC">
            <w:pPr>
              <w:pStyle w:val="TAC"/>
            </w:pPr>
            <w:r w:rsidRPr="004D139E">
              <w:t>145476</w:t>
            </w:r>
          </w:p>
        </w:tc>
        <w:tc>
          <w:tcPr>
            <w:tcW w:w="992" w:type="dxa"/>
            <w:tcBorders>
              <w:bottom w:val="single" w:sz="4" w:space="0" w:color="auto"/>
              <w:right w:val="single" w:sz="4" w:space="0" w:color="auto"/>
            </w:tcBorders>
            <w:shd w:val="clear" w:color="auto" w:fill="auto"/>
          </w:tcPr>
          <w:p w14:paraId="6F4AFF65" w14:textId="77777777" w:rsidR="00961FAC" w:rsidRPr="004D139E" w:rsidRDefault="00961FAC" w:rsidP="00961FA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B34B184"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AD71E"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B5C49"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C033D0"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07D7E"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2B16D3"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178482" w14:textId="77777777" w:rsidR="00961FAC" w:rsidRPr="004D139E" w:rsidRDefault="00961FAC" w:rsidP="00961FAC">
            <w:pPr>
              <w:pStyle w:val="TAC"/>
            </w:pPr>
            <w:r w:rsidRPr="004D139E">
              <w:t>-</w:t>
            </w:r>
          </w:p>
        </w:tc>
      </w:tr>
      <w:tr w:rsidR="00961FAC" w:rsidRPr="004D139E" w14:paraId="3E4BDB37"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112CF55C" w14:textId="77777777" w:rsidR="00961FAC" w:rsidRPr="004D139E" w:rsidRDefault="00961FAC" w:rsidP="00961FAC">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04CD91FB" w14:textId="77777777" w:rsidR="00961FAC" w:rsidRPr="004D139E" w:rsidRDefault="00961FAC" w:rsidP="00961FAC">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5D660F91" w14:textId="77777777" w:rsidR="00961FAC" w:rsidRPr="004D139E" w:rsidRDefault="00961FAC" w:rsidP="00961FAC">
            <w:pPr>
              <w:pStyle w:val="TAC"/>
            </w:pPr>
            <w:r w:rsidRPr="004D139E">
              <w:t>Downlink</w:t>
            </w:r>
          </w:p>
        </w:tc>
        <w:tc>
          <w:tcPr>
            <w:tcW w:w="709" w:type="dxa"/>
            <w:tcBorders>
              <w:left w:val="single" w:sz="4" w:space="0" w:color="auto"/>
            </w:tcBorders>
            <w:shd w:val="clear" w:color="auto" w:fill="auto"/>
          </w:tcPr>
          <w:p w14:paraId="2F700F29" w14:textId="77777777" w:rsidR="00961FAC" w:rsidRPr="004D139E" w:rsidRDefault="00961FAC" w:rsidP="00961FAC">
            <w:pPr>
              <w:pStyle w:val="TAC"/>
            </w:pPr>
            <w:r w:rsidRPr="004D139E">
              <w:t>Low</w:t>
            </w:r>
          </w:p>
          <w:p w14:paraId="7902576E" w14:textId="77777777" w:rsidR="00961FAC" w:rsidRPr="004D139E" w:rsidRDefault="00961FAC" w:rsidP="00961FAC">
            <w:pPr>
              <w:pStyle w:val="TAC"/>
            </w:pPr>
            <w:r w:rsidRPr="004D139E">
              <w:t>Mid</w:t>
            </w:r>
          </w:p>
        </w:tc>
        <w:tc>
          <w:tcPr>
            <w:tcW w:w="992" w:type="dxa"/>
            <w:shd w:val="clear" w:color="auto" w:fill="auto"/>
          </w:tcPr>
          <w:p w14:paraId="69E1185C" w14:textId="77777777" w:rsidR="00961FAC" w:rsidRPr="004D139E" w:rsidRDefault="00961FAC" w:rsidP="00961FAC">
            <w:pPr>
              <w:pStyle w:val="TAC"/>
            </w:pPr>
            <w:r w:rsidRPr="004D139E">
              <w:t>773</w:t>
            </w:r>
          </w:p>
        </w:tc>
        <w:tc>
          <w:tcPr>
            <w:tcW w:w="992" w:type="dxa"/>
          </w:tcPr>
          <w:p w14:paraId="7B7075EF" w14:textId="77777777" w:rsidR="00961FAC" w:rsidRPr="004D139E" w:rsidRDefault="00961FAC" w:rsidP="00961FAC">
            <w:pPr>
              <w:pStyle w:val="TAC"/>
            </w:pPr>
            <w:r w:rsidRPr="004D139E">
              <w:t>154600</w:t>
            </w:r>
          </w:p>
        </w:tc>
        <w:tc>
          <w:tcPr>
            <w:tcW w:w="993" w:type="dxa"/>
            <w:shd w:val="clear" w:color="auto" w:fill="auto"/>
          </w:tcPr>
          <w:p w14:paraId="24693CF9" w14:textId="77777777" w:rsidR="00961FAC" w:rsidRPr="004D139E" w:rsidRDefault="00961FAC" w:rsidP="00961FAC">
            <w:pPr>
              <w:pStyle w:val="TAC"/>
            </w:pPr>
            <w:r w:rsidRPr="004D139E">
              <w:t>758.6</w:t>
            </w:r>
          </w:p>
        </w:tc>
        <w:tc>
          <w:tcPr>
            <w:tcW w:w="992" w:type="dxa"/>
            <w:tcBorders>
              <w:right w:val="single" w:sz="4" w:space="0" w:color="auto"/>
            </w:tcBorders>
            <w:shd w:val="clear" w:color="auto" w:fill="auto"/>
          </w:tcPr>
          <w:p w14:paraId="7454ECB4" w14:textId="77777777" w:rsidR="00961FAC" w:rsidRPr="004D139E" w:rsidRDefault="00961FAC" w:rsidP="00961FAC">
            <w:pPr>
              <w:pStyle w:val="TAC"/>
            </w:pPr>
            <w:r w:rsidRPr="004D139E">
              <w:t>151720</w:t>
            </w:r>
          </w:p>
        </w:tc>
        <w:tc>
          <w:tcPr>
            <w:tcW w:w="992" w:type="dxa"/>
            <w:tcBorders>
              <w:right w:val="single" w:sz="4" w:space="0" w:color="auto"/>
            </w:tcBorders>
            <w:shd w:val="clear" w:color="auto" w:fill="auto"/>
          </w:tcPr>
          <w:p w14:paraId="7909A3D5"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1DF18B2"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C310F2" w14:textId="77777777" w:rsidR="00961FAC" w:rsidRPr="004D139E" w:rsidRDefault="00961FAC" w:rsidP="00961FAC">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DFB2A" w14:textId="77777777" w:rsidR="00961FAC" w:rsidRPr="004D139E" w:rsidRDefault="00961FAC" w:rsidP="00961FAC">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976A3" w14:textId="77777777" w:rsidR="00961FAC" w:rsidRPr="004D139E" w:rsidRDefault="00961FAC" w:rsidP="00961F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593923" w14:textId="77777777" w:rsidR="00961FAC" w:rsidRPr="004D139E" w:rsidRDefault="00961FAC" w:rsidP="00961FA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F1B919"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056D591" w14:textId="77777777" w:rsidR="00961FAC" w:rsidRPr="004D139E" w:rsidRDefault="00961FAC" w:rsidP="00961FAC">
            <w:pPr>
              <w:pStyle w:val="TAC"/>
            </w:pPr>
            <w:r w:rsidRPr="004D139E">
              <w:t>2</w:t>
            </w:r>
          </w:p>
        </w:tc>
      </w:tr>
      <w:tr w:rsidR="00961FAC" w:rsidRPr="004D139E" w14:paraId="6625DA6F" w14:textId="77777777" w:rsidTr="0088665F">
        <w:tc>
          <w:tcPr>
            <w:tcW w:w="789" w:type="dxa"/>
            <w:tcBorders>
              <w:top w:val="nil"/>
              <w:left w:val="single" w:sz="4" w:space="0" w:color="auto"/>
              <w:bottom w:val="nil"/>
              <w:right w:val="single" w:sz="4" w:space="0" w:color="auto"/>
            </w:tcBorders>
            <w:shd w:val="clear" w:color="auto" w:fill="auto"/>
          </w:tcPr>
          <w:p w14:paraId="7F25A804" w14:textId="77777777" w:rsidR="00961FAC" w:rsidRPr="004D139E" w:rsidRDefault="00961FAC" w:rsidP="00961FAC">
            <w:pPr>
              <w:pStyle w:val="TAC"/>
            </w:pPr>
            <w:r w:rsidRPr="004D139E">
              <w:t>(Note 4)</w:t>
            </w:r>
          </w:p>
        </w:tc>
        <w:tc>
          <w:tcPr>
            <w:tcW w:w="850" w:type="dxa"/>
            <w:tcBorders>
              <w:top w:val="nil"/>
              <w:left w:val="single" w:sz="4" w:space="0" w:color="auto"/>
              <w:bottom w:val="nil"/>
              <w:right w:val="single" w:sz="4" w:space="0" w:color="auto"/>
            </w:tcBorders>
            <w:shd w:val="clear" w:color="auto" w:fill="auto"/>
          </w:tcPr>
          <w:p w14:paraId="62AB95E4"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BA23028" w14:textId="77777777" w:rsidR="00961FAC" w:rsidRPr="004D139E" w:rsidRDefault="00961FAC" w:rsidP="00961FAC">
            <w:pPr>
              <w:pStyle w:val="TAC"/>
            </w:pPr>
          </w:p>
        </w:tc>
        <w:tc>
          <w:tcPr>
            <w:tcW w:w="709" w:type="dxa"/>
            <w:tcBorders>
              <w:left w:val="single" w:sz="4" w:space="0" w:color="auto"/>
            </w:tcBorders>
            <w:shd w:val="clear" w:color="auto" w:fill="auto"/>
          </w:tcPr>
          <w:p w14:paraId="481E50B0" w14:textId="77777777" w:rsidR="00961FAC" w:rsidRPr="004D139E" w:rsidRDefault="00961FAC" w:rsidP="00961FAC">
            <w:pPr>
              <w:pStyle w:val="TAC"/>
            </w:pPr>
            <w:r w:rsidRPr="004D139E">
              <w:t>High</w:t>
            </w:r>
          </w:p>
        </w:tc>
        <w:tc>
          <w:tcPr>
            <w:tcW w:w="992" w:type="dxa"/>
            <w:shd w:val="clear" w:color="auto" w:fill="auto"/>
          </w:tcPr>
          <w:p w14:paraId="4E0A47FA" w14:textId="77777777" w:rsidR="00961FAC" w:rsidRPr="004D139E" w:rsidRDefault="00961FAC" w:rsidP="00961FAC">
            <w:pPr>
              <w:pStyle w:val="TAC"/>
            </w:pPr>
            <w:r w:rsidRPr="004D139E">
              <w:t>788</w:t>
            </w:r>
          </w:p>
        </w:tc>
        <w:tc>
          <w:tcPr>
            <w:tcW w:w="992" w:type="dxa"/>
          </w:tcPr>
          <w:p w14:paraId="7B782C11" w14:textId="77777777" w:rsidR="00961FAC" w:rsidRPr="004D139E" w:rsidRDefault="00961FAC" w:rsidP="00961FAC">
            <w:pPr>
              <w:pStyle w:val="TAC"/>
            </w:pPr>
            <w:r w:rsidRPr="004D139E">
              <w:t>157600</w:t>
            </w:r>
          </w:p>
        </w:tc>
        <w:tc>
          <w:tcPr>
            <w:tcW w:w="993" w:type="dxa"/>
            <w:shd w:val="clear" w:color="auto" w:fill="auto"/>
          </w:tcPr>
          <w:p w14:paraId="4C3F77BE" w14:textId="77777777" w:rsidR="00961FAC" w:rsidRPr="004D139E" w:rsidRDefault="00961FAC" w:rsidP="00961FAC">
            <w:pPr>
              <w:pStyle w:val="TAC"/>
            </w:pPr>
            <w:r w:rsidRPr="004D139E">
              <w:t>682.88</w:t>
            </w:r>
          </w:p>
        </w:tc>
        <w:tc>
          <w:tcPr>
            <w:tcW w:w="992" w:type="dxa"/>
            <w:tcBorders>
              <w:right w:val="single" w:sz="4" w:space="0" w:color="auto"/>
            </w:tcBorders>
            <w:shd w:val="clear" w:color="auto" w:fill="auto"/>
          </w:tcPr>
          <w:p w14:paraId="39E19FB2" w14:textId="77777777" w:rsidR="00961FAC" w:rsidRPr="004D139E" w:rsidRDefault="00961FAC" w:rsidP="00961FAC">
            <w:pPr>
              <w:pStyle w:val="TAC"/>
            </w:pPr>
            <w:r w:rsidRPr="004D139E">
              <w:t>136576</w:t>
            </w:r>
          </w:p>
        </w:tc>
        <w:tc>
          <w:tcPr>
            <w:tcW w:w="992" w:type="dxa"/>
            <w:tcBorders>
              <w:right w:val="single" w:sz="4" w:space="0" w:color="auto"/>
            </w:tcBorders>
            <w:shd w:val="clear" w:color="auto" w:fill="auto"/>
          </w:tcPr>
          <w:p w14:paraId="1FB84A2E" w14:textId="77777777" w:rsidR="00961FAC" w:rsidRPr="004D139E" w:rsidRDefault="00961FAC" w:rsidP="00961FA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C028A5E"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83392E" w14:textId="77777777" w:rsidR="00961FAC" w:rsidRPr="004D139E" w:rsidRDefault="00961FAC" w:rsidP="00961FAC">
            <w:pPr>
              <w:pStyle w:val="TAC"/>
            </w:pPr>
            <w:r w:rsidRPr="004D139E">
              <w:t>1940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54519" w14:textId="77777777" w:rsidR="00961FAC" w:rsidRPr="004D139E" w:rsidRDefault="00961FAC" w:rsidP="00961FAC">
            <w:pPr>
              <w:pStyle w:val="TAC"/>
            </w:pPr>
            <w:r w:rsidRPr="004D139E">
              <w:t>155290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88A13" w14:textId="77777777" w:rsidR="00961FAC" w:rsidRPr="004D139E" w:rsidRDefault="00961FAC" w:rsidP="00961FAC">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5EB5F"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6E367B6" w14:textId="77777777" w:rsidR="00961FAC" w:rsidRPr="004D139E" w:rsidRDefault="00961FAC" w:rsidP="00961FA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D0EA6E7" w14:textId="77777777" w:rsidR="00961FAC" w:rsidRPr="004D139E" w:rsidRDefault="00961FAC" w:rsidP="00961FAC">
            <w:pPr>
              <w:pStyle w:val="TAC"/>
            </w:pPr>
            <w:r w:rsidRPr="004D139E">
              <w:t>509</w:t>
            </w:r>
          </w:p>
        </w:tc>
      </w:tr>
      <w:tr w:rsidR="00961FAC" w:rsidRPr="004D139E" w14:paraId="743E8D99" w14:textId="77777777" w:rsidTr="0088665F">
        <w:tc>
          <w:tcPr>
            <w:tcW w:w="789" w:type="dxa"/>
            <w:tcBorders>
              <w:top w:val="nil"/>
              <w:left w:val="single" w:sz="4" w:space="0" w:color="auto"/>
              <w:bottom w:val="nil"/>
              <w:right w:val="single" w:sz="4" w:space="0" w:color="auto"/>
            </w:tcBorders>
            <w:shd w:val="clear" w:color="auto" w:fill="auto"/>
          </w:tcPr>
          <w:p w14:paraId="5539D187"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262815E4" w14:textId="77777777" w:rsidR="00961FAC" w:rsidRPr="004D139E" w:rsidRDefault="00961FAC" w:rsidP="00961FA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ADC8A3E" w14:textId="77777777" w:rsidR="00961FAC" w:rsidRPr="004D139E" w:rsidRDefault="00961FAC" w:rsidP="00961FAC">
            <w:pPr>
              <w:pStyle w:val="TAC"/>
            </w:pPr>
            <w:r w:rsidRPr="004D139E">
              <w:t>Uplink</w:t>
            </w:r>
          </w:p>
        </w:tc>
        <w:tc>
          <w:tcPr>
            <w:tcW w:w="709" w:type="dxa"/>
            <w:tcBorders>
              <w:left w:val="single" w:sz="4" w:space="0" w:color="auto"/>
            </w:tcBorders>
            <w:shd w:val="clear" w:color="auto" w:fill="auto"/>
          </w:tcPr>
          <w:p w14:paraId="29B05221" w14:textId="77777777" w:rsidR="00961FAC" w:rsidRPr="004D139E" w:rsidRDefault="00961FAC" w:rsidP="00961FAC">
            <w:pPr>
              <w:pStyle w:val="TAC"/>
            </w:pPr>
            <w:r w:rsidRPr="004D139E">
              <w:t>Low</w:t>
            </w:r>
          </w:p>
          <w:p w14:paraId="6C4B7B27" w14:textId="77777777" w:rsidR="00961FAC" w:rsidRPr="004D139E" w:rsidRDefault="00961FAC" w:rsidP="00961FAC">
            <w:pPr>
              <w:pStyle w:val="TAC"/>
            </w:pPr>
            <w:r w:rsidRPr="004D139E">
              <w:t>Mid</w:t>
            </w:r>
          </w:p>
        </w:tc>
        <w:tc>
          <w:tcPr>
            <w:tcW w:w="992" w:type="dxa"/>
            <w:shd w:val="clear" w:color="auto" w:fill="auto"/>
          </w:tcPr>
          <w:p w14:paraId="26C065BB" w14:textId="77777777" w:rsidR="00961FAC" w:rsidRPr="004D139E" w:rsidRDefault="00961FAC" w:rsidP="00961FAC">
            <w:pPr>
              <w:pStyle w:val="TAC"/>
            </w:pPr>
            <w:r w:rsidRPr="004D139E">
              <w:t>718</w:t>
            </w:r>
          </w:p>
        </w:tc>
        <w:tc>
          <w:tcPr>
            <w:tcW w:w="992" w:type="dxa"/>
          </w:tcPr>
          <w:p w14:paraId="3E0B7367" w14:textId="77777777" w:rsidR="00961FAC" w:rsidRPr="004D139E" w:rsidRDefault="00961FAC" w:rsidP="00961FAC">
            <w:pPr>
              <w:pStyle w:val="TAC"/>
            </w:pPr>
            <w:r w:rsidRPr="004D139E">
              <w:t>143600</w:t>
            </w:r>
          </w:p>
        </w:tc>
        <w:tc>
          <w:tcPr>
            <w:tcW w:w="993" w:type="dxa"/>
            <w:shd w:val="clear" w:color="auto" w:fill="auto"/>
          </w:tcPr>
          <w:p w14:paraId="5857004C" w14:textId="77777777" w:rsidR="00961FAC" w:rsidRPr="004D139E" w:rsidRDefault="00961FAC" w:rsidP="00961FAC">
            <w:pPr>
              <w:pStyle w:val="TAC"/>
            </w:pPr>
            <w:r w:rsidRPr="004D139E">
              <w:t>703.6</w:t>
            </w:r>
          </w:p>
        </w:tc>
        <w:tc>
          <w:tcPr>
            <w:tcW w:w="992" w:type="dxa"/>
            <w:tcBorders>
              <w:right w:val="single" w:sz="4" w:space="0" w:color="auto"/>
            </w:tcBorders>
            <w:shd w:val="clear" w:color="auto" w:fill="auto"/>
          </w:tcPr>
          <w:p w14:paraId="1CB34133" w14:textId="77777777" w:rsidR="00961FAC" w:rsidRPr="004D139E" w:rsidRDefault="00961FAC" w:rsidP="00961FAC">
            <w:pPr>
              <w:pStyle w:val="TAC"/>
            </w:pPr>
            <w:r w:rsidRPr="004D139E">
              <w:t>140720</w:t>
            </w:r>
          </w:p>
        </w:tc>
        <w:tc>
          <w:tcPr>
            <w:tcW w:w="992" w:type="dxa"/>
            <w:tcBorders>
              <w:right w:val="single" w:sz="4" w:space="0" w:color="auto"/>
            </w:tcBorders>
            <w:shd w:val="clear" w:color="auto" w:fill="auto"/>
          </w:tcPr>
          <w:p w14:paraId="23D8EFFC"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47B61B3"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FF0FD"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CF09"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8F5DCB"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E0033"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2A7AFE"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BD53A4" w14:textId="77777777" w:rsidR="00961FAC" w:rsidRPr="004D139E" w:rsidRDefault="00961FAC" w:rsidP="00961FAC">
            <w:pPr>
              <w:pStyle w:val="TAC"/>
            </w:pPr>
            <w:r w:rsidRPr="004D139E">
              <w:t>-</w:t>
            </w:r>
          </w:p>
        </w:tc>
      </w:tr>
      <w:tr w:rsidR="00961FAC" w:rsidRPr="004D139E" w14:paraId="6BA68490"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1ECB0A50" w14:textId="77777777" w:rsidR="00961FAC" w:rsidRPr="004D139E" w:rsidRDefault="00961FAC" w:rsidP="00961FA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E576FE8"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6D171C" w14:textId="77777777" w:rsidR="00961FAC" w:rsidRPr="004D139E" w:rsidRDefault="00961FAC" w:rsidP="00961FAC">
            <w:pPr>
              <w:pStyle w:val="TAC"/>
            </w:pPr>
          </w:p>
        </w:tc>
        <w:tc>
          <w:tcPr>
            <w:tcW w:w="709" w:type="dxa"/>
            <w:tcBorders>
              <w:left w:val="single" w:sz="4" w:space="0" w:color="auto"/>
              <w:bottom w:val="single" w:sz="4" w:space="0" w:color="auto"/>
            </w:tcBorders>
            <w:shd w:val="clear" w:color="auto" w:fill="auto"/>
          </w:tcPr>
          <w:p w14:paraId="131C6285" w14:textId="77777777" w:rsidR="00961FAC" w:rsidRPr="004D139E" w:rsidRDefault="00961FAC" w:rsidP="00961FAC">
            <w:pPr>
              <w:pStyle w:val="TAC"/>
            </w:pPr>
            <w:r w:rsidRPr="004D139E">
              <w:t>High</w:t>
            </w:r>
          </w:p>
        </w:tc>
        <w:tc>
          <w:tcPr>
            <w:tcW w:w="992" w:type="dxa"/>
            <w:tcBorders>
              <w:bottom w:val="single" w:sz="4" w:space="0" w:color="auto"/>
            </w:tcBorders>
            <w:shd w:val="clear" w:color="auto" w:fill="auto"/>
          </w:tcPr>
          <w:p w14:paraId="42FC3785" w14:textId="77777777" w:rsidR="00961FAC" w:rsidRPr="004D139E" w:rsidRDefault="00961FAC" w:rsidP="00961FAC">
            <w:pPr>
              <w:pStyle w:val="TAC"/>
            </w:pPr>
            <w:r w:rsidRPr="004D139E">
              <w:t>733</w:t>
            </w:r>
          </w:p>
        </w:tc>
        <w:tc>
          <w:tcPr>
            <w:tcW w:w="992" w:type="dxa"/>
            <w:tcBorders>
              <w:bottom w:val="single" w:sz="4" w:space="0" w:color="auto"/>
            </w:tcBorders>
          </w:tcPr>
          <w:p w14:paraId="60EAD3CA" w14:textId="77777777" w:rsidR="00961FAC" w:rsidRPr="004D139E" w:rsidRDefault="00961FAC" w:rsidP="00961FAC">
            <w:pPr>
              <w:pStyle w:val="TAC"/>
            </w:pPr>
            <w:r w:rsidRPr="004D139E">
              <w:t>146600</w:t>
            </w:r>
          </w:p>
        </w:tc>
        <w:tc>
          <w:tcPr>
            <w:tcW w:w="993" w:type="dxa"/>
            <w:tcBorders>
              <w:bottom w:val="single" w:sz="4" w:space="0" w:color="auto"/>
            </w:tcBorders>
            <w:shd w:val="clear" w:color="auto" w:fill="auto"/>
          </w:tcPr>
          <w:p w14:paraId="2BCBCA7F" w14:textId="77777777" w:rsidR="00961FAC" w:rsidRPr="004D139E" w:rsidRDefault="00961FAC" w:rsidP="00961FAC">
            <w:pPr>
              <w:pStyle w:val="TAC"/>
            </w:pPr>
            <w:r w:rsidRPr="004D139E">
              <w:t>717.52</w:t>
            </w:r>
          </w:p>
        </w:tc>
        <w:tc>
          <w:tcPr>
            <w:tcW w:w="992" w:type="dxa"/>
            <w:tcBorders>
              <w:bottom w:val="single" w:sz="4" w:space="0" w:color="auto"/>
              <w:right w:val="single" w:sz="4" w:space="0" w:color="auto"/>
            </w:tcBorders>
            <w:shd w:val="clear" w:color="auto" w:fill="auto"/>
          </w:tcPr>
          <w:p w14:paraId="44242302" w14:textId="77777777" w:rsidR="00961FAC" w:rsidRPr="004D139E" w:rsidRDefault="00961FAC" w:rsidP="00961FAC">
            <w:pPr>
              <w:pStyle w:val="TAC"/>
            </w:pPr>
            <w:r w:rsidRPr="004D139E">
              <w:t>143504</w:t>
            </w:r>
          </w:p>
        </w:tc>
        <w:tc>
          <w:tcPr>
            <w:tcW w:w="992" w:type="dxa"/>
            <w:tcBorders>
              <w:bottom w:val="single" w:sz="4" w:space="0" w:color="auto"/>
              <w:right w:val="single" w:sz="4" w:space="0" w:color="auto"/>
            </w:tcBorders>
            <w:shd w:val="clear" w:color="auto" w:fill="auto"/>
          </w:tcPr>
          <w:p w14:paraId="395FD865" w14:textId="77777777" w:rsidR="00961FAC" w:rsidRPr="004D139E" w:rsidRDefault="00961FAC" w:rsidP="00961FA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CFD7E46"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E20645"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73971"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37C9D"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087B3"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5F2B0C0"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737D9B" w14:textId="77777777" w:rsidR="00961FAC" w:rsidRPr="004D139E" w:rsidRDefault="00961FAC" w:rsidP="00961FAC">
            <w:pPr>
              <w:pStyle w:val="TAC"/>
            </w:pPr>
            <w:r w:rsidRPr="004D139E">
              <w:t>-</w:t>
            </w:r>
          </w:p>
        </w:tc>
      </w:tr>
      <w:tr w:rsidR="00961FAC" w:rsidRPr="004D139E" w14:paraId="71585303" w14:textId="77777777" w:rsidTr="0088665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E387FAC" w14:textId="3D8C6274" w:rsidR="00961FAC" w:rsidRPr="004D139E" w:rsidRDefault="00961FAC" w:rsidP="00961FAC">
            <w:pPr>
              <w:pStyle w:val="TAN"/>
            </w:pPr>
            <w:r w:rsidRPr="004D139E">
              <w:lastRenderedPageBreak/>
              <w:t>Note 1:</w:t>
            </w:r>
            <w:r w:rsidRPr="004D139E">
              <w:tab/>
            </w:r>
            <w:ins w:id="504" w:author="Nokia-Tuomo Säynäjäkangas" w:date="2024-05-06T10:24:00Z">
              <w:r w:rsidRPr="004D139E">
                <w:t>The CORESET#0 Index and the associated CORESET#0 Offset refers to Table 13-</w:t>
              </w:r>
              <w:r>
                <w:t xml:space="preserve">0 </w:t>
              </w:r>
              <w:r w:rsidRPr="00512AD8">
                <w:rPr>
                  <w:rFonts w:cs="Arial"/>
                </w:rPr>
                <w:t>with minimum channel bandwidth 3 MHz and channel bandwidth 3 MHz or 5 MHz</w:t>
              </w:r>
              <w:r w:rsidRPr="004D139E">
                <w:t xml:space="preserve"> in TS 38.213 [22]. </w:t>
              </w:r>
            </w:ins>
            <w:r w:rsidRPr="004D139E">
              <w:t xml:space="preserve">The CORESET#0 Index and the associated CORESET#0 Offset refers to Table 13-1 </w:t>
            </w:r>
            <w:ins w:id="505" w:author="Nokia-Tuomo Säynäjäkangas" w:date="2024-05-06T10:25:00Z">
              <w:r>
                <w:rPr>
                  <w:rFonts w:cs="Arial"/>
                </w:rPr>
                <w:t xml:space="preserve">with </w:t>
              </w:r>
              <w:r w:rsidRPr="0009732E">
                <w:rPr>
                  <w:rFonts w:cs="Arial"/>
                </w:rPr>
                <w:t>minimum channel bandwidth</w:t>
              </w:r>
              <w:r>
                <w:rPr>
                  <w:rFonts w:cs="Arial"/>
                </w:rPr>
                <w:t xml:space="preserve"> 3 MHz and channel bandwidth larger than 3 MHz</w:t>
              </w:r>
              <w:r w:rsidRPr="004D139E" w:rsidDel="00D75D6C">
                <w:t xml:space="preserve"> </w:t>
              </w:r>
            </w:ins>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0886D0F7" w14:textId="77777777" w:rsidR="00961FAC" w:rsidRPr="004D139E" w:rsidRDefault="00961FAC" w:rsidP="00961FAC">
            <w:pPr>
              <w:pStyle w:val="TAN"/>
            </w:pPr>
            <w:r w:rsidRPr="004D139E">
              <w:t>Note 2:</w:t>
            </w:r>
            <w:r w:rsidRPr="004D139E">
              <w:tab/>
              <w:t xml:space="preserve">Carrier centre frequency moved for </w:t>
            </w:r>
            <w:proofErr w:type="spellStart"/>
            <w:r w:rsidRPr="004D139E">
              <w:t>Mid Range</w:t>
            </w:r>
            <w:proofErr w:type="spellEnd"/>
            <w:r w:rsidRPr="004D139E">
              <w:t xml:space="preserve"> and CBW=20 MHz due to Note 7 in TS 38.101-1 [7], Table 5.3.5-1.</w:t>
            </w:r>
          </w:p>
          <w:p w14:paraId="370B415D" w14:textId="77777777" w:rsidR="00961FAC" w:rsidRPr="004D139E" w:rsidRDefault="00961FAC" w:rsidP="00961FAC">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5D75803" w14:textId="77777777" w:rsidR="00961FAC" w:rsidRPr="004D139E" w:rsidRDefault="00961FAC" w:rsidP="00961FAC">
            <w:pPr>
              <w:pStyle w:val="TAN"/>
            </w:pPr>
            <w:r w:rsidRPr="004D139E">
              <w:t>Note 4:</w:t>
            </w:r>
            <w:r w:rsidRPr="004D139E">
              <w:tab/>
              <w:t xml:space="preserve">No carrier </w:t>
            </w:r>
            <w:r w:rsidRPr="004D139E">
              <w:rPr>
                <w:lang w:eastAsia="zh-CN"/>
              </w:rPr>
              <w:t xml:space="preserve">centre </w:t>
            </w:r>
            <w:r w:rsidRPr="004D139E">
              <w:t xml:space="preserve">frequency specified for </w:t>
            </w:r>
            <w:proofErr w:type="spellStart"/>
            <w:r w:rsidRPr="004D139E">
              <w:t>Mid Range</w:t>
            </w:r>
            <w:proofErr w:type="spellEnd"/>
            <w:r w:rsidRPr="004D139E">
              <w:t xml:space="preserve"> </w:t>
            </w:r>
            <w:r w:rsidRPr="004D139E">
              <w:rPr>
                <w:lang w:eastAsia="zh-CN"/>
              </w:rPr>
              <w:t>and</w:t>
            </w:r>
            <w:r w:rsidRPr="004D139E">
              <w:t xml:space="preserve"> CBW=30 MHz due to Note 7 in TS 38.101-1 [7], Table 5.3.5-1. For test cases specifying </w:t>
            </w:r>
            <w:proofErr w:type="spellStart"/>
            <w:r w:rsidRPr="004D139E">
              <w:t>Mid range</w:t>
            </w:r>
            <w:proofErr w:type="spellEnd"/>
            <w:r w:rsidRPr="004D139E">
              <w:t xml:space="preserv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tc>
      </w:tr>
    </w:tbl>
    <w:p w14:paraId="42942BD3" w14:textId="77777777" w:rsidR="00B07223" w:rsidRDefault="00B07223" w:rsidP="00B07223">
      <w:pPr>
        <w:pStyle w:val="EditorsNote"/>
        <w:ind w:left="0" w:firstLine="0"/>
        <w:rPr>
          <w:b/>
          <w:bCs/>
          <w:sz w:val="24"/>
          <w:szCs w:val="24"/>
          <w:highlight w:val="yellow"/>
          <w:lang w:eastAsia="en-GB"/>
        </w:rPr>
      </w:pPr>
    </w:p>
    <w:p w14:paraId="22B83A69" w14:textId="77777777" w:rsidR="00186FFF" w:rsidRDefault="00186FFF" w:rsidP="00186FF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B438C2" w14:textId="4DB073B4" w:rsidR="00B07223" w:rsidRDefault="00B07223" w:rsidP="00B07223">
      <w:pPr>
        <w:pStyle w:val="Heading6"/>
        <w:rPr>
          <w:ins w:id="506" w:author="Nokia-Tuomo Säynäjäkangas" w:date="2024-04-25T14:55:00Z"/>
        </w:rPr>
      </w:pPr>
      <w:bookmarkStart w:id="507" w:name="_Toc77005767"/>
      <w:bookmarkStart w:id="508" w:name="_Toc84849671"/>
      <w:bookmarkStart w:id="509" w:name="_Toc92808398"/>
      <w:r w:rsidRPr="004D139E">
        <w:t>4.3.1.1.1.85</w:t>
      </w:r>
      <w:r w:rsidRPr="004D139E">
        <w:tab/>
      </w:r>
      <w:del w:id="510" w:author="Nokia-Tuomo Säynäjäkangas" w:date="2024-04-25T14:55:00Z">
        <w:r w:rsidRPr="004D139E" w:rsidDel="00B07223">
          <w:delText>FFS</w:delText>
        </w:r>
      </w:del>
      <w:bookmarkEnd w:id="507"/>
      <w:bookmarkEnd w:id="508"/>
      <w:bookmarkEnd w:id="509"/>
      <w:ins w:id="511" w:author="Nokia-Tuomo Säynäjäkangas" w:date="2024-04-25T14:55:00Z">
        <w:r w:rsidRPr="00B07223">
          <w:t xml:space="preserve"> </w:t>
        </w:r>
        <w:r w:rsidRPr="004D139E">
          <w:t>Reference test frequencies for NR operating band n</w:t>
        </w:r>
        <w:r>
          <w:t>85</w:t>
        </w:r>
      </w:ins>
    </w:p>
    <w:p w14:paraId="2C7EB262" w14:textId="6AE77D4E" w:rsidR="00B07223" w:rsidRPr="004D139E" w:rsidRDefault="00B07223" w:rsidP="00B07223">
      <w:pPr>
        <w:pStyle w:val="TH"/>
        <w:rPr>
          <w:ins w:id="512" w:author="Nokia-Tuomo Säynäjäkangas" w:date="2024-04-25T14:55:00Z"/>
        </w:rPr>
      </w:pPr>
      <w:ins w:id="513" w:author="Nokia-Tuomo Säynäjäkangas" w:date="2024-04-25T14:55:00Z">
        <w:r w:rsidRPr="004D139E">
          <w:t>Table 4.3.1.1.1.</w:t>
        </w:r>
        <w:r>
          <w:t>85</w:t>
        </w:r>
        <w:r w:rsidRPr="004D139E">
          <w:t>-1: Test frequencies for NR operating band n</w:t>
        </w:r>
      </w:ins>
      <w:ins w:id="514" w:author="Nokia-Tuomo Säynäjäkangas" w:date="2024-04-25T14:56:00Z">
        <w:r>
          <w:t>85</w:t>
        </w:r>
      </w:ins>
      <w:ins w:id="515" w:author="Nokia-Tuomo Säynäjäkangas" w:date="2024-04-25T14:55:00Z">
        <w:r w:rsidRPr="004D139E">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07223" w:rsidRPr="004D139E" w14:paraId="439F7732" w14:textId="77777777" w:rsidTr="006A3D8A">
        <w:trPr>
          <w:ins w:id="516" w:author="Nokia-Tuomo Säynäjäkangas" w:date="2024-04-25T14:55:00Z"/>
        </w:trPr>
        <w:tc>
          <w:tcPr>
            <w:tcW w:w="789" w:type="dxa"/>
            <w:tcBorders>
              <w:top w:val="single" w:sz="4" w:space="0" w:color="auto"/>
              <w:bottom w:val="single" w:sz="4" w:space="0" w:color="auto"/>
            </w:tcBorders>
            <w:shd w:val="clear" w:color="auto" w:fill="auto"/>
          </w:tcPr>
          <w:p w14:paraId="138E188B" w14:textId="77777777" w:rsidR="00B07223" w:rsidRPr="004D139E" w:rsidRDefault="00B07223" w:rsidP="0088665F">
            <w:pPr>
              <w:pStyle w:val="TAH"/>
              <w:rPr>
                <w:ins w:id="517" w:author="Nokia-Tuomo Säynäjäkangas" w:date="2024-04-25T14:55:00Z"/>
              </w:rPr>
            </w:pPr>
            <w:ins w:id="518" w:author="Nokia-Tuomo Säynäjäkangas" w:date="2024-04-25T14:55:00Z">
              <w:r w:rsidRPr="004D139E">
                <w:t>CBW [MHz]</w:t>
              </w:r>
            </w:ins>
          </w:p>
        </w:tc>
        <w:tc>
          <w:tcPr>
            <w:tcW w:w="850" w:type="dxa"/>
            <w:tcBorders>
              <w:bottom w:val="single" w:sz="4" w:space="0" w:color="auto"/>
            </w:tcBorders>
            <w:shd w:val="clear" w:color="auto" w:fill="auto"/>
          </w:tcPr>
          <w:p w14:paraId="4D505626" w14:textId="77777777" w:rsidR="00B07223" w:rsidRPr="004D139E" w:rsidRDefault="00B07223" w:rsidP="0088665F">
            <w:pPr>
              <w:pStyle w:val="TAH"/>
              <w:rPr>
                <w:ins w:id="519" w:author="Nokia-Tuomo Säynäjäkangas" w:date="2024-04-25T14:55:00Z"/>
              </w:rPr>
            </w:pPr>
            <w:proofErr w:type="spellStart"/>
            <w:ins w:id="520" w:author="Nokia-Tuomo Säynäjäkangas" w:date="2024-04-25T14:55:00Z">
              <w:r w:rsidRPr="004D139E">
                <w:t>carrierBandwidth</w:t>
              </w:r>
              <w:proofErr w:type="spellEnd"/>
            </w:ins>
          </w:p>
          <w:p w14:paraId="1E05DEDA" w14:textId="77777777" w:rsidR="00B07223" w:rsidRPr="004D139E" w:rsidRDefault="00B07223" w:rsidP="0088665F">
            <w:pPr>
              <w:pStyle w:val="TAH"/>
              <w:rPr>
                <w:ins w:id="521" w:author="Nokia-Tuomo Säynäjäkangas" w:date="2024-04-25T14:55:00Z"/>
              </w:rPr>
            </w:pPr>
            <w:ins w:id="522" w:author="Nokia-Tuomo Säynäjäkangas" w:date="2024-04-25T14:55:00Z">
              <w:r w:rsidRPr="004D139E">
                <w:t>[PRBs]</w:t>
              </w:r>
            </w:ins>
          </w:p>
        </w:tc>
        <w:tc>
          <w:tcPr>
            <w:tcW w:w="1843" w:type="dxa"/>
            <w:gridSpan w:val="2"/>
            <w:tcBorders>
              <w:bottom w:val="single" w:sz="4" w:space="0" w:color="auto"/>
            </w:tcBorders>
            <w:shd w:val="clear" w:color="auto" w:fill="auto"/>
          </w:tcPr>
          <w:p w14:paraId="62430C03" w14:textId="77777777" w:rsidR="00B07223" w:rsidRPr="004D139E" w:rsidRDefault="00B07223" w:rsidP="0088665F">
            <w:pPr>
              <w:pStyle w:val="TAH"/>
              <w:rPr>
                <w:ins w:id="523" w:author="Nokia-Tuomo Säynäjäkangas" w:date="2024-04-25T14:55:00Z"/>
              </w:rPr>
            </w:pPr>
            <w:ins w:id="524" w:author="Nokia-Tuomo Säynäjäkangas" w:date="2024-04-25T14:55:00Z">
              <w:r w:rsidRPr="004D139E">
                <w:t>Range</w:t>
              </w:r>
            </w:ins>
          </w:p>
        </w:tc>
        <w:tc>
          <w:tcPr>
            <w:tcW w:w="992" w:type="dxa"/>
            <w:shd w:val="clear" w:color="auto" w:fill="auto"/>
          </w:tcPr>
          <w:p w14:paraId="4130BF7C" w14:textId="77777777" w:rsidR="00B07223" w:rsidRPr="004D139E" w:rsidRDefault="00B07223" w:rsidP="0088665F">
            <w:pPr>
              <w:pStyle w:val="TAH"/>
              <w:rPr>
                <w:ins w:id="525" w:author="Nokia-Tuomo Säynäjäkangas" w:date="2024-04-25T14:55:00Z"/>
              </w:rPr>
            </w:pPr>
            <w:ins w:id="526" w:author="Nokia-Tuomo Säynäjäkangas" w:date="2024-04-25T14:55:00Z">
              <w:r w:rsidRPr="004D139E">
                <w:t>Carrier centre</w:t>
              </w:r>
            </w:ins>
          </w:p>
          <w:p w14:paraId="062EBD36" w14:textId="77777777" w:rsidR="00B07223" w:rsidRPr="004D139E" w:rsidRDefault="00B07223" w:rsidP="0088665F">
            <w:pPr>
              <w:pStyle w:val="TAH"/>
              <w:rPr>
                <w:ins w:id="527" w:author="Nokia-Tuomo Säynäjäkangas" w:date="2024-04-25T14:55:00Z"/>
              </w:rPr>
            </w:pPr>
            <w:ins w:id="528" w:author="Nokia-Tuomo Säynäjäkangas" w:date="2024-04-25T14:55:00Z">
              <w:r w:rsidRPr="004D139E">
                <w:t>[MHz]</w:t>
              </w:r>
            </w:ins>
          </w:p>
        </w:tc>
        <w:tc>
          <w:tcPr>
            <w:tcW w:w="992" w:type="dxa"/>
          </w:tcPr>
          <w:p w14:paraId="4A1D66D5" w14:textId="77777777" w:rsidR="00B07223" w:rsidRPr="004D139E" w:rsidRDefault="00B07223" w:rsidP="0088665F">
            <w:pPr>
              <w:pStyle w:val="TAH"/>
              <w:rPr>
                <w:ins w:id="529" w:author="Nokia-Tuomo Säynäjäkangas" w:date="2024-04-25T14:55:00Z"/>
              </w:rPr>
            </w:pPr>
            <w:ins w:id="530" w:author="Nokia-Tuomo Säynäjäkangas" w:date="2024-04-25T14:55:00Z">
              <w:r w:rsidRPr="004D139E">
                <w:t>Carrier centre</w:t>
              </w:r>
            </w:ins>
          </w:p>
          <w:p w14:paraId="64FEC548" w14:textId="77777777" w:rsidR="00B07223" w:rsidRPr="004D139E" w:rsidRDefault="00B07223" w:rsidP="0088665F">
            <w:pPr>
              <w:pStyle w:val="TAH"/>
              <w:rPr>
                <w:ins w:id="531" w:author="Nokia-Tuomo Säynäjäkangas" w:date="2024-04-25T14:55:00Z"/>
              </w:rPr>
            </w:pPr>
            <w:ins w:id="532" w:author="Nokia-Tuomo Säynäjäkangas" w:date="2024-04-25T14:55:00Z">
              <w:r w:rsidRPr="004D139E">
                <w:t>[ARFCN]</w:t>
              </w:r>
            </w:ins>
          </w:p>
        </w:tc>
        <w:tc>
          <w:tcPr>
            <w:tcW w:w="993" w:type="dxa"/>
            <w:shd w:val="clear" w:color="auto" w:fill="auto"/>
          </w:tcPr>
          <w:p w14:paraId="1CE33513" w14:textId="77777777" w:rsidR="00B07223" w:rsidRPr="004D139E" w:rsidRDefault="00B07223" w:rsidP="0088665F">
            <w:pPr>
              <w:pStyle w:val="TAH"/>
              <w:rPr>
                <w:ins w:id="533" w:author="Nokia-Tuomo Säynäjäkangas" w:date="2024-04-25T14:55:00Z"/>
              </w:rPr>
            </w:pPr>
            <w:ins w:id="534" w:author="Nokia-Tuomo Säynäjäkangas" w:date="2024-04-25T14:55:00Z">
              <w:r w:rsidRPr="004D139E">
                <w:t>point A</w:t>
              </w:r>
              <w:r w:rsidRPr="004D139E">
                <w:br/>
                <w:t>[MHz]</w:t>
              </w:r>
            </w:ins>
          </w:p>
        </w:tc>
        <w:tc>
          <w:tcPr>
            <w:tcW w:w="992" w:type="dxa"/>
            <w:shd w:val="clear" w:color="auto" w:fill="auto"/>
          </w:tcPr>
          <w:p w14:paraId="5377CC2E" w14:textId="77777777" w:rsidR="00B07223" w:rsidRPr="004D139E" w:rsidRDefault="00B07223" w:rsidP="0088665F">
            <w:pPr>
              <w:pStyle w:val="TAH"/>
              <w:rPr>
                <w:ins w:id="535" w:author="Nokia-Tuomo Säynäjäkangas" w:date="2024-04-25T14:55:00Z"/>
              </w:rPr>
            </w:pPr>
            <w:proofErr w:type="spellStart"/>
            <w:ins w:id="536" w:author="Nokia-Tuomo Säynäjäkangas" w:date="2024-04-25T14:55:00Z">
              <w:r w:rsidRPr="004D139E">
                <w:t>absoluteFrequencyPointA</w:t>
              </w:r>
              <w:proofErr w:type="spellEnd"/>
              <w:r w:rsidRPr="004D139E">
                <w:br/>
                <w:t>[ARFCN]</w:t>
              </w:r>
            </w:ins>
          </w:p>
        </w:tc>
        <w:tc>
          <w:tcPr>
            <w:tcW w:w="992" w:type="dxa"/>
            <w:shd w:val="clear" w:color="auto" w:fill="auto"/>
          </w:tcPr>
          <w:p w14:paraId="35E0D5FB" w14:textId="77777777" w:rsidR="00B07223" w:rsidRPr="004D139E" w:rsidRDefault="00B07223" w:rsidP="0088665F">
            <w:pPr>
              <w:pStyle w:val="TAH"/>
              <w:rPr>
                <w:ins w:id="537" w:author="Nokia-Tuomo Säynäjäkangas" w:date="2024-04-25T14:55:00Z"/>
              </w:rPr>
            </w:pPr>
            <w:proofErr w:type="spellStart"/>
            <w:ins w:id="538" w:author="Nokia-Tuomo Säynäjäkangas" w:date="2024-04-25T14:55: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0D7DCCC9" w14:textId="77777777" w:rsidR="00B07223" w:rsidRPr="004D139E" w:rsidRDefault="00B07223" w:rsidP="0088665F">
            <w:pPr>
              <w:pStyle w:val="TAH"/>
              <w:rPr>
                <w:ins w:id="539" w:author="Nokia-Tuomo Säynäjäkangas" w:date="2024-04-25T14:55:00Z"/>
              </w:rPr>
            </w:pPr>
            <w:ins w:id="540" w:author="Nokia-Tuomo Säynäjäkangas" w:date="2024-04-25T14:55:00Z">
              <w:r w:rsidRPr="004D139E">
                <w:t>SS block SCS</w:t>
              </w:r>
            </w:ins>
          </w:p>
          <w:p w14:paraId="2E260340" w14:textId="77777777" w:rsidR="00B07223" w:rsidRPr="004D139E" w:rsidRDefault="00B07223" w:rsidP="0088665F">
            <w:pPr>
              <w:pStyle w:val="TAH"/>
              <w:rPr>
                <w:ins w:id="541" w:author="Nokia-Tuomo Säynäjäkangas" w:date="2024-04-25T14:55:00Z"/>
              </w:rPr>
            </w:pPr>
            <w:ins w:id="542" w:author="Nokia-Tuomo Säynäjäkangas" w:date="2024-04-25T14:55:00Z">
              <w:r w:rsidRPr="004D139E">
                <w:t>[kHz]</w:t>
              </w:r>
            </w:ins>
          </w:p>
        </w:tc>
        <w:tc>
          <w:tcPr>
            <w:tcW w:w="850" w:type="dxa"/>
            <w:tcBorders>
              <w:bottom w:val="single" w:sz="4" w:space="0" w:color="auto"/>
            </w:tcBorders>
            <w:shd w:val="clear" w:color="auto" w:fill="auto"/>
          </w:tcPr>
          <w:p w14:paraId="03578BFD" w14:textId="77777777" w:rsidR="00B07223" w:rsidRPr="004D139E" w:rsidRDefault="00B07223" w:rsidP="0088665F">
            <w:pPr>
              <w:pStyle w:val="TAH"/>
              <w:rPr>
                <w:ins w:id="543" w:author="Nokia-Tuomo Säynäjäkangas" w:date="2024-04-25T14:55:00Z"/>
              </w:rPr>
            </w:pPr>
            <w:ins w:id="544" w:author="Nokia-Tuomo Säynäjäkangas" w:date="2024-04-25T14:55:00Z">
              <w:r w:rsidRPr="004D139E">
                <w:t>GSCN</w:t>
              </w:r>
            </w:ins>
          </w:p>
        </w:tc>
        <w:tc>
          <w:tcPr>
            <w:tcW w:w="992" w:type="dxa"/>
            <w:tcBorders>
              <w:bottom w:val="single" w:sz="4" w:space="0" w:color="auto"/>
            </w:tcBorders>
            <w:shd w:val="clear" w:color="auto" w:fill="auto"/>
          </w:tcPr>
          <w:p w14:paraId="50A2254D" w14:textId="77777777" w:rsidR="00B07223" w:rsidRPr="004D139E" w:rsidRDefault="00B07223" w:rsidP="0088665F">
            <w:pPr>
              <w:pStyle w:val="TAH"/>
              <w:rPr>
                <w:ins w:id="545" w:author="Nokia-Tuomo Säynäjäkangas" w:date="2024-04-25T14:55:00Z"/>
              </w:rPr>
            </w:pPr>
            <w:proofErr w:type="spellStart"/>
            <w:ins w:id="546" w:author="Nokia-Tuomo Säynäjäkangas" w:date="2024-04-25T14:55:00Z">
              <w:r w:rsidRPr="004D139E">
                <w:t>absoluteFrequencySSB</w:t>
              </w:r>
              <w:proofErr w:type="spellEnd"/>
            </w:ins>
          </w:p>
          <w:p w14:paraId="777DE43E" w14:textId="77777777" w:rsidR="00B07223" w:rsidRPr="004D139E" w:rsidRDefault="00B07223" w:rsidP="0088665F">
            <w:pPr>
              <w:pStyle w:val="TAH"/>
              <w:rPr>
                <w:ins w:id="547" w:author="Nokia-Tuomo Säynäjäkangas" w:date="2024-04-25T14:55:00Z"/>
              </w:rPr>
            </w:pPr>
            <w:ins w:id="548" w:author="Nokia-Tuomo Säynäjäkangas" w:date="2024-04-25T14:55:00Z">
              <w:r w:rsidRPr="004D139E">
                <w:t>[ARFCN]</w:t>
              </w:r>
            </w:ins>
          </w:p>
        </w:tc>
        <w:tc>
          <w:tcPr>
            <w:tcW w:w="709" w:type="dxa"/>
            <w:tcBorders>
              <w:bottom w:val="single" w:sz="4" w:space="0" w:color="auto"/>
            </w:tcBorders>
            <w:shd w:val="clear" w:color="auto" w:fill="auto"/>
          </w:tcPr>
          <w:p w14:paraId="33AA2698" w14:textId="77777777" w:rsidR="00B07223" w:rsidRPr="004D139E" w:rsidRDefault="00B07223" w:rsidP="0088665F">
            <w:pPr>
              <w:pStyle w:val="TAH"/>
              <w:rPr>
                <w:ins w:id="549" w:author="Nokia-Tuomo Säynäjäkangas" w:date="2024-04-25T14:55:00Z"/>
              </w:rPr>
            </w:pPr>
            <w:ins w:id="550" w:author="Nokia-Tuomo Säynäjäkangas" w:date="2024-04-25T14:55:00Z">
              <w:r w:rsidRPr="004D139E">
                <w:object w:dxaOrig="420" w:dyaOrig="300" w14:anchorId="0619F2A7">
                  <v:shape id="_x0000_i1030" type="#_x0000_t75" style="width:21.5pt;height:15.5pt" o:ole="">
                    <v:imagedata r:id="rId20" o:title=""/>
                  </v:shape>
                  <o:OLEObject Type="Embed" ProgID="Equation.3" ShapeID="_x0000_i1030" DrawAspect="Content" ObjectID="_1777762899" r:id="rId23"/>
                </w:object>
              </w:r>
            </w:ins>
          </w:p>
        </w:tc>
        <w:tc>
          <w:tcPr>
            <w:tcW w:w="851" w:type="dxa"/>
            <w:tcBorders>
              <w:bottom w:val="single" w:sz="4" w:space="0" w:color="auto"/>
            </w:tcBorders>
            <w:shd w:val="clear" w:color="auto" w:fill="auto"/>
          </w:tcPr>
          <w:p w14:paraId="219769AA" w14:textId="77777777" w:rsidR="00B07223" w:rsidRPr="004D139E" w:rsidRDefault="00B07223" w:rsidP="0088665F">
            <w:pPr>
              <w:pStyle w:val="TAH"/>
              <w:rPr>
                <w:ins w:id="551" w:author="Nokia-Tuomo Säynäjäkangas" w:date="2024-04-25T14:55:00Z"/>
                <w:rFonts w:eastAsia="SimSun"/>
              </w:rPr>
            </w:pPr>
            <w:ins w:id="552" w:author="Nokia-Tuomo Säynäjäkangas" w:date="2024-04-25T14:55:00Z">
              <w:r w:rsidRPr="004D139E">
                <w:rPr>
                  <w:rFonts w:eastAsia="SimSun"/>
                </w:rPr>
                <w:t>Offset carrier CORESET#0 [RBs]</w:t>
              </w:r>
            </w:ins>
          </w:p>
          <w:p w14:paraId="48BD6D6F" w14:textId="77777777" w:rsidR="00B07223" w:rsidRPr="004D139E" w:rsidRDefault="00B07223" w:rsidP="0088665F">
            <w:pPr>
              <w:pStyle w:val="TAH"/>
              <w:rPr>
                <w:ins w:id="553" w:author="Nokia-Tuomo Säynäjäkangas" w:date="2024-04-25T14:55:00Z"/>
                <w:rFonts w:eastAsia="SimSun"/>
              </w:rPr>
            </w:pPr>
            <w:ins w:id="554" w:author="Nokia-Tuomo Säynäjäkangas" w:date="2024-04-25T14:55:00Z">
              <w:r w:rsidRPr="004D139E">
                <w:rPr>
                  <w:rFonts w:eastAsia="SimSun"/>
                </w:rPr>
                <w:t>Note 2</w:t>
              </w:r>
            </w:ins>
          </w:p>
        </w:tc>
        <w:tc>
          <w:tcPr>
            <w:tcW w:w="850" w:type="dxa"/>
            <w:tcBorders>
              <w:bottom w:val="single" w:sz="4" w:space="0" w:color="auto"/>
            </w:tcBorders>
          </w:tcPr>
          <w:p w14:paraId="261C0A86" w14:textId="77777777" w:rsidR="00B07223" w:rsidRPr="004D139E" w:rsidRDefault="00B07223" w:rsidP="0088665F">
            <w:pPr>
              <w:pStyle w:val="TAH"/>
              <w:rPr>
                <w:ins w:id="555" w:author="Nokia-Tuomo Säynäjäkangas" w:date="2024-04-25T14:55:00Z"/>
              </w:rPr>
            </w:pPr>
            <w:ins w:id="556" w:author="Nokia-Tuomo Säynäjäkangas" w:date="2024-04-25T14:55:00Z">
              <w:r w:rsidRPr="004D139E">
                <w:t>CORESET#0 Index (Offset</w:t>
              </w:r>
            </w:ins>
          </w:p>
          <w:p w14:paraId="1CCC904C" w14:textId="77777777" w:rsidR="00B07223" w:rsidRPr="004D139E" w:rsidRDefault="00B07223" w:rsidP="0088665F">
            <w:pPr>
              <w:pStyle w:val="TAH"/>
              <w:rPr>
                <w:ins w:id="557" w:author="Nokia-Tuomo Säynäjäkangas" w:date="2024-04-25T14:55:00Z"/>
              </w:rPr>
            </w:pPr>
            <w:ins w:id="558" w:author="Nokia-Tuomo Säynäjäkangas" w:date="2024-04-25T14:55:00Z">
              <w:r w:rsidRPr="004D139E">
                <w:t>[RBs])</w:t>
              </w:r>
            </w:ins>
          </w:p>
          <w:p w14:paraId="6EC87060" w14:textId="77777777" w:rsidR="00B07223" w:rsidRPr="004D139E" w:rsidRDefault="00B07223" w:rsidP="0088665F">
            <w:pPr>
              <w:pStyle w:val="TAH"/>
              <w:rPr>
                <w:ins w:id="559" w:author="Nokia-Tuomo Säynäjäkangas" w:date="2024-04-25T14:55:00Z"/>
              </w:rPr>
            </w:pPr>
            <w:ins w:id="560" w:author="Nokia-Tuomo Säynäjäkangas" w:date="2024-04-25T14:55:00Z">
              <w:r w:rsidRPr="004D139E">
                <w:t>Note 1</w:t>
              </w:r>
            </w:ins>
          </w:p>
        </w:tc>
        <w:tc>
          <w:tcPr>
            <w:tcW w:w="992" w:type="dxa"/>
            <w:tcBorders>
              <w:bottom w:val="single" w:sz="4" w:space="0" w:color="auto"/>
            </w:tcBorders>
          </w:tcPr>
          <w:p w14:paraId="1A8BF8A1" w14:textId="77777777" w:rsidR="00B07223" w:rsidRPr="004D139E" w:rsidRDefault="00B07223" w:rsidP="0088665F">
            <w:pPr>
              <w:pStyle w:val="TAH"/>
              <w:rPr>
                <w:ins w:id="561" w:author="Nokia-Tuomo Säynäjäkangas" w:date="2024-04-25T14:55:00Z"/>
              </w:rPr>
            </w:pPr>
            <w:proofErr w:type="spellStart"/>
            <w:ins w:id="562" w:author="Nokia-Tuomo Säynäjäkangas" w:date="2024-04-25T14:55:00Z">
              <w:r w:rsidRPr="004D139E">
                <w:t>offsetToPointA</w:t>
              </w:r>
              <w:proofErr w:type="spellEnd"/>
              <w:r w:rsidRPr="004D139E">
                <w:br/>
                <w:t>(SIB1)</w:t>
              </w:r>
            </w:ins>
          </w:p>
          <w:p w14:paraId="06CE05BE" w14:textId="77777777" w:rsidR="00B07223" w:rsidRPr="004D139E" w:rsidRDefault="00B07223" w:rsidP="0088665F">
            <w:pPr>
              <w:pStyle w:val="TAH"/>
              <w:rPr>
                <w:ins w:id="563" w:author="Nokia-Tuomo Säynäjäkangas" w:date="2024-04-25T14:55:00Z"/>
              </w:rPr>
            </w:pPr>
            <w:ins w:id="564" w:author="Nokia-Tuomo Säynäjäkangas" w:date="2024-04-25T14:55:00Z">
              <w:r w:rsidRPr="004D139E">
                <w:t>[PRBs]</w:t>
              </w:r>
            </w:ins>
          </w:p>
          <w:p w14:paraId="28BF07EA" w14:textId="77777777" w:rsidR="00B07223" w:rsidRPr="004D139E" w:rsidRDefault="00B07223" w:rsidP="0088665F">
            <w:pPr>
              <w:pStyle w:val="TAH"/>
              <w:rPr>
                <w:ins w:id="565" w:author="Nokia-Tuomo Säynäjäkangas" w:date="2024-04-25T14:55:00Z"/>
              </w:rPr>
            </w:pPr>
            <w:ins w:id="566" w:author="Nokia-Tuomo Säynäjäkangas" w:date="2024-04-25T14:55:00Z">
              <w:r w:rsidRPr="004D139E">
                <w:t>Note 1</w:t>
              </w:r>
            </w:ins>
          </w:p>
        </w:tc>
      </w:tr>
      <w:tr w:rsidR="009D0E45" w:rsidRPr="004D139E" w14:paraId="004CFDC0" w14:textId="77777777" w:rsidTr="006A3D8A">
        <w:trPr>
          <w:ins w:id="567" w:author="Nokia-Tuomo Säynäjäkangas" w:date="2024-04-25T14:55:00Z"/>
        </w:trPr>
        <w:tc>
          <w:tcPr>
            <w:tcW w:w="789" w:type="dxa"/>
            <w:tcBorders>
              <w:top w:val="single" w:sz="4" w:space="0" w:color="auto"/>
              <w:left w:val="single" w:sz="4" w:space="0" w:color="auto"/>
              <w:bottom w:val="nil"/>
              <w:right w:val="single" w:sz="4" w:space="0" w:color="auto"/>
            </w:tcBorders>
            <w:shd w:val="clear" w:color="auto" w:fill="auto"/>
          </w:tcPr>
          <w:p w14:paraId="57AC952D" w14:textId="77777777" w:rsidR="009D0E45" w:rsidRPr="004D139E" w:rsidRDefault="009D0E45" w:rsidP="009D0E45">
            <w:pPr>
              <w:pStyle w:val="TAC"/>
              <w:rPr>
                <w:ins w:id="568" w:author="Nokia-Tuomo Säynäjäkangas" w:date="2024-04-25T14:55:00Z"/>
              </w:rPr>
            </w:pPr>
            <w:ins w:id="569" w:author="Nokia-Tuomo Säynäjäkangas" w:date="2024-04-25T14:55:00Z">
              <w:r>
                <w:t>3</w:t>
              </w:r>
            </w:ins>
          </w:p>
        </w:tc>
        <w:tc>
          <w:tcPr>
            <w:tcW w:w="850" w:type="dxa"/>
            <w:tcBorders>
              <w:top w:val="single" w:sz="4" w:space="0" w:color="auto"/>
              <w:left w:val="single" w:sz="4" w:space="0" w:color="auto"/>
              <w:bottom w:val="nil"/>
              <w:right w:val="single" w:sz="4" w:space="0" w:color="auto"/>
            </w:tcBorders>
            <w:shd w:val="clear" w:color="auto" w:fill="auto"/>
          </w:tcPr>
          <w:p w14:paraId="12E3BB4A" w14:textId="77777777" w:rsidR="009D0E45" w:rsidRPr="004D139E" w:rsidRDefault="009D0E45" w:rsidP="009D0E45">
            <w:pPr>
              <w:pStyle w:val="TAC"/>
              <w:rPr>
                <w:ins w:id="570" w:author="Nokia-Tuomo Säynäjäkangas" w:date="2024-04-25T14:55:00Z"/>
              </w:rPr>
            </w:pPr>
            <w:ins w:id="571" w:author="Nokia-Tuomo Säynäjäkangas" w:date="2024-04-25T14:55:00Z">
              <w:r>
                <w:t>15</w:t>
              </w:r>
            </w:ins>
          </w:p>
        </w:tc>
        <w:tc>
          <w:tcPr>
            <w:tcW w:w="1134" w:type="dxa"/>
            <w:tcBorders>
              <w:top w:val="single" w:sz="4" w:space="0" w:color="auto"/>
              <w:left w:val="single" w:sz="4" w:space="0" w:color="auto"/>
              <w:bottom w:val="nil"/>
              <w:right w:val="single" w:sz="4" w:space="0" w:color="auto"/>
            </w:tcBorders>
            <w:shd w:val="clear" w:color="auto" w:fill="auto"/>
          </w:tcPr>
          <w:p w14:paraId="4594B47D" w14:textId="77777777" w:rsidR="009D0E45" w:rsidRPr="004D139E" w:rsidRDefault="009D0E45" w:rsidP="009D0E45">
            <w:pPr>
              <w:pStyle w:val="TAC"/>
              <w:rPr>
                <w:ins w:id="572" w:author="Nokia-Tuomo Säynäjäkangas" w:date="2024-04-25T14:55:00Z"/>
              </w:rPr>
            </w:pPr>
            <w:ins w:id="573" w:author="Nokia-Tuomo Säynäjäkangas" w:date="2024-04-25T14:55:00Z">
              <w:r w:rsidRPr="004D139E">
                <w:t>Downlink</w:t>
              </w:r>
            </w:ins>
          </w:p>
        </w:tc>
        <w:tc>
          <w:tcPr>
            <w:tcW w:w="709" w:type="dxa"/>
            <w:tcBorders>
              <w:left w:val="single" w:sz="4" w:space="0" w:color="auto"/>
            </w:tcBorders>
            <w:shd w:val="clear" w:color="auto" w:fill="auto"/>
          </w:tcPr>
          <w:p w14:paraId="74DCF87F" w14:textId="77777777" w:rsidR="009D0E45" w:rsidRPr="004D139E" w:rsidRDefault="009D0E45" w:rsidP="009D0E45">
            <w:pPr>
              <w:pStyle w:val="TAC"/>
              <w:rPr>
                <w:ins w:id="574" w:author="Nokia-Tuomo Säynäjäkangas" w:date="2024-04-25T14:55:00Z"/>
              </w:rPr>
            </w:pPr>
            <w:ins w:id="575" w:author="Nokia-Tuomo Säynäjäkangas" w:date="2024-04-25T14:55:00Z">
              <w:r w:rsidRPr="004D139E">
                <w:t>Low</w:t>
              </w:r>
            </w:ins>
          </w:p>
        </w:tc>
        <w:tc>
          <w:tcPr>
            <w:tcW w:w="992" w:type="dxa"/>
            <w:shd w:val="clear" w:color="auto" w:fill="auto"/>
          </w:tcPr>
          <w:p w14:paraId="5C361F37" w14:textId="6397DD62" w:rsidR="009D0E45" w:rsidRPr="004D139E" w:rsidRDefault="009D0E45" w:rsidP="009D0E45">
            <w:pPr>
              <w:pStyle w:val="TAC"/>
              <w:rPr>
                <w:ins w:id="576" w:author="Nokia-Tuomo Säynäjäkangas" w:date="2024-04-25T14:55:00Z"/>
              </w:rPr>
            </w:pPr>
            <w:ins w:id="577" w:author="Nokia-Tuomo Säynäjäkangas" w:date="2024-05-03T09:17:00Z">
              <w:r>
                <w:t>729.5</w:t>
              </w:r>
            </w:ins>
          </w:p>
        </w:tc>
        <w:tc>
          <w:tcPr>
            <w:tcW w:w="992" w:type="dxa"/>
          </w:tcPr>
          <w:p w14:paraId="23585D38" w14:textId="58360B84" w:rsidR="009D0E45" w:rsidRPr="004D139E" w:rsidRDefault="009D0E45" w:rsidP="009D0E45">
            <w:pPr>
              <w:pStyle w:val="TAC"/>
              <w:rPr>
                <w:ins w:id="578" w:author="Nokia-Tuomo Säynäjäkangas" w:date="2024-04-25T14:55:00Z"/>
              </w:rPr>
            </w:pPr>
            <w:ins w:id="579" w:author="Nokia-Tuomo Säynäjäkangas" w:date="2024-05-03T09:21:00Z">
              <w:r w:rsidRPr="009D7908">
                <w:t>145900</w:t>
              </w:r>
            </w:ins>
          </w:p>
        </w:tc>
        <w:tc>
          <w:tcPr>
            <w:tcW w:w="993" w:type="dxa"/>
            <w:shd w:val="clear" w:color="auto" w:fill="auto"/>
            <w:vAlign w:val="bottom"/>
          </w:tcPr>
          <w:p w14:paraId="0FFCF7D3" w14:textId="313D01BF" w:rsidR="009D0E45" w:rsidRPr="004D139E" w:rsidRDefault="009D0E45" w:rsidP="009D0E45">
            <w:pPr>
              <w:pStyle w:val="TAC"/>
              <w:rPr>
                <w:ins w:id="580" w:author="Nokia-Tuomo Säynäjäkangas" w:date="2024-04-25T14:55:00Z"/>
              </w:rPr>
            </w:pPr>
            <w:ins w:id="581" w:author="Nokia-Tuomo Säynäjäkangas" w:date="2024-05-03T10:23:00Z">
              <w:r w:rsidRPr="00AB3E42">
                <w:t>728.15</w:t>
              </w:r>
            </w:ins>
          </w:p>
        </w:tc>
        <w:tc>
          <w:tcPr>
            <w:tcW w:w="992" w:type="dxa"/>
            <w:tcBorders>
              <w:right w:val="single" w:sz="4" w:space="0" w:color="auto"/>
            </w:tcBorders>
            <w:shd w:val="clear" w:color="auto" w:fill="auto"/>
          </w:tcPr>
          <w:p w14:paraId="76BC2241" w14:textId="4487FA92" w:rsidR="009D0E45" w:rsidRPr="004D139E" w:rsidRDefault="009D0E45" w:rsidP="009D0E45">
            <w:pPr>
              <w:pStyle w:val="TAC"/>
              <w:rPr>
                <w:ins w:id="582" w:author="Nokia-Tuomo Säynäjäkangas" w:date="2024-04-25T14:55:00Z"/>
              </w:rPr>
            </w:pPr>
            <w:ins w:id="583" w:author="Nokia-Tuomo Säynäjäkangas" w:date="2024-05-03T10:30:00Z">
              <w:r w:rsidRPr="00C4691E">
                <w:t>145630</w:t>
              </w:r>
            </w:ins>
          </w:p>
        </w:tc>
        <w:tc>
          <w:tcPr>
            <w:tcW w:w="992" w:type="dxa"/>
            <w:tcBorders>
              <w:right w:val="single" w:sz="4" w:space="0" w:color="auto"/>
            </w:tcBorders>
            <w:shd w:val="clear" w:color="auto" w:fill="auto"/>
          </w:tcPr>
          <w:p w14:paraId="2A7B1831" w14:textId="277F0530" w:rsidR="009D0E45" w:rsidRPr="004D139E" w:rsidRDefault="009D0E45" w:rsidP="009D0E45">
            <w:pPr>
              <w:pStyle w:val="TAC"/>
              <w:rPr>
                <w:ins w:id="584" w:author="Nokia-Tuomo Säynäjäkangas" w:date="2024-04-25T14:55:00Z"/>
              </w:rPr>
            </w:pPr>
            <w:ins w:id="585" w:author="Nokia-Tuomo Säynäjäkangas" w:date="2024-05-03T10:2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4F5BDDF3" w14:textId="4093EE6E" w:rsidR="009D0E45" w:rsidRPr="004D139E" w:rsidRDefault="009D0E45" w:rsidP="009D0E45">
            <w:pPr>
              <w:pStyle w:val="TAC"/>
              <w:rPr>
                <w:ins w:id="586" w:author="Nokia-Tuomo Säynäjäkangas" w:date="2024-04-25T14:55:00Z"/>
              </w:rPr>
            </w:pPr>
            <w:ins w:id="587" w:author="Nokia-Tuomo Säynäjäkangas" w:date="2024-05-03T10:35:00Z">
              <w:r w:rsidRPr="004D139E">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5E9E6E" w14:textId="718A4B84" w:rsidR="009D0E45" w:rsidRPr="00FE09EE" w:rsidRDefault="009D0E45" w:rsidP="009D0E45">
            <w:pPr>
              <w:pStyle w:val="TAC"/>
              <w:rPr>
                <w:ins w:id="588" w:author="Nokia-Tuomo Säynäjäkangas" w:date="2024-04-25T14:55:00Z"/>
                <w:highlight w:val="yellow"/>
              </w:rPr>
            </w:pPr>
            <w:ins w:id="589" w:author="Nokia-Tuomo Säynäjäkangas" w:date="2024-05-03T15:34:00Z">
              <w:r w:rsidRPr="00366673">
                <w:t>30282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08BB2" w14:textId="1A618BC7" w:rsidR="009D0E45" w:rsidRPr="00FE09EE" w:rsidRDefault="009D0E45" w:rsidP="009D0E45">
            <w:pPr>
              <w:pStyle w:val="TAC"/>
              <w:rPr>
                <w:ins w:id="590" w:author="Nokia-Tuomo Säynäjäkangas" w:date="2024-04-25T14:55:00Z"/>
                <w:highlight w:val="yellow"/>
              </w:rPr>
            </w:pPr>
            <w:ins w:id="591" w:author="Nokia-Tuomo Säynäjäkangas" w:date="2024-05-03T15:34:00Z">
              <w:r w:rsidRPr="00366673">
                <w:t>145870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C0C2B" w14:textId="5A5B6589" w:rsidR="009D0E45" w:rsidRPr="004D139E" w:rsidRDefault="009D0E45" w:rsidP="009D0E45">
            <w:pPr>
              <w:pStyle w:val="TAC"/>
              <w:rPr>
                <w:ins w:id="592" w:author="Nokia-Tuomo Säynäjäkangas" w:date="2024-04-25T14:55:00Z"/>
              </w:rPr>
            </w:pPr>
            <w:ins w:id="593" w:author="Nokia-Tuomo Säynäjäkangas" w:date="2024-05-06T10:36: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BCC06" w14:textId="48D42FC0" w:rsidR="009D0E45" w:rsidRPr="004D139E" w:rsidRDefault="009D0E45" w:rsidP="009D0E45">
            <w:pPr>
              <w:pStyle w:val="TAC"/>
              <w:rPr>
                <w:ins w:id="594" w:author="Nokia-Tuomo Säynäjäkangas" w:date="2024-04-25T14:55:00Z"/>
              </w:rPr>
            </w:pPr>
            <w:ins w:id="595" w:author="Nokia-Tuomo Säynäjäkangas" w:date="2024-05-06T10:38:00Z">
              <w:r>
                <w:t>0</w:t>
              </w:r>
            </w:ins>
          </w:p>
        </w:tc>
        <w:tc>
          <w:tcPr>
            <w:tcW w:w="850" w:type="dxa"/>
            <w:tcBorders>
              <w:top w:val="single" w:sz="4" w:space="0" w:color="auto"/>
              <w:left w:val="single" w:sz="4" w:space="0" w:color="auto"/>
              <w:bottom w:val="single" w:sz="4" w:space="0" w:color="auto"/>
              <w:right w:val="single" w:sz="4" w:space="0" w:color="auto"/>
            </w:tcBorders>
          </w:tcPr>
          <w:p w14:paraId="282EEC81" w14:textId="47CFAB22" w:rsidR="009D0E45" w:rsidRPr="004D139E" w:rsidRDefault="009D0E45" w:rsidP="009D0E45">
            <w:pPr>
              <w:pStyle w:val="TAC"/>
              <w:rPr>
                <w:ins w:id="596" w:author="Nokia-Tuomo Säynäjäkangas" w:date="2024-04-25T14:55:00Z"/>
              </w:rPr>
            </w:pPr>
            <w:ins w:id="597" w:author="Nokia-Tuomo Säynäjäkangas" w:date="2024-05-06T10:37:00Z">
              <w:r>
                <w:t>2 (0)</w:t>
              </w:r>
            </w:ins>
          </w:p>
        </w:tc>
        <w:tc>
          <w:tcPr>
            <w:tcW w:w="992" w:type="dxa"/>
            <w:tcBorders>
              <w:top w:val="single" w:sz="4" w:space="0" w:color="auto"/>
              <w:left w:val="single" w:sz="4" w:space="0" w:color="auto"/>
              <w:bottom w:val="single" w:sz="4" w:space="0" w:color="auto"/>
              <w:right w:val="single" w:sz="4" w:space="0" w:color="auto"/>
            </w:tcBorders>
          </w:tcPr>
          <w:p w14:paraId="2B33E10A" w14:textId="19730E18" w:rsidR="009D0E45" w:rsidRPr="004D139E" w:rsidRDefault="009D0E45" w:rsidP="009D0E45">
            <w:pPr>
              <w:pStyle w:val="TAC"/>
              <w:rPr>
                <w:ins w:id="598" w:author="Nokia-Tuomo Säynäjäkangas" w:date="2024-04-25T14:55:00Z"/>
              </w:rPr>
            </w:pPr>
            <w:ins w:id="599" w:author="Nokia-Tuomo Säynäjäkangas" w:date="2024-05-06T10:37:00Z">
              <w:r w:rsidRPr="004D139E">
                <w:t>0</w:t>
              </w:r>
            </w:ins>
          </w:p>
        </w:tc>
      </w:tr>
      <w:tr w:rsidR="009D0E45" w:rsidRPr="004D139E" w14:paraId="1FF80252" w14:textId="77777777" w:rsidTr="006A3D8A">
        <w:trPr>
          <w:ins w:id="600" w:author="Nokia-Tuomo Säynäjäkangas" w:date="2024-04-25T14:55:00Z"/>
        </w:trPr>
        <w:tc>
          <w:tcPr>
            <w:tcW w:w="789" w:type="dxa"/>
            <w:tcBorders>
              <w:top w:val="nil"/>
              <w:left w:val="single" w:sz="4" w:space="0" w:color="auto"/>
              <w:bottom w:val="nil"/>
              <w:right w:val="single" w:sz="4" w:space="0" w:color="auto"/>
            </w:tcBorders>
            <w:shd w:val="clear" w:color="auto" w:fill="auto"/>
          </w:tcPr>
          <w:p w14:paraId="24AF5C4F" w14:textId="77777777" w:rsidR="009D0E45" w:rsidRPr="004D139E" w:rsidRDefault="009D0E45" w:rsidP="009D0E45">
            <w:pPr>
              <w:pStyle w:val="TAC"/>
              <w:rPr>
                <w:ins w:id="601" w:author="Nokia-Tuomo Säynäjäkangas" w:date="2024-04-25T14:55:00Z"/>
              </w:rPr>
            </w:pPr>
          </w:p>
        </w:tc>
        <w:tc>
          <w:tcPr>
            <w:tcW w:w="850" w:type="dxa"/>
            <w:tcBorders>
              <w:top w:val="nil"/>
              <w:left w:val="single" w:sz="4" w:space="0" w:color="auto"/>
              <w:bottom w:val="nil"/>
              <w:right w:val="single" w:sz="4" w:space="0" w:color="auto"/>
            </w:tcBorders>
            <w:shd w:val="clear" w:color="auto" w:fill="auto"/>
          </w:tcPr>
          <w:p w14:paraId="767506F5" w14:textId="77777777" w:rsidR="009D0E45" w:rsidRPr="004D139E" w:rsidRDefault="009D0E45" w:rsidP="009D0E45">
            <w:pPr>
              <w:pStyle w:val="TAC"/>
              <w:rPr>
                <w:ins w:id="602" w:author="Nokia-Tuomo Säynäjäkangas" w:date="2024-04-25T14:55:00Z"/>
              </w:rPr>
            </w:pPr>
          </w:p>
        </w:tc>
        <w:tc>
          <w:tcPr>
            <w:tcW w:w="1134" w:type="dxa"/>
            <w:tcBorders>
              <w:top w:val="nil"/>
              <w:left w:val="single" w:sz="4" w:space="0" w:color="auto"/>
              <w:bottom w:val="nil"/>
              <w:right w:val="single" w:sz="4" w:space="0" w:color="auto"/>
            </w:tcBorders>
            <w:shd w:val="clear" w:color="auto" w:fill="auto"/>
          </w:tcPr>
          <w:p w14:paraId="0298DF71" w14:textId="77777777" w:rsidR="009D0E45" w:rsidRPr="004D139E" w:rsidRDefault="009D0E45" w:rsidP="009D0E45">
            <w:pPr>
              <w:pStyle w:val="TAC"/>
              <w:rPr>
                <w:ins w:id="603" w:author="Nokia-Tuomo Säynäjäkangas" w:date="2024-04-25T14:55:00Z"/>
              </w:rPr>
            </w:pPr>
          </w:p>
        </w:tc>
        <w:tc>
          <w:tcPr>
            <w:tcW w:w="709" w:type="dxa"/>
            <w:tcBorders>
              <w:left w:val="single" w:sz="4" w:space="0" w:color="auto"/>
            </w:tcBorders>
            <w:shd w:val="clear" w:color="auto" w:fill="auto"/>
          </w:tcPr>
          <w:p w14:paraId="3DC09E09" w14:textId="77777777" w:rsidR="009D0E45" w:rsidRPr="004D139E" w:rsidRDefault="009D0E45" w:rsidP="009D0E45">
            <w:pPr>
              <w:pStyle w:val="TAC"/>
              <w:rPr>
                <w:ins w:id="604" w:author="Nokia-Tuomo Säynäjäkangas" w:date="2024-04-25T14:55:00Z"/>
              </w:rPr>
            </w:pPr>
            <w:ins w:id="605" w:author="Nokia-Tuomo Säynäjäkangas" w:date="2024-04-25T14:55:00Z">
              <w:r w:rsidRPr="004D139E">
                <w:t>Mid</w:t>
              </w:r>
            </w:ins>
          </w:p>
        </w:tc>
        <w:tc>
          <w:tcPr>
            <w:tcW w:w="992" w:type="dxa"/>
            <w:shd w:val="clear" w:color="auto" w:fill="auto"/>
          </w:tcPr>
          <w:p w14:paraId="217B8AA7" w14:textId="67F7FD0F" w:rsidR="009D0E45" w:rsidRPr="004D139E" w:rsidRDefault="009D0E45" w:rsidP="009D0E45">
            <w:pPr>
              <w:pStyle w:val="TAC"/>
              <w:rPr>
                <w:ins w:id="606" w:author="Nokia-Tuomo Säynäjäkangas" w:date="2024-04-25T14:55:00Z"/>
              </w:rPr>
            </w:pPr>
            <w:ins w:id="607" w:author="Nokia-Tuomo Säynäjäkangas" w:date="2024-05-03T09:19:00Z">
              <w:r>
                <w:t>737</w:t>
              </w:r>
            </w:ins>
          </w:p>
        </w:tc>
        <w:tc>
          <w:tcPr>
            <w:tcW w:w="992" w:type="dxa"/>
          </w:tcPr>
          <w:p w14:paraId="1B82E8CF" w14:textId="6EDCA9B3" w:rsidR="009D0E45" w:rsidRPr="004D139E" w:rsidRDefault="009D0E45" w:rsidP="009D0E45">
            <w:pPr>
              <w:pStyle w:val="TAC"/>
              <w:rPr>
                <w:ins w:id="608" w:author="Nokia-Tuomo Säynäjäkangas" w:date="2024-04-25T14:55:00Z"/>
              </w:rPr>
            </w:pPr>
            <w:ins w:id="609" w:author="Nokia-Tuomo Säynäjäkangas" w:date="2024-05-03T09:20:00Z">
              <w:r w:rsidRPr="001E544F">
                <w:t>147400</w:t>
              </w:r>
            </w:ins>
          </w:p>
        </w:tc>
        <w:tc>
          <w:tcPr>
            <w:tcW w:w="993" w:type="dxa"/>
            <w:shd w:val="clear" w:color="auto" w:fill="auto"/>
            <w:vAlign w:val="bottom"/>
          </w:tcPr>
          <w:p w14:paraId="082A1343" w14:textId="0C78CF09" w:rsidR="009D0E45" w:rsidRPr="004D139E" w:rsidRDefault="009D0E45" w:rsidP="009D0E45">
            <w:pPr>
              <w:pStyle w:val="TAC"/>
              <w:rPr>
                <w:ins w:id="610" w:author="Nokia-Tuomo Säynäjäkangas" w:date="2024-04-25T14:55:00Z"/>
              </w:rPr>
            </w:pPr>
            <w:ins w:id="611" w:author="Nokia-Tuomo Säynäjäkangas" w:date="2024-05-03T10:23:00Z">
              <w:r w:rsidRPr="00AB3E42">
                <w:t>717.29</w:t>
              </w:r>
            </w:ins>
          </w:p>
        </w:tc>
        <w:tc>
          <w:tcPr>
            <w:tcW w:w="992" w:type="dxa"/>
            <w:tcBorders>
              <w:right w:val="single" w:sz="4" w:space="0" w:color="auto"/>
            </w:tcBorders>
            <w:shd w:val="clear" w:color="auto" w:fill="auto"/>
          </w:tcPr>
          <w:p w14:paraId="51319E72" w14:textId="54FB6F49" w:rsidR="009D0E45" w:rsidRPr="004D139E" w:rsidRDefault="009D0E45" w:rsidP="009D0E45">
            <w:pPr>
              <w:pStyle w:val="TAC"/>
              <w:rPr>
                <w:ins w:id="612" w:author="Nokia-Tuomo Säynäjäkangas" w:date="2024-04-25T14:55:00Z"/>
              </w:rPr>
            </w:pPr>
            <w:ins w:id="613" w:author="Nokia-Tuomo Säynäjäkangas" w:date="2024-05-03T10:31:00Z">
              <w:r w:rsidRPr="00C4691E">
                <w:t>143458</w:t>
              </w:r>
            </w:ins>
          </w:p>
        </w:tc>
        <w:tc>
          <w:tcPr>
            <w:tcW w:w="992" w:type="dxa"/>
            <w:tcBorders>
              <w:right w:val="single" w:sz="4" w:space="0" w:color="auto"/>
            </w:tcBorders>
            <w:shd w:val="clear" w:color="auto" w:fill="auto"/>
          </w:tcPr>
          <w:p w14:paraId="77986296" w14:textId="4EF6CA25" w:rsidR="009D0E45" w:rsidRPr="004D139E" w:rsidRDefault="009D0E45" w:rsidP="009D0E45">
            <w:pPr>
              <w:pStyle w:val="TAC"/>
              <w:rPr>
                <w:ins w:id="614" w:author="Nokia-Tuomo Säynäjäkangas" w:date="2024-04-25T14:55:00Z"/>
              </w:rPr>
            </w:pPr>
            <w:ins w:id="615" w:author="Nokia-Tuomo Säynäjäkangas" w:date="2024-05-03T10:23:00Z">
              <w:r w:rsidRPr="004D139E">
                <w:t>102</w:t>
              </w:r>
            </w:ins>
          </w:p>
        </w:tc>
        <w:tc>
          <w:tcPr>
            <w:tcW w:w="851" w:type="dxa"/>
            <w:tcBorders>
              <w:top w:val="nil"/>
              <w:left w:val="single" w:sz="4" w:space="0" w:color="auto"/>
              <w:bottom w:val="nil"/>
              <w:right w:val="single" w:sz="4" w:space="0" w:color="auto"/>
            </w:tcBorders>
            <w:shd w:val="clear" w:color="auto" w:fill="auto"/>
          </w:tcPr>
          <w:p w14:paraId="2C0B1944" w14:textId="77777777" w:rsidR="009D0E45" w:rsidRPr="004D139E" w:rsidRDefault="009D0E45" w:rsidP="009D0E45">
            <w:pPr>
              <w:pStyle w:val="TAC"/>
              <w:rPr>
                <w:ins w:id="616" w:author="Nokia-Tuomo Säynäjäkangas" w:date="2024-04-25T14:5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D51A73" w14:textId="046775D0" w:rsidR="009D0E45" w:rsidRPr="00366673" w:rsidRDefault="009D0E45" w:rsidP="009D0E45">
            <w:pPr>
              <w:pStyle w:val="TAC"/>
              <w:rPr>
                <w:ins w:id="617" w:author="Nokia-Tuomo Säynäjäkangas" w:date="2024-04-25T14:55:00Z"/>
              </w:rPr>
            </w:pPr>
            <w:ins w:id="618" w:author="Nokia-Tuomo Säynäjäkangas" w:date="2024-05-03T15:36:00Z">
              <w:r w:rsidRPr="00366673">
                <w:t>30321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6471F6" w14:textId="73616678" w:rsidR="009D0E45" w:rsidRPr="00366673" w:rsidRDefault="009D0E45" w:rsidP="009D0E45">
            <w:pPr>
              <w:pStyle w:val="TAC"/>
              <w:rPr>
                <w:ins w:id="619" w:author="Nokia-Tuomo Säynäjäkangas" w:date="2024-04-25T14:55:00Z"/>
              </w:rPr>
            </w:pPr>
            <w:ins w:id="620" w:author="Nokia-Tuomo Säynäjäkangas" w:date="2024-05-03T15:36:00Z">
              <w:r w:rsidRPr="00366673">
                <w:t>147430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4CF73" w14:textId="26F5AB1D" w:rsidR="009D0E45" w:rsidRPr="004D139E" w:rsidRDefault="009D0E45" w:rsidP="009D0E45">
            <w:pPr>
              <w:pStyle w:val="TAC"/>
              <w:rPr>
                <w:ins w:id="621" w:author="Nokia-Tuomo Säynäjäkangas" w:date="2024-04-25T14:55:00Z"/>
              </w:rPr>
            </w:pPr>
            <w:ins w:id="622" w:author="Nokia-Tuomo Säynäjäkangas" w:date="2024-05-06T10:36: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72387" w14:textId="03A3DABC" w:rsidR="009D0E45" w:rsidRPr="004D139E" w:rsidRDefault="009D0E45" w:rsidP="009D0E45">
            <w:pPr>
              <w:pStyle w:val="TAC"/>
              <w:rPr>
                <w:ins w:id="623" w:author="Nokia-Tuomo Säynäjäkangas" w:date="2024-04-25T14:55:00Z"/>
              </w:rPr>
            </w:pPr>
            <w:ins w:id="624" w:author="Nokia-Tuomo Säynäjäkangas" w:date="2024-05-06T10:38:00Z">
              <w:r>
                <w:t>0</w:t>
              </w:r>
            </w:ins>
          </w:p>
        </w:tc>
        <w:tc>
          <w:tcPr>
            <w:tcW w:w="850" w:type="dxa"/>
            <w:tcBorders>
              <w:top w:val="single" w:sz="4" w:space="0" w:color="auto"/>
              <w:left w:val="single" w:sz="4" w:space="0" w:color="auto"/>
              <w:bottom w:val="single" w:sz="4" w:space="0" w:color="auto"/>
              <w:right w:val="single" w:sz="4" w:space="0" w:color="auto"/>
            </w:tcBorders>
          </w:tcPr>
          <w:p w14:paraId="4A2AC716" w14:textId="7401856E" w:rsidR="009D0E45" w:rsidRPr="004D139E" w:rsidRDefault="009D0E45" w:rsidP="009D0E45">
            <w:pPr>
              <w:pStyle w:val="TAC"/>
              <w:rPr>
                <w:ins w:id="625" w:author="Nokia-Tuomo Säynäjäkangas" w:date="2024-04-25T14:55:00Z"/>
              </w:rPr>
            </w:pPr>
            <w:ins w:id="626" w:author="Nokia-Tuomo Säynäjäkangas" w:date="2024-05-06T10:37:00Z">
              <w:r>
                <w:t>3 (2)</w:t>
              </w:r>
            </w:ins>
          </w:p>
        </w:tc>
        <w:tc>
          <w:tcPr>
            <w:tcW w:w="992" w:type="dxa"/>
            <w:tcBorders>
              <w:top w:val="single" w:sz="4" w:space="0" w:color="auto"/>
              <w:left w:val="single" w:sz="4" w:space="0" w:color="auto"/>
              <w:bottom w:val="single" w:sz="4" w:space="0" w:color="auto"/>
              <w:right w:val="single" w:sz="4" w:space="0" w:color="auto"/>
            </w:tcBorders>
          </w:tcPr>
          <w:p w14:paraId="6624770C" w14:textId="1F6A70B3" w:rsidR="009D0E45" w:rsidRPr="004D139E" w:rsidRDefault="009D0E45" w:rsidP="009D0E45">
            <w:pPr>
              <w:pStyle w:val="TAC"/>
              <w:rPr>
                <w:ins w:id="627" w:author="Nokia-Tuomo Säynäjäkangas" w:date="2024-04-25T14:55:00Z"/>
              </w:rPr>
            </w:pPr>
            <w:ins w:id="628" w:author="Nokia-Tuomo Säynäjäkangas" w:date="2024-05-06T10:37:00Z">
              <w:r w:rsidRPr="004D139E">
                <w:t>10</w:t>
              </w:r>
            </w:ins>
            <w:ins w:id="629" w:author="Nokia-Tuomo Säynäjäkangas" w:date="2024-05-06T10:52:00Z">
              <w:r w:rsidR="0044030A">
                <w:t>4</w:t>
              </w:r>
            </w:ins>
          </w:p>
        </w:tc>
      </w:tr>
      <w:tr w:rsidR="009D0E45" w:rsidRPr="004D139E" w14:paraId="4E80ED58" w14:textId="77777777" w:rsidTr="006A3D8A">
        <w:trPr>
          <w:ins w:id="630" w:author="Nokia-Tuomo Säynäjäkangas" w:date="2024-04-25T14:55:00Z"/>
        </w:trPr>
        <w:tc>
          <w:tcPr>
            <w:tcW w:w="789" w:type="dxa"/>
            <w:tcBorders>
              <w:top w:val="nil"/>
              <w:left w:val="single" w:sz="4" w:space="0" w:color="auto"/>
              <w:bottom w:val="nil"/>
              <w:right w:val="single" w:sz="4" w:space="0" w:color="auto"/>
            </w:tcBorders>
            <w:shd w:val="clear" w:color="auto" w:fill="auto"/>
          </w:tcPr>
          <w:p w14:paraId="087DBA0A" w14:textId="77777777" w:rsidR="009D0E45" w:rsidRPr="004D139E" w:rsidRDefault="009D0E45" w:rsidP="009D0E45">
            <w:pPr>
              <w:pStyle w:val="TAC"/>
              <w:rPr>
                <w:ins w:id="631" w:author="Nokia-Tuomo Säynäjäkangas" w:date="2024-04-25T14:55:00Z"/>
              </w:rPr>
            </w:pPr>
          </w:p>
        </w:tc>
        <w:tc>
          <w:tcPr>
            <w:tcW w:w="850" w:type="dxa"/>
            <w:tcBorders>
              <w:top w:val="nil"/>
              <w:left w:val="single" w:sz="4" w:space="0" w:color="auto"/>
              <w:bottom w:val="nil"/>
              <w:right w:val="single" w:sz="4" w:space="0" w:color="auto"/>
            </w:tcBorders>
            <w:shd w:val="clear" w:color="auto" w:fill="auto"/>
          </w:tcPr>
          <w:p w14:paraId="5A56D897" w14:textId="77777777" w:rsidR="009D0E45" w:rsidRPr="004D139E" w:rsidRDefault="009D0E45" w:rsidP="009D0E45">
            <w:pPr>
              <w:pStyle w:val="TAC"/>
              <w:rPr>
                <w:ins w:id="632" w:author="Nokia-Tuomo Säynäjäkangas" w:date="2024-04-25T14:55:00Z"/>
              </w:rPr>
            </w:pPr>
          </w:p>
        </w:tc>
        <w:tc>
          <w:tcPr>
            <w:tcW w:w="1134" w:type="dxa"/>
            <w:tcBorders>
              <w:top w:val="nil"/>
              <w:left w:val="single" w:sz="4" w:space="0" w:color="auto"/>
              <w:bottom w:val="single" w:sz="4" w:space="0" w:color="auto"/>
              <w:right w:val="single" w:sz="4" w:space="0" w:color="auto"/>
            </w:tcBorders>
            <w:shd w:val="clear" w:color="auto" w:fill="auto"/>
          </w:tcPr>
          <w:p w14:paraId="50BFF338" w14:textId="77777777" w:rsidR="009D0E45" w:rsidRPr="004D139E" w:rsidRDefault="009D0E45" w:rsidP="009D0E45">
            <w:pPr>
              <w:pStyle w:val="TAC"/>
              <w:rPr>
                <w:ins w:id="633" w:author="Nokia-Tuomo Säynäjäkangas" w:date="2024-04-25T14:55:00Z"/>
              </w:rPr>
            </w:pPr>
          </w:p>
        </w:tc>
        <w:tc>
          <w:tcPr>
            <w:tcW w:w="709" w:type="dxa"/>
            <w:tcBorders>
              <w:left w:val="single" w:sz="4" w:space="0" w:color="auto"/>
            </w:tcBorders>
            <w:shd w:val="clear" w:color="auto" w:fill="auto"/>
          </w:tcPr>
          <w:p w14:paraId="6EE2876E" w14:textId="77777777" w:rsidR="009D0E45" w:rsidRPr="004D139E" w:rsidRDefault="009D0E45" w:rsidP="009D0E45">
            <w:pPr>
              <w:pStyle w:val="TAC"/>
              <w:rPr>
                <w:ins w:id="634" w:author="Nokia-Tuomo Säynäjäkangas" w:date="2024-04-25T14:55:00Z"/>
              </w:rPr>
            </w:pPr>
            <w:ins w:id="635" w:author="Nokia-Tuomo Säynäjäkangas" w:date="2024-04-25T14:55:00Z">
              <w:r w:rsidRPr="004D139E">
                <w:t>High</w:t>
              </w:r>
            </w:ins>
          </w:p>
        </w:tc>
        <w:tc>
          <w:tcPr>
            <w:tcW w:w="992" w:type="dxa"/>
            <w:shd w:val="clear" w:color="auto" w:fill="auto"/>
          </w:tcPr>
          <w:p w14:paraId="037269DF" w14:textId="0D3C4FEA" w:rsidR="009D0E45" w:rsidRPr="004D139E" w:rsidRDefault="009D0E45" w:rsidP="009D0E45">
            <w:pPr>
              <w:pStyle w:val="TAC"/>
              <w:rPr>
                <w:ins w:id="636" w:author="Nokia-Tuomo Säynäjäkangas" w:date="2024-04-25T14:55:00Z"/>
              </w:rPr>
            </w:pPr>
            <w:ins w:id="637" w:author="Nokia-Tuomo Säynäjäkangas" w:date="2024-05-03T09:17:00Z">
              <w:r>
                <w:t>744.</w:t>
              </w:r>
            </w:ins>
            <w:ins w:id="638" w:author="Nokia-Tuomo Säynäjäkangas" w:date="2024-05-03T09:18:00Z">
              <w:r>
                <w:t>5</w:t>
              </w:r>
            </w:ins>
          </w:p>
        </w:tc>
        <w:tc>
          <w:tcPr>
            <w:tcW w:w="992" w:type="dxa"/>
          </w:tcPr>
          <w:p w14:paraId="57543A7F" w14:textId="132F5BE4" w:rsidR="009D0E45" w:rsidRPr="004D139E" w:rsidRDefault="009D0E45" w:rsidP="009D0E45">
            <w:pPr>
              <w:pStyle w:val="TAC"/>
              <w:rPr>
                <w:ins w:id="639" w:author="Nokia-Tuomo Säynäjäkangas" w:date="2024-04-25T14:55:00Z"/>
              </w:rPr>
            </w:pPr>
            <w:ins w:id="640" w:author="Nokia-Tuomo Säynäjäkangas" w:date="2024-05-03T09:21:00Z">
              <w:r w:rsidRPr="009D7908">
                <w:t>148900</w:t>
              </w:r>
            </w:ins>
          </w:p>
        </w:tc>
        <w:tc>
          <w:tcPr>
            <w:tcW w:w="993" w:type="dxa"/>
            <w:shd w:val="clear" w:color="auto" w:fill="auto"/>
            <w:vAlign w:val="bottom"/>
          </w:tcPr>
          <w:p w14:paraId="5554F39A" w14:textId="11AB4D29" w:rsidR="009D0E45" w:rsidRPr="004D139E" w:rsidRDefault="009D0E45" w:rsidP="009D0E45">
            <w:pPr>
              <w:pStyle w:val="TAC"/>
              <w:rPr>
                <w:ins w:id="641" w:author="Nokia-Tuomo Säynäjäkangas" w:date="2024-04-25T14:55:00Z"/>
              </w:rPr>
            </w:pPr>
            <w:ins w:id="642" w:author="Nokia-Tuomo Säynäjäkangas" w:date="2024-05-03T10:23:00Z">
              <w:r w:rsidRPr="00AB3E42">
                <w:t>652.43</w:t>
              </w:r>
            </w:ins>
          </w:p>
        </w:tc>
        <w:tc>
          <w:tcPr>
            <w:tcW w:w="992" w:type="dxa"/>
            <w:tcBorders>
              <w:right w:val="single" w:sz="4" w:space="0" w:color="auto"/>
            </w:tcBorders>
            <w:shd w:val="clear" w:color="auto" w:fill="auto"/>
          </w:tcPr>
          <w:p w14:paraId="37123024" w14:textId="4C749631" w:rsidR="009D0E45" w:rsidRPr="004D139E" w:rsidRDefault="009D0E45" w:rsidP="009D0E45">
            <w:pPr>
              <w:pStyle w:val="TAC"/>
              <w:rPr>
                <w:ins w:id="643" w:author="Nokia-Tuomo Säynäjäkangas" w:date="2024-04-25T14:55:00Z"/>
              </w:rPr>
            </w:pPr>
            <w:ins w:id="644" w:author="Nokia-Tuomo Säynäjäkangas" w:date="2024-05-03T10:31:00Z">
              <w:r w:rsidRPr="00C4691E">
                <w:t>130486</w:t>
              </w:r>
            </w:ins>
          </w:p>
        </w:tc>
        <w:tc>
          <w:tcPr>
            <w:tcW w:w="992" w:type="dxa"/>
            <w:tcBorders>
              <w:right w:val="single" w:sz="4" w:space="0" w:color="auto"/>
            </w:tcBorders>
            <w:shd w:val="clear" w:color="auto" w:fill="auto"/>
          </w:tcPr>
          <w:p w14:paraId="4FCD9CB5" w14:textId="6CB5C0C2" w:rsidR="009D0E45" w:rsidRPr="004D139E" w:rsidRDefault="009D0E45" w:rsidP="009D0E45">
            <w:pPr>
              <w:pStyle w:val="TAC"/>
              <w:rPr>
                <w:ins w:id="645" w:author="Nokia-Tuomo Säynäjäkangas" w:date="2024-04-25T14:55:00Z"/>
              </w:rPr>
            </w:pPr>
            <w:ins w:id="646" w:author="Nokia-Tuomo Säynäjäkangas" w:date="2024-05-03T10:23: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1E01BE79" w14:textId="77777777" w:rsidR="009D0E45" w:rsidRPr="004D139E" w:rsidRDefault="009D0E45" w:rsidP="009D0E45">
            <w:pPr>
              <w:pStyle w:val="TAC"/>
              <w:rPr>
                <w:ins w:id="647" w:author="Nokia-Tuomo Säynäjäkangas" w:date="2024-04-25T14:5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4DEF4" w14:textId="38F7C8E1" w:rsidR="009D0E45" w:rsidRPr="00366673" w:rsidRDefault="009D0E45" w:rsidP="009D0E45">
            <w:pPr>
              <w:pStyle w:val="TAC"/>
              <w:rPr>
                <w:ins w:id="648" w:author="Nokia-Tuomo Säynäjäkangas" w:date="2024-04-25T14:55:00Z"/>
              </w:rPr>
            </w:pPr>
            <w:ins w:id="649" w:author="Nokia-Tuomo Säynäjäkangas" w:date="2024-05-03T15:39:00Z">
              <w:r>
                <w:t>30357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A1CEB" w14:textId="586F0F65" w:rsidR="009D0E45" w:rsidRPr="00366673" w:rsidRDefault="009D0E45" w:rsidP="009D0E45">
            <w:pPr>
              <w:pStyle w:val="TAC"/>
              <w:rPr>
                <w:ins w:id="650" w:author="Nokia-Tuomo Säynäjäkangas" w:date="2024-04-25T14:55:00Z"/>
              </w:rPr>
            </w:pPr>
            <w:ins w:id="651" w:author="Nokia-Tuomo Säynäjäkangas" w:date="2024-05-03T15:39:00Z">
              <w:r w:rsidRPr="00366673">
                <w:t>148870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43AE4" w14:textId="123481BF" w:rsidR="009D0E45" w:rsidRPr="004D139E" w:rsidRDefault="009D0E45" w:rsidP="009D0E45">
            <w:pPr>
              <w:pStyle w:val="TAC"/>
              <w:rPr>
                <w:ins w:id="652" w:author="Nokia-Tuomo Säynäjäkangas" w:date="2024-04-25T14:55:00Z"/>
              </w:rPr>
            </w:pPr>
            <w:ins w:id="653" w:author="Nokia-Tuomo Säynäjäkangas" w:date="2024-05-06T10:36: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E3F64D" w14:textId="766E78E4" w:rsidR="009D0E45" w:rsidRPr="004D139E" w:rsidRDefault="009D0E45" w:rsidP="009D0E45">
            <w:pPr>
              <w:pStyle w:val="TAC"/>
              <w:rPr>
                <w:ins w:id="654" w:author="Nokia-Tuomo Säynäjäkangas" w:date="2024-04-25T14:55:00Z"/>
              </w:rPr>
            </w:pPr>
            <w:ins w:id="655" w:author="Nokia-Tuomo Säynäjäkangas" w:date="2024-05-06T10:38:00Z">
              <w:r>
                <w:t>0</w:t>
              </w:r>
            </w:ins>
          </w:p>
        </w:tc>
        <w:tc>
          <w:tcPr>
            <w:tcW w:w="850" w:type="dxa"/>
            <w:tcBorders>
              <w:top w:val="single" w:sz="4" w:space="0" w:color="auto"/>
              <w:left w:val="single" w:sz="4" w:space="0" w:color="auto"/>
              <w:bottom w:val="single" w:sz="4" w:space="0" w:color="auto"/>
              <w:right w:val="single" w:sz="4" w:space="0" w:color="auto"/>
            </w:tcBorders>
          </w:tcPr>
          <w:p w14:paraId="646CA7A9" w14:textId="679C9ABE" w:rsidR="009D0E45" w:rsidRPr="004D139E" w:rsidRDefault="009D0E45" w:rsidP="009D0E45">
            <w:pPr>
              <w:pStyle w:val="TAC"/>
              <w:rPr>
                <w:ins w:id="656" w:author="Nokia-Tuomo Säynäjäkangas" w:date="2024-04-25T14:55:00Z"/>
              </w:rPr>
            </w:pPr>
            <w:ins w:id="657" w:author="Nokia-Tuomo Säynäjäkangas" w:date="2024-05-06T10:37:00Z">
              <w:r>
                <w:t>2 (0)</w:t>
              </w:r>
            </w:ins>
          </w:p>
        </w:tc>
        <w:tc>
          <w:tcPr>
            <w:tcW w:w="992" w:type="dxa"/>
            <w:tcBorders>
              <w:top w:val="single" w:sz="4" w:space="0" w:color="auto"/>
              <w:left w:val="single" w:sz="4" w:space="0" w:color="auto"/>
              <w:bottom w:val="single" w:sz="4" w:space="0" w:color="auto"/>
              <w:right w:val="single" w:sz="4" w:space="0" w:color="auto"/>
            </w:tcBorders>
          </w:tcPr>
          <w:p w14:paraId="3768E75F" w14:textId="3E6ED63C" w:rsidR="009D0E45" w:rsidRPr="004D139E" w:rsidRDefault="009D0E45" w:rsidP="009D0E45">
            <w:pPr>
              <w:pStyle w:val="TAC"/>
              <w:rPr>
                <w:ins w:id="658" w:author="Nokia-Tuomo Säynäjäkangas" w:date="2024-04-25T14:55:00Z"/>
              </w:rPr>
            </w:pPr>
            <w:ins w:id="659" w:author="Nokia-Tuomo Säynäjäkangas" w:date="2024-05-06T10:37:00Z">
              <w:r w:rsidRPr="004D139E">
                <w:t>504</w:t>
              </w:r>
            </w:ins>
          </w:p>
        </w:tc>
      </w:tr>
      <w:tr w:rsidR="009D0E45" w:rsidRPr="004D139E" w14:paraId="241A376F" w14:textId="77777777" w:rsidTr="006A3D8A">
        <w:trPr>
          <w:ins w:id="660" w:author="Nokia-Tuomo Säynäjäkangas" w:date="2024-04-25T14:55:00Z"/>
        </w:trPr>
        <w:tc>
          <w:tcPr>
            <w:tcW w:w="789" w:type="dxa"/>
            <w:tcBorders>
              <w:top w:val="nil"/>
              <w:left w:val="single" w:sz="4" w:space="0" w:color="auto"/>
              <w:bottom w:val="nil"/>
              <w:right w:val="single" w:sz="4" w:space="0" w:color="auto"/>
            </w:tcBorders>
            <w:shd w:val="clear" w:color="auto" w:fill="auto"/>
          </w:tcPr>
          <w:p w14:paraId="431E2DE6" w14:textId="77777777" w:rsidR="009D0E45" w:rsidRPr="004D139E" w:rsidRDefault="009D0E45" w:rsidP="009D0E45">
            <w:pPr>
              <w:pStyle w:val="TAC"/>
              <w:rPr>
                <w:ins w:id="661" w:author="Nokia-Tuomo Säynäjäkangas" w:date="2024-04-25T14:55:00Z"/>
              </w:rPr>
            </w:pPr>
          </w:p>
        </w:tc>
        <w:tc>
          <w:tcPr>
            <w:tcW w:w="850" w:type="dxa"/>
            <w:tcBorders>
              <w:top w:val="nil"/>
              <w:left w:val="single" w:sz="4" w:space="0" w:color="auto"/>
              <w:bottom w:val="nil"/>
              <w:right w:val="single" w:sz="4" w:space="0" w:color="auto"/>
            </w:tcBorders>
            <w:shd w:val="clear" w:color="auto" w:fill="auto"/>
          </w:tcPr>
          <w:p w14:paraId="77D39DBA" w14:textId="77777777" w:rsidR="009D0E45" w:rsidRPr="004D139E" w:rsidRDefault="009D0E45" w:rsidP="009D0E45">
            <w:pPr>
              <w:pStyle w:val="TAC"/>
              <w:rPr>
                <w:ins w:id="662" w:author="Nokia-Tuomo Säynäjäkangas" w:date="2024-04-25T14:55:00Z"/>
              </w:rPr>
            </w:pPr>
          </w:p>
        </w:tc>
        <w:tc>
          <w:tcPr>
            <w:tcW w:w="1134" w:type="dxa"/>
            <w:tcBorders>
              <w:top w:val="single" w:sz="4" w:space="0" w:color="auto"/>
              <w:left w:val="single" w:sz="4" w:space="0" w:color="auto"/>
              <w:bottom w:val="nil"/>
              <w:right w:val="single" w:sz="4" w:space="0" w:color="auto"/>
            </w:tcBorders>
            <w:shd w:val="clear" w:color="auto" w:fill="auto"/>
          </w:tcPr>
          <w:p w14:paraId="0C56EC39" w14:textId="77777777" w:rsidR="009D0E45" w:rsidRPr="004D139E" w:rsidRDefault="009D0E45" w:rsidP="009D0E45">
            <w:pPr>
              <w:pStyle w:val="TAC"/>
              <w:rPr>
                <w:ins w:id="663" w:author="Nokia-Tuomo Säynäjäkangas" w:date="2024-04-25T14:55:00Z"/>
              </w:rPr>
            </w:pPr>
            <w:ins w:id="664" w:author="Nokia-Tuomo Säynäjäkangas" w:date="2024-04-25T14:55:00Z">
              <w:r w:rsidRPr="004D139E">
                <w:t>Uplink</w:t>
              </w:r>
            </w:ins>
          </w:p>
        </w:tc>
        <w:tc>
          <w:tcPr>
            <w:tcW w:w="709" w:type="dxa"/>
            <w:tcBorders>
              <w:left w:val="single" w:sz="4" w:space="0" w:color="auto"/>
            </w:tcBorders>
            <w:shd w:val="clear" w:color="auto" w:fill="auto"/>
          </w:tcPr>
          <w:p w14:paraId="7DB0FFB9" w14:textId="77777777" w:rsidR="009D0E45" w:rsidRPr="004D139E" w:rsidRDefault="009D0E45" w:rsidP="009D0E45">
            <w:pPr>
              <w:pStyle w:val="TAC"/>
              <w:rPr>
                <w:ins w:id="665" w:author="Nokia-Tuomo Säynäjäkangas" w:date="2024-04-25T14:55:00Z"/>
              </w:rPr>
            </w:pPr>
            <w:ins w:id="666" w:author="Nokia-Tuomo Säynäjäkangas" w:date="2024-04-25T14:55:00Z">
              <w:r w:rsidRPr="004D139E">
                <w:t>Low</w:t>
              </w:r>
            </w:ins>
          </w:p>
        </w:tc>
        <w:tc>
          <w:tcPr>
            <w:tcW w:w="992" w:type="dxa"/>
            <w:shd w:val="clear" w:color="auto" w:fill="auto"/>
          </w:tcPr>
          <w:p w14:paraId="0A4F652E" w14:textId="5339BC68" w:rsidR="009D0E45" w:rsidRPr="004D139E" w:rsidRDefault="009D0E45" w:rsidP="009D0E45">
            <w:pPr>
              <w:pStyle w:val="TAC"/>
              <w:rPr>
                <w:ins w:id="667" w:author="Nokia-Tuomo Säynäjäkangas" w:date="2024-04-25T14:55:00Z"/>
              </w:rPr>
            </w:pPr>
            <w:ins w:id="668" w:author="Nokia-Tuomo Säynäjäkangas" w:date="2024-05-03T09:18:00Z">
              <w:r>
                <w:t>699.5</w:t>
              </w:r>
            </w:ins>
          </w:p>
        </w:tc>
        <w:tc>
          <w:tcPr>
            <w:tcW w:w="992" w:type="dxa"/>
          </w:tcPr>
          <w:p w14:paraId="22E94AB0" w14:textId="354104FA" w:rsidR="009D0E45" w:rsidRPr="004D139E" w:rsidRDefault="009D0E45" w:rsidP="009D0E45">
            <w:pPr>
              <w:pStyle w:val="TAC"/>
              <w:rPr>
                <w:ins w:id="669" w:author="Nokia-Tuomo Säynäjäkangas" w:date="2024-04-25T14:55:00Z"/>
              </w:rPr>
            </w:pPr>
            <w:ins w:id="670" w:author="Nokia-Tuomo Säynäjäkangas" w:date="2024-05-03T09:22:00Z">
              <w:r w:rsidRPr="009D7908">
                <w:t>139900</w:t>
              </w:r>
            </w:ins>
          </w:p>
        </w:tc>
        <w:tc>
          <w:tcPr>
            <w:tcW w:w="993" w:type="dxa"/>
            <w:shd w:val="clear" w:color="auto" w:fill="auto"/>
            <w:vAlign w:val="bottom"/>
          </w:tcPr>
          <w:p w14:paraId="6AE30585" w14:textId="73BBDCE8" w:rsidR="009D0E45" w:rsidRPr="004D139E" w:rsidRDefault="009D0E45" w:rsidP="009D0E45">
            <w:pPr>
              <w:pStyle w:val="TAC"/>
              <w:rPr>
                <w:ins w:id="671" w:author="Nokia-Tuomo Säynäjäkangas" w:date="2024-04-25T14:55:00Z"/>
              </w:rPr>
            </w:pPr>
            <w:ins w:id="672" w:author="Nokia-Tuomo Säynäjäkangas" w:date="2024-05-03T10:23:00Z">
              <w:r w:rsidRPr="00AB3E42">
                <w:t>698.15</w:t>
              </w:r>
            </w:ins>
          </w:p>
        </w:tc>
        <w:tc>
          <w:tcPr>
            <w:tcW w:w="992" w:type="dxa"/>
            <w:tcBorders>
              <w:right w:val="single" w:sz="4" w:space="0" w:color="auto"/>
            </w:tcBorders>
            <w:shd w:val="clear" w:color="auto" w:fill="auto"/>
          </w:tcPr>
          <w:p w14:paraId="2257B960" w14:textId="19750ECD" w:rsidR="009D0E45" w:rsidRPr="004D139E" w:rsidRDefault="009D0E45" w:rsidP="009D0E45">
            <w:pPr>
              <w:pStyle w:val="TAC"/>
              <w:rPr>
                <w:ins w:id="673" w:author="Nokia-Tuomo Säynäjäkangas" w:date="2024-04-25T14:55:00Z"/>
              </w:rPr>
            </w:pPr>
            <w:ins w:id="674" w:author="Nokia-Tuomo Säynäjäkangas" w:date="2024-05-03T10:31:00Z">
              <w:r w:rsidRPr="00C4691E">
                <w:t>139630</w:t>
              </w:r>
            </w:ins>
          </w:p>
        </w:tc>
        <w:tc>
          <w:tcPr>
            <w:tcW w:w="992" w:type="dxa"/>
            <w:tcBorders>
              <w:right w:val="single" w:sz="4" w:space="0" w:color="auto"/>
            </w:tcBorders>
            <w:shd w:val="clear" w:color="auto" w:fill="auto"/>
          </w:tcPr>
          <w:p w14:paraId="1A6F6DAC" w14:textId="13B0D215" w:rsidR="009D0E45" w:rsidRPr="004D139E" w:rsidRDefault="009D0E45" w:rsidP="009D0E45">
            <w:pPr>
              <w:pStyle w:val="TAC"/>
              <w:rPr>
                <w:ins w:id="675" w:author="Nokia-Tuomo Säynäjäkangas" w:date="2024-04-25T14:55:00Z"/>
              </w:rPr>
            </w:pPr>
            <w:ins w:id="676" w:author="Nokia-Tuomo Säynäjäkangas" w:date="2024-05-03T10:2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3FCF1223" w14:textId="062EBBC5" w:rsidR="009D0E45" w:rsidRPr="004D139E" w:rsidRDefault="009D0E45" w:rsidP="009D0E45">
            <w:pPr>
              <w:pStyle w:val="TAC"/>
              <w:rPr>
                <w:ins w:id="677" w:author="Nokia-Tuomo Säynäjäkangas" w:date="2024-04-25T14:55:00Z"/>
              </w:rPr>
            </w:pPr>
            <w:ins w:id="678" w:author="Nokia-Tuomo Säynäjäkangas" w:date="2024-05-03T10:35:00Z">
              <w:r w:rsidRPr="004D139E">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F79A77" w14:textId="67EB2F5D" w:rsidR="009D0E45" w:rsidRPr="004D139E" w:rsidRDefault="009D0E45" w:rsidP="009D0E45">
            <w:pPr>
              <w:pStyle w:val="TAC"/>
              <w:rPr>
                <w:ins w:id="679" w:author="Nokia-Tuomo Säynäjäkangas" w:date="2024-04-25T14:55:00Z"/>
              </w:rPr>
            </w:pPr>
            <w:ins w:id="680"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ED813B" w14:textId="4484F5BA" w:rsidR="009D0E45" w:rsidRPr="004D139E" w:rsidRDefault="009D0E45" w:rsidP="009D0E45">
            <w:pPr>
              <w:pStyle w:val="TAC"/>
              <w:rPr>
                <w:ins w:id="681" w:author="Nokia-Tuomo Säynäjäkangas" w:date="2024-04-25T14:55:00Z"/>
              </w:rPr>
            </w:pPr>
            <w:ins w:id="682"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3582C" w14:textId="3BD3AC79" w:rsidR="009D0E45" w:rsidRPr="004D139E" w:rsidRDefault="009D0E45" w:rsidP="009D0E45">
            <w:pPr>
              <w:pStyle w:val="TAC"/>
              <w:rPr>
                <w:ins w:id="683" w:author="Nokia-Tuomo Säynäjäkangas" w:date="2024-04-25T14:55:00Z"/>
              </w:rPr>
            </w:pPr>
            <w:ins w:id="684"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A827A" w14:textId="428C77DF" w:rsidR="009D0E45" w:rsidRPr="004D139E" w:rsidRDefault="009D0E45" w:rsidP="009D0E45">
            <w:pPr>
              <w:pStyle w:val="TAC"/>
              <w:rPr>
                <w:ins w:id="685" w:author="Nokia-Tuomo Säynäjäkangas" w:date="2024-04-25T14:55:00Z"/>
              </w:rPr>
            </w:pPr>
            <w:ins w:id="686"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ECC4AC7" w14:textId="21DF7EA7" w:rsidR="009D0E45" w:rsidRPr="004D139E" w:rsidRDefault="009D0E45" w:rsidP="009D0E45">
            <w:pPr>
              <w:pStyle w:val="TAC"/>
              <w:rPr>
                <w:ins w:id="687" w:author="Nokia-Tuomo Säynäjäkangas" w:date="2024-04-25T14:55:00Z"/>
              </w:rPr>
            </w:pPr>
            <w:ins w:id="688"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E5D8092" w14:textId="160AA1F0" w:rsidR="009D0E45" w:rsidRPr="004D139E" w:rsidRDefault="009D0E45" w:rsidP="009D0E45">
            <w:pPr>
              <w:pStyle w:val="TAC"/>
              <w:rPr>
                <w:ins w:id="689" w:author="Nokia-Tuomo Säynäjäkangas" w:date="2024-04-25T14:55:00Z"/>
              </w:rPr>
            </w:pPr>
            <w:ins w:id="690" w:author="Nokia-Tuomo Säynäjäkangas" w:date="2024-05-03T14:39:00Z">
              <w:r w:rsidRPr="004D139E">
                <w:t>-</w:t>
              </w:r>
            </w:ins>
          </w:p>
        </w:tc>
      </w:tr>
      <w:tr w:rsidR="009D0E45" w:rsidRPr="004D139E" w14:paraId="2B30DB81" w14:textId="77777777" w:rsidTr="006A3D8A">
        <w:trPr>
          <w:ins w:id="691" w:author="Nokia-Tuomo Säynäjäkangas" w:date="2024-04-25T14:55:00Z"/>
        </w:trPr>
        <w:tc>
          <w:tcPr>
            <w:tcW w:w="789" w:type="dxa"/>
            <w:tcBorders>
              <w:top w:val="nil"/>
              <w:left w:val="single" w:sz="4" w:space="0" w:color="auto"/>
              <w:bottom w:val="nil"/>
              <w:right w:val="single" w:sz="4" w:space="0" w:color="auto"/>
            </w:tcBorders>
            <w:shd w:val="clear" w:color="auto" w:fill="auto"/>
          </w:tcPr>
          <w:p w14:paraId="1CCD615D" w14:textId="77777777" w:rsidR="009D0E45" w:rsidRPr="004D139E" w:rsidRDefault="009D0E45" w:rsidP="009D0E45">
            <w:pPr>
              <w:pStyle w:val="TAC"/>
              <w:rPr>
                <w:ins w:id="692" w:author="Nokia-Tuomo Säynäjäkangas" w:date="2024-04-25T14:55:00Z"/>
              </w:rPr>
            </w:pPr>
          </w:p>
        </w:tc>
        <w:tc>
          <w:tcPr>
            <w:tcW w:w="850" w:type="dxa"/>
            <w:tcBorders>
              <w:top w:val="nil"/>
              <w:left w:val="single" w:sz="4" w:space="0" w:color="auto"/>
              <w:bottom w:val="nil"/>
              <w:right w:val="single" w:sz="4" w:space="0" w:color="auto"/>
            </w:tcBorders>
            <w:shd w:val="clear" w:color="auto" w:fill="auto"/>
          </w:tcPr>
          <w:p w14:paraId="0E1CDD91" w14:textId="77777777" w:rsidR="009D0E45" w:rsidRPr="004D139E" w:rsidRDefault="009D0E45" w:rsidP="009D0E45">
            <w:pPr>
              <w:pStyle w:val="TAC"/>
              <w:rPr>
                <w:ins w:id="693" w:author="Nokia-Tuomo Säynäjäkangas" w:date="2024-04-25T14:55:00Z"/>
              </w:rPr>
            </w:pPr>
          </w:p>
        </w:tc>
        <w:tc>
          <w:tcPr>
            <w:tcW w:w="1134" w:type="dxa"/>
            <w:tcBorders>
              <w:top w:val="nil"/>
              <w:left w:val="single" w:sz="4" w:space="0" w:color="auto"/>
              <w:bottom w:val="nil"/>
              <w:right w:val="single" w:sz="4" w:space="0" w:color="auto"/>
            </w:tcBorders>
            <w:shd w:val="clear" w:color="auto" w:fill="auto"/>
          </w:tcPr>
          <w:p w14:paraId="046CC0AC" w14:textId="77777777" w:rsidR="009D0E45" w:rsidRPr="004D139E" w:rsidRDefault="009D0E45" w:rsidP="009D0E45">
            <w:pPr>
              <w:pStyle w:val="TAC"/>
              <w:rPr>
                <w:ins w:id="694" w:author="Nokia-Tuomo Säynäjäkangas" w:date="2024-04-25T14:55:00Z"/>
              </w:rPr>
            </w:pPr>
          </w:p>
        </w:tc>
        <w:tc>
          <w:tcPr>
            <w:tcW w:w="709" w:type="dxa"/>
            <w:tcBorders>
              <w:left w:val="single" w:sz="4" w:space="0" w:color="auto"/>
            </w:tcBorders>
            <w:shd w:val="clear" w:color="auto" w:fill="auto"/>
          </w:tcPr>
          <w:p w14:paraId="5B28346A" w14:textId="77777777" w:rsidR="009D0E45" w:rsidRPr="004D139E" w:rsidRDefault="009D0E45" w:rsidP="009D0E45">
            <w:pPr>
              <w:pStyle w:val="TAC"/>
              <w:rPr>
                <w:ins w:id="695" w:author="Nokia-Tuomo Säynäjäkangas" w:date="2024-04-25T14:55:00Z"/>
              </w:rPr>
            </w:pPr>
            <w:ins w:id="696" w:author="Nokia-Tuomo Säynäjäkangas" w:date="2024-04-25T14:55:00Z">
              <w:r w:rsidRPr="004D139E">
                <w:t>Mid</w:t>
              </w:r>
            </w:ins>
          </w:p>
        </w:tc>
        <w:tc>
          <w:tcPr>
            <w:tcW w:w="992" w:type="dxa"/>
            <w:shd w:val="clear" w:color="auto" w:fill="auto"/>
          </w:tcPr>
          <w:p w14:paraId="306FAD9C" w14:textId="02C4B914" w:rsidR="009D0E45" w:rsidRPr="004D139E" w:rsidRDefault="009D0E45" w:rsidP="009D0E45">
            <w:pPr>
              <w:pStyle w:val="TAC"/>
              <w:rPr>
                <w:ins w:id="697" w:author="Nokia-Tuomo Säynäjäkangas" w:date="2024-04-25T14:55:00Z"/>
              </w:rPr>
            </w:pPr>
            <w:ins w:id="698" w:author="Nokia-Tuomo Säynäjäkangas" w:date="2024-05-03T09:19:00Z">
              <w:r>
                <w:t>707</w:t>
              </w:r>
            </w:ins>
          </w:p>
        </w:tc>
        <w:tc>
          <w:tcPr>
            <w:tcW w:w="992" w:type="dxa"/>
          </w:tcPr>
          <w:p w14:paraId="4764111D" w14:textId="4FB752E9" w:rsidR="009D0E45" w:rsidRPr="004D139E" w:rsidRDefault="009D0E45" w:rsidP="009D0E45">
            <w:pPr>
              <w:pStyle w:val="TAC"/>
              <w:rPr>
                <w:ins w:id="699" w:author="Nokia-Tuomo Säynäjäkangas" w:date="2024-04-25T14:55:00Z"/>
              </w:rPr>
            </w:pPr>
            <w:ins w:id="700" w:author="Nokia-Tuomo Säynäjäkangas" w:date="2024-05-03T09:20:00Z">
              <w:r w:rsidRPr="001E544F">
                <w:t>141400</w:t>
              </w:r>
            </w:ins>
          </w:p>
        </w:tc>
        <w:tc>
          <w:tcPr>
            <w:tcW w:w="993" w:type="dxa"/>
            <w:shd w:val="clear" w:color="auto" w:fill="auto"/>
            <w:vAlign w:val="bottom"/>
          </w:tcPr>
          <w:p w14:paraId="64F15E66" w14:textId="0916A745" w:rsidR="009D0E45" w:rsidRPr="004D139E" w:rsidRDefault="009D0E45" w:rsidP="009D0E45">
            <w:pPr>
              <w:pStyle w:val="TAC"/>
              <w:rPr>
                <w:ins w:id="701" w:author="Nokia-Tuomo Säynäjäkangas" w:date="2024-04-25T14:55:00Z"/>
              </w:rPr>
            </w:pPr>
            <w:ins w:id="702" w:author="Nokia-Tuomo Säynäjäkangas" w:date="2024-05-03T10:23:00Z">
              <w:r w:rsidRPr="00AB3E42">
                <w:t>614.93</w:t>
              </w:r>
            </w:ins>
          </w:p>
        </w:tc>
        <w:tc>
          <w:tcPr>
            <w:tcW w:w="992" w:type="dxa"/>
            <w:tcBorders>
              <w:right w:val="single" w:sz="4" w:space="0" w:color="auto"/>
            </w:tcBorders>
            <w:shd w:val="clear" w:color="auto" w:fill="auto"/>
          </w:tcPr>
          <w:p w14:paraId="1ABF593B" w14:textId="64274807" w:rsidR="009D0E45" w:rsidRPr="004D139E" w:rsidRDefault="009D0E45" w:rsidP="009D0E45">
            <w:pPr>
              <w:pStyle w:val="TAC"/>
              <w:rPr>
                <w:ins w:id="703" w:author="Nokia-Tuomo Säynäjäkangas" w:date="2024-04-25T14:55:00Z"/>
              </w:rPr>
            </w:pPr>
            <w:ins w:id="704" w:author="Nokia-Tuomo Säynäjäkangas" w:date="2024-05-03T10:31:00Z">
              <w:r w:rsidRPr="00C4691E">
                <w:t>122986</w:t>
              </w:r>
            </w:ins>
          </w:p>
        </w:tc>
        <w:tc>
          <w:tcPr>
            <w:tcW w:w="992" w:type="dxa"/>
            <w:tcBorders>
              <w:right w:val="single" w:sz="4" w:space="0" w:color="auto"/>
            </w:tcBorders>
            <w:shd w:val="clear" w:color="auto" w:fill="auto"/>
          </w:tcPr>
          <w:p w14:paraId="39CEEEAC" w14:textId="01782FFF" w:rsidR="009D0E45" w:rsidRPr="004D139E" w:rsidRDefault="009D0E45" w:rsidP="009D0E45">
            <w:pPr>
              <w:pStyle w:val="TAC"/>
              <w:rPr>
                <w:ins w:id="705" w:author="Nokia-Tuomo Säynäjäkangas" w:date="2024-04-25T14:55:00Z"/>
              </w:rPr>
            </w:pPr>
            <w:ins w:id="706" w:author="Nokia-Tuomo Säynäjäkangas" w:date="2024-05-03T10:23:00Z">
              <w:r w:rsidRPr="004D139E">
                <w:t>504</w:t>
              </w:r>
            </w:ins>
          </w:p>
        </w:tc>
        <w:tc>
          <w:tcPr>
            <w:tcW w:w="851" w:type="dxa"/>
            <w:tcBorders>
              <w:top w:val="nil"/>
              <w:left w:val="single" w:sz="4" w:space="0" w:color="auto"/>
              <w:bottom w:val="nil"/>
              <w:right w:val="single" w:sz="4" w:space="0" w:color="auto"/>
            </w:tcBorders>
            <w:shd w:val="clear" w:color="auto" w:fill="auto"/>
          </w:tcPr>
          <w:p w14:paraId="52A705D7" w14:textId="77777777" w:rsidR="009D0E45" w:rsidRPr="004D139E" w:rsidRDefault="009D0E45" w:rsidP="009D0E45">
            <w:pPr>
              <w:pStyle w:val="TAC"/>
              <w:rPr>
                <w:ins w:id="707" w:author="Nokia-Tuomo Säynäjäkangas" w:date="2024-04-25T14:5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97DC46" w14:textId="30F342CA" w:rsidR="009D0E45" w:rsidRPr="004D139E" w:rsidRDefault="009D0E45" w:rsidP="009D0E45">
            <w:pPr>
              <w:pStyle w:val="TAC"/>
              <w:rPr>
                <w:ins w:id="708" w:author="Nokia-Tuomo Säynäjäkangas" w:date="2024-04-25T14:55:00Z"/>
              </w:rPr>
            </w:pPr>
            <w:ins w:id="709"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EA5B19" w14:textId="7F56079C" w:rsidR="009D0E45" w:rsidRPr="004D139E" w:rsidRDefault="009D0E45" w:rsidP="009D0E45">
            <w:pPr>
              <w:pStyle w:val="TAC"/>
              <w:rPr>
                <w:ins w:id="710" w:author="Nokia-Tuomo Säynäjäkangas" w:date="2024-04-25T14:55:00Z"/>
              </w:rPr>
            </w:pPr>
            <w:ins w:id="711"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596AF" w14:textId="226EEFC6" w:rsidR="009D0E45" w:rsidRPr="004D139E" w:rsidRDefault="009D0E45" w:rsidP="009D0E45">
            <w:pPr>
              <w:pStyle w:val="TAC"/>
              <w:rPr>
                <w:ins w:id="712" w:author="Nokia-Tuomo Säynäjäkangas" w:date="2024-04-25T14:55:00Z"/>
              </w:rPr>
            </w:pPr>
            <w:ins w:id="713"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2B826" w14:textId="14F13B66" w:rsidR="009D0E45" w:rsidRPr="004D139E" w:rsidRDefault="009D0E45" w:rsidP="009D0E45">
            <w:pPr>
              <w:pStyle w:val="TAC"/>
              <w:rPr>
                <w:ins w:id="714" w:author="Nokia-Tuomo Säynäjäkangas" w:date="2024-04-25T14:55:00Z"/>
              </w:rPr>
            </w:pPr>
            <w:ins w:id="715"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0C3F7E52" w14:textId="058081F0" w:rsidR="009D0E45" w:rsidRPr="004D139E" w:rsidRDefault="009D0E45" w:rsidP="009D0E45">
            <w:pPr>
              <w:pStyle w:val="TAC"/>
              <w:rPr>
                <w:ins w:id="716" w:author="Nokia-Tuomo Säynäjäkangas" w:date="2024-04-25T14:55:00Z"/>
              </w:rPr>
            </w:pPr>
            <w:ins w:id="717"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7ADDD492" w14:textId="2E058B69" w:rsidR="009D0E45" w:rsidRPr="004D139E" w:rsidRDefault="009D0E45" w:rsidP="009D0E45">
            <w:pPr>
              <w:pStyle w:val="TAC"/>
              <w:rPr>
                <w:ins w:id="718" w:author="Nokia-Tuomo Säynäjäkangas" w:date="2024-04-25T14:55:00Z"/>
              </w:rPr>
            </w:pPr>
            <w:ins w:id="719" w:author="Nokia-Tuomo Säynäjäkangas" w:date="2024-05-03T14:39:00Z">
              <w:r w:rsidRPr="004D139E">
                <w:t>-</w:t>
              </w:r>
            </w:ins>
          </w:p>
        </w:tc>
      </w:tr>
      <w:tr w:rsidR="009D0E45" w:rsidRPr="004D139E" w14:paraId="698C78E7" w14:textId="77777777" w:rsidTr="006A3D8A">
        <w:trPr>
          <w:ins w:id="720" w:author="Nokia-Tuomo Säynäjäkangas" w:date="2024-04-25T14:55:00Z"/>
        </w:trPr>
        <w:tc>
          <w:tcPr>
            <w:tcW w:w="789" w:type="dxa"/>
            <w:tcBorders>
              <w:top w:val="nil"/>
              <w:left w:val="single" w:sz="4" w:space="0" w:color="auto"/>
              <w:bottom w:val="single" w:sz="4" w:space="0" w:color="auto"/>
              <w:right w:val="single" w:sz="4" w:space="0" w:color="auto"/>
            </w:tcBorders>
            <w:shd w:val="clear" w:color="auto" w:fill="auto"/>
          </w:tcPr>
          <w:p w14:paraId="0C619E16" w14:textId="77777777" w:rsidR="009D0E45" w:rsidRPr="004D139E" w:rsidRDefault="009D0E45" w:rsidP="009D0E45">
            <w:pPr>
              <w:pStyle w:val="TAC"/>
              <w:rPr>
                <w:ins w:id="721" w:author="Nokia-Tuomo Säynäjäkangas" w:date="2024-04-25T14:55:00Z"/>
              </w:rPr>
            </w:pPr>
          </w:p>
        </w:tc>
        <w:tc>
          <w:tcPr>
            <w:tcW w:w="850" w:type="dxa"/>
            <w:tcBorders>
              <w:top w:val="nil"/>
              <w:left w:val="single" w:sz="4" w:space="0" w:color="auto"/>
              <w:bottom w:val="single" w:sz="4" w:space="0" w:color="auto"/>
              <w:right w:val="single" w:sz="4" w:space="0" w:color="auto"/>
            </w:tcBorders>
            <w:shd w:val="clear" w:color="auto" w:fill="auto"/>
          </w:tcPr>
          <w:p w14:paraId="17FA6AA4" w14:textId="77777777" w:rsidR="009D0E45" w:rsidRPr="004D139E" w:rsidRDefault="009D0E45" w:rsidP="009D0E45">
            <w:pPr>
              <w:pStyle w:val="TAC"/>
              <w:rPr>
                <w:ins w:id="722" w:author="Nokia-Tuomo Säynäjäkangas" w:date="2024-04-25T14:55:00Z"/>
              </w:rPr>
            </w:pPr>
          </w:p>
        </w:tc>
        <w:tc>
          <w:tcPr>
            <w:tcW w:w="1134" w:type="dxa"/>
            <w:tcBorders>
              <w:top w:val="nil"/>
              <w:left w:val="single" w:sz="4" w:space="0" w:color="auto"/>
              <w:bottom w:val="single" w:sz="4" w:space="0" w:color="auto"/>
              <w:right w:val="single" w:sz="4" w:space="0" w:color="auto"/>
            </w:tcBorders>
            <w:shd w:val="clear" w:color="auto" w:fill="auto"/>
          </w:tcPr>
          <w:p w14:paraId="7CD9D557" w14:textId="77777777" w:rsidR="009D0E45" w:rsidRPr="004D139E" w:rsidRDefault="009D0E45" w:rsidP="009D0E45">
            <w:pPr>
              <w:pStyle w:val="TAC"/>
              <w:rPr>
                <w:ins w:id="723" w:author="Nokia-Tuomo Säynäjäkangas" w:date="2024-04-25T14:55:00Z"/>
              </w:rPr>
            </w:pPr>
          </w:p>
        </w:tc>
        <w:tc>
          <w:tcPr>
            <w:tcW w:w="709" w:type="dxa"/>
            <w:tcBorders>
              <w:left w:val="single" w:sz="4" w:space="0" w:color="auto"/>
            </w:tcBorders>
            <w:shd w:val="clear" w:color="auto" w:fill="auto"/>
          </w:tcPr>
          <w:p w14:paraId="4BDA5A8C" w14:textId="77777777" w:rsidR="009D0E45" w:rsidRPr="004D139E" w:rsidRDefault="009D0E45" w:rsidP="009D0E45">
            <w:pPr>
              <w:pStyle w:val="TAC"/>
              <w:rPr>
                <w:ins w:id="724" w:author="Nokia-Tuomo Säynäjäkangas" w:date="2024-04-25T14:55:00Z"/>
              </w:rPr>
            </w:pPr>
            <w:ins w:id="725" w:author="Nokia-Tuomo Säynäjäkangas" w:date="2024-04-25T14:55:00Z">
              <w:r w:rsidRPr="004D139E">
                <w:t>High</w:t>
              </w:r>
            </w:ins>
          </w:p>
        </w:tc>
        <w:tc>
          <w:tcPr>
            <w:tcW w:w="992" w:type="dxa"/>
            <w:shd w:val="clear" w:color="auto" w:fill="auto"/>
          </w:tcPr>
          <w:p w14:paraId="12D09516" w14:textId="75127293" w:rsidR="009D0E45" w:rsidRPr="004D139E" w:rsidRDefault="009D0E45" w:rsidP="009D0E45">
            <w:pPr>
              <w:pStyle w:val="TAC"/>
              <w:rPr>
                <w:ins w:id="726" w:author="Nokia-Tuomo Säynäjäkangas" w:date="2024-04-25T14:55:00Z"/>
              </w:rPr>
            </w:pPr>
            <w:ins w:id="727" w:author="Nokia-Tuomo Säynäjäkangas" w:date="2024-05-03T09:18:00Z">
              <w:r>
                <w:t>714.5</w:t>
              </w:r>
            </w:ins>
          </w:p>
        </w:tc>
        <w:tc>
          <w:tcPr>
            <w:tcW w:w="992" w:type="dxa"/>
          </w:tcPr>
          <w:p w14:paraId="66F439DE" w14:textId="0844EEBB" w:rsidR="009D0E45" w:rsidRPr="004D139E" w:rsidRDefault="009D0E45" w:rsidP="009D0E45">
            <w:pPr>
              <w:pStyle w:val="TAC"/>
              <w:rPr>
                <w:ins w:id="728" w:author="Nokia-Tuomo Säynäjäkangas" w:date="2024-04-25T14:55:00Z"/>
              </w:rPr>
            </w:pPr>
            <w:ins w:id="729" w:author="Nokia-Tuomo Säynäjäkangas" w:date="2024-05-03T09:22:00Z">
              <w:r w:rsidRPr="009D7908">
                <w:t>142900</w:t>
              </w:r>
            </w:ins>
          </w:p>
        </w:tc>
        <w:tc>
          <w:tcPr>
            <w:tcW w:w="993" w:type="dxa"/>
            <w:shd w:val="clear" w:color="auto" w:fill="auto"/>
            <w:vAlign w:val="bottom"/>
          </w:tcPr>
          <w:p w14:paraId="425CE16D" w14:textId="451BC6A0" w:rsidR="009D0E45" w:rsidRPr="004D139E" w:rsidRDefault="009D0E45" w:rsidP="009D0E45">
            <w:pPr>
              <w:pStyle w:val="TAC"/>
              <w:rPr>
                <w:ins w:id="730" w:author="Nokia-Tuomo Säynäjäkangas" w:date="2024-04-25T14:55:00Z"/>
              </w:rPr>
            </w:pPr>
            <w:ins w:id="731" w:author="Nokia-Tuomo Säynäjäkangas" w:date="2024-05-03T10:23:00Z">
              <w:r w:rsidRPr="00AB3E42">
                <w:t>712.07</w:t>
              </w:r>
            </w:ins>
          </w:p>
        </w:tc>
        <w:tc>
          <w:tcPr>
            <w:tcW w:w="992" w:type="dxa"/>
            <w:tcBorders>
              <w:right w:val="single" w:sz="4" w:space="0" w:color="auto"/>
            </w:tcBorders>
            <w:shd w:val="clear" w:color="auto" w:fill="auto"/>
          </w:tcPr>
          <w:p w14:paraId="0040DC08" w14:textId="5CA807D1" w:rsidR="009D0E45" w:rsidRPr="004D139E" w:rsidRDefault="009D0E45" w:rsidP="009D0E45">
            <w:pPr>
              <w:pStyle w:val="TAC"/>
              <w:rPr>
                <w:ins w:id="732" w:author="Nokia-Tuomo Säynäjäkangas" w:date="2024-04-25T14:55:00Z"/>
              </w:rPr>
            </w:pPr>
            <w:ins w:id="733" w:author="Nokia-Tuomo Säynäjäkangas" w:date="2024-05-03T10:32:00Z">
              <w:r w:rsidRPr="00C4691E">
                <w:t>142414</w:t>
              </w:r>
            </w:ins>
          </w:p>
        </w:tc>
        <w:tc>
          <w:tcPr>
            <w:tcW w:w="992" w:type="dxa"/>
            <w:tcBorders>
              <w:right w:val="single" w:sz="4" w:space="0" w:color="auto"/>
            </w:tcBorders>
            <w:shd w:val="clear" w:color="auto" w:fill="auto"/>
          </w:tcPr>
          <w:p w14:paraId="5345D2AE" w14:textId="7AD5FE3C" w:rsidR="009D0E45" w:rsidRPr="004D139E" w:rsidRDefault="009D0E45" w:rsidP="009D0E45">
            <w:pPr>
              <w:pStyle w:val="TAC"/>
              <w:rPr>
                <w:ins w:id="734" w:author="Nokia-Tuomo Säynäjäkangas" w:date="2024-04-25T14:55:00Z"/>
              </w:rPr>
            </w:pPr>
            <w:ins w:id="735" w:author="Nokia-Tuomo Säynäjäkangas" w:date="2024-05-03T10:23:00Z">
              <w:r w:rsidRPr="004D139E">
                <w:t>6</w:t>
              </w:r>
            </w:ins>
          </w:p>
        </w:tc>
        <w:tc>
          <w:tcPr>
            <w:tcW w:w="851" w:type="dxa"/>
            <w:tcBorders>
              <w:top w:val="nil"/>
              <w:left w:val="single" w:sz="4" w:space="0" w:color="auto"/>
              <w:bottom w:val="single" w:sz="4" w:space="0" w:color="auto"/>
              <w:right w:val="single" w:sz="4" w:space="0" w:color="auto"/>
            </w:tcBorders>
            <w:shd w:val="clear" w:color="auto" w:fill="auto"/>
          </w:tcPr>
          <w:p w14:paraId="38B04AC2" w14:textId="77777777" w:rsidR="009D0E45" w:rsidRPr="004D139E" w:rsidRDefault="009D0E45" w:rsidP="009D0E45">
            <w:pPr>
              <w:pStyle w:val="TAC"/>
              <w:rPr>
                <w:ins w:id="736" w:author="Nokia-Tuomo Säynäjäkangas" w:date="2024-04-25T14:5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30CBC4" w14:textId="25C20FF7" w:rsidR="009D0E45" w:rsidRPr="004D139E" w:rsidRDefault="009D0E45" w:rsidP="009D0E45">
            <w:pPr>
              <w:pStyle w:val="TAC"/>
              <w:rPr>
                <w:ins w:id="737" w:author="Nokia-Tuomo Säynäjäkangas" w:date="2024-04-25T14:55:00Z"/>
              </w:rPr>
            </w:pPr>
            <w:ins w:id="738"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60F7F" w14:textId="20EB41E3" w:rsidR="009D0E45" w:rsidRPr="004D139E" w:rsidRDefault="009D0E45" w:rsidP="009D0E45">
            <w:pPr>
              <w:pStyle w:val="TAC"/>
              <w:rPr>
                <w:ins w:id="739" w:author="Nokia-Tuomo Säynäjäkangas" w:date="2024-04-25T14:55:00Z"/>
              </w:rPr>
            </w:pPr>
            <w:ins w:id="740"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8D4731" w14:textId="7C4B5C0E" w:rsidR="009D0E45" w:rsidRPr="004D139E" w:rsidRDefault="009D0E45" w:rsidP="009D0E45">
            <w:pPr>
              <w:pStyle w:val="TAC"/>
              <w:rPr>
                <w:ins w:id="741" w:author="Nokia-Tuomo Säynäjäkangas" w:date="2024-04-25T14:55:00Z"/>
              </w:rPr>
            </w:pPr>
            <w:ins w:id="742"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F0E44A" w14:textId="721786EF" w:rsidR="009D0E45" w:rsidRPr="004D139E" w:rsidRDefault="009D0E45" w:rsidP="009D0E45">
            <w:pPr>
              <w:pStyle w:val="TAC"/>
              <w:rPr>
                <w:ins w:id="743" w:author="Nokia-Tuomo Säynäjäkangas" w:date="2024-04-25T14:55:00Z"/>
              </w:rPr>
            </w:pPr>
            <w:ins w:id="744"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272BB48" w14:textId="0BA076CA" w:rsidR="009D0E45" w:rsidRPr="004D139E" w:rsidRDefault="009D0E45" w:rsidP="009D0E45">
            <w:pPr>
              <w:pStyle w:val="TAC"/>
              <w:rPr>
                <w:ins w:id="745" w:author="Nokia-Tuomo Säynäjäkangas" w:date="2024-04-25T14:55:00Z"/>
              </w:rPr>
            </w:pPr>
            <w:ins w:id="746"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6878F2D" w14:textId="25F9CF84" w:rsidR="009D0E45" w:rsidRPr="004D139E" w:rsidRDefault="009D0E45" w:rsidP="009D0E45">
            <w:pPr>
              <w:pStyle w:val="TAC"/>
              <w:rPr>
                <w:ins w:id="747" w:author="Nokia-Tuomo Säynäjäkangas" w:date="2024-04-25T14:55:00Z"/>
              </w:rPr>
            </w:pPr>
            <w:ins w:id="748" w:author="Nokia-Tuomo Säynäjäkangas" w:date="2024-05-03T14:39:00Z">
              <w:r w:rsidRPr="004D139E">
                <w:t>-</w:t>
              </w:r>
            </w:ins>
          </w:p>
        </w:tc>
      </w:tr>
    </w:tbl>
    <w:p w14:paraId="0F83484D" w14:textId="77777777" w:rsidR="00B07223" w:rsidRDefault="00B07223" w:rsidP="00B07223">
      <w:pPr>
        <w:pStyle w:val="EditorsNote"/>
        <w:ind w:left="0" w:firstLine="0"/>
        <w:rPr>
          <w:b/>
          <w:bCs/>
          <w:sz w:val="24"/>
          <w:szCs w:val="24"/>
          <w:highlight w:val="yellow"/>
          <w:lang w:eastAsia="en-GB"/>
        </w:rPr>
      </w:pPr>
    </w:p>
    <w:p w14:paraId="10A59F72" w14:textId="77777777" w:rsidR="00186FFF" w:rsidRDefault="00186FFF" w:rsidP="00186FF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38371C6" w14:textId="77777777" w:rsidR="00B07223" w:rsidRPr="004D139E" w:rsidRDefault="00B07223" w:rsidP="00B07223">
      <w:pPr>
        <w:pStyle w:val="Heading6"/>
      </w:pPr>
      <w:bookmarkStart w:id="749" w:name="_CR4_3_1_1_1_100"/>
      <w:r w:rsidRPr="004D139E">
        <w:lastRenderedPageBreak/>
        <w:t>4.3.1.1.1.100</w:t>
      </w:r>
      <w:r w:rsidRPr="004D139E">
        <w:tab/>
        <w:t>Reference test frequencies for NR operating band n100</w:t>
      </w:r>
    </w:p>
    <w:p w14:paraId="64B060DD" w14:textId="77777777" w:rsidR="00B07223" w:rsidRPr="004D139E" w:rsidRDefault="00B07223" w:rsidP="00B07223">
      <w:pPr>
        <w:pStyle w:val="TH"/>
      </w:pPr>
      <w:bookmarkStart w:id="750" w:name="_CRTable4_3_1_1_1_1001"/>
      <w:bookmarkEnd w:id="749"/>
      <w:r w:rsidRPr="004D139E">
        <w:t xml:space="preserve">Table </w:t>
      </w:r>
      <w:bookmarkEnd w:id="750"/>
      <w:r w:rsidRPr="004D139E">
        <w:t xml:space="preserve">4.3.1.1.1.100-1: Test frequencies for NR operating band n100 and SCS 15 kHz </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07223" w:rsidRPr="004D139E" w14:paraId="01131285" w14:textId="77777777" w:rsidTr="006A3D8A">
        <w:tc>
          <w:tcPr>
            <w:tcW w:w="789" w:type="dxa"/>
            <w:tcBorders>
              <w:top w:val="single" w:sz="4" w:space="0" w:color="auto"/>
              <w:bottom w:val="single" w:sz="4" w:space="0" w:color="auto"/>
            </w:tcBorders>
            <w:shd w:val="clear" w:color="auto" w:fill="auto"/>
          </w:tcPr>
          <w:p w14:paraId="5D80F75E"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379EBF5E" w14:textId="77777777" w:rsidR="00B07223" w:rsidRPr="004D139E" w:rsidRDefault="00B07223" w:rsidP="0088665F">
            <w:pPr>
              <w:keepNext/>
              <w:keepLines/>
              <w:spacing w:after="0"/>
              <w:jc w:val="center"/>
              <w:rPr>
                <w:rFonts w:ascii="Arial" w:hAnsi="Arial"/>
                <w:b/>
                <w:sz w:val="18"/>
              </w:rPr>
            </w:pPr>
            <w:proofErr w:type="spellStart"/>
            <w:r w:rsidRPr="004D139E">
              <w:rPr>
                <w:rFonts w:ascii="Arial" w:hAnsi="Arial"/>
                <w:b/>
                <w:sz w:val="18"/>
              </w:rPr>
              <w:t>carrierBandwidth</w:t>
            </w:r>
            <w:proofErr w:type="spellEnd"/>
          </w:p>
          <w:p w14:paraId="60205A67"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543918C7"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2D7871B2"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Carrier centre</w:t>
            </w:r>
          </w:p>
          <w:p w14:paraId="00AE869F"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[MHz]</w:t>
            </w:r>
          </w:p>
        </w:tc>
        <w:tc>
          <w:tcPr>
            <w:tcW w:w="992" w:type="dxa"/>
          </w:tcPr>
          <w:p w14:paraId="426F23C8"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Carrier centre</w:t>
            </w:r>
          </w:p>
          <w:p w14:paraId="3CBC74F7"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24E00DB6"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427ABAC3" w14:textId="77777777" w:rsidR="00B07223" w:rsidRPr="004D139E" w:rsidRDefault="00B07223" w:rsidP="0088665F">
            <w:pPr>
              <w:keepNext/>
              <w:keepLines/>
              <w:spacing w:after="0"/>
              <w:jc w:val="center"/>
              <w:rPr>
                <w:rFonts w:ascii="Arial" w:hAnsi="Arial"/>
                <w:b/>
                <w:sz w:val="18"/>
              </w:rPr>
            </w:pPr>
            <w:proofErr w:type="spellStart"/>
            <w:r w:rsidRPr="004D139E">
              <w:rPr>
                <w:rFonts w:ascii="Arial" w:hAnsi="Arial"/>
                <w:b/>
                <w:sz w:val="18"/>
              </w:rPr>
              <w:t>absoluteFrequencyPointA</w:t>
            </w:r>
            <w:proofErr w:type="spellEnd"/>
            <w:r w:rsidRPr="004D139E">
              <w:rPr>
                <w:rFonts w:ascii="Arial" w:hAnsi="Arial"/>
                <w:b/>
                <w:sz w:val="18"/>
              </w:rPr>
              <w:br/>
              <w:t>[ARFCN]</w:t>
            </w:r>
          </w:p>
        </w:tc>
        <w:tc>
          <w:tcPr>
            <w:tcW w:w="992" w:type="dxa"/>
            <w:shd w:val="clear" w:color="auto" w:fill="auto"/>
          </w:tcPr>
          <w:p w14:paraId="795B94CA" w14:textId="77777777" w:rsidR="00B07223" w:rsidRPr="004D139E" w:rsidRDefault="00B07223" w:rsidP="0088665F">
            <w:pPr>
              <w:keepNext/>
              <w:keepLines/>
              <w:spacing w:after="0"/>
              <w:jc w:val="center"/>
              <w:rPr>
                <w:rFonts w:ascii="Arial" w:hAnsi="Arial"/>
                <w:b/>
                <w:sz w:val="18"/>
              </w:rPr>
            </w:pPr>
            <w:proofErr w:type="spellStart"/>
            <w:r w:rsidRPr="004D139E">
              <w:rPr>
                <w:rFonts w:ascii="Arial" w:hAnsi="Arial"/>
                <w:b/>
                <w:sz w:val="18"/>
              </w:rPr>
              <w:t>offsetToCarrier</w:t>
            </w:r>
            <w:proofErr w:type="spellEnd"/>
            <w:r w:rsidRPr="004D139E">
              <w:rPr>
                <w:rFonts w:ascii="Arial" w:hAnsi="Arial"/>
                <w:b/>
                <w:sz w:val="18"/>
              </w:rPr>
              <w:t xml:space="preserve"> [Carrier PRBs]</w:t>
            </w:r>
          </w:p>
        </w:tc>
        <w:tc>
          <w:tcPr>
            <w:tcW w:w="851" w:type="dxa"/>
            <w:tcBorders>
              <w:bottom w:val="single" w:sz="4" w:space="0" w:color="auto"/>
            </w:tcBorders>
            <w:shd w:val="clear" w:color="auto" w:fill="auto"/>
          </w:tcPr>
          <w:p w14:paraId="4968144D"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SS block SCS</w:t>
            </w:r>
          </w:p>
          <w:p w14:paraId="38DF9ED2"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75DCB7C0"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2F823C4F" w14:textId="77777777" w:rsidR="00B07223" w:rsidRPr="004D139E" w:rsidRDefault="00B07223" w:rsidP="0088665F">
            <w:pPr>
              <w:keepNext/>
              <w:keepLines/>
              <w:spacing w:after="0"/>
              <w:jc w:val="center"/>
              <w:rPr>
                <w:rFonts w:ascii="Arial" w:hAnsi="Arial"/>
                <w:b/>
                <w:sz w:val="18"/>
              </w:rPr>
            </w:pPr>
            <w:proofErr w:type="spellStart"/>
            <w:r w:rsidRPr="004D139E">
              <w:rPr>
                <w:rFonts w:ascii="Arial" w:hAnsi="Arial"/>
                <w:b/>
                <w:sz w:val="18"/>
              </w:rPr>
              <w:t>absoluteFrequencySSB</w:t>
            </w:r>
            <w:proofErr w:type="spellEnd"/>
          </w:p>
          <w:p w14:paraId="32506A68"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520EEB1A"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object w:dxaOrig="420" w:dyaOrig="300" w14:anchorId="5E7682C4">
                <v:shape id="_x0000_i1031" type="#_x0000_t75" style="width:21.5pt;height:17pt" o:ole="">
                  <v:imagedata r:id="rId20" o:title=""/>
                </v:shape>
                <o:OLEObject Type="Embed" ProgID="Equation.3" ShapeID="_x0000_i1031" DrawAspect="Content" ObjectID="_1777762900" r:id="rId24"/>
              </w:object>
            </w:r>
          </w:p>
        </w:tc>
        <w:tc>
          <w:tcPr>
            <w:tcW w:w="851" w:type="dxa"/>
            <w:tcBorders>
              <w:bottom w:val="single" w:sz="4" w:space="0" w:color="auto"/>
            </w:tcBorders>
            <w:shd w:val="clear" w:color="auto" w:fill="auto"/>
          </w:tcPr>
          <w:p w14:paraId="215E1DB0"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Offset Carrier CORESET#0</w:t>
            </w:r>
          </w:p>
          <w:p w14:paraId="32A5A93A"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[RBs]</w:t>
            </w:r>
          </w:p>
          <w:p w14:paraId="1859EA11"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4C755967"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CORESET#0 Index (Offset</w:t>
            </w:r>
          </w:p>
          <w:p w14:paraId="4CF3AC58"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[RBs])</w:t>
            </w:r>
          </w:p>
          <w:p w14:paraId="3B278356"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75E64C23" w14:textId="77777777" w:rsidR="00B07223" w:rsidRPr="004D139E" w:rsidRDefault="00B07223" w:rsidP="0088665F">
            <w:pPr>
              <w:keepNext/>
              <w:keepLines/>
              <w:spacing w:after="0"/>
              <w:jc w:val="center"/>
              <w:rPr>
                <w:rFonts w:ascii="Arial" w:hAnsi="Arial"/>
                <w:b/>
                <w:sz w:val="18"/>
              </w:rPr>
            </w:pPr>
            <w:proofErr w:type="spellStart"/>
            <w:r w:rsidRPr="004D139E">
              <w:rPr>
                <w:rFonts w:ascii="Arial" w:hAnsi="Arial"/>
                <w:b/>
                <w:sz w:val="18"/>
              </w:rPr>
              <w:t>offsetToPointA</w:t>
            </w:r>
            <w:proofErr w:type="spellEnd"/>
            <w:r w:rsidRPr="004D139E">
              <w:rPr>
                <w:rFonts w:ascii="Arial" w:hAnsi="Arial"/>
                <w:b/>
                <w:sz w:val="18"/>
              </w:rPr>
              <w:br/>
              <w:t>(SIB1)</w:t>
            </w:r>
          </w:p>
          <w:p w14:paraId="1F03C903"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[PRBs]</w:t>
            </w:r>
          </w:p>
          <w:p w14:paraId="6F4339F3"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Note 1</w:t>
            </w:r>
          </w:p>
        </w:tc>
      </w:tr>
      <w:tr w:rsidR="0044030A" w:rsidRPr="004D139E" w14:paraId="1E9DA9B7" w14:textId="77777777" w:rsidTr="006A3D8A">
        <w:trPr>
          <w:ins w:id="751" w:author="Nokia-Tuomo Säynäjäkangas" w:date="2024-04-25T15:01:00Z"/>
        </w:trPr>
        <w:tc>
          <w:tcPr>
            <w:tcW w:w="789" w:type="dxa"/>
            <w:tcBorders>
              <w:top w:val="single" w:sz="4" w:space="0" w:color="auto"/>
              <w:left w:val="single" w:sz="4" w:space="0" w:color="auto"/>
              <w:bottom w:val="nil"/>
              <w:right w:val="single" w:sz="4" w:space="0" w:color="auto"/>
            </w:tcBorders>
            <w:shd w:val="clear" w:color="auto" w:fill="auto"/>
          </w:tcPr>
          <w:p w14:paraId="7939D6E9" w14:textId="24D878C0" w:rsidR="0044030A" w:rsidRPr="004D139E" w:rsidRDefault="0044030A" w:rsidP="0044030A">
            <w:pPr>
              <w:keepNext/>
              <w:keepLines/>
              <w:spacing w:after="0"/>
              <w:jc w:val="center"/>
              <w:rPr>
                <w:ins w:id="752" w:author="Nokia-Tuomo Säynäjäkangas" w:date="2024-04-25T15:01:00Z"/>
                <w:rFonts w:ascii="Arial" w:hAnsi="Arial"/>
                <w:sz w:val="18"/>
              </w:rPr>
            </w:pPr>
            <w:ins w:id="753" w:author="Nokia-Tuomo Säynäjäkangas" w:date="2024-04-25T15:01:00Z">
              <w:r>
                <w:rPr>
                  <w:rFonts w:ascii="Arial" w:hAnsi="Arial"/>
                  <w:sz w:val="18"/>
                </w:rPr>
                <w:t>3</w:t>
              </w:r>
            </w:ins>
          </w:p>
        </w:tc>
        <w:tc>
          <w:tcPr>
            <w:tcW w:w="850" w:type="dxa"/>
            <w:tcBorders>
              <w:top w:val="single" w:sz="4" w:space="0" w:color="auto"/>
              <w:left w:val="single" w:sz="4" w:space="0" w:color="auto"/>
              <w:bottom w:val="nil"/>
              <w:right w:val="single" w:sz="4" w:space="0" w:color="auto"/>
            </w:tcBorders>
            <w:shd w:val="clear" w:color="auto" w:fill="auto"/>
          </w:tcPr>
          <w:p w14:paraId="3AF694D7" w14:textId="4F3FAC9A" w:rsidR="0044030A" w:rsidRPr="004D139E" w:rsidRDefault="0044030A" w:rsidP="0044030A">
            <w:pPr>
              <w:keepNext/>
              <w:keepLines/>
              <w:spacing w:after="0"/>
              <w:jc w:val="center"/>
              <w:rPr>
                <w:ins w:id="754" w:author="Nokia-Tuomo Säynäjäkangas" w:date="2024-04-25T15:01:00Z"/>
                <w:rFonts w:ascii="Arial" w:hAnsi="Arial"/>
                <w:sz w:val="18"/>
              </w:rPr>
            </w:pPr>
            <w:ins w:id="755" w:author="Nokia-Tuomo Säynäjäkangas" w:date="2024-04-25T15:01:00Z">
              <w:r>
                <w:rPr>
                  <w:rFonts w:ascii="Arial" w:hAnsi="Arial"/>
                  <w:sz w:val="18"/>
                </w:rPr>
                <w:t>1</w:t>
              </w:r>
              <w:r w:rsidRPr="004D139E">
                <w:rPr>
                  <w:rFonts w:ascii="Arial" w:hAnsi="Arial"/>
                  <w:sz w:val="18"/>
                </w:rPr>
                <w:t>5</w:t>
              </w:r>
            </w:ins>
          </w:p>
        </w:tc>
        <w:tc>
          <w:tcPr>
            <w:tcW w:w="1134" w:type="dxa"/>
            <w:tcBorders>
              <w:top w:val="single" w:sz="4" w:space="0" w:color="auto"/>
              <w:left w:val="single" w:sz="4" w:space="0" w:color="auto"/>
              <w:bottom w:val="nil"/>
              <w:right w:val="single" w:sz="4" w:space="0" w:color="auto"/>
            </w:tcBorders>
            <w:shd w:val="clear" w:color="auto" w:fill="auto"/>
          </w:tcPr>
          <w:p w14:paraId="20B8E109" w14:textId="79DD583A" w:rsidR="0044030A" w:rsidRPr="004D139E" w:rsidRDefault="0044030A" w:rsidP="0044030A">
            <w:pPr>
              <w:keepNext/>
              <w:keepLines/>
              <w:spacing w:after="0"/>
              <w:jc w:val="center"/>
              <w:rPr>
                <w:ins w:id="756" w:author="Nokia-Tuomo Säynäjäkangas" w:date="2024-04-25T15:01:00Z"/>
                <w:rFonts w:ascii="Arial" w:hAnsi="Arial"/>
                <w:sz w:val="18"/>
              </w:rPr>
            </w:pPr>
            <w:ins w:id="757" w:author="Nokia-Tuomo Säynäjäkangas" w:date="2024-04-25T15:01:00Z">
              <w:r w:rsidRPr="004D139E">
                <w:rPr>
                  <w:rFonts w:ascii="Arial" w:hAnsi="Arial"/>
                  <w:sz w:val="18"/>
                </w:rPr>
                <w:t>Downlink</w:t>
              </w:r>
            </w:ins>
          </w:p>
        </w:tc>
        <w:tc>
          <w:tcPr>
            <w:tcW w:w="709" w:type="dxa"/>
            <w:tcBorders>
              <w:left w:val="single" w:sz="4" w:space="0" w:color="auto"/>
            </w:tcBorders>
            <w:shd w:val="clear" w:color="auto" w:fill="auto"/>
          </w:tcPr>
          <w:p w14:paraId="6F9DE371" w14:textId="3B8E9FAF" w:rsidR="0044030A" w:rsidRPr="004D139E" w:rsidRDefault="0044030A" w:rsidP="0044030A">
            <w:pPr>
              <w:keepNext/>
              <w:keepLines/>
              <w:spacing w:after="0"/>
              <w:jc w:val="center"/>
              <w:rPr>
                <w:ins w:id="758" w:author="Nokia-Tuomo Säynäjäkangas" w:date="2024-04-25T15:01:00Z"/>
                <w:rFonts w:ascii="Arial" w:hAnsi="Arial"/>
                <w:sz w:val="18"/>
              </w:rPr>
            </w:pPr>
            <w:ins w:id="759" w:author="Nokia-Tuomo Säynäjäkangas" w:date="2024-04-25T15:01:00Z">
              <w:r w:rsidRPr="004D139E">
                <w:rPr>
                  <w:rFonts w:ascii="Arial" w:hAnsi="Arial"/>
                  <w:sz w:val="18"/>
                </w:rPr>
                <w:t>Low</w:t>
              </w:r>
            </w:ins>
          </w:p>
        </w:tc>
        <w:tc>
          <w:tcPr>
            <w:tcW w:w="992" w:type="dxa"/>
            <w:shd w:val="clear" w:color="auto" w:fill="auto"/>
          </w:tcPr>
          <w:p w14:paraId="172B69B4" w14:textId="40A84973" w:rsidR="0044030A" w:rsidRPr="004D139E" w:rsidRDefault="0044030A" w:rsidP="0044030A">
            <w:pPr>
              <w:keepNext/>
              <w:keepLines/>
              <w:spacing w:after="0"/>
              <w:jc w:val="center"/>
              <w:rPr>
                <w:ins w:id="760" w:author="Nokia-Tuomo Säynäjäkangas" w:date="2024-04-25T15:01:00Z"/>
                <w:rFonts w:ascii="Arial" w:hAnsi="Arial"/>
                <w:sz w:val="18"/>
              </w:rPr>
            </w:pPr>
            <w:ins w:id="761" w:author="Nokia-Tuomo Säynäjäkangas" w:date="2024-05-03T09:30:00Z">
              <w:r>
                <w:rPr>
                  <w:rFonts w:ascii="Arial" w:hAnsi="Arial"/>
                  <w:sz w:val="18"/>
                </w:rPr>
                <w:t>920.9</w:t>
              </w:r>
            </w:ins>
          </w:p>
        </w:tc>
        <w:tc>
          <w:tcPr>
            <w:tcW w:w="992" w:type="dxa"/>
          </w:tcPr>
          <w:p w14:paraId="7782D768" w14:textId="60FDDC45" w:rsidR="0044030A" w:rsidRPr="004D139E" w:rsidRDefault="0044030A" w:rsidP="0044030A">
            <w:pPr>
              <w:keepNext/>
              <w:keepLines/>
              <w:spacing w:after="0"/>
              <w:jc w:val="center"/>
              <w:rPr>
                <w:ins w:id="762" w:author="Nokia-Tuomo Säynäjäkangas" w:date="2024-04-25T15:01:00Z"/>
                <w:rFonts w:ascii="Arial" w:hAnsi="Arial"/>
                <w:sz w:val="18"/>
              </w:rPr>
            </w:pPr>
            <w:ins w:id="763" w:author="Nokia-Tuomo Säynäjäkangas" w:date="2024-05-03T09:33:00Z">
              <w:r w:rsidRPr="00DF171F">
                <w:rPr>
                  <w:rFonts w:ascii="Arial" w:hAnsi="Arial"/>
                  <w:sz w:val="18"/>
                </w:rPr>
                <w:t>184180</w:t>
              </w:r>
            </w:ins>
          </w:p>
        </w:tc>
        <w:tc>
          <w:tcPr>
            <w:tcW w:w="993" w:type="dxa"/>
            <w:shd w:val="clear" w:color="auto" w:fill="auto"/>
            <w:vAlign w:val="bottom"/>
          </w:tcPr>
          <w:p w14:paraId="718EB9BF" w14:textId="4E60D9E2" w:rsidR="0044030A" w:rsidRPr="004D139E" w:rsidRDefault="0044030A" w:rsidP="0044030A">
            <w:pPr>
              <w:keepNext/>
              <w:keepLines/>
              <w:spacing w:after="0"/>
              <w:jc w:val="center"/>
              <w:rPr>
                <w:ins w:id="764" w:author="Nokia-Tuomo Säynäjäkangas" w:date="2024-04-25T15:01:00Z"/>
                <w:rFonts w:ascii="Arial" w:hAnsi="Arial"/>
                <w:sz w:val="18"/>
              </w:rPr>
            </w:pPr>
            <w:ins w:id="765" w:author="Nokia-Tuomo Säynäjäkangas" w:date="2024-05-03T10:23:00Z">
              <w:r w:rsidRPr="00F16686">
                <w:rPr>
                  <w:rFonts w:ascii="Arial" w:hAnsi="Arial"/>
                  <w:sz w:val="18"/>
                </w:rPr>
                <w:t>919.55</w:t>
              </w:r>
            </w:ins>
          </w:p>
        </w:tc>
        <w:tc>
          <w:tcPr>
            <w:tcW w:w="992" w:type="dxa"/>
            <w:tcBorders>
              <w:right w:val="single" w:sz="4" w:space="0" w:color="auto"/>
            </w:tcBorders>
            <w:shd w:val="clear" w:color="auto" w:fill="auto"/>
          </w:tcPr>
          <w:p w14:paraId="0B78D617" w14:textId="78EF27D3" w:rsidR="0044030A" w:rsidRPr="004D139E" w:rsidRDefault="0044030A" w:rsidP="0044030A">
            <w:pPr>
              <w:keepNext/>
              <w:keepLines/>
              <w:spacing w:after="0"/>
              <w:jc w:val="center"/>
              <w:rPr>
                <w:ins w:id="766" w:author="Nokia-Tuomo Säynäjäkangas" w:date="2024-04-25T15:01:00Z"/>
                <w:rFonts w:ascii="Arial" w:hAnsi="Arial"/>
                <w:sz w:val="18"/>
              </w:rPr>
            </w:pPr>
            <w:ins w:id="767" w:author="Nokia-Tuomo Säynäjäkangas" w:date="2024-05-03T10:32:00Z">
              <w:r w:rsidRPr="006623B9">
                <w:rPr>
                  <w:rFonts w:ascii="Arial" w:hAnsi="Arial"/>
                  <w:sz w:val="18"/>
                </w:rPr>
                <w:t>183910</w:t>
              </w:r>
            </w:ins>
          </w:p>
        </w:tc>
        <w:tc>
          <w:tcPr>
            <w:tcW w:w="992" w:type="dxa"/>
            <w:tcBorders>
              <w:right w:val="single" w:sz="4" w:space="0" w:color="auto"/>
            </w:tcBorders>
            <w:shd w:val="clear" w:color="auto" w:fill="auto"/>
          </w:tcPr>
          <w:p w14:paraId="35B9F404" w14:textId="654F64B5" w:rsidR="0044030A" w:rsidRPr="004D139E" w:rsidRDefault="0044030A" w:rsidP="0044030A">
            <w:pPr>
              <w:keepNext/>
              <w:keepLines/>
              <w:spacing w:after="0"/>
              <w:jc w:val="center"/>
              <w:rPr>
                <w:ins w:id="768" w:author="Nokia-Tuomo Säynäjäkangas" w:date="2024-04-25T15:01:00Z"/>
                <w:rFonts w:ascii="Arial" w:hAnsi="Arial"/>
                <w:sz w:val="18"/>
              </w:rPr>
            </w:pPr>
            <w:ins w:id="769" w:author="Nokia-Tuomo Säynäjäkangas" w:date="2024-05-03T10:23:00Z">
              <w:r w:rsidRPr="004D139E">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39D3181E" w14:textId="4D0468DA" w:rsidR="0044030A" w:rsidRPr="004D139E" w:rsidRDefault="0044030A" w:rsidP="0044030A">
            <w:pPr>
              <w:keepNext/>
              <w:keepLines/>
              <w:spacing w:after="0"/>
              <w:jc w:val="center"/>
              <w:rPr>
                <w:ins w:id="770" w:author="Nokia-Tuomo Säynäjäkangas" w:date="2024-04-25T15:01:00Z"/>
                <w:rFonts w:ascii="Arial" w:hAnsi="Arial"/>
                <w:sz w:val="18"/>
              </w:rPr>
            </w:pPr>
            <w:ins w:id="771" w:author="Nokia-Tuomo Säynäjäkangas" w:date="2024-05-03T10:36:00Z">
              <w:r w:rsidRPr="006A3D8A">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1087E" w14:textId="1D75F8F2" w:rsidR="0044030A" w:rsidRPr="004D139E" w:rsidRDefault="0044030A" w:rsidP="0044030A">
            <w:pPr>
              <w:keepNext/>
              <w:keepLines/>
              <w:spacing w:after="0"/>
              <w:jc w:val="center"/>
              <w:rPr>
                <w:ins w:id="772" w:author="Nokia-Tuomo Säynäjäkangas" w:date="2024-04-25T15:01:00Z"/>
                <w:rFonts w:ascii="Arial" w:hAnsi="Arial"/>
                <w:sz w:val="18"/>
              </w:rPr>
            </w:pPr>
            <w:ins w:id="773" w:author="Nokia-Tuomo Säynäjäkangas" w:date="2024-05-03T15:43:00Z">
              <w:r>
                <w:rPr>
                  <w:rFonts w:ascii="Arial" w:hAnsi="Arial"/>
                  <w:sz w:val="18"/>
                </w:rPr>
                <w:t>31239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FC28F" w14:textId="30A523F8" w:rsidR="0044030A" w:rsidRPr="004D139E" w:rsidRDefault="0044030A" w:rsidP="0044030A">
            <w:pPr>
              <w:keepNext/>
              <w:keepLines/>
              <w:spacing w:after="0"/>
              <w:jc w:val="center"/>
              <w:rPr>
                <w:ins w:id="774" w:author="Nokia-Tuomo Säynäjäkangas" w:date="2024-04-25T15:01:00Z"/>
                <w:rFonts w:ascii="Arial" w:hAnsi="Arial"/>
                <w:sz w:val="18"/>
              </w:rPr>
            </w:pPr>
            <w:ins w:id="775" w:author="Nokia-Tuomo Säynäjäkangas" w:date="2024-05-03T15:43:00Z">
              <w:r w:rsidRPr="002127FA">
                <w:rPr>
                  <w:rFonts w:ascii="Arial" w:hAnsi="Arial"/>
                  <w:sz w:val="18"/>
                </w:rPr>
                <w:t>184150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97BA4C" w14:textId="1173DB77" w:rsidR="0044030A" w:rsidRDefault="0044030A" w:rsidP="0044030A">
            <w:pPr>
              <w:keepNext/>
              <w:keepLines/>
              <w:spacing w:after="0"/>
              <w:jc w:val="center"/>
              <w:rPr>
                <w:ins w:id="776" w:author="Nokia-Tuomo Säynäjäkangas" w:date="2024-04-25T15:01:00Z"/>
                <w:rFonts w:ascii="Arial" w:hAnsi="Arial"/>
                <w:sz w:val="18"/>
              </w:rPr>
            </w:pPr>
            <w:ins w:id="777" w:author="Nokia-Tuomo Säynäjäkangas" w:date="2024-05-06T10:5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D2C0FD" w14:textId="717DBA5F" w:rsidR="0044030A" w:rsidRPr="004D139E" w:rsidRDefault="0044030A" w:rsidP="0044030A">
            <w:pPr>
              <w:keepNext/>
              <w:keepLines/>
              <w:spacing w:after="0"/>
              <w:jc w:val="center"/>
              <w:rPr>
                <w:ins w:id="778" w:author="Nokia-Tuomo Säynäjäkangas" w:date="2024-04-25T15:01:00Z"/>
                <w:rFonts w:ascii="Arial" w:hAnsi="Arial"/>
                <w:sz w:val="18"/>
              </w:rPr>
            </w:pPr>
            <w:ins w:id="779" w:author="Nokia-Tuomo Säynäjäkangas" w:date="2024-05-06T10:51:00Z">
              <w:r w:rsidRPr="0044030A">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7427968" w14:textId="7F63BE87" w:rsidR="0044030A" w:rsidRPr="004D139E" w:rsidRDefault="0044030A" w:rsidP="0044030A">
            <w:pPr>
              <w:keepNext/>
              <w:keepLines/>
              <w:spacing w:after="0"/>
              <w:jc w:val="center"/>
              <w:rPr>
                <w:ins w:id="780" w:author="Nokia-Tuomo Säynäjäkangas" w:date="2024-04-25T15:01:00Z"/>
                <w:rFonts w:ascii="Arial" w:hAnsi="Arial"/>
                <w:sz w:val="18"/>
              </w:rPr>
            </w:pPr>
            <w:ins w:id="781" w:author="Nokia-Tuomo Säynäjäkangas" w:date="2024-05-06T10:51:00Z">
              <w:r w:rsidRPr="0044030A">
                <w:rPr>
                  <w:rFonts w:ascii="Arial" w:hAnsi="Arial"/>
                  <w:sz w:val="18"/>
                </w:rPr>
                <w:t>2 (0)</w:t>
              </w:r>
            </w:ins>
          </w:p>
        </w:tc>
        <w:tc>
          <w:tcPr>
            <w:tcW w:w="992" w:type="dxa"/>
            <w:tcBorders>
              <w:top w:val="single" w:sz="4" w:space="0" w:color="auto"/>
              <w:left w:val="single" w:sz="4" w:space="0" w:color="auto"/>
              <w:bottom w:val="single" w:sz="4" w:space="0" w:color="auto"/>
              <w:right w:val="single" w:sz="4" w:space="0" w:color="auto"/>
            </w:tcBorders>
          </w:tcPr>
          <w:p w14:paraId="7C388044" w14:textId="15629F10" w:rsidR="0044030A" w:rsidRPr="004D139E" w:rsidRDefault="0044030A" w:rsidP="0044030A">
            <w:pPr>
              <w:keepNext/>
              <w:keepLines/>
              <w:spacing w:after="0"/>
              <w:jc w:val="center"/>
              <w:rPr>
                <w:ins w:id="782" w:author="Nokia-Tuomo Säynäjäkangas" w:date="2024-04-25T15:01:00Z"/>
                <w:rFonts w:ascii="Arial" w:hAnsi="Arial"/>
                <w:sz w:val="18"/>
              </w:rPr>
            </w:pPr>
            <w:ins w:id="783" w:author="Nokia-Tuomo Säynäjäkangas" w:date="2024-05-06T10:51:00Z">
              <w:r w:rsidRPr="004D139E">
                <w:rPr>
                  <w:rFonts w:ascii="Arial" w:hAnsi="Arial"/>
                  <w:sz w:val="18"/>
                </w:rPr>
                <w:t>0</w:t>
              </w:r>
            </w:ins>
          </w:p>
        </w:tc>
      </w:tr>
      <w:tr w:rsidR="0044030A" w:rsidRPr="004D139E" w14:paraId="7E2233DB" w14:textId="77777777" w:rsidTr="006A3D8A">
        <w:trPr>
          <w:ins w:id="784" w:author="Nokia-Tuomo Säynäjäkangas" w:date="2024-04-25T15:01:00Z"/>
        </w:trPr>
        <w:tc>
          <w:tcPr>
            <w:tcW w:w="789" w:type="dxa"/>
            <w:tcBorders>
              <w:top w:val="nil"/>
              <w:left w:val="single" w:sz="4" w:space="0" w:color="auto"/>
              <w:bottom w:val="nil"/>
              <w:right w:val="single" w:sz="4" w:space="0" w:color="auto"/>
            </w:tcBorders>
            <w:shd w:val="clear" w:color="auto" w:fill="auto"/>
          </w:tcPr>
          <w:p w14:paraId="5BFDA196" w14:textId="77777777" w:rsidR="0044030A" w:rsidRPr="004D139E" w:rsidRDefault="0044030A" w:rsidP="0044030A">
            <w:pPr>
              <w:keepNext/>
              <w:keepLines/>
              <w:spacing w:after="0"/>
              <w:jc w:val="center"/>
              <w:rPr>
                <w:ins w:id="785" w:author="Nokia-Tuomo Säynäjäkangas" w:date="2024-04-25T15:01: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2CE7A9" w14:textId="77777777" w:rsidR="0044030A" w:rsidRPr="004D139E" w:rsidRDefault="0044030A" w:rsidP="0044030A">
            <w:pPr>
              <w:keepNext/>
              <w:keepLines/>
              <w:spacing w:after="0"/>
              <w:jc w:val="center"/>
              <w:rPr>
                <w:ins w:id="786" w:author="Nokia-Tuomo Säynäjäkangas" w:date="2024-04-25T15:01: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1C01503" w14:textId="77777777" w:rsidR="0044030A" w:rsidRPr="004D139E" w:rsidRDefault="0044030A" w:rsidP="0044030A">
            <w:pPr>
              <w:keepNext/>
              <w:keepLines/>
              <w:spacing w:after="0"/>
              <w:jc w:val="center"/>
              <w:rPr>
                <w:ins w:id="787" w:author="Nokia-Tuomo Säynäjäkangas" w:date="2024-04-25T15:01:00Z"/>
                <w:rFonts w:ascii="Arial" w:hAnsi="Arial"/>
                <w:sz w:val="18"/>
              </w:rPr>
            </w:pPr>
          </w:p>
        </w:tc>
        <w:tc>
          <w:tcPr>
            <w:tcW w:w="709" w:type="dxa"/>
            <w:tcBorders>
              <w:left w:val="single" w:sz="4" w:space="0" w:color="auto"/>
            </w:tcBorders>
            <w:shd w:val="clear" w:color="auto" w:fill="auto"/>
          </w:tcPr>
          <w:p w14:paraId="50F2ED07" w14:textId="6990C4BA" w:rsidR="0044030A" w:rsidRPr="004D139E" w:rsidRDefault="0044030A" w:rsidP="0044030A">
            <w:pPr>
              <w:keepNext/>
              <w:keepLines/>
              <w:spacing w:after="0"/>
              <w:jc w:val="center"/>
              <w:rPr>
                <w:ins w:id="788" w:author="Nokia-Tuomo Säynäjäkangas" w:date="2024-04-25T15:01:00Z"/>
                <w:rFonts w:ascii="Arial" w:hAnsi="Arial"/>
                <w:sz w:val="18"/>
              </w:rPr>
            </w:pPr>
            <w:ins w:id="789" w:author="Nokia-Tuomo Säynäjäkangas" w:date="2024-04-25T15:01:00Z">
              <w:r w:rsidRPr="004D139E">
                <w:rPr>
                  <w:rFonts w:ascii="Arial" w:hAnsi="Arial"/>
                  <w:sz w:val="18"/>
                </w:rPr>
                <w:t>Mid</w:t>
              </w:r>
            </w:ins>
          </w:p>
        </w:tc>
        <w:tc>
          <w:tcPr>
            <w:tcW w:w="992" w:type="dxa"/>
            <w:shd w:val="clear" w:color="auto" w:fill="auto"/>
          </w:tcPr>
          <w:p w14:paraId="127C16B0" w14:textId="0C81B908" w:rsidR="0044030A" w:rsidRPr="004D139E" w:rsidRDefault="0044030A" w:rsidP="0044030A">
            <w:pPr>
              <w:keepNext/>
              <w:keepLines/>
              <w:spacing w:after="0"/>
              <w:jc w:val="center"/>
              <w:rPr>
                <w:ins w:id="790" w:author="Nokia-Tuomo Säynäjäkangas" w:date="2024-04-25T15:01:00Z"/>
                <w:rFonts w:ascii="Arial" w:hAnsi="Arial"/>
                <w:sz w:val="18"/>
              </w:rPr>
            </w:pPr>
            <w:ins w:id="791" w:author="Nokia-Tuomo Säynäjäkangas" w:date="2024-05-03T09:31:00Z">
              <w:r>
                <w:rPr>
                  <w:rFonts w:ascii="Arial" w:hAnsi="Arial"/>
                  <w:sz w:val="18"/>
                </w:rPr>
                <w:t>922.2</w:t>
              </w:r>
            </w:ins>
          </w:p>
        </w:tc>
        <w:tc>
          <w:tcPr>
            <w:tcW w:w="992" w:type="dxa"/>
          </w:tcPr>
          <w:p w14:paraId="3D7F1C0E" w14:textId="663E4862" w:rsidR="0044030A" w:rsidRPr="004D139E" w:rsidRDefault="0044030A" w:rsidP="0044030A">
            <w:pPr>
              <w:keepNext/>
              <w:keepLines/>
              <w:spacing w:after="0"/>
              <w:jc w:val="center"/>
              <w:rPr>
                <w:ins w:id="792" w:author="Nokia-Tuomo Säynäjäkangas" w:date="2024-04-25T15:01:00Z"/>
                <w:rFonts w:ascii="Arial" w:hAnsi="Arial"/>
                <w:sz w:val="18"/>
              </w:rPr>
            </w:pPr>
            <w:ins w:id="793" w:author="Nokia-Tuomo Säynäjäkangas" w:date="2024-05-03T09:33:00Z">
              <w:r w:rsidRPr="004D139E">
                <w:rPr>
                  <w:rFonts w:ascii="Arial" w:hAnsi="Arial"/>
                  <w:sz w:val="18"/>
                </w:rPr>
                <w:t>184440</w:t>
              </w:r>
            </w:ins>
          </w:p>
        </w:tc>
        <w:tc>
          <w:tcPr>
            <w:tcW w:w="993" w:type="dxa"/>
            <w:shd w:val="clear" w:color="auto" w:fill="auto"/>
            <w:vAlign w:val="bottom"/>
          </w:tcPr>
          <w:p w14:paraId="50640ED1" w14:textId="7493A404" w:rsidR="0044030A" w:rsidRPr="004D139E" w:rsidRDefault="0044030A" w:rsidP="0044030A">
            <w:pPr>
              <w:keepNext/>
              <w:keepLines/>
              <w:spacing w:after="0"/>
              <w:jc w:val="center"/>
              <w:rPr>
                <w:ins w:id="794" w:author="Nokia-Tuomo Säynäjäkangas" w:date="2024-04-25T15:01:00Z"/>
                <w:rFonts w:ascii="Arial" w:hAnsi="Arial"/>
                <w:sz w:val="18"/>
              </w:rPr>
            </w:pPr>
            <w:ins w:id="795" w:author="Nokia-Tuomo Säynäjäkangas" w:date="2024-05-03T10:23:00Z">
              <w:r w:rsidRPr="00F16686">
                <w:rPr>
                  <w:rFonts w:ascii="Arial" w:hAnsi="Arial"/>
                  <w:sz w:val="18"/>
                </w:rPr>
                <w:t>902.49</w:t>
              </w:r>
            </w:ins>
          </w:p>
        </w:tc>
        <w:tc>
          <w:tcPr>
            <w:tcW w:w="992" w:type="dxa"/>
            <w:tcBorders>
              <w:right w:val="single" w:sz="4" w:space="0" w:color="auto"/>
            </w:tcBorders>
            <w:shd w:val="clear" w:color="auto" w:fill="auto"/>
          </w:tcPr>
          <w:p w14:paraId="29993794" w14:textId="067FED87" w:rsidR="0044030A" w:rsidRPr="004D139E" w:rsidRDefault="0044030A" w:rsidP="0044030A">
            <w:pPr>
              <w:keepNext/>
              <w:keepLines/>
              <w:spacing w:after="0"/>
              <w:jc w:val="center"/>
              <w:rPr>
                <w:ins w:id="796" w:author="Nokia-Tuomo Säynäjäkangas" w:date="2024-04-25T15:01:00Z"/>
                <w:rFonts w:ascii="Arial" w:hAnsi="Arial"/>
                <w:sz w:val="18"/>
              </w:rPr>
            </w:pPr>
            <w:ins w:id="797" w:author="Nokia-Tuomo Säynäjäkangas" w:date="2024-05-03T10:33:00Z">
              <w:r w:rsidRPr="006623B9">
                <w:rPr>
                  <w:rFonts w:ascii="Arial" w:hAnsi="Arial"/>
                  <w:sz w:val="18"/>
                </w:rPr>
                <w:t>180498</w:t>
              </w:r>
            </w:ins>
          </w:p>
        </w:tc>
        <w:tc>
          <w:tcPr>
            <w:tcW w:w="992" w:type="dxa"/>
            <w:tcBorders>
              <w:right w:val="single" w:sz="4" w:space="0" w:color="auto"/>
            </w:tcBorders>
            <w:shd w:val="clear" w:color="auto" w:fill="auto"/>
          </w:tcPr>
          <w:p w14:paraId="75F5DF76" w14:textId="31D76AAB" w:rsidR="0044030A" w:rsidRPr="004D139E" w:rsidRDefault="0044030A" w:rsidP="0044030A">
            <w:pPr>
              <w:keepNext/>
              <w:keepLines/>
              <w:spacing w:after="0"/>
              <w:jc w:val="center"/>
              <w:rPr>
                <w:ins w:id="798" w:author="Nokia-Tuomo Säynäjäkangas" w:date="2024-04-25T15:01:00Z"/>
                <w:rFonts w:ascii="Arial" w:hAnsi="Arial"/>
                <w:sz w:val="18"/>
              </w:rPr>
            </w:pPr>
            <w:ins w:id="799" w:author="Nokia-Tuomo Säynäjäkangas" w:date="2024-05-03T10:23:00Z">
              <w:r w:rsidRPr="004D139E">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748AA2A2" w14:textId="77777777" w:rsidR="0044030A" w:rsidRPr="004D139E" w:rsidRDefault="0044030A" w:rsidP="0044030A">
            <w:pPr>
              <w:keepNext/>
              <w:keepLines/>
              <w:spacing w:after="0"/>
              <w:jc w:val="center"/>
              <w:rPr>
                <w:ins w:id="800" w:author="Nokia-Tuomo Säynäjäkangas" w:date="2024-04-25T15:0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8E08EE" w14:textId="0BA16314" w:rsidR="0044030A" w:rsidRPr="004D139E" w:rsidRDefault="0044030A" w:rsidP="0044030A">
            <w:pPr>
              <w:keepNext/>
              <w:keepLines/>
              <w:spacing w:after="0"/>
              <w:jc w:val="center"/>
              <w:rPr>
                <w:ins w:id="801" w:author="Nokia-Tuomo Säynäjäkangas" w:date="2024-04-25T15:01:00Z"/>
                <w:rFonts w:ascii="Arial" w:hAnsi="Arial"/>
                <w:sz w:val="18"/>
              </w:rPr>
            </w:pPr>
            <w:ins w:id="802" w:author="Nokia-Tuomo Säynäjäkangas" w:date="2024-05-03T15:45:00Z">
              <w:r>
                <w:rPr>
                  <w:rFonts w:ascii="Arial" w:hAnsi="Arial"/>
                  <w:sz w:val="18"/>
                </w:rPr>
                <w:t>3124</w:t>
              </w:r>
            </w:ins>
            <w:ins w:id="803" w:author="Nokia-Tuomo Säynäjäkangas" w:date="2024-05-06T10:46: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9517A" w14:textId="3F6205CD" w:rsidR="0044030A" w:rsidRPr="004D139E" w:rsidRDefault="0044030A" w:rsidP="0044030A">
            <w:pPr>
              <w:keepNext/>
              <w:keepLines/>
              <w:spacing w:after="0"/>
              <w:jc w:val="center"/>
              <w:rPr>
                <w:ins w:id="804" w:author="Nokia-Tuomo Säynäjäkangas" w:date="2024-04-25T15:01:00Z"/>
                <w:rFonts w:ascii="Arial" w:hAnsi="Arial"/>
                <w:sz w:val="18"/>
              </w:rPr>
            </w:pPr>
            <w:ins w:id="805" w:author="Nokia-Tuomo Säynäjäkangas" w:date="2024-05-06T10:46:00Z">
              <w:r w:rsidRPr="009D0E45">
                <w:rPr>
                  <w:rFonts w:ascii="Arial" w:hAnsi="Arial"/>
                  <w:sz w:val="18"/>
                </w:rPr>
                <w:t>184410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785F1" w14:textId="4290B9B1" w:rsidR="0044030A" w:rsidRDefault="0044030A" w:rsidP="0044030A">
            <w:pPr>
              <w:keepNext/>
              <w:keepLines/>
              <w:spacing w:after="0"/>
              <w:jc w:val="center"/>
              <w:rPr>
                <w:ins w:id="806" w:author="Nokia-Tuomo Säynäjäkangas" w:date="2024-04-25T15:01:00Z"/>
                <w:rFonts w:ascii="Arial" w:hAnsi="Arial"/>
                <w:sz w:val="18"/>
              </w:rPr>
            </w:pPr>
            <w:ins w:id="807" w:author="Nokia-Tuomo Säynäjäkangas" w:date="2024-05-06T10:5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A597A" w14:textId="7A5C1A15" w:rsidR="0044030A" w:rsidRPr="004D139E" w:rsidRDefault="0044030A" w:rsidP="0044030A">
            <w:pPr>
              <w:keepNext/>
              <w:keepLines/>
              <w:spacing w:after="0"/>
              <w:jc w:val="center"/>
              <w:rPr>
                <w:ins w:id="808" w:author="Nokia-Tuomo Säynäjäkangas" w:date="2024-04-25T15:01:00Z"/>
                <w:rFonts w:ascii="Arial" w:hAnsi="Arial"/>
                <w:sz w:val="18"/>
              </w:rPr>
            </w:pPr>
            <w:ins w:id="809" w:author="Nokia-Tuomo Säynäjäkangas" w:date="2024-05-06T10:51:00Z">
              <w:r w:rsidRPr="0044030A">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E675883" w14:textId="3A617E22" w:rsidR="0044030A" w:rsidRPr="004D139E" w:rsidRDefault="0044030A" w:rsidP="0044030A">
            <w:pPr>
              <w:keepNext/>
              <w:keepLines/>
              <w:spacing w:after="0"/>
              <w:jc w:val="center"/>
              <w:rPr>
                <w:ins w:id="810" w:author="Nokia-Tuomo Säynäjäkangas" w:date="2024-04-25T15:01:00Z"/>
                <w:rFonts w:ascii="Arial" w:hAnsi="Arial"/>
                <w:sz w:val="18"/>
              </w:rPr>
            </w:pPr>
            <w:ins w:id="811" w:author="Nokia-Tuomo Säynäjäkangas" w:date="2024-05-06T10:51:00Z">
              <w:r w:rsidRPr="0044030A">
                <w:rPr>
                  <w:rFonts w:ascii="Arial" w:hAnsi="Arial"/>
                  <w:sz w:val="18"/>
                </w:rPr>
                <w:t>2 (0)</w:t>
              </w:r>
            </w:ins>
          </w:p>
        </w:tc>
        <w:tc>
          <w:tcPr>
            <w:tcW w:w="992" w:type="dxa"/>
            <w:tcBorders>
              <w:top w:val="single" w:sz="4" w:space="0" w:color="auto"/>
              <w:left w:val="single" w:sz="4" w:space="0" w:color="auto"/>
              <w:bottom w:val="single" w:sz="4" w:space="0" w:color="auto"/>
              <w:right w:val="single" w:sz="4" w:space="0" w:color="auto"/>
            </w:tcBorders>
          </w:tcPr>
          <w:p w14:paraId="5DBB8676" w14:textId="037CDDF1" w:rsidR="0044030A" w:rsidRPr="004D139E" w:rsidRDefault="0044030A" w:rsidP="0044030A">
            <w:pPr>
              <w:keepNext/>
              <w:keepLines/>
              <w:spacing w:after="0"/>
              <w:jc w:val="center"/>
              <w:rPr>
                <w:ins w:id="812" w:author="Nokia-Tuomo Säynäjäkangas" w:date="2024-04-25T15:01:00Z"/>
                <w:rFonts w:ascii="Arial" w:hAnsi="Arial"/>
                <w:sz w:val="18"/>
              </w:rPr>
            </w:pPr>
            <w:ins w:id="813" w:author="Nokia-Tuomo Säynäjäkangas" w:date="2024-05-06T10:51:00Z">
              <w:r w:rsidRPr="004D139E">
                <w:rPr>
                  <w:rFonts w:ascii="Arial" w:hAnsi="Arial"/>
                  <w:sz w:val="18"/>
                </w:rPr>
                <w:t>102</w:t>
              </w:r>
            </w:ins>
          </w:p>
        </w:tc>
      </w:tr>
      <w:tr w:rsidR="0044030A" w:rsidRPr="004D139E" w14:paraId="2F57FE33" w14:textId="77777777" w:rsidTr="006A3D8A">
        <w:trPr>
          <w:ins w:id="814" w:author="Nokia-Tuomo Säynäjäkangas" w:date="2024-04-25T15:01:00Z"/>
        </w:trPr>
        <w:tc>
          <w:tcPr>
            <w:tcW w:w="789" w:type="dxa"/>
            <w:tcBorders>
              <w:top w:val="nil"/>
              <w:left w:val="single" w:sz="4" w:space="0" w:color="auto"/>
              <w:bottom w:val="nil"/>
              <w:right w:val="single" w:sz="4" w:space="0" w:color="auto"/>
            </w:tcBorders>
            <w:shd w:val="clear" w:color="auto" w:fill="auto"/>
          </w:tcPr>
          <w:p w14:paraId="563ADF7F" w14:textId="77777777" w:rsidR="0044030A" w:rsidRPr="004D139E" w:rsidRDefault="0044030A" w:rsidP="0044030A">
            <w:pPr>
              <w:keepNext/>
              <w:keepLines/>
              <w:spacing w:after="0"/>
              <w:jc w:val="center"/>
              <w:rPr>
                <w:ins w:id="815" w:author="Nokia-Tuomo Säynäjäkangas" w:date="2024-04-25T15:01: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B9CFF5A" w14:textId="77777777" w:rsidR="0044030A" w:rsidRPr="004D139E" w:rsidRDefault="0044030A" w:rsidP="0044030A">
            <w:pPr>
              <w:keepNext/>
              <w:keepLines/>
              <w:spacing w:after="0"/>
              <w:jc w:val="center"/>
              <w:rPr>
                <w:ins w:id="816" w:author="Nokia-Tuomo Säynäjäkangas" w:date="2024-04-25T15:01: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0FCEEF8" w14:textId="77777777" w:rsidR="0044030A" w:rsidRPr="004D139E" w:rsidRDefault="0044030A" w:rsidP="0044030A">
            <w:pPr>
              <w:keepNext/>
              <w:keepLines/>
              <w:spacing w:after="0"/>
              <w:jc w:val="center"/>
              <w:rPr>
                <w:ins w:id="817" w:author="Nokia-Tuomo Säynäjäkangas" w:date="2024-04-25T15:01:00Z"/>
                <w:rFonts w:ascii="Arial" w:hAnsi="Arial"/>
                <w:sz w:val="18"/>
              </w:rPr>
            </w:pPr>
          </w:p>
        </w:tc>
        <w:tc>
          <w:tcPr>
            <w:tcW w:w="709" w:type="dxa"/>
            <w:tcBorders>
              <w:left w:val="single" w:sz="4" w:space="0" w:color="auto"/>
            </w:tcBorders>
            <w:shd w:val="clear" w:color="auto" w:fill="auto"/>
          </w:tcPr>
          <w:p w14:paraId="426880AD" w14:textId="71D810B3" w:rsidR="0044030A" w:rsidRPr="004D139E" w:rsidRDefault="0044030A" w:rsidP="0044030A">
            <w:pPr>
              <w:keepNext/>
              <w:keepLines/>
              <w:spacing w:after="0"/>
              <w:jc w:val="center"/>
              <w:rPr>
                <w:ins w:id="818" w:author="Nokia-Tuomo Säynäjäkangas" w:date="2024-04-25T15:01:00Z"/>
                <w:rFonts w:ascii="Arial" w:hAnsi="Arial"/>
                <w:sz w:val="18"/>
              </w:rPr>
            </w:pPr>
            <w:ins w:id="819" w:author="Nokia-Tuomo Säynäjäkangas" w:date="2024-04-25T15:01:00Z">
              <w:r w:rsidRPr="004D139E">
                <w:rPr>
                  <w:rFonts w:ascii="Arial" w:hAnsi="Arial"/>
                  <w:sz w:val="18"/>
                </w:rPr>
                <w:t>High</w:t>
              </w:r>
            </w:ins>
          </w:p>
        </w:tc>
        <w:tc>
          <w:tcPr>
            <w:tcW w:w="992" w:type="dxa"/>
            <w:shd w:val="clear" w:color="auto" w:fill="auto"/>
          </w:tcPr>
          <w:p w14:paraId="3E1D4BDB" w14:textId="12271F1D" w:rsidR="0044030A" w:rsidRPr="004D139E" w:rsidRDefault="0044030A" w:rsidP="0044030A">
            <w:pPr>
              <w:keepNext/>
              <w:keepLines/>
              <w:spacing w:after="0"/>
              <w:jc w:val="center"/>
              <w:rPr>
                <w:ins w:id="820" w:author="Nokia-Tuomo Säynäjäkangas" w:date="2024-04-25T15:01:00Z"/>
                <w:rFonts w:ascii="Arial" w:hAnsi="Arial"/>
                <w:sz w:val="18"/>
              </w:rPr>
            </w:pPr>
            <w:ins w:id="821" w:author="Nokia-Tuomo Säynäjäkangas" w:date="2024-05-03T09:30:00Z">
              <w:r>
                <w:rPr>
                  <w:rFonts w:ascii="Arial" w:hAnsi="Arial"/>
                  <w:sz w:val="18"/>
                </w:rPr>
                <w:t>923.5</w:t>
              </w:r>
            </w:ins>
          </w:p>
        </w:tc>
        <w:tc>
          <w:tcPr>
            <w:tcW w:w="992" w:type="dxa"/>
          </w:tcPr>
          <w:p w14:paraId="04F3F6B1" w14:textId="5C0D27AB" w:rsidR="0044030A" w:rsidRPr="004D139E" w:rsidRDefault="0044030A" w:rsidP="0044030A">
            <w:pPr>
              <w:keepNext/>
              <w:keepLines/>
              <w:spacing w:after="0"/>
              <w:jc w:val="center"/>
              <w:rPr>
                <w:ins w:id="822" w:author="Nokia-Tuomo Säynäjäkangas" w:date="2024-04-25T15:01:00Z"/>
                <w:rFonts w:ascii="Arial" w:hAnsi="Arial"/>
                <w:sz w:val="18"/>
              </w:rPr>
            </w:pPr>
            <w:ins w:id="823" w:author="Nokia-Tuomo Säynäjäkangas" w:date="2024-05-03T09:34:00Z">
              <w:r w:rsidRPr="00DF171F">
                <w:rPr>
                  <w:rFonts w:ascii="Arial" w:hAnsi="Arial"/>
                  <w:sz w:val="18"/>
                </w:rPr>
                <w:t>184700</w:t>
              </w:r>
            </w:ins>
          </w:p>
        </w:tc>
        <w:tc>
          <w:tcPr>
            <w:tcW w:w="993" w:type="dxa"/>
            <w:shd w:val="clear" w:color="auto" w:fill="auto"/>
            <w:vAlign w:val="bottom"/>
          </w:tcPr>
          <w:p w14:paraId="1E4B8785" w14:textId="5F082364" w:rsidR="0044030A" w:rsidRPr="004D139E" w:rsidRDefault="0044030A" w:rsidP="0044030A">
            <w:pPr>
              <w:keepNext/>
              <w:keepLines/>
              <w:spacing w:after="0"/>
              <w:jc w:val="center"/>
              <w:rPr>
                <w:ins w:id="824" w:author="Nokia-Tuomo Säynäjäkangas" w:date="2024-04-25T15:01:00Z"/>
                <w:rFonts w:ascii="Arial" w:hAnsi="Arial"/>
                <w:sz w:val="18"/>
              </w:rPr>
            </w:pPr>
            <w:ins w:id="825" w:author="Nokia-Tuomo Säynäjäkangas" w:date="2024-05-03T10:23:00Z">
              <w:r w:rsidRPr="00F16686">
                <w:rPr>
                  <w:rFonts w:ascii="Arial" w:hAnsi="Arial"/>
                  <w:sz w:val="18"/>
                </w:rPr>
                <w:t>831.43</w:t>
              </w:r>
            </w:ins>
          </w:p>
        </w:tc>
        <w:tc>
          <w:tcPr>
            <w:tcW w:w="992" w:type="dxa"/>
            <w:tcBorders>
              <w:right w:val="single" w:sz="4" w:space="0" w:color="auto"/>
            </w:tcBorders>
            <w:shd w:val="clear" w:color="auto" w:fill="auto"/>
          </w:tcPr>
          <w:p w14:paraId="529ABB07" w14:textId="5E0F01EB" w:rsidR="0044030A" w:rsidRPr="004D139E" w:rsidRDefault="0044030A" w:rsidP="0044030A">
            <w:pPr>
              <w:keepNext/>
              <w:keepLines/>
              <w:spacing w:after="0"/>
              <w:jc w:val="center"/>
              <w:rPr>
                <w:ins w:id="826" w:author="Nokia-Tuomo Säynäjäkangas" w:date="2024-04-25T15:01:00Z"/>
                <w:rFonts w:ascii="Arial" w:hAnsi="Arial"/>
                <w:sz w:val="18"/>
              </w:rPr>
            </w:pPr>
            <w:ins w:id="827" w:author="Nokia-Tuomo Säynäjäkangas" w:date="2024-05-03T10:33:00Z">
              <w:r w:rsidRPr="006623B9">
                <w:rPr>
                  <w:rFonts w:ascii="Arial" w:hAnsi="Arial"/>
                  <w:sz w:val="18"/>
                </w:rPr>
                <w:t>166286</w:t>
              </w:r>
            </w:ins>
          </w:p>
        </w:tc>
        <w:tc>
          <w:tcPr>
            <w:tcW w:w="992" w:type="dxa"/>
            <w:tcBorders>
              <w:right w:val="single" w:sz="4" w:space="0" w:color="auto"/>
            </w:tcBorders>
            <w:shd w:val="clear" w:color="auto" w:fill="auto"/>
          </w:tcPr>
          <w:p w14:paraId="1505E0D9" w14:textId="3023DFB7" w:rsidR="0044030A" w:rsidRPr="004D139E" w:rsidRDefault="0044030A" w:rsidP="0044030A">
            <w:pPr>
              <w:keepNext/>
              <w:keepLines/>
              <w:spacing w:after="0"/>
              <w:jc w:val="center"/>
              <w:rPr>
                <w:ins w:id="828" w:author="Nokia-Tuomo Säynäjäkangas" w:date="2024-04-25T15:01:00Z"/>
                <w:rFonts w:ascii="Arial" w:hAnsi="Arial"/>
                <w:sz w:val="18"/>
              </w:rPr>
            </w:pPr>
            <w:ins w:id="829" w:author="Nokia-Tuomo Säynäjäkangas" w:date="2024-05-03T10:23:00Z">
              <w:r w:rsidRPr="004D139E">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1D8FAE7D" w14:textId="77777777" w:rsidR="0044030A" w:rsidRPr="004D139E" w:rsidRDefault="0044030A" w:rsidP="0044030A">
            <w:pPr>
              <w:keepNext/>
              <w:keepLines/>
              <w:spacing w:after="0"/>
              <w:jc w:val="center"/>
              <w:rPr>
                <w:ins w:id="830" w:author="Nokia-Tuomo Säynäjäkangas" w:date="2024-04-25T15:0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25BA18" w14:textId="53F7FE7E" w:rsidR="0044030A" w:rsidRPr="004D139E" w:rsidRDefault="0044030A" w:rsidP="0044030A">
            <w:pPr>
              <w:keepNext/>
              <w:keepLines/>
              <w:spacing w:after="0"/>
              <w:jc w:val="center"/>
              <w:rPr>
                <w:ins w:id="831" w:author="Nokia-Tuomo Säynäjäkangas" w:date="2024-04-25T15:01:00Z"/>
                <w:rFonts w:ascii="Arial" w:hAnsi="Arial"/>
                <w:sz w:val="18"/>
              </w:rPr>
            </w:pPr>
            <w:ins w:id="832" w:author="Nokia-Tuomo Säynäjäkangas" w:date="2024-05-03T15:47:00Z">
              <w:r>
                <w:rPr>
                  <w:rFonts w:ascii="Arial" w:hAnsi="Arial"/>
                  <w:sz w:val="18"/>
                </w:rPr>
                <w:t>312</w:t>
              </w:r>
            </w:ins>
            <w:ins w:id="833" w:author="Nokia-Tuomo Säynäjäkangas" w:date="2024-05-06T10:48:00Z">
              <w:r>
                <w:rPr>
                  <w:rFonts w:ascii="Arial" w:hAnsi="Arial"/>
                  <w:sz w:val="18"/>
                </w:rPr>
                <w:t>53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0E58A" w14:textId="4ACC9D73" w:rsidR="0044030A" w:rsidRPr="004D139E" w:rsidRDefault="0044030A" w:rsidP="0044030A">
            <w:pPr>
              <w:keepNext/>
              <w:keepLines/>
              <w:spacing w:after="0"/>
              <w:jc w:val="center"/>
              <w:rPr>
                <w:ins w:id="834" w:author="Nokia-Tuomo Säynäjäkangas" w:date="2024-04-25T15:01:00Z"/>
                <w:rFonts w:ascii="Arial" w:hAnsi="Arial"/>
                <w:sz w:val="18"/>
              </w:rPr>
            </w:pPr>
            <w:ins w:id="835" w:author="Nokia-Tuomo Säynäjäkangas" w:date="2024-05-06T10:48:00Z">
              <w:r w:rsidRPr="0044030A">
                <w:rPr>
                  <w:rFonts w:ascii="Arial" w:hAnsi="Arial"/>
                  <w:sz w:val="18"/>
                </w:rPr>
                <w:t>184670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2A92A" w14:textId="0755B0F4" w:rsidR="0044030A" w:rsidRDefault="0044030A" w:rsidP="0044030A">
            <w:pPr>
              <w:keepNext/>
              <w:keepLines/>
              <w:spacing w:after="0"/>
              <w:jc w:val="center"/>
              <w:rPr>
                <w:ins w:id="836" w:author="Nokia-Tuomo Säynäjäkangas" w:date="2024-04-25T15:01:00Z"/>
                <w:rFonts w:ascii="Arial" w:hAnsi="Arial"/>
                <w:sz w:val="18"/>
              </w:rPr>
            </w:pPr>
            <w:ins w:id="837" w:author="Nokia-Tuomo Säynäjäkangas" w:date="2024-05-06T10:5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0756B" w14:textId="510F0F71" w:rsidR="0044030A" w:rsidRPr="004D139E" w:rsidRDefault="0044030A" w:rsidP="0044030A">
            <w:pPr>
              <w:keepNext/>
              <w:keepLines/>
              <w:spacing w:after="0"/>
              <w:jc w:val="center"/>
              <w:rPr>
                <w:ins w:id="838" w:author="Nokia-Tuomo Säynäjäkangas" w:date="2024-04-25T15:01:00Z"/>
                <w:rFonts w:ascii="Arial" w:hAnsi="Arial"/>
                <w:sz w:val="18"/>
              </w:rPr>
            </w:pPr>
            <w:ins w:id="839" w:author="Nokia-Tuomo Säynäjäkangas" w:date="2024-05-06T10:51:00Z">
              <w:r w:rsidRPr="0044030A">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A155672" w14:textId="49D045EE" w:rsidR="0044030A" w:rsidRPr="004D139E" w:rsidRDefault="0044030A" w:rsidP="0044030A">
            <w:pPr>
              <w:keepNext/>
              <w:keepLines/>
              <w:spacing w:after="0"/>
              <w:jc w:val="center"/>
              <w:rPr>
                <w:ins w:id="840" w:author="Nokia-Tuomo Säynäjäkangas" w:date="2024-04-25T15:01:00Z"/>
                <w:rFonts w:ascii="Arial" w:hAnsi="Arial"/>
                <w:sz w:val="18"/>
              </w:rPr>
            </w:pPr>
            <w:ins w:id="841" w:author="Nokia-Tuomo Säynäjäkangas" w:date="2024-05-06T10:51:00Z">
              <w:r w:rsidRPr="0044030A">
                <w:rPr>
                  <w:rFonts w:ascii="Arial" w:hAnsi="Arial"/>
                  <w:sz w:val="18"/>
                </w:rPr>
                <w:t>2 (0)</w:t>
              </w:r>
            </w:ins>
          </w:p>
        </w:tc>
        <w:tc>
          <w:tcPr>
            <w:tcW w:w="992" w:type="dxa"/>
            <w:tcBorders>
              <w:top w:val="single" w:sz="4" w:space="0" w:color="auto"/>
              <w:left w:val="single" w:sz="4" w:space="0" w:color="auto"/>
              <w:bottom w:val="single" w:sz="4" w:space="0" w:color="auto"/>
              <w:right w:val="single" w:sz="4" w:space="0" w:color="auto"/>
            </w:tcBorders>
          </w:tcPr>
          <w:p w14:paraId="1FA245AF" w14:textId="685B11B5" w:rsidR="0044030A" w:rsidRPr="004D139E" w:rsidRDefault="0044030A" w:rsidP="0044030A">
            <w:pPr>
              <w:keepNext/>
              <w:keepLines/>
              <w:spacing w:after="0"/>
              <w:jc w:val="center"/>
              <w:rPr>
                <w:ins w:id="842" w:author="Nokia-Tuomo Säynäjäkangas" w:date="2024-04-25T15:01:00Z"/>
                <w:rFonts w:ascii="Arial" w:hAnsi="Arial"/>
                <w:sz w:val="18"/>
              </w:rPr>
            </w:pPr>
            <w:ins w:id="843" w:author="Nokia-Tuomo Säynäjäkangas" w:date="2024-05-06T10:51:00Z">
              <w:r w:rsidRPr="004D139E">
                <w:rPr>
                  <w:rFonts w:ascii="Arial" w:hAnsi="Arial"/>
                  <w:sz w:val="18"/>
                </w:rPr>
                <w:t>504</w:t>
              </w:r>
            </w:ins>
          </w:p>
        </w:tc>
      </w:tr>
      <w:tr w:rsidR="0044030A" w:rsidRPr="004D139E" w14:paraId="468ABBB6" w14:textId="77777777" w:rsidTr="006A3D8A">
        <w:trPr>
          <w:ins w:id="844" w:author="Nokia-Tuomo Säynäjäkangas" w:date="2024-04-25T15:01:00Z"/>
        </w:trPr>
        <w:tc>
          <w:tcPr>
            <w:tcW w:w="789" w:type="dxa"/>
            <w:tcBorders>
              <w:top w:val="nil"/>
              <w:left w:val="single" w:sz="4" w:space="0" w:color="auto"/>
              <w:bottom w:val="nil"/>
              <w:right w:val="single" w:sz="4" w:space="0" w:color="auto"/>
            </w:tcBorders>
            <w:shd w:val="clear" w:color="auto" w:fill="auto"/>
          </w:tcPr>
          <w:p w14:paraId="053D5C51" w14:textId="77777777" w:rsidR="0044030A" w:rsidRPr="004D139E" w:rsidRDefault="0044030A" w:rsidP="0044030A">
            <w:pPr>
              <w:keepNext/>
              <w:keepLines/>
              <w:spacing w:after="0"/>
              <w:jc w:val="center"/>
              <w:rPr>
                <w:ins w:id="845" w:author="Nokia-Tuomo Säynäjäkangas" w:date="2024-04-25T15:01: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E0B4DB2" w14:textId="77777777" w:rsidR="0044030A" w:rsidRPr="004D139E" w:rsidRDefault="0044030A" w:rsidP="0044030A">
            <w:pPr>
              <w:keepNext/>
              <w:keepLines/>
              <w:spacing w:after="0"/>
              <w:jc w:val="center"/>
              <w:rPr>
                <w:ins w:id="846" w:author="Nokia-Tuomo Säynäjäkangas" w:date="2024-04-25T15:01: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2B056F8" w14:textId="090589E8" w:rsidR="0044030A" w:rsidRPr="004D139E" w:rsidRDefault="0044030A" w:rsidP="0044030A">
            <w:pPr>
              <w:keepNext/>
              <w:keepLines/>
              <w:spacing w:after="0"/>
              <w:jc w:val="center"/>
              <w:rPr>
                <w:ins w:id="847" w:author="Nokia-Tuomo Säynäjäkangas" w:date="2024-04-25T15:01:00Z"/>
                <w:rFonts w:ascii="Arial" w:hAnsi="Arial"/>
                <w:sz w:val="18"/>
              </w:rPr>
            </w:pPr>
            <w:ins w:id="848" w:author="Nokia-Tuomo Säynäjäkangas" w:date="2024-04-25T15:01:00Z">
              <w:r w:rsidRPr="004D139E">
                <w:rPr>
                  <w:rFonts w:ascii="Arial" w:hAnsi="Arial"/>
                  <w:sz w:val="18"/>
                </w:rPr>
                <w:t>Uplink</w:t>
              </w:r>
            </w:ins>
          </w:p>
        </w:tc>
        <w:tc>
          <w:tcPr>
            <w:tcW w:w="709" w:type="dxa"/>
            <w:tcBorders>
              <w:left w:val="single" w:sz="4" w:space="0" w:color="auto"/>
            </w:tcBorders>
            <w:shd w:val="clear" w:color="auto" w:fill="auto"/>
          </w:tcPr>
          <w:p w14:paraId="32052F80" w14:textId="34884BE5" w:rsidR="0044030A" w:rsidRPr="004D139E" w:rsidRDefault="0044030A" w:rsidP="0044030A">
            <w:pPr>
              <w:keepNext/>
              <w:keepLines/>
              <w:spacing w:after="0"/>
              <w:jc w:val="center"/>
              <w:rPr>
                <w:ins w:id="849" w:author="Nokia-Tuomo Säynäjäkangas" w:date="2024-04-25T15:01:00Z"/>
                <w:rFonts w:ascii="Arial" w:hAnsi="Arial"/>
                <w:sz w:val="18"/>
              </w:rPr>
            </w:pPr>
            <w:ins w:id="850" w:author="Nokia-Tuomo Säynäjäkangas" w:date="2024-04-25T15:01:00Z">
              <w:r w:rsidRPr="004D139E">
                <w:rPr>
                  <w:rFonts w:ascii="Arial" w:hAnsi="Arial"/>
                  <w:sz w:val="18"/>
                </w:rPr>
                <w:t>Low</w:t>
              </w:r>
            </w:ins>
          </w:p>
        </w:tc>
        <w:tc>
          <w:tcPr>
            <w:tcW w:w="992" w:type="dxa"/>
            <w:shd w:val="clear" w:color="auto" w:fill="auto"/>
          </w:tcPr>
          <w:p w14:paraId="0BFC1F50" w14:textId="510AC5D0" w:rsidR="0044030A" w:rsidRPr="004D139E" w:rsidRDefault="0044030A" w:rsidP="0044030A">
            <w:pPr>
              <w:keepNext/>
              <w:keepLines/>
              <w:spacing w:after="0"/>
              <w:jc w:val="center"/>
              <w:rPr>
                <w:ins w:id="851" w:author="Nokia-Tuomo Säynäjäkangas" w:date="2024-04-25T15:01:00Z"/>
                <w:rFonts w:ascii="Arial" w:hAnsi="Arial"/>
                <w:sz w:val="18"/>
              </w:rPr>
            </w:pPr>
            <w:ins w:id="852" w:author="Nokia-Tuomo Säynäjäkangas" w:date="2024-05-03T09:31:00Z">
              <w:r>
                <w:rPr>
                  <w:rFonts w:ascii="Arial" w:hAnsi="Arial"/>
                  <w:sz w:val="18"/>
                </w:rPr>
                <w:t>875.9</w:t>
              </w:r>
            </w:ins>
          </w:p>
        </w:tc>
        <w:tc>
          <w:tcPr>
            <w:tcW w:w="992" w:type="dxa"/>
          </w:tcPr>
          <w:p w14:paraId="624A036C" w14:textId="29193933" w:rsidR="0044030A" w:rsidRPr="004D139E" w:rsidRDefault="0044030A" w:rsidP="0044030A">
            <w:pPr>
              <w:keepNext/>
              <w:keepLines/>
              <w:spacing w:after="0"/>
              <w:jc w:val="center"/>
              <w:rPr>
                <w:ins w:id="853" w:author="Nokia-Tuomo Säynäjäkangas" w:date="2024-04-25T15:01:00Z"/>
                <w:rFonts w:ascii="Arial" w:hAnsi="Arial"/>
                <w:sz w:val="18"/>
              </w:rPr>
            </w:pPr>
            <w:ins w:id="854" w:author="Nokia-Tuomo Säynäjäkangas" w:date="2024-05-03T09:34:00Z">
              <w:r w:rsidRPr="00DF171F">
                <w:rPr>
                  <w:rFonts w:ascii="Arial" w:hAnsi="Arial"/>
                  <w:sz w:val="18"/>
                </w:rPr>
                <w:t>175180</w:t>
              </w:r>
            </w:ins>
          </w:p>
        </w:tc>
        <w:tc>
          <w:tcPr>
            <w:tcW w:w="993" w:type="dxa"/>
            <w:shd w:val="clear" w:color="auto" w:fill="auto"/>
            <w:vAlign w:val="bottom"/>
          </w:tcPr>
          <w:p w14:paraId="4C722B63" w14:textId="56428992" w:rsidR="0044030A" w:rsidRPr="004D139E" w:rsidRDefault="0044030A" w:rsidP="0044030A">
            <w:pPr>
              <w:keepNext/>
              <w:keepLines/>
              <w:spacing w:after="0"/>
              <w:jc w:val="center"/>
              <w:rPr>
                <w:ins w:id="855" w:author="Nokia-Tuomo Säynäjäkangas" w:date="2024-04-25T15:01:00Z"/>
                <w:rFonts w:ascii="Arial" w:hAnsi="Arial"/>
                <w:sz w:val="18"/>
              </w:rPr>
            </w:pPr>
            <w:ins w:id="856" w:author="Nokia-Tuomo Säynäjäkangas" w:date="2024-05-03T10:23:00Z">
              <w:r w:rsidRPr="00F16686">
                <w:rPr>
                  <w:rFonts w:ascii="Arial" w:hAnsi="Arial"/>
                  <w:sz w:val="18"/>
                </w:rPr>
                <w:t>874.55</w:t>
              </w:r>
            </w:ins>
          </w:p>
        </w:tc>
        <w:tc>
          <w:tcPr>
            <w:tcW w:w="992" w:type="dxa"/>
            <w:tcBorders>
              <w:right w:val="single" w:sz="4" w:space="0" w:color="auto"/>
            </w:tcBorders>
            <w:shd w:val="clear" w:color="auto" w:fill="auto"/>
          </w:tcPr>
          <w:p w14:paraId="52F7570C" w14:textId="7BDBFAAD" w:rsidR="0044030A" w:rsidRPr="004D139E" w:rsidRDefault="0044030A" w:rsidP="0044030A">
            <w:pPr>
              <w:keepNext/>
              <w:keepLines/>
              <w:spacing w:after="0"/>
              <w:jc w:val="center"/>
              <w:rPr>
                <w:ins w:id="857" w:author="Nokia-Tuomo Säynäjäkangas" w:date="2024-04-25T15:01:00Z"/>
                <w:rFonts w:ascii="Arial" w:hAnsi="Arial"/>
                <w:sz w:val="18"/>
              </w:rPr>
            </w:pPr>
            <w:ins w:id="858" w:author="Nokia-Tuomo Säynäjäkangas" w:date="2024-05-03T10:33:00Z">
              <w:r w:rsidRPr="006623B9">
                <w:rPr>
                  <w:rFonts w:ascii="Arial" w:hAnsi="Arial"/>
                  <w:sz w:val="18"/>
                </w:rPr>
                <w:t>174910</w:t>
              </w:r>
            </w:ins>
          </w:p>
        </w:tc>
        <w:tc>
          <w:tcPr>
            <w:tcW w:w="992" w:type="dxa"/>
            <w:tcBorders>
              <w:right w:val="single" w:sz="4" w:space="0" w:color="auto"/>
            </w:tcBorders>
            <w:shd w:val="clear" w:color="auto" w:fill="auto"/>
          </w:tcPr>
          <w:p w14:paraId="75D33847" w14:textId="6B4A2ECB" w:rsidR="0044030A" w:rsidRPr="004D139E" w:rsidRDefault="0044030A" w:rsidP="0044030A">
            <w:pPr>
              <w:keepNext/>
              <w:keepLines/>
              <w:spacing w:after="0"/>
              <w:jc w:val="center"/>
              <w:rPr>
                <w:ins w:id="859" w:author="Nokia-Tuomo Säynäjäkangas" w:date="2024-04-25T15:01:00Z"/>
                <w:rFonts w:ascii="Arial" w:hAnsi="Arial"/>
                <w:sz w:val="18"/>
              </w:rPr>
            </w:pPr>
            <w:ins w:id="860" w:author="Nokia-Tuomo Säynäjäkangas" w:date="2024-05-03T10:23:00Z">
              <w:r w:rsidRPr="004D139E">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43230297" w14:textId="3D374983" w:rsidR="0044030A" w:rsidRPr="004D139E" w:rsidRDefault="0044030A" w:rsidP="0044030A">
            <w:pPr>
              <w:keepNext/>
              <w:keepLines/>
              <w:spacing w:after="0"/>
              <w:jc w:val="center"/>
              <w:rPr>
                <w:ins w:id="861" w:author="Nokia-Tuomo Säynäjäkangas" w:date="2024-04-25T15:01:00Z"/>
                <w:rFonts w:ascii="Arial" w:hAnsi="Arial"/>
                <w:sz w:val="18"/>
              </w:rPr>
            </w:pPr>
            <w:ins w:id="862" w:author="Nokia-Tuomo Säynäjäkangas" w:date="2024-05-03T10:36:00Z">
              <w:r w:rsidRPr="006A3D8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272C01" w14:textId="1455C088" w:rsidR="0044030A" w:rsidRPr="004D139E" w:rsidRDefault="0044030A" w:rsidP="0044030A">
            <w:pPr>
              <w:keepNext/>
              <w:keepLines/>
              <w:spacing w:after="0"/>
              <w:jc w:val="center"/>
              <w:rPr>
                <w:ins w:id="863" w:author="Nokia-Tuomo Säynäjäkangas" w:date="2024-04-25T15:01:00Z"/>
                <w:rFonts w:ascii="Arial" w:hAnsi="Arial"/>
                <w:sz w:val="18"/>
              </w:rPr>
            </w:pPr>
            <w:ins w:id="864"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FF156" w14:textId="38C7E72A" w:rsidR="0044030A" w:rsidRPr="004D139E" w:rsidRDefault="0044030A" w:rsidP="0044030A">
            <w:pPr>
              <w:keepNext/>
              <w:keepLines/>
              <w:spacing w:after="0"/>
              <w:jc w:val="center"/>
              <w:rPr>
                <w:ins w:id="865" w:author="Nokia-Tuomo Säynäjäkangas" w:date="2024-04-25T15:01:00Z"/>
                <w:rFonts w:ascii="Arial" w:hAnsi="Arial"/>
                <w:sz w:val="18"/>
              </w:rPr>
            </w:pPr>
            <w:ins w:id="866"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A5B51" w14:textId="67FC1437" w:rsidR="0044030A" w:rsidRDefault="0044030A" w:rsidP="0044030A">
            <w:pPr>
              <w:keepNext/>
              <w:keepLines/>
              <w:spacing w:after="0"/>
              <w:jc w:val="center"/>
              <w:rPr>
                <w:ins w:id="867" w:author="Nokia-Tuomo Säynäjäkangas" w:date="2024-04-25T15:01:00Z"/>
                <w:rFonts w:ascii="Arial" w:hAnsi="Arial"/>
                <w:sz w:val="18"/>
              </w:rPr>
            </w:pPr>
            <w:ins w:id="868"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DFB8F" w14:textId="4CA079A4" w:rsidR="0044030A" w:rsidRPr="004D139E" w:rsidRDefault="0044030A" w:rsidP="0044030A">
            <w:pPr>
              <w:keepNext/>
              <w:keepLines/>
              <w:spacing w:after="0"/>
              <w:jc w:val="center"/>
              <w:rPr>
                <w:ins w:id="869" w:author="Nokia-Tuomo Säynäjäkangas" w:date="2024-04-25T15:01:00Z"/>
                <w:rFonts w:ascii="Arial" w:hAnsi="Arial"/>
                <w:sz w:val="18"/>
              </w:rPr>
            </w:pPr>
            <w:ins w:id="870"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5E85B37" w14:textId="4367657D" w:rsidR="0044030A" w:rsidRPr="004D139E" w:rsidRDefault="0044030A" w:rsidP="0044030A">
            <w:pPr>
              <w:keepNext/>
              <w:keepLines/>
              <w:spacing w:after="0"/>
              <w:jc w:val="center"/>
              <w:rPr>
                <w:ins w:id="871" w:author="Nokia-Tuomo Säynäjäkangas" w:date="2024-04-25T15:01:00Z"/>
                <w:rFonts w:ascii="Arial" w:hAnsi="Arial"/>
                <w:sz w:val="18"/>
              </w:rPr>
            </w:pPr>
            <w:ins w:id="872"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5E0024A5" w14:textId="70AD4F3D" w:rsidR="0044030A" w:rsidRPr="004D139E" w:rsidRDefault="0044030A" w:rsidP="0044030A">
            <w:pPr>
              <w:keepNext/>
              <w:keepLines/>
              <w:spacing w:after="0"/>
              <w:jc w:val="center"/>
              <w:rPr>
                <w:ins w:id="873" w:author="Nokia-Tuomo Säynäjäkangas" w:date="2024-04-25T15:01:00Z"/>
                <w:rFonts w:ascii="Arial" w:hAnsi="Arial"/>
                <w:sz w:val="18"/>
              </w:rPr>
            </w:pPr>
            <w:ins w:id="874" w:author="Nokia-Tuomo Säynäjäkangas" w:date="2024-05-03T14:39:00Z">
              <w:r w:rsidRPr="004D139E">
                <w:t>-</w:t>
              </w:r>
            </w:ins>
          </w:p>
        </w:tc>
      </w:tr>
      <w:tr w:rsidR="0044030A" w:rsidRPr="004D139E" w14:paraId="016E9B86" w14:textId="77777777" w:rsidTr="006A3D8A">
        <w:trPr>
          <w:ins w:id="875" w:author="Nokia-Tuomo Säynäjäkangas" w:date="2024-04-25T15:01:00Z"/>
        </w:trPr>
        <w:tc>
          <w:tcPr>
            <w:tcW w:w="789" w:type="dxa"/>
            <w:tcBorders>
              <w:top w:val="nil"/>
              <w:left w:val="single" w:sz="4" w:space="0" w:color="auto"/>
              <w:bottom w:val="nil"/>
              <w:right w:val="single" w:sz="4" w:space="0" w:color="auto"/>
            </w:tcBorders>
            <w:shd w:val="clear" w:color="auto" w:fill="auto"/>
          </w:tcPr>
          <w:p w14:paraId="0A02775A" w14:textId="77777777" w:rsidR="0044030A" w:rsidRPr="004D139E" w:rsidRDefault="0044030A" w:rsidP="0044030A">
            <w:pPr>
              <w:keepNext/>
              <w:keepLines/>
              <w:spacing w:after="0"/>
              <w:jc w:val="center"/>
              <w:rPr>
                <w:ins w:id="876" w:author="Nokia-Tuomo Säynäjäkangas" w:date="2024-04-25T15:01: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BA97DAE" w14:textId="77777777" w:rsidR="0044030A" w:rsidRPr="004D139E" w:rsidRDefault="0044030A" w:rsidP="0044030A">
            <w:pPr>
              <w:keepNext/>
              <w:keepLines/>
              <w:spacing w:after="0"/>
              <w:jc w:val="center"/>
              <w:rPr>
                <w:ins w:id="877" w:author="Nokia-Tuomo Säynäjäkangas" w:date="2024-04-25T15:01: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04748B6" w14:textId="77777777" w:rsidR="0044030A" w:rsidRPr="004D139E" w:rsidRDefault="0044030A" w:rsidP="0044030A">
            <w:pPr>
              <w:keepNext/>
              <w:keepLines/>
              <w:spacing w:after="0"/>
              <w:jc w:val="center"/>
              <w:rPr>
                <w:ins w:id="878" w:author="Nokia-Tuomo Säynäjäkangas" w:date="2024-04-25T15:01:00Z"/>
                <w:rFonts w:ascii="Arial" w:hAnsi="Arial"/>
                <w:sz w:val="18"/>
              </w:rPr>
            </w:pPr>
          </w:p>
        </w:tc>
        <w:tc>
          <w:tcPr>
            <w:tcW w:w="709" w:type="dxa"/>
            <w:tcBorders>
              <w:left w:val="single" w:sz="4" w:space="0" w:color="auto"/>
            </w:tcBorders>
            <w:shd w:val="clear" w:color="auto" w:fill="auto"/>
          </w:tcPr>
          <w:p w14:paraId="59BD596A" w14:textId="6BD45606" w:rsidR="0044030A" w:rsidRPr="004D139E" w:rsidRDefault="0044030A" w:rsidP="0044030A">
            <w:pPr>
              <w:keepNext/>
              <w:keepLines/>
              <w:spacing w:after="0"/>
              <w:jc w:val="center"/>
              <w:rPr>
                <w:ins w:id="879" w:author="Nokia-Tuomo Säynäjäkangas" w:date="2024-04-25T15:01:00Z"/>
                <w:rFonts w:ascii="Arial" w:hAnsi="Arial"/>
                <w:sz w:val="18"/>
              </w:rPr>
            </w:pPr>
            <w:ins w:id="880" w:author="Nokia-Tuomo Säynäjäkangas" w:date="2024-04-25T15:01:00Z">
              <w:r w:rsidRPr="004D139E">
                <w:rPr>
                  <w:rFonts w:ascii="Arial" w:hAnsi="Arial"/>
                  <w:sz w:val="18"/>
                </w:rPr>
                <w:t>Mid</w:t>
              </w:r>
            </w:ins>
          </w:p>
        </w:tc>
        <w:tc>
          <w:tcPr>
            <w:tcW w:w="992" w:type="dxa"/>
            <w:shd w:val="clear" w:color="auto" w:fill="auto"/>
          </w:tcPr>
          <w:p w14:paraId="501C158B" w14:textId="133AB5D0" w:rsidR="0044030A" w:rsidRPr="004D139E" w:rsidRDefault="0044030A" w:rsidP="0044030A">
            <w:pPr>
              <w:keepNext/>
              <w:keepLines/>
              <w:spacing w:after="0"/>
              <w:jc w:val="center"/>
              <w:rPr>
                <w:ins w:id="881" w:author="Nokia-Tuomo Säynäjäkangas" w:date="2024-04-25T15:01:00Z"/>
                <w:rFonts w:ascii="Arial" w:hAnsi="Arial"/>
                <w:sz w:val="18"/>
              </w:rPr>
            </w:pPr>
            <w:ins w:id="882" w:author="Nokia-Tuomo Säynäjäkangas" w:date="2024-05-03T09:33:00Z">
              <w:r>
                <w:rPr>
                  <w:rFonts w:ascii="Arial" w:hAnsi="Arial"/>
                  <w:sz w:val="18"/>
                </w:rPr>
                <w:t>877.2</w:t>
              </w:r>
            </w:ins>
          </w:p>
        </w:tc>
        <w:tc>
          <w:tcPr>
            <w:tcW w:w="992" w:type="dxa"/>
          </w:tcPr>
          <w:p w14:paraId="60734DC3" w14:textId="58208F4A" w:rsidR="0044030A" w:rsidRPr="004D139E" w:rsidRDefault="0044030A" w:rsidP="0044030A">
            <w:pPr>
              <w:keepNext/>
              <w:keepLines/>
              <w:spacing w:after="0"/>
              <w:jc w:val="center"/>
              <w:rPr>
                <w:ins w:id="883" w:author="Nokia-Tuomo Säynäjäkangas" w:date="2024-04-25T15:01:00Z"/>
                <w:rFonts w:ascii="Arial" w:hAnsi="Arial"/>
                <w:sz w:val="18"/>
              </w:rPr>
            </w:pPr>
            <w:ins w:id="884" w:author="Nokia-Tuomo Säynäjäkangas" w:date="2024-05-03T09:33:00Z">
              <w:r w:rsidRPr="004D139E">
                <w:rPr>
                  <w:rFonts w:ascii="Arial" w:hAnsi="Arial"/>
                  <w:sz w:val="18"/>
                </w:rPr>
                <w:t>175440</w:t>
              </w:r>
            </w:ins>
          </w:p>
        </w:tc>
        <w:tc>
          <w:tcPr>
            <w:tcW w:w="993" w:type="dxa"/>
            <w:shd w:val="clear" w:color="auto" w:fill="auto"/>
            <w:vAlign w:val="bottom"/>
          </w:tcPr>
          <w:p w14:paraId="427B0AA1" w14:textId="51A48280" w:rsidR="0044030A" w:rsidRPr="004D139E" w:rsidRDefault="0044030A" w:rsidP="0044030A">
            <w:pPr>
              <w:keepNext/>
              <w:keepLines/>
              <w:spacing w:after="0"/>
              <w:jc w:val="center"/>
              <w:rPr>
                <w:ins w:id="885" w:author="Nokia-Tuomo Säynäjäkangas" w:date="2024-04-25T15:01:00Z"/>
                <w:rFonts w:ascii="Arial" w:hAnsi="Arial"/>
                <w:sz w:val="18"/>
              </w:rPr>
            </w:pPr>
            <w:ins w:id="886" w:author="Nokia-Tuomo Säynäjäkangas" w:date="2024-05-03T10:23:00Z">
              <w:r w:rsidRPr="00F16686">
                <w:rPr>
                  <w:rFonts w:ascii="Arial" w:hAnsi="Arial"/>
                  <w:sz w:val="18"/>
                </w:rPr>
                <w:t>785.13</w:t>
              </w:r>
            </w:ins>
          </w:p>
        </w:tc>
        <w:tc>
          <w:tcPr>
            <w:tcW w:w="992" w:type="dxa"/>
            <w:tcBorders>
              <w:right w:val="single" w:sz="4" w:space="0" w:color="auto"/>
            </w:tcBorders>
            <w:shd w:val="clear" w:color="auto" w:fill="auto"/>
          </w:tcPr>
          <w:p w14:paraId="0553A5B2" w14:textId="5EE5E185" w:rsidR="0044030A" w:rsidRPr="004D139E" w:rsidRDefault="0044030A" w:rsidP="0044030A">
            <w:pPr>
              <w:keepNext/>
              <w:keepLines/>
              <w:spacing w:after="0"/>
              <w:jc w:val="center"/>
              <w:rPr>
                <w:ins w:id="887" w:author="Nokia-Tuomo Säynäjäkangas" w:date="2024-04-25T15:01:00Z"/>
                <w:rFonts w:ascii="Arial" w:hAnsi="Arial"/>
                <w:sz w:val="18"/>
              </w:rPr>
            </w:pPr>
            <w:ins w:id="888" w:author="Nokia-Tuomo Säynäjäkangas" w:date="2024-05-03T10:33:00Z">
              <w:r w:rsidRPr="006623B9">
                <w:rPr>
                  <w:rFonts w:ascii="Arial" w:hAnsi="Arial"/>
                  <w:sz w:val="18"/>
                </w:rPr>
                <w:t>157026</w:t>
              </w:r>
            </w:ins>
          </w:p>
        </w:tc>
        <w:tc>
          <w:tcPr>
            <w:tcW w:w="992" w:type="dxa"/>
            <w:tcBorders>
              <w:right w:val="single" w:sz="4" w:space="0" w:color="auto"/>
            </w:tcBorders>
            <w:shd w:val="clear" w:color="auto" w:fill="auto"/>
          </w:tcPr>
          <w:p w14:paraId="75086405" w14:textId="17F20E3F" w:rsidR="0044030A" w:rsidRPr="004D139E" w:rsidRDefault="0044030A" w:rsidP="0044030A">
            <w:pPr>
              <w:keepNext/>
              <w:keepLines/>
              <w:spacing w:after="0"/>
              <w:jc w:val="center"/>
              <w:rPr>
                <w:ins w:id="889" w:author="Nokia-Tuomo Säynäjäkangas" w:date="2024-04-25T15:01:00Z"/>
                <w:rFonts w:ascii="Arial" w:hAnsi="Arial"/>
                <w:sz w:val="18"/>
              </w:rPr>
            </w:pPr>
            <w:ins w:id="890" w:author="Nokia-Tuomo Säynäjäkangas" w:date="2024-05-03T10:23:00Z">
              <w:r w:rsidRPr="004D139E">
                <w:rPr>
                  <w:rFonts w:ascii="Arial" w:hAnsi="Arial"/>
                  <w:sz w:val="18"/>
                </w:rPr>
                <w:t>504</w:t>
              </w:r>
            </w:ins>
          </w:p>
        </w:tc>
        <w:tc>
          <w:tcPr>
            <w:tcW w:w="851" w:type="dxa"/>
            <w:tcBorders>
              <w:top w:val="nil"/>
              <w:left w:val="single" w:sz="4" w:space="0" w:color="auto"/>
              <w:bottom w:val="nil"/>
              <w:right w:val="single" w:sz="4" w:space="0" w:color="auto"/>
            </w:tcBorders>
            <w:shd w:val="clear" w:color="auto" w:fill="auto"/>
          </w:tcPr>
          <w:p w14:paraId="5DF20329" w14:textId="77777777" w:rsidR="0044030A" w:rsidRPr="004D139E" w:rsidRDefault="0044030A" w:rsidP="0044030A">
            <w:pPr>
              <w:keepNext/>
              <w:keepLines/>
              <w:spacing w:after="0"/>
              <w:jc w:val="center"/>
              <w:rPr>
                <w:ins w:id="891" w:author="Nokia-Tuomo Säynäjäkangas" w:date="2024-04-25T15:0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012BD" w14:textId="43C5C767" w:rsidR="0044030A" w:rsidRPr="004D139E" w:rsidRDefault="0044030A" w:rsidP="0044030A">
            <w:pPr>
              <w:keepNext/>
              <w:keepLines/>
              <w:spacing w:after="0"/>
              <w:jc w:val="center"/>
              <w:rPr>
                <w:ins w:id="892" w:author="Nokia-Tuomo Säynäjäkangas" w:date="2024-04-25T15:01:00Z"/>
                <w:rFonts w:ascii="Arial" w:hAnsi="Arial"/>
                <w:sz w:val="18"/>
              </w:rPr>
            </w:pPr>
            <w:ins w:id="893"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BA424" w14:textId="157F9828" w:rsidR="0044030A" w:rsidRPr="004D139E" w:rsidRDefault="0044030A" w:rsidP="0044030A">
            <w:pPr>
              <w:keepNext/>
              <w:keepLines/>
              <w:spacing w:after="0"/>
              <w:jc w:val="center"/>
              <w:rPr>
                <w:ins w:id="894" w:author="Nokia-Tuomo Säynäjäkangas" w:date="2024-04-25T15:01:00Z"/>
                <w:rFonts w:ascii="Arial" w:hAnsi="Arial"/>
                <w:sz w:val="18"/>
              </w:rPr>
            </w:pPr>
            <w:ins w:id="895"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24DDDA" w14:textId="5AFCF2EC" w:rsidR="0044030A" w:rsidRDefault="0044030A" w:rsidP="0044030A">
            <w:pPr>
              <w:keepNext/>
              <w:keepLines/>
              <w:spacing w:after="0"/>
              <w:jc w:val="center"/>
              <w:rPr>
                <w:ins w:id="896" w:author="Nokia-Tuomo Säynäjäkangas" w:date="2024-04-25T15:01:00Z"/>
                <w:rFonts w:ascii="Arial" w:hAnsi="Arial"/>
                <w:sz w:val="18"/>
              </w:rPr>
            </w:pPr>
            <w:ins w:id="897"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0003C" w14:textId="35003102" w:rsidR="0044030A" w:rsidRPr="004D139E" w:rsidRDefault="0044030A" w:rsidP="0044030A">
            <w:pPr>
              <w:keepNext/>
              <w:keepLines/>
              <w:spacing w:after="0"/>
              <w:jc w:val="center"/>
              <w:rPr>
                <w:ins w:id="898" w:author="Nokia-Tuomo Säynäjäkangas" w:date="2024-04-25T15:01:00Z"/>
                <w:rFonts w:ascii="Arial" w:hAnsi="Arial"/>
                <w:sz w:val="18"/>
              </w:rPr>
            </w:pPr>
            <w:ins w:id="899"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8F5EA5E" w14:textId="6364FB6E" w:rsidR="0044030A" w:rsidRPr="004D139E" w:rsidRDefault="0044030A" w:rsidP="0044030A">
            <w:pPr>
              <w:keepNext/>
              <w:keepLines/>
              <w:spacing w:after="0"/>
              <w:jc w:val="center"/>
              <w:rPr>
                <w:ins w:id="900" w:author="Nokia-Tuomo Säynäjäkangas" w:date="2024-04-25T15:01:00Z"/>
                <w:rFonts w:ascii="Arial" w:hAnsi="Arial"/>
                <w:sz w:val="18"/>
              </w:rPr>
            </w:pPr>
            <w:ins w:id="901"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D2CF98E" w14:textId="340EA5C5" w:rsidR="0044030A" w:rsidRPr="004D139E" w:rsidRDefault="0044030A" w:rsidP="0044030A">
            <w:pPr>
              <w:keepNext/>
              <w:keepLines/>
              <w:spacing w:after="0"/>
              <w:jc w:val="center"/>
              <w:rPr>
                <w:ins w:id="902" w:author="Nokia-Tuomo Säynäjäkangas" w:date="2024-04-25T15:01:00Z"/>
                <w:rFonts w:ascii="Arial" w:hAnsi="Arial"/>
                <w:sz w:val="18"/>
              </w:rPr>
            </w:pPr>
            <w:ins w:id="903" w:author="Nokia-Tuomo Säynäjäkangas" w:date="2024-05-03T14:39:00Z">
              <w:r w:rsidRPr="004D139E">
                <w:t>-</w:t>
              </w:r>
            </w:ins>
          </w:p>
        </w:tc>
      </w:tr>
      <w:tr w:rsidR="0044030A" w:rsidRPr="004D139E" w14:paraId="6E292F2E" w14:textId="77777777" w:rsidTr="006A3D8A">
        <w:trPr>
          <w:ins w:id="904" w:author="Nokia-Tuomo Säynäjäkangas" w:date="2024-04-25T15:01:00Z"/>
        </w:trPr>
        <w:tc>
          <w:tcPr>
            <w:tcW w:w="789" w:type="dxa"/>
            <w:tcBorders>
              <w:top w:val="nil"/>
              <w:left w:val="single" w:sz="4" w:space="0" w:color="auto"/>
              <w:bottom w:val="single" w:sz="4" w:space="0" w:color="auto"/>
              <w:right w:val="single" w:sz="4" w:space="0" w:color="auto"/>
            </w:tcBorders>
            <w:shd w:val="clear" w:color="auto" w:fill="auto"/>
          </w:tcPr>
          <w:p w14:paraId="0624805A" w14:textId="77777777" w:rsidR="0044030A" w:rsidRPr="004D139E" w:rsidRDefault="0044030A" w:rsidP="0044030A">
            <w:pPr>
              <w:keepNext/>
              <w:keepLines/>
              <w:spacing w:after="0"/>
              <w:jc w:val="center"/>
              <w:rPr>
                <w:ins w:id="905" w:author="Nokia-Tuomo Säynäjäkangas" w:date="2024-04-25T15:01: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15CA262" w14:textId="77777777" w:rsidR="0044030A" w:rsidRPr="004D139E" w:rsidRDefault="0044030A" w:rsidP="0044030A">
            <w:pPr>
              <w:keepNext/>
              <w:keepLines/>
              <w:spacing w:after="0"/>
              <w:jc w:val="center"/>
              <w:rPr>
                <w:ins w:id="906" w:author="Nokia-Tuomo Säynäjäkangas" w:date="2024-04-25T15:01: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9CE7174" w14:textId="77777777" w:rsidR="0044030A" w:rsidRPr="004D139E" w:rsidRDefault="0044030A" w:rsidP="0044030A">
            <w:pPr>
              <w:keepNext/>
              <w:keepLines/>
              <w:spacing w:after="0"/>
              <w:jc w:val="center"/>
              <w:rPr>
                <w:ins w:id="907" w:author="Nokia-Tuomo Säynäjäkangas" w:date="2024-04-25T15:01:00Z"/>
                <w:rFonts w:ascii="Arial" w:hAnsi="Arial"/>
                <w:sz w:val="18"/>
              </w:rPr>
            </w:pPr>
          </w:p>
        </w:tc>
        <w:tc>
          <w:tcPr>
            <w:tcW w:w="709" w:type="dxa"/>
            <w:tcBorders>
              <w:left w:val="single" w:sz="4" w:space="0" w:color="auto"/>
            </w:tcBorders>
            <w:shd w:val="clear" w:color="auto" w:fill="auto"/>
          </w:tcPr>
          <w:p w14:paraId="1FE33F8A" w14:textId="4BF5091C" w:rsidR="0044030A" w:rsidRPr="004D139E" w:rsidRDefault="0044030A" w:rsidP="0044030A">
            <w:pPr>
              <w:keepNext/>
              <w:keepLines/>
              <w:spacing w:after="0"/>
              <w:jc w:val="center"/>
              <w:rPr>
                <w:ins w:id="908" w:author="Nokia-Tuomo Säynäjäkangas" w:date="2024-04-25T15:01:00Z"/>
                <w:rFonts w:ascii="Arial" w:hAnsi="Arial"/>
                <w:sz w:val="18"/>
              </w:rPr>
            </w:pPr>
            <w:ins w:id="909" w:author="Nokia-Tuomo Säynäjäkangas" w:date="2024-04-25T15:01:00Z">
              <w:r w:rsidRPr="004D139E">
                <w:rPr>
                  <w:rFonts w:ascii="Arial" w:hAnsi="Arial"/>
                  <w:sz w:val="18"/>
                </w:rPr>
                <w:t>High</w:t>
              </w:r>
            </w:ins>
          </w:p>
        </w:tc>
        <w:tc>
          <w:tcPr>
            <w:tcW w:w="992" w:type="dxa"/>
            <w:shd w:val="clear" w:color="auto" w:fill="auto"/>
          </w:tcPr>
          <w:p w14:paraId="6C096726" w14:textId="375B7CCC" w:rsidR="0044030A" w:rsidRPr="004D139E" w:rsidRDefault="0044030A" w:rsidP="0044030A">
            <w:pPr>
              <w:keepNext/>
              <w:keepLines/>
              <w:spacing w:after="0"/>
              <w:jc w:val="center"/>
              <w:rPr>
                <w:ins w:id="910" w:author="Nokia-Tuomo Säynäjäkangas" w:date="2024-04-25T15:01:00Z"/>
                <w:rFonts w:ascii="Arial" w:hAnsi="Arial"/>
                <w:sz w:val="18"/>
              </w:rPr>
            </w:pPr>
            <w:ins w:id="911" w:author="Nokia-Tuomo Säynäjäkangas" w:date="2024-05-03T09:32:00Z">
              <w:r>
                <w:rPr>
                  <w:rFonts w:ascii="Arial" w:hAnsi="Arial"/>
                  <w:sz w:val="18"/>
                </w:rPr>
                <w:t>878.5</w:t>
              </w:r>
            </w:ins>
          </w:p>
        </w:tc>
        <w:tc>
          <w:tcPr>
            <w:tcW w:w="992" w:type="dxa"/>
          </w:tcPr>
          <w:p w14:paraId="3FC70ABA" w14:textId="0D9EE4A6" w:rsidR="0044030A" w:rsidRPr="004D139E" w:rsidRDefault="0044030A" w:rsidP="0044030A">
            <w:pPr>
              <w:keepNext/>
              <w:keepLines/>
              <w:spacing w:after="0"/>
              <w:jc w:val="center"/>
              <w:rPr>
                <w:ins w:id="912" w:author="Nokia-Tuomo Säynäjäkangas" w:date="2024-04-25T15:01:00Z"/>
                <w:rFonts w:ascii="Arial" w:hAnsi="Arial"/>
                <w:sz w:val="18"/>
              </w:rPr>
            </w:pPr>
            <w:ins w:id="913" w:author="Nokia-Tuomo Säynäjäkangas" w:date="2024-05-03T09:35:00Z">
              <w:r w:rsidRPr="00DF171F">
                <w:rPr>
                  <w:rFonts w:ascii="Arial" w:hAnsi="Arial"/>
                  <w:sz w:val="18"/>
                </w:rPr>
                <w:t>175700</w:t>
              </w:r>
            </w:ins>
          </w:p>
        </w:tc>
        <w:tc>
          <w:tcPr>
            <w:tcW w:w="993" w:type="dxa"/>
            <w:shd w:val="clear" w:color="auto" w:fill="auto"/>
            <w:vAlign w:val="bottom"/>
          </w:tcPr>
          <w:p w14:paraId="51F34707" w14:textId="2F2F47E3" w:rsidR="0044030A" w:rsidRPr="004D139E" w:rsidRDefault="0044030A" w:rsidP="0044030A">
            <w:pPr>
              <w:keepNext/>
              <w:keepLines/>
              <w:spacing w:after="0"/>
              <w:jc w:val="center"/>
              <w:rPr>
                <w:ins w:id="914" w:author="Nokia-Tuomo Säynäjäkangas" w:date="2024-04-25T15:01:00Z"/>
                <w:rFonts w:ascii="Arial" w:hAnsi="Arial"/>
                <w:sz w:val="18"/>
              </w:rPr>
            </w:pPr>
            <w:ins w:id="915" w:author="Nokia-Tuomo Säynäjäkangas" w:date="2024-05-03T10:23:00Z">
              <w:r w:rsidRPr="00F16686">
                <w:rPr>
                  <w:rFonts w:ascii="Arial" w:hAnsi="Arial"/>
                  <w:sz w:val="18"/>
                </w:rPr>
                <w:t>876.07</w:t>
              </w:r>
            </w:ins>
          </w:p>
        </w:tc>
        <w:tc>
          <w:tcPr>
            <w:tcW w:w="992" w:type="dxa"/>
            <w:tcBorders>
              <w:right w:val="single" w:sz="4" w:space="0" w:color="auto"/>
            </w:tcBorders>
            <w:shd w:val="clear" w:color="auto" w:fill="auto"/>
          </w:tcPr>
          <w:p w14:paraId="7CF8BFFD" w14:textId="2D728AF0" w:rsidR="0044030A" w:rsidRPr="004D139E" w:rsidRDefault="0044030A" w:rsidP="0044030A">
            <w:pPr>
              <w:keepNext/>
              <w:keepLines/>
              <w:spacing w:after="0"/>
              <w:jc w:val="center"/>
              <w:rPr>
                <w:ins w:id="916" w:author="Nokia-Tuomo Säynäjäkangas" w:date="2024-04-25T15:01:00Z"/>
                <w:rFonts w:ascii="Arial" w:hAnsi="Arial"/>
                <w:sz w:val="18"/>
              </w:rPr>
            </w:pPr>
            <w:ins w:id="917" w:author="Nokia-Tuomo Säynäjäkangas" w:date="2024-05-03T10:34:00Z">
              <w:r w:rsidRPr="006623B9">
                <w:rPr>
                  <w:rFonts w:ascii="Arial" w:hAnsi="Arial"/>
                  <w:sz w:val="18"/>
                </w:rPr>
                <w:t>175214</w:t>
              </w:r>
            </w:ins>
          </w:p>
        </w:tc>
        <w:tc>
          <w:tcPr>
            <w:tcW w:w="992" w:type="dxa"/>
            <w:tcBorders>
              <w:right w:val="single" w:sz="4" w:space="0" w:color="auto"/>
            </w:tcBorders>
            <w:shd w:val="clear" w:color="auto" w:fill="auto"/>
          </w:tcPr>
          <w:p w14:paraId="6DEA550D" w14:textId="3C193AF6" w:rsidR="0044030A" w:rsidRPr="004D139E" w:rsidRDefault="0044030A" w:rsidP="0044030A">
            <w:pPr>
              <w:keepNext/>
              <w:keepLines/>
              <w:spacing w:after="0"/>
              <w:jc w:val="center"/>
              <w:rPr>
                <w:ins w:id="918" w:author="Nokia-Tuomo Säynäjäkangas" w:date="2024-04-25T15:01:00Z"/>
                <w:rFonts w:ascii="Arial" w:hAnsi="Arial"/>
                <w:sz w:val="18"/>
              </w:rPr>
            </w:pPr>
            <w:ins w:id="919" w:author="Nokia-Tuomo Säynäjäkangas" w:date="2024-05-03T10:23:00Z">
              <w:r w:rsidRPr="004D139E">
                <w:rPr>
                  <w:rFonts w:ascii="Arial" w:hAnsi="Arial"/>
                  <w:sz w:val="18"/>
                </w:rPr>
                <w:t>6</w:t>
              </w:r>
            </w:ins>
          </w:p>
        </w:tc>
        <w:tc>
          <w:tcPr>
            <w:tcW w:w="851" w:type="dxa"/>
            <w:tcBorders>
              <w:top w:val="nil"/>
              <w:left w:val="single" w:sz="4" w:space="0" w:color="auto"/>
              <w:bottom w:val="single" w:sz="4" w:space="0" w:color="auto"/>
              <w:right w:val="single" w:sz="4" w:space="0" w:color="auto"/>
            </w:tcBorders>
            <w:shd w:val="clear" w:color="auto" w:fill="auto"/>
          </w:tcPr>
          <w:p w14:paraId="51CDD593" w14:textId="77777777" w:rsidR="0044030A" w:rsidRPr="004D139E" w:rsidRDefault="0044030A" w:rsidP="0044030A">
            <w:pPr>
              <w:keepNext/>
              <w:keepLines/>
              <w:spacing w:after="0"/>
              <w:jc w:val="center"/>
              <w:rPr>
                <w:ins w:id="920" w:author="Nokia-Tuomo Säynäjäkangas" w:date="2024-04-25T15:0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739FF" w14:textId="30FA453E" w:rsidR="0044030A" w:rsidRPr="004D139E" w:rsidRDefault="0044030A" w:rsidP="0044030A">
            <w:pPr>
              <w:keepNext/>
              <w:keepLines/>
              <w:spacing w:after="0"/>
              <w:jc w:val="center"/>
              <w:rPr>
                <w:ins w:id="921" w:author="Nokia-Tuomo Säynäjäkangas" w:date="2024-04-25T15:01:00Z"/>
                <w:rFonts w:ascii="Arial" w:hAnsi="Arial"/>
                <w:sz w:val="18"/>
              </w:rPr>
            </w:pPr>
            <w:ins w:id="922"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8E46C" w14:textId="0C3F2ABA" w:rsidR="0044030A" w:rsidRPr="004D139E" w:rsidRDefault="0044030A" w:rsidP="0044030A">
            <w:pPr>
              <w:keepNext/>
              <w:keepLines/>
              <w:spacing w:after="0"/>
              <w:jc w:val="center"/>
              <w:rPr>
                <w:ins w:id="923" w:author="Nokia-Tuomo Säynäjäkangas" w:date="2024-04-25T15:01:00Z"/>
                <w:rFonts w:ascii="Arial" w:hAnsi="Arial"/>
                <w:sz w:val="18"/>
              </w:rPr>
            </w:pPr>
            <w:ins w:id="924"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EFD595" w14:textId="6E56D4D2" w:rsidR="0044030A" w:rsidRDefault="0044030A" w:rsidP="0044030A">
            <w:pPr>
              <w:keepNext/>
              <w:keepLines/>
              <w:spacing w:after="0"/>
              <w:jc w:val="center"/>
              <w:rPr>
                <w:ins w:id="925" w:author="Nokia-Tuomo Säynäjäkangas" w:date="2024-04-25T15:01:00Z"/>
                <w:rFonts w:ascii="Arial" w:hAnsi="Arial"/>
                <w:sz w:val="18"/>
              </w:rPr>
            </w:pPr>
            <w:ins w:id="926"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18081" w14:textId="142F5F6C" w:rsidR="0044030A" w:rsidRPr="004D139E" w:rsidRDefault="0044030A" w:rsidP="0044030A">
            <w:pPr>
              <w:keepNext/>
              <w:keepLines/>
              <w:spacing w:after="0"/>
              <w:jc w:val="center"/>
              <w:rPr>
                <w:ins w:id="927" w:author="Nokia-Tuomo Säynäjäkangas" w:date="2024-04-25T15:01:00Z"/>
                <w:rFonts w:ascii="Arial" w:hAnsi="Arial"/>
                <w:sz w:val="18"/>
              </w:rPr>
            </w:pPr>
            <w:ins w:id="928"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80BCABA" w14:textId="786C71B2" w:rsidR="0044030A" w:rsidRPr="004D139E" w:rsidRDefault="0044030A" w:rsidP="0044030A">
            <w:pPr>
              <w:keepNext/>
              <w:keepLines/>
              <w:spacing w:after="0"/>
              <w:jc w:val="center"/>
              <w:rPr>
                <w:ins w:id="929" w:author="Nokia-Tuomo Säynäjäkangas" w:date="2024-04-25T15:01:00Z"/>
                <w:rFonts w:ascii="Arial" w:hAnsi="Arial"/>
                <w:sz w:val="18"/>
              </w:rPr>
            </w:pPr>
            <w:ins w:id="930"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76D10C5" w14:textId="7352B418" w:rsidR="0044030A" w:rsidRPr="004D139E" w:rsidRDefault="0044030A" w:rsidP="0044030A">
            <w:pPr>
              <w:keepNext/>
              <w:keepLines/>
              <w:spacing w:after="0"/>
              <w:jc w:val="center"/>
              <w:rPr>
                <w:ins w:id="931" w:author="Nokia-Tuomo Säynäjäkangas" w:date="2024-04-25T15:01:00Z"/>
                <w:rFonts w:ascii="Arial" w:hAnsi="Arial"/>
                <w:sz w:val="18"/>
              </w:rPr>
            </w:pPr>
            <w:ins w:id="932" w:author="Nokia-Tuomo Säynäjäkangas" w:date="2024-05-03T14:39:00Z">
              <w:r w:rsidRPr="004D139E">
                <w:t>-</w:t>
              </w:r>
            </w:ins>
          </w:p>
        </w:tc>
      </w:tr>
      <w:tr w:rsidR="0044030A" w:rsidRPr="004D139E" w14:paraId="0EB38F90" w14:textId="77777777" w:rsidTr="006A3D8A">
        <w:tc>
          <w:tcPr>
            <w:tcW w:w="789" w:type="dxa"/>
            <w:vMerge w:val="restart"/>
            <w:tcBorders>
              <w:top w:val="single" w:sz="4" w:space="0" w:color="auto"/>
              <w:left w:val="single" w:sz="4" w:space="0" w:color="auto"/>
              <w:right w:val="single" w:sz="4" w:space="0" w:color="auto"/>
            </w:tcBorders>
            <w:shd w:val="clear" w:color="auto" w:fill="auto"/>
          </w:tcPr>
          <w:p w14:paraId="53BA39E1" w14:textId="77777777" w:rsidR="0044030A" w:rsidRPr="004D139E" w:rsidRDefault="0044030A" w:rsidP="0044030A">
            <w:pPr>
              <w:keepNext/>
              <w:keepLines/>
              <w:spacing w:after="0"/>
              <w:jc w:val="center"/>
              <w:rPr>
                <w:rFonts w:ascii="Arial" w:hAnsi="Arial"/>
                <w:sz w:val="18"/>
              </w:rPr>
            </w:pPr>
            <w:r w:rsidRPr="004D139E">
              <w:rPr>
                <w:rFonts w:ascii="Arial" w:hAnsi="Arial"/>
                <w:sz w:val="18"/>
              </w:rPr>
              <w:t>5</w:t>
            </w:r>
          </w:p>
        </w:tc>
        <w:tc>
          <w:tcPr>
            <w:tcW w:w="850" w:type="dxa"/>
            <w:vMerge w:val="restart"/>
            <w:tcBorders>
              <w:top w:val="single" w:sz="4" w:space="0" w:color="auto"/>
              <w:left w:val="single" w:sz="4" w:space="0" w:color="auto"/>
              <w:right w:val="single" w:sz="4" w:space="0" w:color="auto"/>
            </w:tcBorders>
            <w:shd w:val="clear" w:color="auto" w:fill="auto"/>
          </w:tcPr>
          <w:p w14:paraId="2A4B441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25</w:t>
            </w:r>
          </w:p>
        </w:tc>
        <w:tc>
          <w:tcPr>
            <w:tcW w:w="1134" w:type="dxa"/>
            <w:vMerge w:val="restart"/>
            <w:tcBorders>
              <w:top w:val="single" w:sz="4" w:space="0" w:color="auto"/>
              <w:left w:val="single" w:sz="4" w:space="0" w:color="auto"/>
              <w:right w:val="single" w:sz="4" w:space="0" w:color="auto"/>
            </w:tcBorders>
            <w:shd w:val="clear" w:color="auto" w:fill="auto"/>
          </w:tcPr>
          <w:p w14:paraId="24809D2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Downlink</w:t>
            </w:r>
          </w:p>
        </w:tc>
        <w:tc>
          <w:tcPr>
            <w:tcW w:w="709" w:type="dxa"/>
            <w:tcBorders>
              <w:left w:val="single" w:sz="4" w:space="0" w:color="auto"/>
            </w:tcBorders>
            <w:shd w:val="clear" w:color="auto" w:fill="auto"/>
          </w:tcPr>
          <w:p w14:paraId="751A60E5" w14:textId="77777777" w:rsidR="0044030A" w:rsidRPr="004D139E" w:rsidRDefault="0044030A" w:rsidP="0044030A">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10042F1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921.9</w:t>
            </w:r>
          </w:p>
        </w:tc>
        <w:tc>
          <w:tcPr>
            <w:tcW w:w="992" w:type="dxa"/>
          </w:tcPr>
          <w:p w14:paraId="0B8EA56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184380</w:t>
            </w:r>
          </w:p>
        </w:tc>
        <w:tc>
          <w:tcPr>
            <w:tcW w:w="993" w:type="dxa"/>
            <w:shd w:val="clear" w:color="auto" w:fill="auto"/>
          </w:tcPr>
          <w:p w14:paraId="7A6B139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919.65</w:t>
            </w:r>
          </w:p>
        </w:tc>
        <w:tc>
          <w:tcPr>
            <w:tcW w:w="992" w:type="dxa"/>
            <w:tcBorders>
              <w:right w:val="single" w:sz="4" w:space="0" w:color="auto"/>
            </w:tcBorders>
            <w:shd w:val="clear" w:color="auto" w:fill="auto"/>
          </w:tcPr>
          <w:p w14:paraId="78DA6449"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183930</w:t>
            </w:r>
          </w:p>
        </w:tc>
        <w:tc>
          <w:tcPr>
            <w:tcW w:w="992" w:type="dxa"/>
            <w:tcBorders>
              <w:right w:val="single" w:sz="4" w:space="0" w:color="auto"/>
            </w:tcBorders>
            <w:shd w:val="clear" w:color="auto" w:fill="auto"/>
          </w:tcPr>
          <w:p w14:paraId="6D4630CA"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38CAA15B"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CF028" w14:textId="77777777" w:rsidR="0044030A" w:rsidRPr="004D139E" w:rsidRDefault="0044030A" w:rsidP="0044030A">
            <w:pPr>
              <w:keepNext/>
              <w:keepLines/>
              <w:spacing w:after="0"/>
              <w:jc w:val="center"/>
              <w:rPr>
                <w:rFonts w:ascii="Arial" w:hAnsi="Arial"/>
                <w:sz w:val="18"/>
              </w:rPr>
            </w:pPr>
            <w:r w:rsidRPr="004D139E">
              <w:rPr>
                <w:rFonts w:ascii="Arial" w:hAnsi="Arial"/>
                <w:sz w:val="18"/>
              </w:rPr>
              <w:t>230</w:t>
            </w:r>
            <w:r>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60F0A"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1843</w:t>
            </w:r>
            <w:r>
              <w:rPr>
                <w:rFonts w:ascii="Arial" w:hAnsi="Arial"/>
                <w:sz w:val="18"/>
              </w:rPr>
              <w:t>5</w:t>
            </w:r>
            <w:r w:rsidRPr="004D139E">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BCAAC" w14:textId="77777777" w:rsidR="0044030A" w:rsidRPr="004D139E" w:rsidRDefault="0044030A" w:rsidP="0044030A">
            <w:pPr>
              <w:keepNext/>
              <w:keepLines/>
              <w:spacing w:after="0"/>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B12B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B1A7FA6"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429FFCD7"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r>
      <w:tr w:rsidR="0044030A" w:rsidRPr="004D139E" w14:paraId="15CC92EF" w14:textId="77777777" w:rsidTr="0088665F">
        <w:tc>
          <w:tcPr>
            <w:tcW w:w="789" w:type="dxa"/>
            <w:vMerge/>
            <w:tcBorders>
              <w:left w:val="single" w:sz="4" w:space="0" w:color="auto"/>
              <w:right w:val="single" w:sz="4" w:space="0" w:color="auto"/>
            </w:tcBorders>
            <w:shd w:val="clear" w:color="auto" w:fill="auto"/>
          </w:tcPr>
          <w:p w14:paraId="1997376B" w14:textId="77777777" w:rsidR="0044030A" w:rsidRPr="004D139E" w:rsidRDefault="0044030A" w:rsidP="0044030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5935CEE0" w14:textId="77777777" w:rsidR="0044030A" w:rsidRPr="004D139E" w:rsidRDefault="0044030A" w:rsidP="0044030A">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004E3A66" w14:textId="77777777" w:rsidR="0044030A" w:rsidRPr="004D139E" w:rsidRDefault="0044030A" w:rsidP="0044030A">
            <w:pPr>
              <w:keepNext/>
              <w:keepLines/>
              <w:spacing w:after="0"/>
              <w:jc w:val="center"/>
              <w:rPr>
                <w:rFonts w:ascii="Arial" w:hAnsi="Arial"/>
                <w:sz w:val="18"/>
              </w:rPr>
            </w:pPr>
          </w:p>
        </w:tc>
        <w:tc>
          <w:tcPr>
            <w:tcW w:w="709" w:type="dxa"/>
            <w:tcBorders>
              <w:left w:val="single" w:sz="4" w:space="0" w:color="auto"/>
            </w:tcBorders>
            <w:shd w:val="clear" w:color="auto" w:fill="auto"/>
          </w:tcPr>
          <w:p w14:paraId="5423186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616CB802" w14:textId="77777777" w:rsidR="0044030A" w:rsidRPr="004D139E" w:rsidRDefault="0044030A" w:rsidP="0044030A">
            <w:pPr>
              <w:keepNext/>
              <w:keepLines/>
              <w:spacing w:after="0"/>
              <w:jc w:val="center"/>
              <w:rPr>
                <w:rFonts w:ascii="Arial" w:hAnsi="Arial"/>
                <w:sz w:val="18"/>
              </w:rPr>
            </w:pPr>
            <w:r w:rsidRPr="004D139E">
              <w:rPr>
                <w:rFonts w:ascii="Arial" w:hAnsi="Arial"/>
                <w:sz w:val="18"/>
              </w:rPr>
              <w:t>922.2</w:t>
            </w:r>
          </w:p>
        </w:tc>
        <w:tc>
          <w:tcPr>
            <w:tcW w:w="992" w:type="dxa"/>
          </w:tcPr>
          <w:p w14:paraId="22DC059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184440</w:t>
            </w:r>
          </w:p>
        </w:tc>
        <w:tc>
          <w:tcPr>
            <w:tcW w:w="993" w:type="dxa"/>
            <w:shd w:val="clear" w:color="auto" w:fill="auto"/>
          </w:tcPr>
          <w:p w14:paraId="6DD0063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901.59</w:t>
            </w:r>
          </w:p>
        </w:tc>
        <w:tc>
          <w:tcPr>
            <w:tcW w:w="992" w:type="dxa"/>
            <w:tcBorders>
              <w:right w:val="single" w:sz="4" w:space="0" w:color="auto"/>
            </w:tcBorders>
            <w:shd w:val="clear" w:color="auto" w:fill="auto"/>
          </w:tcPr>
          <w:p w14:paraId="608A5B71"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180318</w:t>
            </w:r>
          </w:p>
        </w:tc>
        <w:tc>
          <w:tcPr>
            <w:tcW w:w="992" w:type="dxa"/>
            <w:tcBorders>
              <w:right w:val="single" w:sz="4" w:space="0" w:color="auto"/>
            </w:tcBorders>
            <w:shd w:val="clear" w:color="auto" w:fill="auto"/>
          </w:tcPr>
          <w:p w14:paraId="36E2EF91"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102</w:t>
            </w:r>
          </w:p>
        </w:tc>
        <w:tc>
          <w:tcPr>
            <w:tcW w:w="851" w:type="dxa"/>
            <w:vMerge/>
            <w:tcBorders>
              <w:left w:val="single" w:sz="4" w:space="0" w:color="auto"/>
              <w:right w:val="single" w:sz="4" w:space="0" w:color="auto"/>
            </w:tcBorders>
            <w:shd w:val="clear" w:color="auto" w:fill="auto"/>
          </w:tcPr>
          <w:p w14:paraId="3B0D6EA2" w14:textId="77777777" w:rsidR="0044030A" w:rsidRPr="004D139E" w:rsidRDefault="0044030A" w:rsidP="0044030A">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5A1858" w14:textId="77777777" w:rsidR="0044030A" w:rsidRPr="004D139E" w:rsidRDefault="0044030A" w:rsidP="0044030A">
            <w:pPr>
              <w:keepNext/>
              <w:keepLines/>
              <w:spacing w:after="0"/>
              <w:jc w:val="center"/>
              <w:rPr>
                <w:rFonts w:ascii="Arial" w:hAnsi="Arial"/>
                <w:sz w:val="18"/>
              </w:rPr>
            </w:pPr>
            <w:r w:rsidRPr="004D139E">
              <w:rPr>
                <w:rFonts w:ascii="Arial" w:hAnsi="Arial"/>
                <w:sz w:val="18"/>
              </w:rPr>
              <w:t>230</w:t>
            </w:r>
            <w:r>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49320"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1843</w:t>
            </w:r>
            <w:r>
              <w:rPr>
                <w:rFonts w:ascii="Arial" w:hAnsi="Arial"/>
                <w:sz w:val="18"/>
              </w:rPr>
              <w:t>5</w:t>
            </w:r>
            <w:r w:rsidRPr="004D139E">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6D2471"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BD985"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748E52"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7884B2CE"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102</w:t>
            </w:r>
          </w:p>
        </w:tc>
      </w:tr>
      <w:tr w:rsidR="0044030A" w:rsidRPr="004D139E" w14:paraId="454B410A" w14:textId="77777777" w:rsidTr="0088665F">
        <w:tc>
          <w:tcPr>
            <w:tcW w:w="789" w:type="dxa"/>
            <w:vMerge/>
            <w:tcBorders>
              <w:left w:val="single" w:sz="4" w:space="0" w:color="auto"/>
              <w:right w:val="single" w:sz="4" w:space="0" w:color="auto"/>
            </w:tcBorders>
            <w:shd w:val="clear" w:color="auto" w:fill="auto"/>
          </w:tcPr>
          <w:p w14:paraId="642D854F" w14:textId="77777777" w:rsidR="0044030A" w:rsidRPr="004D139E" w:rsidRDefault="0044030A" w:rsidP="0044030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4160012A" w14:textId="77777777" w:rsidR="0044030A" w:rsidRPr="004D139E" w:rsidRDefault="0044030A" w:rsidP="0044030A">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1B197D74" w14:textId="77777777" w:rsidR="0044030A" w:rsidRPr="004D139E" w:rsidRDefault="0044030A" w:rsidP="0044030A">
            <w:pPr>
              <w:keepNext/>
              <w:keepLines/>
              <w:spacing w:after="0"/>
              <w:jc w:val="center"/>
              <w:rPr>
                <w:rFonts w:ascii="Arial" w:hAnsi="Arial"/>
                <w:sz w:val="18"/>
              </w:rPr>
            </w:pPr>
          </w:p>
        </w:tc>
        <w:tc>
          <w:tcPr>
            <w:tcW w:w="709" w:type="dxa"/>
            <w:tcBorders>
              <w:left w:val="single" w:sz="4" w:space="0" w:color="auto"/>
            </w:tcBorders>
            <w:shd w:val="clear" w:color="auto" w:fill="auto"/>
          </w:tcPr>
          <w:p w14:paraId="3BEE92C6" w14:textId="77777777" w:rsidR="0044030A" w:rsidRPr="004D139E" w:rsidRDefault="0044030A" w:rsidP="0044030A">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4A818248" w14:textId="77777777" w:rsidR="0044030A" w:rsidRPr="004D139E" w:rsidRDefault="0044030A" w:rsidP="0044030A">
            <w:pPr>
              <w:keepNext/>
              <w:keepLines/>
              <w:spacing w:after="0"/>
              <w:jc w:val="center"/>
              <w:rPr>
                <w:rFonts w:ascii="Arial" w:hAnsi="Arial"/>
                <w:sz w:val="18"/>
              </w:rPr>
            </w:pPr>
            <w:r w:rsidRPr="004D139E">
              <w:rPr>
                <w:rFonts w:ascii="Arial" w:hAnsi="Arial"/>
                <w:sz w:val="18"/>
              </w:rPr>
              <w:t>922.5</w:t>
            </w:r>
          </w:p>
        </w:tc>
        <w:tc>
          <w:tcPr>
            <w:tcW w:w="992" w:type="dxa"/>
          </w:tcPr>
          <w:p w14:paraId="656FE184"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184500</w:t>
            </w:r>
          </w:p>
        </w:tc>
        <w:tc>
          <w:tcPr>
            <w:tcW w:w="993" w:type="dxa"/>
            <w:shd w:val="clear" w:color="auto" w:fill="auto"/>
          </w:tcPr>
          <w:p w14:paraId="102B6B3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829.53</w:t>
            </w:r>
          </w:p>
        </w:tc>
        <w:tc>
          <w:tcPr>
            <w:tcW w:w="992" w:type="dxa"/>
            <w:tcBorders>
              <w:right w:val="single" w:sz="4" w:space="0" w:color="auto"/>
            </w:tcBorders>
            <w:shd w:val="clear" w:color="auto" w:fill="auto"/>
          </w:tcPr>
          <w:p w14:paraId="6CBD8DF3"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165906</w:t>
            </w:r>
          </w:p>
        </w:tc>
        <w:tc>
          <w:tcPr>
            <w:tcW w:w="992" w:type="dxa"/>
            <w:tcBorders>
              <w:right w:val="single" w:sz="4" w:space="0" w:color="auto"/>
            </w:tcBorders>
            <w:shd w:val="clear" w:color="auto" w:fill="auto"/>
          </w:tcPr>
          <w:p w14:paraId="3EFB831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51E1AF4C" w14:textId="77777777" w:rsidR="0044030A" w:rsidRPr="004D139E" w:rsidRDefault="0044030A" w:rsidP="0044030A">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EE68D" w14:textId="77777777" w:rsidR="0044030A" w:rsidRPr="004D139E" w:rsidRDefault="0044030A" w:rsidP="0044030A">
            <w:pPr>
              <w:keepNext/>
              <w:keepLines/>
              <w:spacing w:after="0"/>
              <w:jc w:val="center"/>
              <w:rPr>
                <w:rFonts w:ascii="Arial" w:hAnsi="Arial"/>
                <w:sz w:val="18"/>
              </w:rPr>
            </w:pPr>
            <w:r w:rsidRPr="004D139E">
              <w:rPr>
                <w:rFonts w:ascii="Arial" w:hAnsi="Arial"/>
                <w:sz w:val="18"/>
              </w:rPr>
              <w:t>2307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F974D"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184590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4C23E9"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A91AA"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F82EF7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D287CDE" w14:textId="77777777" w:rsidR="0044030A" w:rsidRPr="004D139E" w:rsidRDefault="0044030A" w:rsidP="0044030A">
            <w:pPr>
              <w:keepNext/>
              <w:keepLines/>
              <w:spacing w:after="0"/>
              <w:jc w:val="center"/>
              <w:rPr>
                <w:rFonts w:ascii="Arial" w:hAnsi="Arial"/>
                <w:sz w:val="18"/>
              </w:rPr>
            </w:pPr>
            <w:r w:rsidRPr="004D139E">
              <w:rPr>
                <w:rFonts w:ascii="Arial" w:hAnsi="Arial"/>
                <w:sz w:val="18"/>
              </w:rPr>
              <w:t>504</w:t>
            </w:r>
          </w:p>
        </w:tc>
      </w:tr>
      <w:tr w:rsidR="0044030A" w:rsidRPr="004D139E" w14:paraId="4234755E" w14:textId="77777777" w:rsidTr="0088665F">
        <w:tc>
          <w:tcPr>
            <w:tcW w:w="789" w:type="dxa"/>
            <w:vMerge/>
            <w:tcBorders>
              <w:left w:val="single" w:sz="4" w:space="0" w:color="auto"/>
              <w:right w:val="single" w:sz="4" w:space="0" w:color="auto"/>
            </w:tcBorders>
            <w:shd w:val="clear" w:color="auto" w:fill="auto"/>
          </w:tcPr>
          <w:p w14:paraId="730B0827" w14:textId="77777777" w:rsidR="0044030A" w:rsidRPr="004D139E" w:rsidRDefault="0044030A" w:rsidP="0044030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0944B31D" w14:textId="77777777" w:rsidR="0044030A" w:rsidRPr="004D139E" w:rsidRDefault="0044030A" w:rsidP="0044030A">
            <w:pPr>
              <w:keepNext/>
              <w:keepLines/>
              <w:spacing w:after="0"/>
              <w:jc w:val="center"/>
              <w:rPr>
                <w:rFonts w:ascii="Arial" w:hAnsi="Arial"/>
                <w:sz w:val="18"/>
              </w:rPr>
            </w:pPr>
          </w:p>
        </w:tc>
        <w:tc>
          <w:tcPr>
            <w:tcW w:w="1134" w:type="dxa"/>
            <w:vMerge w:val="restart"/>
            <w:tcBorders>
              <w:top w:val="single" w:sz="4" w:space="0" w:color="auto"/>
              <w:left w:val="single" w:sz="4" w:space="0" w:color="auto"/>
              <w:right w:val="single" w:sz="4" w:space="0" w:color="auto"/>
            </w:tcBorders>
            <w:shd w:val="clear" w:color="auto" w:fill="auto"/>
          </w:tcPr>
          <w:p w14:paraId="2B98053A" w14:textId="77777777" w:rsidR="0044030A" w:rsidRPr="004D139E" w:rsidRDefault="0044030A" w:rsidP="0044030A">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020D439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51E59559"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876.9</w:t>
            </w:r>
          </w:p>
        </w:tc>
        <w:tc>
          <w:tcPr>
            <w:tcW w:w="992" w:type="dxa"/>
            <w:shd w:val="clear" w:color="auto" w:fill="auto"/>
          </w:tcPr>
          <w:p w14:paraId="6F9F4D59"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175380</w:t>
            </w:r>
          </w:p>
        </w:tc>
        <w:tc>
          <w:tcPr>
            <w:tcW w:w="993" w:type="dxa"/>
            <w:shd w:val="clear" w:color="auto" w:fill="auto"/>
          </w:tcPr>
          <w:p w14:paraId="4D675441"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874.65</w:t>
            </w:r>
          </w:p>
        </w:tc>
        <w:tc>
          <w:tcPr>
            <w:tcW w:w="992" w:type="dxa"/>
            <w:tcBorders>
              <w:right w:val="single" w:sz="4" w:space="0" w:color="auto"/>
            </w:tcBorders>
            <w:shd w:val="clear" w:color="auto" w:fill="auto"/>
          </w:tcPr>
          <w:p w14:paraId="10182472"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174930</w:t>
            </w:r>
          </w:p>
        </w:tc>
        <w:tc>
          <w:tcPr>
            <w:tcW w:w="992" w:type="dxa"/>
            <w:tcBorders>
              <w:right w:val="single" w:sz="4" w:space="0" w:color="auto"/>
            </w:tcBorders>
            <w:shd w:val="clear" w:color="auto" w:fill="auto"/>
          </w:tcPr>
          <w:p w14:paraId="093AF34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359461D5"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9FD3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358AF"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9DEC2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A091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9BC48B2"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3DA01D"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r>
      <w:tr w:rsidR="0044030A" w:rsidRPr="004D139E" w14:paraId="4C168540" w14:textId="77777777" w:rsidTr="0088665F">
        <w:tc>
          <w:tcPr>
            <w:tcW w:w="789" w:type="dxa"/>
            <w:vMerge/>
            <w:tcBorders>
              <w:left w:val="single" w:sz="4" w:space="0" w:color="auto"/>
              <w:right w:val="single" w:sz="4" w:space="0" w:color="auto"/>
            </w:tcBorders>
            <w:shd w:val="clear" w:color="auto" w:fill="auto"/>
          </w:tcPr>
          <w:p w14:paraId="71876226" w14:textId="77777777" w:rsidR="0044030A" w:rsidRPr="004D139E" w:rsidRDefault="0044030A" w:rsidP="0044030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1CD4530" w14:textId="77777777" w:rsidR="0044030A" w:rsidRPr="004D139E" w:rsidRDefault="0044030A" w:rsidP="0044030A">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6AE4262A" w14:textId="77777777" w:rsidR="0044030A" w:rsidRPr="004D139E" w:rsidRDefault="0044030A" w:rsidP="0044030A">
            <w:pPr>
              <w:keepNext/>
              <w:keepLines/>
              <w:spacing w:after="0"/>
              <w:jc w:val="center"/>
              <w:rPr>
                <w:rFonts w:ascii="Arial" w:hAnsi="Arial"/>
                <w:sz w:val="18"/>
              </w:rPr>
            </w:pPr>
          </w:p>
        </w:tc>
        <w:tc>
          <w:tcPr>
            <w:tcW w:w="709" w:type="dxa"/>
            <w:tcBorders>
              <w:left w:val="single" w:sz="4" w:space="0" w:color="auto"/>
            </w:tcBorders>
            <w:shd w:val="clear" w:color="auto" w:fill="auto"/>
          </w:tcPr>
          <w:p w14:paraId="4D991078" w14:textId="77777777" w:rsidR="0044030A" w:rsidRPr="004D139E" w:rsidRDefault="0044030A" w:rsidP="0044030A">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0419A52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877.2</w:t>
            </w:r>
          </w:p>
        </w:tc>
        <w:tc>
          <w:tcPr>
            <w:tcW w:w="992" w:type="dxa"/>
          </w:tcPr>
          <w:p w14:paraId="66E0E583"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175440</w:t>
            </w:r>
          </w:p>
        </w:tc>
        <w:tc>
          <w:tcPr>
            <w:tcW w:w="993" w:type="dxa"/>
            <w:shd w:val="clear" w:color="auto" w:fill="auto"/>
          </w:tcPr>
          <w:p w14:paraId="5CD1BC76" w14:textId="77777777" w:rsidR="0044030A" w:rsidRPr="004D139E" w:rsidRDefault="0044030A" w:rsidP="0044030A">
            <w:pPr>
              <w:keepNext/>
              <w:keepLines/>
              <w:spacing w:after="0"/>
              <w:jc w:val="center"/>
              <w:rPr>
                <w:rFonts w:ascii="Arial" w:hAnsi="Arial"/>
                <w:sz w:val="18"/>
              </w:rPr>
            </w:pPr>
            <w:r w:rsidRPr="004D139E">
              <w:rPr>
                <w:rFonts w:ascii="Arial" w:hAnsi="Arial"/>
                <w:sz w:val="18"/>
              </w:rPr>
              <w:t>784.23</w:t>
            </w:r>
          </w:p>
        </w:tc>
        <w:tc>
          <w:tcPr>
            <w:tcW w:w="992" w:type="dxa"/>
            <w:tcBorders>
              <w:right w:val="single" w:sz="4" w:space="0" w:color="auto"/>
            </w:tcBorders>
            <w:shd w:val="clear" w:color="auto" w:fill="auto"/>
          </w:tcPr>
          <w:p w14:paraId="7537EDF4"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156846</w:t>
            </w:r>
          </w:p>
        </w:tc>
        <w:tc>
          <w:tcPr>
            <w:tcW w:w="992" w:type="dxa"/>
            <w:tcBorders>
              <w:right w:val="single" w:sz="4" w:space="0" w:color="auto"/>
            </w:tcBorders>
            <w:shd w:val="clear" w:color="auto" w:fill="auto"/>
          </w:tcPr>
          <w:p w14:paraId="7DB0A9D7" w14:textId="77777777" w:rsidR="0044030A" w:rsidRPr="004D139E" w:rsidRDefault="0044030A" w:rsidP="0044030A">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right w:val="single" w:sz="4" w:space="0" w:color="auto"/>
            </w:tcBorders>
            <w:shd w:val="clear" w:color="auto" w:fill="auto"/>
          </w:tcPr>
          <w:p w14:paraId="7D709536" w14:textId="77777777" w:rsidR="0044030A" w:rsidRPr="004D139E" w:rsidRDefault="0044030A" w:rsidP="0044030A">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93F69"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A296A7"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A7A02"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7637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B9E88D2"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BF39E8D"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r>
      <w:tr w:rsidR="0044030A" w:rsidRPr="004D139E" w14:paraId="7045F942" w14:textId="77777777" w:rsidTr="0088665F">
        <w:tc>
          <w:tcPr>
            <w:tcW w:w="789" w:type="dxa"/>
            <w:vMerge/>
            <w:tcBorders>
              <w:left w:val="single" w:sz="4" w:space="0" w:color="auto"/>
              <w:bottom w:val="single" w:sz="4" w:space="0" w:color="auto"/>
              <w:right w:val="single" w:sz="4" w:space="0" w:color="auto"/>
            </w:tcBorders>
            <w:shd w:val="clear" w:color="auto" w:fill="auto"/>
          </w:tcPr>
          <w:p w14:paraId="1702D62C" w14:textId="77777777" w:rsidR="0044030A" w:rsidRPr="004D139E" w:rsidRDefault="0044030A" w:rsidP="0044030A">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62DF1B5E" w14:textId="77777777" w:rsidR="0044030A" w:rsidRPr="004D139E" w:rsidRDefault="0044030A" w:rsidP="0044030A">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2429C6A2" w14:textId="77777777" w:rsidR="0044030A" w:rsidRPr="004D139E" w:rsidRDefault="0044030A" w:rsidP="0044030A">
            <w:pPr>
              <w:keepNext/>
              <w:keepLines/>
              <w:spacing w:after="0"/>
              <w:jc w:val="center"/>
              <w:rPr>
                <w:rFonts w:ascii="Arial" w:hAnsi="Arial"/>
                <w:sz w:val="18"/>
              </w:rPr>
            </w:pPr>
          </w:p>
        </w:tc>
        <w:tc>
          <w:tcPr>
            <w:tcW w:w="709" w:type="dxa"/>
            <w:tcBorders>
              <w:left w:val="single" w:sz="4" w:space="0" w:color="auto"/>
            </w:tcBorders>
            <w:shd w:val="clear" w:color="auto" w:fill="auto"/>
          </w:tcPr>
          <w:p w14:paraId="71B5F46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6C6D7B5D"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877.5</w:t>
            </w:r>
          </w:p>
        </w:tc>
        <w:tc>
          <w:tcPr>
            <w:tcW w:w="992" w:type="dxa"/>
          </w:tcPr>
          <w:p w14:paraId="3F22934D"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175500</w:t>
            </w:r>
          </w:p>
        </w:tc>
        <w:tc>
          <w:tcPr>
            <w:tcW w:w="993" w:type="dxa"/>
            <w:shd w:val="clear" w:color="auto" w:fill="auto"/>
          </w:tcPr>
          <w:p w14:paraId="2C79B5D5"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874.17</w:t>
            </w:r>
          </w:p>
        </w:tc>
        <w:tc>
          <w:tcPr>
            <w:tcW w:w="992" w:type="dxa"/>
            <w:tcBorders>
              <w:right w:val="single" w:sz="4" w:space="0" w:color="auto"/>
            </w:tcBorders>
            <w:shd w:val="clear" w:color="auto" w:fill="auto"/>
          </w:tcPr>
          <w:p w14:paraId="54418372"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174834</w:t>
            </w:r>
          </w:p>
        </w:tc>
        <w:tc>
          <w:tcPr>
            <w:tcW w:w="992" w:type="dxa"/>
            <w:tcBorders>
              <w:right w:val="single" w:sz="4" w:space="0" w:color="auto"/>
            </w:tcBorders>
            <w:shd w:val="clear" w:color="auto" w:fill="auto"/>
          </w:tcPr>
          <w:p w14:paraId="705C88C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6</w:t>
            </w:r>
          </w:p>
        </w:tc>
        <w:tc>
          <w:tcPr>
            <w:tcW w:w="851" w:type="dxa"/>
            <w:vMerge/>
            <w:tcBorders>
              <w:left w:val="single" w:sz="4" w:space="0" w:color="auto"/>
              <w:bottom w:val="single" w:sz="4" w:space="0" w:color="auto"/>
              <w:right w:val="single" w:sz="4" w:space="0" w:color="auto"/>
            </w:tcBorders>
            <w:shd w:val="clear" w:color="auto" w:fill="auto"/>
          </w:tcPr>
          <w:p w14:paraId="28F8F8E4" w14:textId="77777777" w:rsidR="0044030A" w:rsidRPr="004D139E" w:rsidRDefault="0044030A" w:rsidP="0044030A">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1033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9449C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DEAB75"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49DD1"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3072D9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6C214B"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r>
      <w:tr w:rsidR="0044030A" w:rsidRPr="004D139E" w14:paraId="40A6A771" w14:textId="77777777" w:rsidTr="0088665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7784FF6" w14:textId="5F2C9A3D" w:rsidR="0044030A" w:rsidRPr="004D139E" w:rsidRDefault="0044030A" w:rsidP="0044030A">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r>
            <w:ins w:id="933" w:author="Nokia-Tuomo Säynäjäkangas" w:date="2024-05-06T10:24:00Z">
              <w:r w:rsidRPr="00961FAC">
                <w:rPr>
                  <w:rFonts w:ascii="Arial" w:hAnsi="Arial"/>
                  <w:sz w:val="18"/>
                </w:rPr>
                <w:t xml:space="preserve">The CORESET#0 Index and the associated CORESET#0 Offset refers to Table 13-0 with minimum channel bandwidth 3 MHz and channel bandwidth 3 MHz or 5 MHz in TS 38.213 [22]. </w:t>
              </w:r>
            </w:ins>
            <w:r w:rsidRPr="004D139E">
              <w:rPr>
                <w:rFonts w:ascii="Arial" w:hAnsi="Arial"/>
                <w:sz w:val="18"/>
              </w:rPr>
              <w:t>The CORESET#0 Index and the associated CORESET#0 Offset refers to Table 13-1</w:t>
            </w:r>
            <w:ins w:id="934" w:author="Nokia-Tuomo Säynäjäkangas" w:date="2024-05-06T10:28:00Z">
              <w:r>
                <w:rPr>
                  <w:rFonts w:ascii="Arial" w:hAnsi="Arial"/>
                  <w:sz w:val="18"/>
                </w:rPr>
                <w:t xml:space="preserve"> </w:t>
              </w:r>
              <w:r w:rsidRPr="00961FAC">
                <w:rPr>
                  <w:rFonts w:ascii="Arial" w:hAnsi="Arial"/>
                  <w:sz w:val="18"/>
                </w:rPr>
                <w:t>with minimum channel bandwidth 3 MHz and channel bandwidth larger than 3 MHz</w:t>
              </w:r>
            </w:ins>
            <w:r w:rsidRPr="004D139E">
              <w:rPr>
                <w:rFonts w:ascii="Arial" w:hAnsi="Arial"/>
                <w:sz w:val="18"/>
              </w:rPr>
              <w:t xml:space="preserve">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p>
          <w:p w14:paraId="6DA07B4A" w14:textId="77777777" w:rsidR="0044030A" w:rsidRPr="004D139E" w:rsidRDefault="0044030A" w:rsidP="0044030A">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5F74B9F0" w14:textId="77777777" w:rsidR="00B07223" w:rsidRDefault="00B07223" w:rsidP="00186FFF">
      <w:pPr>
        <w:pStyle w:val="EditorsNote"/>
        <w:jc w:val="center"/>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C7425E" w:rsidSect="0035662A">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A9A07" w14:textId="77777777" w:rsidR="00E153AB" w:rsidRDefault="00E153AB">
      <w:r>
        <w:separator/>
      </w:r>
    </w:p>
  </w:endnote>
  <w:endnote w:type="continuationSeparator" w:id="0">
    <w:p w14:paraId="757971B3" w14:textId="77777777" w:rsidR="00E153AB" w:rsidRDefault="00E15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C48C5" w14:textId="77777777" w:rsidR="00E153AB" w:rsidRDefault="00E153AB">
      <w:r>
        <w:separator/>
      </w:r>
    </w:p>
  </w:footnote>
  <w:footnote w:type="continuationSeparator" w:id="0">
    <w:p w14:paraId="3548F3E5" w14:textId="77777777" w:rsidR="00E153AB" w:rsidRDefault="00E15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1"/>
  </w:num>
  <w:num w:numId="2" w16cid:durableId="444887666">
    <w:abstractNumId w:val="42"/>
  </w:num>
  <w:num w:numId="3" w16cid:durableId="499272412">
    <w:abstractNumId w:val="34"/>
  </w:num>
  <w:num w:numId="4" w16cid:durableId="989286877">
    <w:abstractNumId w:val="30"/>
  </w:num>
  <w:num w:numId="5" w16cid:durableId="613949084">
    <w:abstractNumId w:val="40"/>
  </w:num>
  <w:num w:numId="6" w16cid:durableId="1557084737">
    <w:abstractNumId w:val="22"/>
  </w:num>
  <w:num w:numId="7" w16cid:durableId="784076946">
    <w:abstractNumId w:val="15"/>
  </w:num>
  <w:num w:numId="8" w16cid:durableId="899443858">
    <w:abstractNumId w:val="27"/>
  </w:num>
  <w:num w:numId="9" w16cid:durableId="560481179">
    <w:abstractNumId w:val="35"/>
  </w:num>
  <w:num w:numId="10" w16cid:durableId="249434471">
    <w:abstractNumId w:val="9"/>
  </w:num>
  <w:num w:numId="11" w16cid:durableId="1052460236">
    <w:abstractNumId w:val="6"/>
  </w:num>
  <w:num w:numId="12" w16cid:durableId="461509370">
    <w:abstractNumId w:val="18"/>
  </w:num>
  <w:num w:numId="13" w16cid:durableId="1113013528">
    <w:abstractNumId w:val="13"/>
  </w:num>
  <w:num w:numId="14" w16cid:durableId="74085965">
    <w:abstractNumId w:val="7"/>
  </w:num>
  <w:num w:numId="15" w16cid:durableId="636841685">
    <w:abstractNumId w:val="12"/>
  </w:num>
  <w:num w:numId="16" w16cid:durableId="321547588">
    <w:abstractNumId w:val="19"/>
  </w:num>
  <w:num w:numId="17" w16cid:durableId="354429921">
    <w:abstractNumId w:val="38"/>
  </w:num>
  <w:num w:numId="18" w16cid:durableId="395013291">
    <w:abstractNumId w:val="0"/>
  </w:num>
  <w:num w:numId="19" w16cid:durableId="790127770">
    <w:abstractNumId w:val="3"/>
  </w:num>
  <w:num w:numId="20" w16cid:durableId="459497198">
    <w:abstractNumId w:val="37"/>
  </w:num>
  <w:num w:numId="21" w16cid:durableId="381056973">
    <w:abstractNumId w:val="41"/>
  </w:num>
  <w:num w:numId="22" w16cid:durableId="980889204">
    <w:abstractNumId w:val="39"/>
  </w:num>
  <w:num w:numId="23"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6"/>
  </w:num>
  <w:num w:numId="27" w16cid:durableId="1599556194">
    <w:abstractNumId w:val="14"/>
  </w:num>
  <w:num w:numId="28" w16cid:durableId="592016134">
    <w:abstractNumId w:val="43"/>
  </w:num>
  <w:num w:numId="29" w16cid:durableId="1831435479">
    <w:abstractNumId w:val="8"/>
  </w:num>
  <w:num w:numId="30" w16cid:durableId="2060595330">
    <w:abstractNumId w:val="44"/>
  </w:num>
  <w:num w:numId="31" w16cid:durableId="1864829959">
    <w:abstractNumId w:val="5"/>
  </w:num>
  <w:num w:numId="32" w16cid:durableId="441726196">
    <w:abstractNumId w:val="2"/>
  </w:num>
  <w:num w:numId="33" w16cid:durableId="609360777">
    <w:abstractNumId w:val="29"/>
  </w:num>
  <w:num w:numId="34" w16cid:durableId="290207347">
    <w:abstractNumId w:val="1"/>
  </w:num>
  <w:num w:numId="35" w16cid:durableId="221335266">
    <w:abstractNumId w:val="21"/>
  </w:num>
  <w:num w:numId="36" w16cid:durableId="2028407508">
    <w:abstractNumId w:val="17"/>
  </w:num>
  <w:num w:numId="37" w16cid:durableId="1750617378">
    <w:abstractNumId w:val="23"/>
  </w:num>
  <w:num w:numId="38" w16cid:durableId="1141724811">
    <w:abstractNumId w:val="24"/>
  </w:num>
  <w:num w:numId="39" w16cid:durableId="98257748">
    <w:abstractNumId w:val="11"/>
  </w:num>
  <w:num w:numId="40" w16cid:durableId="548879040">
    <w:abstractNumId w:val="20"/>
  </w:num>
  <w:num w:numId="41" w16cid:durableId="1675953997">
    <w:abstractNumId w:val="25"/>
  </w:num>
  <w:num w:numId="42" w16cid:durableId="1106074521">
    <w:abstractNumId w:val="28"/>
  </w:num>
  <w:num w:numId="43" w16cid:durableId="965165627">
    <w:abstractNumId w:val="4"/>
  </w:num>
  <w:num w:numId="44" w16cid:durableId="51855984">
    <w:abstractNumId w:val="10"/>
  </w:num>
  <w:num w:numId="45" w16cid:durableId="1570270418">
    <w:abstractNumId w:val="36"/>
  </w:num>
  <w:num w:numId="46" w16cid:durableId="1791898684">
    <w:abstractNumId w:val="33"/>
  </w:num>
  <w:num w:numId="47" w16cid:durableId="2048554872">
    <w:abstractNumId w:val="32"/>
  </w:num>
  <w:num w:numId="48" w16cid:durableId="29329321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369"/>
    <w:rsid w:val="000A6394"/>
    <w:rsid w:val="000B1547"/>
    <w:rsid w:val="000B7FED"/>
    <w:rsid w:val="000C038A"/>
    <w:rsid w:val="000C49A4"/>
    <w:rsid w:val="000C6598"/>
    <w:rsid w:val="000D44B3"/>
    <w:rsid w:val="00102072"/>
    <w:rsid w:val="001277B3"/>
    <w:rsid w:val="00145D43"/>
    <w:rsid w:val="00167180"/>
    <w:rsid w:val="00177EB0"/>
    <w:rsid w:val="00186FFF"/>
    <w:rsid w:val="00192C46"/>
    <w:rsid w:val="001A08B3"/>
    <w:rsid w:val="001A7B60"/>
    <w:rsid w:val="001B52F0"/>
    <w:rsid w:val="001B6A75"/>
    <w:rsid w:val="001B7A65"/>
    <w:rsid w:val="001C4DC5"/>
    <w:rsid w:val="001C4E34"/>
    <w:rsid w:val="001D5B98"/>
    <w:rsid w:val="001E41F3"/>
    <w:rsid w:val="001F0339"/>
    <w:rsid w:val="002127FA"/>
    <w:rsid w:val="0026004D"/>
    <w:rsid w:val="002640DD"/>
    <w:rsid w:val="00275D12"/>
    <w:rsid w:val="00284FEB"/>
    <w:rsid w:val="002860C4"/>
    <w:rsid w:val="002A79FB"/>
    <w:rsid w:val="002B5741"/>
    <w:rsid w:val="002C495F"/>
    <w:rsid w:val="002D7005"/>
    <w:rsid w:val="002E472E"/>
    <w:rsid w:val="00305409"/>
    <w:rsid w:val="00334A3A"/>
    <w:rsid w:val="00346FD5"/>
    <w:rsid w:val="0035662A"/>
    <w:rsid w:val="003609EF"/>
    <w:rsid w:val="0036231A"/>
    <w:rsid w:val="00366673"/>
    <w:rsid w:val="00374DD4"/>
    <w:rsid w:val="003B266F"/>
    <w:rsid w:val="003D5563"/>
    <w:rsid w:val="003E1A36"/>
    <w:rsid w:val="00410371"/>
    <w:rsid w:val="004242F1"/>
    <w:rsid w:val="00435F3E"/>
    <w:rsid w:val="0044030A"/>
    <w:rsid w:val="004631D4"/>
    <w:rsid w:val="004B75B7"/>
    <w:rsid w:val="004C286F"/>
    <w:rsid w:val="004D4562"/>
    <w:rsid w:val="004E61E5"/>
    <w:rsid w:val="0050765F"/>
    <w:rsid w:val="005141D9"/>
    <w:rsid w:val="0051580D"/>
    <w:rsid w:val="00547111"/>
    <w:rsid w:val="00560554"/>
    <w:rsid w:val="0056118D"/>
    <w:rsid w:val="00592D74"/>
    <w:rsid w:val="005B773E"/>
    <w:rsid w:val="005E0E4A"/>
    <w:rsid w:val="005E2C44"/>
    <w:rsid w:val="00621188"/>
    <w:rsid w:val="006257ED"/>
    <w:rsid w:val="00640A5B"/>
    <w:rsid w:val="00653DE4"/>
    <w:rsid w:val="006623B9"/>
    <w:rsid w:val="00662E1D"/>
    <w:rsid w:val="00665C47"/>
    <w:rsid w:val="00695808"/>
    <w:rsid w:val="006A25D3"/>
    <w:rsid w:val="006A3D8A"/>
    <w:rsid w:val="006B46FB"/>
    <w:rsid w:val="006E1EB9"/>
    <w:rsid w:val="006E21FB"/>
    <w:rsid w:val="0072033B"/>
    <w:rsid w:val="00725478"/>
    <w:rsid w:val="00787E01"/>
    <w:rsid w:val="00792342"/>
    <w:rsid w:val="00796B3C"/>
    <w:rsid w:val="007977A8"/>
    <w:rsid w:val="007B512A"/>
    <w:rsid w:val="007C2097"/>
    <w:rsid w:val="007D6A07"/>
    <w:rsid w:val="007F7259"/>
    <w:rsid w:val="008040A8"/>
    <w:rsid w:val="00827965"/>
    <w:rsid w:val="008279FA"/>
    <w:rsid w:val="00834269"/>
    <w:rsid w:val="00850C64"/>
    <w:rsid w:val="008626E7"/>
    <w:rsid w:val="00870EE7"/>
    <w:rsid w:val="008863B9"/>
    <w:rsid w:val="008A45A6"/>
    <w:rsid w:val="008D3CCC"/>
    <w:rsid w:val="008E3A68"/>
    <w:rsid w:val="008F3789"/>
    <w:rsid w:val="008F686C"/>
    <w:rsid w:val="00907E5A"/>
    <w:rsid w:val="009148DE"/>
    <w:rsid w:val="0091549C"/>
    <w:rsid w:val="0091600F"/>
    <w:rsid w:val="00941E30"/>
    <w:rsid w:val="0094306F"/>
    <w:rsid w:val="009531B0"/>
    <w:rsid w:val="00961FAC"/>
    <w:rsid w:val="009741B3"/>
    <w:rsid w:val="009777D9"/>
    <w:rsid w:val="00991B88"/>
    <w:rsid w:val="009A5753"/>
    <w:rsid w:val="009A579D"/>
    <w:rsid w:val="009D0E45"/>
    <w:rsid w:val="009D7908"/>
    <w:rsid w:val="009E3297"/>
    <w:rsid w:val="009F734F"/>
    <w:rsid w:val="00A04928"/>
    <w:rsid w:val="00A05A30"/>
    <w:rsid w:val="00A246B6"/>
    <w:rsid w:val="00A30DAC"/>
    <w:rsid w:val="00A47E70"/>
    <w:rsid w:val="00A50CF0"/>
    <w:rsid w:val="00A7671C"/>
    <w:rsid w:val="00A9341F"/>
    <w:rsid w:val="00AA1FDD"/>
    <w:rsid w:val="00AA2CBC"/>
    <w:rsid w:val="00AA58CA"/>
    <w:rsid w:val="00AB3CAE"/>
    <w:rsid w:val="00AB3E42"/>
    <w:rsid w:val="00AC5820"/>
    <w:rsid w:val="00AD196B"/>
    <w:rsid w:val="00AD1CD8"/>
    <w:rsid w:val="00AD39C9"/>
    <w:rsid w:val="00AE01CB"/>
    <w:rsid w:val="00AE64BD"/>
    <w:rsid w:val="00B07223"/>
    <w:rsid w:val="00B12FB0"/>
    <w:rsid w:val="00B258BB"/>
    <w:rsid w:val="00B52FBB"/>
    <w:rsid w:val="00B65B96"/>
    <w:rsid w:val="00B67B97"/>
    <w:rsid w:val="00B76B53"/>
    <w:rsid w:val="00B968C8"/>
    <w:rsid w:val="00BA3EC5"/>
    <w:rsid w:val="00BA51D9"/>
    <w:rsid w:val="00BB17C2"/>
    <w:rsid w:val="00BB5DFC"/>
    <w:rsid w:val="00BC30D9"/>
    <w:rsid w:val="00BD279D"/>
    <w:rsid w:val="00BD6BB8"/>
    <w:rsid w:val="00BE5A2D"/>
    <w:rsid w:val="00C32F00"/>
    <w:rsid w:val="00C4691E"/>
    <w:rsid w:val="00C53B1D"/>
    <w:rsid w:val="00C66BA2"/>
    <w:rsid w:val="00C7425E"/>
    <w:rsid w:val="00C76161"/>
    <w:rsid w:val="00C870F6"/>
    <w:rsid w:val="00C95985"/>
    <w:rsid w:val="00CA045F"/>
    <w:rsid w:val="00CC5026"/>
    <w:rsid w:val="00CC6595"/>
    <w:rsid w:val="00CC68D0"/>
    <w:rsid w:val="00CD6EB9"/>
    <w:rsid w:val="00D03F9A"/>
    <w:rsid w:val="00D06D51"/>
    <w:rsid w:val="00D17274"/>
    <w:rsid w:val="00D24991"/>
    <w:rsid w:val="00D5012A"/>
    <w:rsid w:val="00D50255"/>
    <w:rsid w:val="00D66520"/>
    <w:rsid w:val="00D75D6C"/>
    <w:rsid w:val="00D84AE9"/>
    <w:rsid w:val="00D9124E"/>
    <w:rsid w:val="00DE34CF"/>
    <w:rsid w:val="00DF171F"/>
    <w:rsid w:val="00E06A07"/>
    <w:rsid w:val="00E13F3D"/>
    <w:rsid w:val="00E153AB"/>
    <w:rsid w:val="00E179A3"/>
    <w:rsid w:val="00E24364"/>
    <w:rsid w:val="00E34898"/>
    <w:rsid w:val="00E64681"/>
    <w:rsid w:val="00EA170C"/>
    <w:rsid w:val="00EB09B7"/>
    <w:rsid w:val="00ED3076"/>
    <w:rsid w:val="00EE55EE"/>
    <w:rsid w:val="00EE7D7C"/>
    <w:rsid w:val="00F075A6"/>
    <w:rsid w:val="00F16686"/>
    <w:rsid w:val="00F25D98"/>
    <w:rsid w:val="00F300FB"/>
    <w:rsid w:val="00F325A1"/>
    <w:rsid w:val="00F7066A"/>
    <w:rsid w:val="00FB6386"/>
    <w:rsid w:val="00FE09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E1EB9"/>
    <w:rPr>
      <w:rFonts w:ascii="Times New Roman" w:eastAsia="SimSun"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6E1EB9"/>
    <w:rPr>
      <w:rFonts w:ascii="Arial" w:eastAsia="SimSun"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6E1EB9"/>
    <w:rPr>
      <w:rFonts w:ascii="Times New Roman" w:eastAsia="SimSun"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E1EB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SimSun"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E1EB9"/>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SimSun" w:hAnsi="Arial"/>
      <w:sz w:val="32"/>
      <w:lang w:val="en-GB" w:eastAsia="en-US" w:bidi="ar-SA"/>
    </w:rPr>
  </w:style>
  <w:style w:type="character" w:customStyle="1" w:styleId="CharChar16">
    <w:name w:val="Char Char16"/>
    <w:qFormat/>
    <w:rsid w:val="006E1EB9"/>
    <w:rPr>
      <w:rFonts w:ascii="Arial" w:eastAsia="SimSun" w:hAnsi="Arial"/>
      <w:lang w:val="en-GB" w:eastAsia="en-US" w:bidi="ar-SA"/>
    </w:rPr>
  </w:style>
  <w:style w:type="character" w:customStyle="1" w:styleId="CharChar14">
    <w:name w:val="Char Char14"/>
    <w:qFormat/>
    <w:rsid w:val="006E1EB9"/>
    <w:rPr>
      <w:rFonts w:ascii="Arial" w:eastAsia="SimSun"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6E1EB9"/>
    <w:rPr>
      <w:rFonts w:ascii="Times New Roman" w:eastAsia="SimSun"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a3">
    <w:name w:val="修订"/>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4">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5">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qFormat/>
    <w:rsid w:val="006E1EB9"/>
    <w:rPr>
      <w:rFonts w:ascii="Times New Roman" w:hAnsi="Times New Roman"/>
      <w:lang w:val="en-GB" w:eastAsia="en-US"/>
    </w:rPr>
  </w:style>
  <w:style w:type="character" w:customStyle="1" w:styleId="ListBulletChar">
    <w:name w:val="List Bullet Char"/>
    <w:aliases w:val="UL Char"/>
    <w:link w:val="ListBullet"/>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rFonts w:eastAsia="SimSun"/>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eastAsia="SimSun" w:hAnsi="Helvetica"/>
    </w:rPr>
  </w:style>
  <w:style w:type="paragraph" w:customStyle="1" w:styleId="List1">
    <w:name w:val="List1"/>
    <w:basedOn w:val="Normal"/>
    <w:qFormat/>
    <w:rsid w:val="006E1EB9"/>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rFonts w:eastAsia="SimSun"/>
      <w:lang w:val="en-US"/>
    </w:rPr>
  </w:style>
  <w:style w:type="paragraph" w:customStyle="1" w:styleId="centered">
    <w:name w:val="centered"/>
    <w:basedOn w:val="Normal"/>
    <w:qFormat/>
    <w:rsid w:val="006E1EB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E1EB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E1EB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E1E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eastAsia="SimSu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eastAsia="SimSun" w:hAnsi="Arial"/>
      <w:szCs w:val="24"/>
    </w:rPr>
  </w:style>
  <w:style w:type="paragraph" w:customStyle="1" w:styleId="ECCFootnote">
    <w:name w:val="ECC Footnote"/>
    <w:basedOn w:val="Normal"/>
    <w:autoRedefine/>
    <w:uiPriority w:val="99"/>
    <w:qFormat/>
    <w:rsid w:val="006E1EB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E1EB9"/>
    <w:rPr>
      <w:rFonts w:ascii="Arial" w:eastAsia="SimSun" w:hAnsi="Arial"/>
      <w:szCs w:val="24"/>
      <w:lang w:val="en-GB" w:eastAsia="en-US"/>
    </w:rPr>
  </w:style>
  <w:style w:type="paragraph" w:customStyle="1" w:styleId="Text1">
    <w:name w:val="Text 1"/>
    <w:basedOn w:val="Normal"/>
    <w:qFormat/>
    <w:rsid w:val="006E1EB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E1EB9"/>
    <w:rPr>
      <w:rFonts w:ascii="Times New Roman" w:eastAsia="SimSun"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eastAsia="SimSu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eastAsia="SimSu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a7">
    <w:name w:val="未处理的提及"/>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6E1EB9"/>
    <w:rPr>
      <w:rFonts w:ascii="Arial" w:eastAsia="SimSun"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1">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6E1EB9"/>
    <w:rPr>
      <w:rFonts w:ascii="Times New Roman" w:eastAsia="SimSu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eastAsia="SimSun" w:hAnsi="Times New Roman"/>
      <w:lang w:val="en-GB" w:eastAsia="en-US"/>
    </w:rPr>
  </w:style>
  <w:style w:type="paragraph" w:customStyle="1" w:styleId="MO">
    <w:name w:val="MO"/>
    <w:basedOn w:val="Normal"/>
    <w:qFormat/>
    <w:rsid w:val="006E1EB9"/>
    <w:rPr>
      <w:rFonts w:eastAsia="SimSun"/>
      <w:lang w:eastAsia="ja-JP"/>
    </w:rPr>
  </w:style>
  <w:style w:type="paragraph" w:customStyle="1" w:styleId="Heading">
    <w:name w:val="Heading"/>
    <w:next w:val="Normal"/>
    <w:link w:val="HeadingChar"/>
    <w:qFormat/>
    <w:rsid w:val="006E1EB9"/>
    <w:pPr>
      <w:spacing w:before="360"/>
      <w:ind w:left="2552"/>
    </w:pPr>
    <w:rPr>
      <w:rFonts w:ascii="Arial" w:eastAsia="SimSun" w:hAnsi="Arial"/>
      <w:b/>
      <w:lang w:val="en-US"/>
    </w:rPr>
  </w:style>
  <w:style w:type="paragraph" w:customStyle="1" w:styleId="19">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rPr>
      <w:rFonts w:eastAsia="SimSun"/>
    </w:r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eastAsia="SimSu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eastAsia="SimSun" w:hAnsi="Bookman Old Style"/>
      <w:lang w:val="en-US"/>
    </w:rPr>
  </w:style>
  <w:style w:type="paragraph" w:customStyle="1" w:styleId="H60">
    <w:name w:val="样式 H6"/>
    <w:basedOn w:val="H6"/>
    <w:qFormat/>
    <w:rsid w:val="006E1EB9"/>
    <w:rPr>
      <w:rFonts w:eastAsia="SimSun" w:cs="Arial"/>
      <w:lang w:eastAsia="zh-CN"/>
    </w:rPr>
  </w:style>
  <w:style w:type="paragraph" w:customStyle="1" w:styleId="TH0">
    <w:name w:val="样式 TH"/>
    <w:basedOn w:val="TH"/>
    <w:qFormat/>
    <w:rsid w:val="006E1EB9"/>
    <w:rPr>
      <w:rFonts w:eastAsia="SimSun" w:cs="Arial"/>
      <w:bCs/>
    </w:rPr>
  </w:style>
  <w:style w:type="paragraph" w:customStyle="1" w:styleId="TableEntry0">
    <w:name w:val="Table Entry"/>
    <w:basedOn w:val="Normal"/>
    <w:next w:val="Normal"/>
    <w:qFormat/>
    <w:rsid w:val="006E1EB9"/>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E1EB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rFonts w:eastAsia="SimSun"/>
      <w:sz w:val="24"/>
      <w:szCs w:val="24"/>
      <w:lang w:val="en-US" w:eastAsia="ja-JP"/>
    </w:rPr>
  </w:style>
  <w:style w:type="paragraph" w:customStyle="1" w:styleId="no0">
    <w:name w:val="no"/>
    <w:basedOn w:val="Normal"/>
    <w:qFormat/>
    <w:rsid w:val="006E1EB9"/>
    <w:pPr>
      <w:ind w:left="1135" w:hanging="851"/>
    </w:pPr>
    <w:rPr>
      <w:rFonts w:eastAsia="SimSun"/>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6E1EB9"/>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eastAsia="SimSun" w:cs="Arial"/>
      <w:lang w:eastAsia="zh-CN"/>
    </w:rPr>
  </w:style>
  <w:style w:type="paragraph" w:customStyle="1" w:styleId="22">
    <w:name w:val="列出段落2"/>
    <w:basedOn w:val="Normal"/>
    <w:qFormat/>
    <w:rsid w:val="006E1EB9"/>
    <w:pPr>
      <w:ind w:firstLineChars="200" w:firstLine="420"/>
    </w:pPr>
    <w:rPr>
      <w:rFonts w:eastAsia="SimSun"/>
    </w:rPr>
  </w:style>
  <w:style w:type="paragraph" w:customStyle="1" w:styleId="1a">
    <w:name w:val="列出段落1"/>
    <w:basedOn w:val="Normal"/>
    <w:qFormat/>
    <w:rsid w:val="006E1EB9"/>
    <w:pPr>
      <w:ind w:firstLineChars="200" w:firstLine="420"/>
    </w:pPr>
    <w:rPr>
      <w:rFonts w:eastAsia="SimSun"/>
    </w:r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9">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6E1EB9"/>
    <w:pPr>
      <w:suppressLineNumbers/>
      <w:suppressAutoHyphens/>
    </w:pPr>
    <w:rPr>
      <w:rFonts w:eastAsia="MS Mincho" w:cs="Mangal"/>
      <w:lang w:eastAsia="ar-SA"/>
    </w:rPr>
  </w:style>
  <w:style w:type="paragraph" w:customStyle="1" w:styleId="ac">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6E1EB9"/>
    <w:pPr>
      <w:ind w:left="851" w:hanging="284"/>
    </w:pPr>
  </w:style>
  <w:style w:type="paragraph" w:customStyle="1" w:styleId="ad">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6E1EB9"/>
    <w:pPr>
      <w:tabs>
        <w:tab w:val="clear" w:pos="644"/>
        <w:tab w:val="num" w:pos="1494"/>
      </w:tabs>
      <w:ind w:left="851" w:hanging="284"/>
    </w:pPr>
  </w:style>
  <w:style w:type="paragraph" w:customStyle="1" w:styleId="32">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3">
    <w:name w:val="一覧 3"/>
    <w:basedOn w:val="25"/>
    <w:qFormat/>
    <w:rsid w:val="006E1EB9"/>
    <w:pPr>
      <w:ind w:left="1135"/>
    </w:pPr>
  </w:style>
  <w:style w:type="paragraph" w:customStyle="1" w:styleId="41">
    <w:name w:val="一覧 4"/>
    <w:basedOn w:val="33"/>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2"/>
    <w:qFormat/>
    <w:rsid w:val="006E1EB9"/>
    <w:pPr>
      <w:ind w:left="1418"/>
    </w:pPr>
  </w:style>
  <w:style w:type="paragraph" w:customStyle="1" w:styleId="50">
    <w:name w:val="箇条書き 5"/>
    <w:basedOn w:val="42"/>
    <w:qFormat/>
    <w:rsid w:val="006E1EB9"/>
    <w:pPr>
      <w:ind w:left="1702"/>
    </w:pPr>
  </w:style>
  <w:style w:type="paragraph" w:customStyle="1" w:styleId="ae">
    <w:name w:val="コメント文字列"/>
    <w:basedOn w:val="Normal"/>
    <w:qFormat/>
    <w:rsid w:val="006E1EB9"/>
    <w:pPr>
      <w:suppressAutoHyphens/>
    </w:pPr>
    <w:rPr>
      <w:rFonts w:eastAsia="MS Mincho" w:cs="CG Times (WN)"/>
      <w:lang w:eastAsia="ar-SA"/>
    </w:rPr>
  </w:style>
  <w:style w:type="paragraph" w:customStyle="1" w:styleId="af">
    <w:name w:val="コメント内容"/>
    <w:basedOn w:val="ae"/>
    <w:next w:val="ae"/>
    <w:qFormat/>
    <w:rsid w:val="006E1EB9"/>
    <w:rPr>
      <w:b/>
      <w:bCs/>
    </w:rPr>
  </w:style>
  <w:style w:type="paragraph" w:customStyle="1" w:styleId="af0">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1">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4">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2">
    <w:name w:val="標準インデント"/>
    <w:basedOn w:val="Normal"/>
    <w:qFormat/>
    <w:rsid w:val="006E1EB9"/>
    <w:pPr>
      <w:suppressAutoHyphens/>
      <w:ind w:left="708"/>
    </w:pPr>
    <w:rPr>
      <w:rFonts w:eastAsia="MS Mincho" w:cs="CG Times (WN)"/>
      <w:lang w:eastAsia="ar-SA"/>
    </w:rPr>
  </w:style>
  <w:style w:type="paragraph" w:customStyle="1" w:styleId="af3">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4">
    <w:name w:val="表の内容"/>
    <w:basedOn w:val="Normal"/>
    <w:qFormat/>
    <w:rsid w:val="006E1EB9"/>
    <w:pPr>
      <w:suppressLineNumbers/>
      <w:suppressAutoHyphens/>
    </w:pPr>
    <w:rPr>
      <w:rFonts w:eastAsia="MS Mincho" w:cs="CG Times (WN)"/>
      <w:lang w:eastAsia="ar-SA"/>
    </w:rPr>
  </w:style>
  <w:style w:type="paragraph" w:customStyle="1" w:styleId="af5">
    <w:name w:val="表の見出し"/>
    <w:basedOn w:val="af4"/>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6">
    <w:name w:val="枠の内容"/>
    <w:basedOn w:val="BodyText"/>
    <w:qFormat/>
    <w:rsid w:val="006E1EB9"/>
    <w:pPr>
      <w:textAlignment w:val="auto"/>
    </w:pPr>
    <w:rPr>
      <w:rFonts w:ascii="CG Times (WN)" w:eastAsia="SimSu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6E1EB9"/>
    <w:pPr>
      <w:spacing w:after="0" w:line="240" w:lineRule="exact"/>
      <w:jc w:val="center"/>
    </w:pPr>
    <w:rPr>
      <w:rFonts w:eastAsia="SimSun"/>
      <w:sz w:val="16"/>
      <w:lang w:val="en-US" w:eastAsia="en-GB"/>
    </w:rPr>
  </w:style>
  <w:style w:type="paragraph" w:customStyle="1" w:styleId="h61">
    <w:name w:val="h6"/>
    <w:basedOn w:val="Normal"/>
    <w:qFormat/>
    <w:rsid w:val="006E1EB9"/>
    <w:pPr>
      <w:spacing w:before="100" w:beforeAutospacing="1" w:after="100" w:afterAutospacing="1"/>
    </w:pPr>
    <w:rPr>
      <w:rFonts w:eastAsia="SimSun"/>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rFonts w:eastAsia="SimSun"/>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rFonts w:eastAsia="SimSun"/>
      <w:lang w:eastAsia="en-GB"/>
    </w:rPr>
  </w:style>
  <w:style w:type="paragraph" w:customStyle="1" w:styleId="1b">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6E1EB9"/>
    <w:pPr>
      <w:ind w:left="851" w:hanging="284"/>
    </w:pPr>
  </w:style>
  <w:style w:type="paragraph" w:customStyle="1" w:styleId="1d">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e">
    <w:name w:val="コメント文字列1"/>
    <w:basedOn w:val="Normal"/>
    <w:qFormat/>
    <w:rsid w:val="006E1EB9"/>
    <w:pPr>
      <w:suppressAutoHyphens/>
    </w:pPr>
    <w:rPr>
      <w:rFonts w:eastAsia="MS Mincho" w:cs="CG Times (WN)"/>
      <w:lang w:eastAsia="ar-SA"/>
    </w:rPr>
  </w:style>
  <w:style w:type="paragraph" w:customStyle="1" w:styleId="1f">
    <w:name w:val="コメント内容1"/>
    <w:basedOn w:val="1e"/>
    <w:next w:val="1e"/>
    <w:qFormat/>
    <w:rsid w:val="006E1EB9"/>
    <w:rPr>
      <w:b/>
      <w:bCs/>
    </w:rPr>
  </w:style>
  <w:style w:type="paragraph" w:customStyle="1" w:styleId="1f0">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2">
    <w:name w:val="標準インデント1"/>
    <w:basedOn w:val="Normal"/>
    <w:qFormat/>
    <w:rsid w:val="006E1EB9"/>
    <w:pPr>
      <w:suppressAutoHyphens/>
      <w:ind w:left="708"/>
    </w:pPr>
    <w:rPr>
      <w:rFonts w:eastAsia="MS Mincho" w:cs="CG Times (WN)"/>
      <w:lang w:eastAsia="ar-SA"/>
    </w:rPr>
  </w:style>
  <w:style w:type="paragraph" w:customStyle="1" w:styleId="1f3">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6E1EB9"/>
    <w:rPr>
      <w:rFonts w:ascii="Times New Roman" w:eastAsia="SimSu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5">
    <w:name w:val="修订3"/>
    <w:semiHidden/>
    <w:qFormat/>
    <w:rsid w:val="006E1EB9"/>
    <w:rPr>
      <w:rFonts w:ascii="Times New Roman" w:eastAsia="Batang" w:hAnsi="Times New Roman"/>
      <w:lang w:val="en-GB" w:eastAsia="en-US"/>
    </w:rPr>
  </w:style>
  <w:style w:type="paragraph" w:customStyle="1" w:styleId="1f4">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SimSun"/>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6">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7">
    <w:name w:val="无间隔3"/>
    <w:qFormat/>
    <w:rsid w:val="006E1EB9"/>
    <w:rPr>
      <w:rFonts w:ascii="Times New Roman" w:eastAsia="SimSun" w:hAnsi="Times New Roman"/>
      <w:lang w:val="en-GB" w:eastAsia="en-US"/>
    </w:rPr>
  </w:style>
  <w:style w:type="paragraph" w:customStyle="1" w:styleId="38">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eastAsia="SimSun" w:cs="v4.2.0"/>
    </w:rPr>
  </w:style>
  <w:style w:type="paragraph" w:customStyle="1" w:styleId="Es">
    <w:name w:val="Es"/>
    <w:basedOn w:val="B10"/>
    <w:qFormat/>
    <w:rsid w:val="006E1EB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E1EB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rFonts w:eastAsia="SimSun"/>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6E1EB9"/>
    <w:pPr>
      <w:ind w:left="851" w:hanging="284"/>
    </w:pPr>
  </w:style>
  <w:style w:type="paragraph" w:customStyle="1" w:styleId="3b">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c">
    <w:name w:val="コメント文字列3"/>
    <w:basedOn w:val="Normal"/>
    <w:qFormat/>
    <w:rsid w:val="006E1EB9"/>
    <w:pPr>
      <w:suppressAutoHyphens/>
    </w:pPr>
    <w:rPr>
      <w:rFonts w:eastAsia="MS Mincho" w:cs="CG Times (WN)"/>
      <w:lang w:eastAsia="ar-SA"/>
    </w:rPr>
  </w:style>
  <w:style w:type="paragraph" w:customStyle="1" w:styleId="3d">
    <w:name w:val="コメント内容3"/>
    <w:basedOn w:val="3c"/>
    <w:next w:val="3c"/>
    <w:qFormat/>
    <w:rsid w:val="006E1EB9"/>
    <w:rPr>
      <w:b/>
      <w:bCs/>
    </w:rPr>
  </w:style>
  <w:style w:type="paragraph" w:customStyle="1" w:styleId="3e">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0">
    <w:name w:val="標準インデント3"/>
    <w:basedOn w:val="Normal"/>
    <w:qFormat/>
    <w:rsid w:val="006E1EB9"/>
    <w:pPr>
      <w:suppressAutoHyphens/>
      <w:ind w:left="708"/>
    </w:pPr>
    <w:rPr>
      <w:rFonts w:eastAsia="MS Mincho" w:cs="CG Times (WN)"/>
      <w:lang w:eastAsia="ar-SA"/>
    </w:rPr>
  </w:style>
  <w:style w:type="paragraph" w:customStyle="1" w:styleId="3f1">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eastAsia="SimSu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eastAsia="SimSu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E1EB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SimSun"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SimSun" w:hAnsi="Arial" w:cs="Times New Roman" w:hint="default"/>
      <w:kern w:val="0"/>
      <w:sz w:val="20"/>
      <w:szCs w:val="20"/>
      <w:lang w:val="en-GB" w:eastAsia="en-US"/>
    </w:rPr>
  </w:style>
  <w:style w:type="character" w:customStyle="1" w:styleId="Heading8Char3">
    <w:name w:val="Heading 8 Char3"/>
    <w:qFormat/>
    <w:rsid w:val="006E1EB9"/>
    <w:rPr>
      <w:rFonts w:ascii="Arial" w:eastAsia="SimSun" w:hAnsi="Arial" w:cs="Times New Roman" w:hint="default"/>
      <w:kern w:val="0"/>
      <w:sz w:val="36"/>
      <w:szCs w:val="20"/>
      <w:lang w:val="en-GB" w:eastAsia="en-US"/>
    </w:rPr>
  </w:style>
  <w:style w:type="character" w:customStyle="1" w:styleId="Heading9Char2">
    <w:name w:val="Heading 9 Char2"/>
    <w:qFormat/>
    <w:rsid w:val="006E1EB9"/>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SimSun"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SimSun"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SimSun"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SimSun"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SimSun"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SimSun"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SimSun"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SimSun"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7">
    <w:name w:val="段落フォント"/>
    <w:qFormat/>
    <w:rsid w:val="006E1EB9"/>
  </w:style>
  <w:style w:type="character" w:customStyle="1" w:styleId="af8">
    <w:name w:val="脚注番号"/>
    <w:qFormat/>
    <w:rsid w:val="006E1EB9"/>
    <w:rPr>
      <w:b/>
      <w:bCs w:val="0"/>
      <w:position w:val="3"/>
      <w:sz w:val="16"/>
    </w:rPr>
  </w:style>
  <w:style w:type="character" w:customStyle="1" w:styleId="af9">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a">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SimSun"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SimSun"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SimSun"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7">
    <w:name w:val="段落フォント1"/>
    <w:qFormat/>
    <w:rsid w:val="006E1EB9"/>
  </w:style>
  <w:style w:type="character" w:customStyle="1" w:styleId="1f8">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SimSun" w:eastAsia="SimSun" w:hAnsi="SimSun"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9">
    <w:name w:val="書式なし (文字)1"/>
    <w:qFormat/>
    <w:rsid w:val="006E1EB9"/>
    <w:rPr>
      <w:rFonts w:ascii="MS Mincho" w:eastAsia="MS Mincho" w:hAnsi="Courier New" w:cs="Courier New" w:hint="eastAsia"/>
      <w:sz w:val="21"/>
      <w:szCs w:val="21"/>
      <w:lang w:val="en-GB" w:eastAsia="en-US"/>
    </w:rPr>
  </w:style>
  <w:style w:type="character" w:customStyle="1" w:styleId="1fa">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SimSun" w:eastAsia="SimSun" w:hAnsi="SimSun" w:hint="eastAsia"/>
      <w:lang w:eastAsia="en-US"/>
    </w:rPr>
  </w:style>
  <w:style w:type="character" w:customStyle="1" w:styleId="Char2">
    <w:name w:val="批注主题 Char2"/>
    <w:qFormat/>
    <w:rsid w:val="006E1EB9"/>
    <w:rPr>
      <w:rFonts w:ascii="SimSun" w:eastAsia="SimSun" w:hAnsi="SimSun"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SimSun"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SimSun" w:eastAsia="SimSun" w:hAnsi="SimSun"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SimSun"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b">
    <w:name w:val="純文字 字元1"/>
    <w:qFormat/>
    <w:rsid w:val="006E1EB9"/>
    <w:rPr>
      <w:rFonts w:ascii="MingLiU" w:eastAsia="MingLiU" w:hAnsi="Courier New" w:cs="Courier New" w:hint="eastAsia"/>
      <w:sz w:val="24"/>
      <w:szCs w:val="24"/>
      <w:lang w:val="en-GB" w:eastAsia="en-US"/>
    </w:rPr>
  </w:style>
  <w:style w:type="character" w:customStyle="1" w:styleId="1fc">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2">
    <w:name w:val="段落フォント3"/>
    <w:qFormat/>
    <w:rsid w:val="006E1EB9"/>
  </w:style>
  <w:style w:type="character" w:customStyle="1" w:styleId="3f3">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d">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c">
    <w:name w:val="註解文字 字元"/>
    <w:qFormat/>
    <w:rsid w:val="006E1EB9"/>
    <w:rPr>
      <w:rFonts w:ascii="Times New Roman" w:eastAsia="Times New Roman" w:hAnsi="Times New Roman" w:cs="Times New Roman" w:hint="default"/>
      <w:lang w:val="en-GB"/>
    </w:rPr>
  </w:style>
  <w:style w:type="character" w:customStyle="1" w:styleId="1ff2">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3">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eastAsia="SimSun" w:hAnsi="Times New Roman"/>
      <w:lang w:val="en-GB" w:eastAsia="en-US"/>
    </w:rPr>
  </w:style>
  <w:style w:type="character" w:customStyle="1" w:styleId="afd">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afe">
    <w:name w:val="无间隔"/>
    <w:qFormat/>
    <w:rsid w:val="006E1EB9"/>
    <w:rPr>
      <w:rFonts w:ascii="Times New Roman" w:eastAsia="SimSu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6">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SimSun" w:hAnsi="Arial"/>
      <w:sz w:val="32"/>
      <w:lang w:val="en-GB" w:eastAsia="en-US" w:bidi="ar-SA"/>
    </w:rPr>
  </w:style>
  <w:style w:type="character" w:customStyle="1" w:styleId="CharChar161">
    <w:name w:val="Char Char161"/>
    <w:qFormat/>
    <w:rsid w:val="006E1EB9"/>
    <w:rPr>
      <w:rFonts w:ascii="Arial" w:eastAsia="SimSun" w:hAnsi="Arial"/>
      <w:lang w:val="en-GB" w:eastAsia="en-US" w:bidi="ar-SA"/>
    </w:rPr>
  </w:style>
  <w:style w:type="character" w:customStyle="1" w:styleId="CharChar141">
    <w:name w:val="Char Char141"/>
    <w:qFormat/>
    <w:rsid w:val="006E1EB9"/>
    <w:rPr>
      <w:rFonts w:ascii="Arial" w:eastAsia="SimSun"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SimSun" w:eastAsia="SimSun" w:hAnsi="SimSun"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eastAsia="SimSun"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6E1EB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E1EB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2">
    <w:name w:val="无间隔8"/>
    <w:qFormat/>
    <w:rsid w:val="006E1EB9"/>
    <w:rPr>
      <w:rFonts w:ascii="Times New Roman" w:eastAsia="SimSun" w:hAnsi="Times New Roman"/>
      <w:lang w:val="en-GB" w:eastAsia="en-US"/>
    </w:rPr>
  </w:style>
  <w:style w:type="character" w:customStyle="1" w:styleId="B1Car">
    <w:name w:val="B1+ Car"/>
    <w:link w:val="B1"/>
    <w:qFormat/>
    <w:rsid w:val="006E1EB9"/>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eastAsia="SimSun"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E1EB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E1EB9"/>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6E1EB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eastAsia="SimSun" w:hAnsi="Osaka" w:cs="Osaka"/>
      <w:lang w:val="en-GB" w:eastAsia="en-US"/>
    </w:rPr>
  </w:style>
  <w:style w:type="paragraph" w:customStyle="1" w:styleId="LightList-Accent32">
    <w:name w:val="Light List - Accent 32"/>
    <w:uiPriority w:val="99"/>
    <w:semiHidden/>
    <w:qFormat/>
    <w:rsid w:val="006E1EB9"/>
    <w:pPr>
      <w:autoSpaceDN w:val="0"/>
    </w:pPr>
    <w:rPr>
      <w:rFonts w:ascii="Osaka" w:eastAsia="SimSun" w:hAnsi="Osaka" w:cs="Osaka"/>
      <w:lang w:val="en-GB" w:eastAsia="en-US"/>
    </w:rPr>
  </w:style>
  <w:style w:type="paragraph" w:customStyle="1" w:styleId="ColorfulShading-Accent11">
    <w:name w:val="Colorful Shading - Accent 11"/>
    <w:uiPriority w:val="99"/>
    <w:qFormat/>
    <w:rsid w:val="006E1EB9"/>
    <w:pPr>
      <w:autoSpaceDN w:val="0"/>
    </w:pPr>
    <w:rPr>
      <w:rFonts w:ascii="Osaka" w:eastAsia="SimSun"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7">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eastAsia="SimSun" w:hAnsi="Times New Roman"/>
      <w:lang w:val="en-GB" w:eastAsia="en-US"/>
    </w:rPr>
  </w:style>
  <w:style w:type="paragraph" w:customStyle="1" w:styleId="LightShading-Accent53">
    <w:name w:val="Light Shading - Accent 53"/>
    <w:hidden/>
    <w:uiPriority w:val="99"/>
    <w:semiHidden/>
    <w:qFormat/>
    <w:rsid w:val="006E1EB9"/>
    <w:rPr>
      <w:rFonts w:ascii="Times New Roman" w:eastAsia="SimSu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6E1EB9"/>
    <w:rPr>
      <w:rFonts w:ascii="Times New Roman" w:eastAsia="SimSun" w:hAnsi="Times New Roman"/>
      <w:lang w:val="en-GB" w:eastAsia="en-US"/>
    </w:rPr>
  </w:style>
  <w:style w:type="character" w:customStyle="1" w:styleId="3f6">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E1EB9"/>
    <w:rPr>
      <w:rFonts w:ascii="Times New Roman" w:eastAsia="SimSu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E1EB9"/>
    <w:pPr>
      <w:ind w:firstLineChars="200" w:firstLine="420"/>
    </w:pPr>
    <w:rPr>
      <w:rFonts w:eastAsia="SimSun"/>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rFonts w:eastAsia="SimSun"/>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rFonts w:eastAsia="SimSun"/>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SimSun"/>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SimSun"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E1EB9"/>
    <w:rPr>
      <w:rFonts w:ascii="Times New Roman" w:eastAsia="SimSun" w:hAnsi="Times New Roman"/>
      <w:b/>
      <w:bCs/>
      <w:kern w:val="44"/>
      <w:sz w:val="30"/>
      <w:lang w:val="en-GB" w:eastAsia="en-US"/>
    </w:rPr>
  </w:style>
  <w:style w:type="paragraph" w:customStyle="1" w:styleId="NOTE1">
    <w:name w:val="NOTE"/>
    <w:basedOn w:val="B30"/>
    <w:qFormat/>
    <w:rsid w:val="006E1EB9"/>
    <w:rPr>
      <w:rFonts w:eastAsia="SimSun"/>
      <w:lang w:eastAsia="en-GB"/>
    </w:rPr>
  </w:style>
  <w:style w:type="numbering" w:customStyle="1" w:styleId="2fa">
    <w:name w:val="无列表2"/>
    <w:next w:val="NoList"/>
    <w:uiPriority w:val="99"/>
    <w:semiHidden/>
    <w:unhideWhenUsed/>
    <w:rsid w:val="006E1EB9"/>
  </w:style>
  <w:style w:type="numbering" w:customStyle="1" w:styleId="3f9">
    <w:name w:val="无列表3"/>
    <w:next w:val="NoList"/>
    <w:uiPriority w:val="99"/>
    <w:semiHidden/>
    <w:unhideWhenUsed/>
    <w:rsid w:val="006E1EB9"/>
  </w:style>
  <w:style w:type="table" w:customStyle="1" w:styleId="1ff8">
    <w:name w:val="网格型1"/>
    <w:basedOn w:val="TableNormal"/>
    <w:next w:val="TableGrid"/>
    <w:qFormat/>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E1EB9"/>
    <w:pPr>
      <w:spacing w:after="120"/>
      <w:ind w:left="0" w:firstLine="0"/>
    </w:pPr>
    <w:rPr>
      <w:rFonts w:eastAsia="SimSun"/>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eastAsia="SimSun"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DengXian" w:hAnsi="Times New Roman" w:hint="eastAsia"/>
      <w:lang w:val="en-GB" w:eastAsia="en-GB"/>
    </w:rPr>
    <w:tblPr>
      <w:tblInd w:w="0" w:type="nil"/>
    </w:tblPr>
  </w:style>
  <w:style w:type="paragraph" w:customStyle="1" w:styleId="83">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E1EB9"/>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1EB9"/>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1EB9"/>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SimSun" w:hAnsi="Arial"/>
      <w:sz w:val="32"/>
      <w:lang w:val="en-GB" w:eastAsia="en-US" w:bidi="ar-SA"/>
    </w:rPr>
  </w:style>
  <w:style w:type="character" w:customStyle="1" w:styleId="CharChar162">
    <w:name w:val="Char Char162"/>
    <w:qFormat/>
    <w:rsid w:val="006E1EB9"/>
    <w:rPr>
      <w:rFonts w:ascii="Arial" w:eastAsia="SimSun" w:hAnsi="Arial"/>
      <w:lang w:val="en-GB" w:eastAsia="en-US" w:bidi="ar-SA"/>
    </w:rPr>
  </w:style>
  <w:style w:type="character" w:customStyle="1" w:styleId="CharChar142">
    <w:name w:val="Char Char142"/>
    <w:qFormat/>
    <w:rsid w:val="006E1EB9"/>
    <w:rPr>
      <w:rFonts w:ascii="Arial" w:eastAsia="SimSun"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SimSun"/>
      <w:lang w:val="en-GB" w:eastAsia="en-US" w:bidi="ar-SA"/>
    </w:rPr>
  </w:style>
  <w:style w:type="character" w:customStyle="1" w:styleId="CharChar112">
    <w:name w:val="Char Char112"/>
    <w:qFormat/>
    <w:rsid w:val="006E1EB9"/>
    <w:rPr>
      <w:rFonts w:ascii="Tahoma" w:eastAsia="SimSun"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SimSun"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eastAsia="SimSun" w:hAnsi="Times New Roman"/>
      <w:lang w:val="en-US" w:eastAsia="zh-CN"/>
    </w:rPr>
    <w:tblPr/>
  </w:style>
  <w:style w:type="table" w:customStyle="1" w:styleId="TableGrid416">
    <w:name w:val="Table Grid416"/>
    <w:basedOn w:val="TableNormal"/>
    <w:next w:val="TableGrid"/>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eastAsia="SimSu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f0">
    <w:name w:val="文档结构图 字符"/>
    <w:qFormat/>
    <w:rsid w:val="006E1EB9"/>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2">
    <w:name w:val="批注框文本 字符"/>
    <w:qFormat/>
    <w:rsid w:val="006E1EB9"/>
    <w:rPr>
      <w:sz w:val="18"/>
      <w:szCs w:val="18"/>
      <w:lang w:val="en-GB" w:eastAsia="en-US"/>
    </w:rPr>
  </w:style>
  <w:style w:type="character" w:customStyle="1" w:styleId="aff3">
    <w:name w:val="批注文字 字符"/>
    <w:uiPriority w:val="99"/>
    <w:qFormat/>
    <w:rsid w:val="006E1EB9"/>
    <w:rPr>
      <w:rFonts w:eastAsia="MS Mincho"/>
      <w:lang w:val="x-none" w:eastAsia="en-US"/>
    </w:rPr>
  </w:style>
  <w:style w:type="character" w:customStyle="1" w:styleId="aff4">
    <w:name w:val="批注主题 字符"/>
    <w:qFormat/>
    <w:rsid w:val="006E1EB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6">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7">
    <w:name w:val="纯文本 字符"/>
    <w:uiPriority w:val="99"/>
    <w:qFormat/>
    <w:rsid w:val="006E1EB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SimSun"/>
      <w:lang w:val="en-GB" w:eastAsia="ja-JP"/>
    </w:rPr>
  </w:style>
  <w:style w:type="character" w:customStyle="1" w:styleId="2fd">
    <w:name w:val="正文文本 2 字符"/>
    <w:uiPriority w:val="99"/>
    <w:qFormat/>
    <w:rsid w:val="006E1EB9"/>
    <w:rPr>
      <w:rFonts w:eastAsia="SimSun"/>
      <w:i/>
      <w:lang w:val="en-GB" w:eastAsia="x-none"/>
    </w:rPr>
  </w:style>
  <w:style w:type="character" w:customStyle="1" w:styleId="3fa">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9">
    <w:name w:val="尾注文本 字符"/>
    <w:uiPriority w:val="99"/>
    <w:qFormat/>
    <w:rsid w:val="006E1EB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4">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b">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E1EB9"/>
    <w:rPr>
      <w:color w:val="808080"/>
      <w:shd w:val="clear" w:color="auto" w:fill="E6E6E6"/>
    </w:rPr>
  </w:style>
  <w:style w:type="character" w:styleId="HTMLSample">
    <w:name w:val="HTML Sample"/>
    <w:unhideWhenUsed/>
    <w:qFormat/>
    <w:rsid w:val="006E1EB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e">
    <w:name w:val="正文1"/>
    <w:qFormat/>
    <w:rsid w:val="006E1EB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SimSun" w:hAnsi="Arial" w:cs="Arial" w:hint="default"/>
      <w:color w:val="0000FF"/>
      <w:kern w:val="2"/>
      <w:lang w:val="en-US" w:eastAsia="zh-CN" w:bidi="ar-SA"/>
    </w:rPr>
  </w:style>
  <w:style w:type="character" w:customStyle="1" w:styleId="1fff">
    <w:name w:val="不明显参考1"/>
    <w:uiPriority w:val="31"/>
    <w:qFormat/>
    <w:rsid w:val="006E1EB9"/>
    <w:rPr>
      <w:smallCaps/>
      <w:color w:val="5A5A5A"/>
    </w:rPr>
  </w:style>
  <w:style w:type="character" w:customStyle="1" w:styleId="1fff0">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SimSun" w:hAnsi="Arial"/>
      <w:sz w:val="32"/>
      <w:lang w:val="en-GB" w:eastAsia="en-US" w:bidi="ar-SA"/>
    </w:rPr>
  </w:style>
  <w:style w:type="character" w:customStyle="1" w:styleId="CharChar53">
    <w:name w:val="Char Char53"/>
    <w:rsid w:val="006E1EB9"/>
    <w:rPr>
      <w:rFonts w:ascii="Arial" w:eastAsia="SimSun" w:hAnsi="Arial"/>
      <w:sz w:val="28"/>
      <w:lang w:val="en-GB" w:eastAsia="en-US" w:bidi="ar-SA"/>
    </w:rPr>
  </w:style>
  <w:style w:type="character" w:customStyle="1" w:styleId="CharChar163">
    <w:name w:val="Char Char163"/>
    <w:rsid w:val="006E1EB9"/>
    <w:rPr>
      <w:rFonts w:ascii="Arial" w:eastAsia="SimSun" w:hAnsi="Arial"/>
      <w:lang w:val="en-GB" w:eastAsia="en-US" w:bidi="ar-SA"/>
    </w:rPr>
  </w:style>
  <w:style w:type="character" w:customStyle="1" w:styleId="CharChar143">
    <w:name w:val="Char Char143"/>
    <w:rsid w:val="006E1EB9"/>
    <w:rPr>
      <w:rFonts w:ascii="Arial" w:eastAsia="SimSun"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E1EB9"/>
    <w:rPr>
      <w:rFonts w:ascii="SimSun" w:eastAsia="SimSun" w:hAnsi="SimSun"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6E1EB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3">
    <w:name w:val="标题 字符1"/>
    <w:aliases w:val="Section Header 字符1"/>
    <w:rsid w:val="006E1E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SimSun"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eastAsia="SimSu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eastAsia="SimSun" w:hAnsi="Times New Roman"/>
      <w:lang w:val="sv-SE" w:eastAsia="sv-SE"/>
    </w:rPr>
    <w:tblPr/>
  </w:style>
  <w:style w:type="table" w:customStyle="1" w:styleId="Tabellengitternetz11221">
    <w:name w:val="Tabellengitternetz1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5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1928</Words>
  <Characters>15622</Characters>
  <Application>Microsoft Office Word</Application>
  <DocSecurity>0</DocSecurity>
  <Lines>130</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2024-05-20T23:10:00Z</dcterms:created>
  <dcterms:modified xsi:type="dcterms:W3CDTF">2024-05-20T23:10:00Z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