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B80F8" w14:textId="61567897" w:rsidR="00EC681A" w:rsidRPr="007D3E81" w:rsidRDefault="00EC681A" w:rsidP="00B2498B">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E51A0A">
        <w:rPr>
          <w:rFonts w:cs="Arial"/>
          <w:b/>
          <w:bCs/>
          <w:sz w:val="24"/>
          <w:szCs w:val="24"/>
        </w:rPr>
        <w:t>2</w:t>
      </w:r>
      <w:r w:rsidRPr="007D3E81">
        <w:rPr>
          <w:rFonts w:cs="Arial"/>
          <w:b/>
          <w:sz w:val="24"/>
          <w:szCs w:val="24"/>
        </w:rPr>
        <w:tab/>
      </w:r>
      <w:r w:rsidR="0057168F" w:rsidRPr="0057168F">
        <w:rPr>
          <w:b/>
          <w:i/>
          <w:noProof/>
          <w:sz w:val="28"/>
        </w:rPr>
        <w:t>R3-237782</w:t>
      </w:r>
    </w:p>
    <w:p w14:paraId="706F67D5" w14:textId="0402C907" w:rsidR="00EC681A" w:rsidRDefault="00E51A0A" w:rsidP="00EC681A">
      <w:pPr>
        <w:pStyle w:val="CRCoverPage"/>
        <w:tabs>
          <w:tab w:val="right" w:pos="9639"/>
          <w:tab w:val="right" w:pos="13323"/>
        </w:tabs>
        <w:spacing w:after="0"/>
        <w:rPr>
          <w:rFonts w:cs="Arial"/>
          <w:b/>
          <w:sz w:val="24"/>
          <w:szCs w:val="24"/>
        </w:rPr>
      </w:pPr>
      <w:r w:rsidRPr="00533072">
        <w:rPr>
          <w:b/>
          <w:noProof/>
          <w:sz w:val="24"/>
        </w:rPr>
        <w:t>Chicago, US, 13-17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C89E0" w:rsidR="001E41F3" w:rsidRPr="00410371" w:rsidRDefault="00B8393E" w:rsidP="006544CF">
            <w:pPr>
              <w:pStyle w:val="CRCoverPage"/>
              <w:spacing w:after="0"/>
              <w:jc w:val="center"/>
              <w:rPr>
                <w:b/>
                <w:noProof/>
                <w:sz w:val="28"/>
              </w:rPr>
            </w:pPr>
            <w:r>
              <w:rPr>
                <w:b/>
                <w:noProof/>
                <w:sz w:val="28"/>
              </w:rPr>
              <w:t>38.4</w:t>
            </w:r>
            <w:r w:rsidR="000C56EE">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66016" w:rsidR="001E41F3" w:rsidRPr="006544CF" w:rsidRDefault="00D15E19" w:rsidP="006544CF">
            <w:pPr>
              <w:pStyle w:val="CRCoverPage"/>
              <w:spacing w:after="0"/>
              <w:jc w:val="center"/>
              <w:rPr>
                <w:b/>
                <w:noProof/>
                <w:sz w:val="28"/>
              </w:rPr>
            </w:pPr>
            <w:r>
              <w:rPr>
                <w:b/>
                <w:noProof/>
                <w:sz w:val="28"/>
              </w:rPr>
              <w:t>1041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2A8EC6" w:rsidR="001E41F3" w:rsidRPr="00410371" w:rsidRDefault="00720CCE" w:rsidP="00E13F3D">
            <w:pPr>
              <w:pStyle w:val="CRCoverPage"/>
              <w:spacing w:after="0"/>
              <w:jc w:val="center"/>
              <w:rPr>
                <w:b/>
                <w:noProof/>
                <w:lang w:eastAsia="zh-CN"/>
              </w:rPr>
            </w:pPr>
            <w:r w:rsidRPr="00720CCE">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53E16" w:rsidR="001E41F3" w:rsidRPr="00410371" w:rsidRDefault="00B8393E">
            <w:pPr>
              <w:pStyle w:val="CRCoverPage"/>
              <w:spacing w:after="0"/>
              <w:jc w:val="center"/>
              <w:rPr>
                <w:noProof/>
                <w:sz w:val="28"/>
              </w:rPr>
            </w:pPr>
            <w:r w:rsidRPr="00B8393E">
              <w:rPr>
                <w:b/>
                <w:noProof/>
                <w:sz w:val="28"/>
              </w:rPr>
              <w:t>17.</w:t>
            </w:r>
            <w:r w:rsidR="00F9764F">
              <w:rPr>
                <w:b/>
                <w:noProof/>
                <w:sz w:val="28"/>
              </w:rPr>
              <w:t>6</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2A02B9" w:rsidR="00F25D98" w:rsidRDefault="005929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8C67C" w:rsidR="00B8393E" w:rsidRDefault="009B3FD5" w:rsidP="00B8393E">
            <w:pPr>
              <w:pStyle w:val="CRCoverPage"/>
              <w:spacing w:after="0"/>
              <w:ind w:left="100"/>
              <w:rPr>
                <w:noProof/>
              </w:rPr>
            </w:pPr>
            <w:r>
              <w:rPr>
                <w:lang w:eastAsia="zh-CN"/>
              </w:rPr>
              <w:t>Correction of u</w:t>
            </w:r>
            <w:r w:rsidR="00787847">
              <w:rPr>
                <w:lang w:eastAsia="zh-CN"/>
              </w:rPr>
              <w:t xml:space="preserve">ser location information </w:t>
            </w:r>
            <w:r w:rsidR="004A1842" w:rsidRPr="004A1842">
              <w:rPr>
                <w:lang w:eastAsia="zh-CN"/>
              </w:rPr>
              <w:t xml:space="preserve">for </w:t>
            </w:r>
            <w:r w:rsidR="00EB7D8D">
              <w:rPr>
                <w:lang w:eastAsia="zh-CN"/>
              </w:rPr>
              <w:t>wireline</w:t>
            </w:r>
            <w:r>
              <w:rPr>
                <w:lang w:eastAsia="zh-CN"/>
              </w:rPr>
              <w:t xml:space="preserve"> access</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Default="00B8393E" w:rsidP="00B8393E">
            <w:pPr>
              <w:pStyle w:val="CRCoverPage"/>
              <w:spacing w:after="0"/>
              <w:rPr>
                <w:noProof/>
                <w:sz w:val="8"/>
                <w:szCs w:val="8"/>
              </w:rPr>
            </w:pPr>
          </w:p>
        </w:tc>
      </w:tr>
      <w:tr w:rsidR="00B8393E"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AE9DE3" w:rsidR="00B8393E" w:rsidRDefault="00673F50" w:rsidP="00B8393E">
            <w:pPr>
              <w:pStyle w:val="CRCoverPage"/>
              <w:spacing w:after="0"/>
              <w:ind w:left="100"/>
              <w:rPr>
                <w:noProof/>
                <w:lang w:eastAsia="zh-CN"/>
              </w:rPr>
            </w:pPr>
            <w:r w:rsidRPr="00673F50">
              <w:rPr>
                <w:noProof/>
              </w:rPr>
              <w:t>Huawei</w:t>
            </w:r>
            <w:r w:rsidR="007B152D">
              <w:rPr>
                <w:noProof/>
              </w:rPr>
              <w:t xml:space="preserve">, </w:t>
            </w:r>
            <w:r w:rsidR="00DD3D06" w:rsidRPr="00DD3D06">
              <w:rPr>
                <w:noProof/>
              </w:rPr>
              <w:t>Deutsche Telekom</w:t>
            </w:r>
            <w:r w:rsidR="00DD3D06">
              <w:rPr>
                <w:noProof/>
              </w:rPr>
              <w:t>, Nokia, Nokia Shanghai Bell</w:t>
            </w:r>
            <w:r w:rsidR="00A133CE">
              <w:rPr>
                <w:noProof/>
              </w:rPr>
              <w:t>, Orange</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B8393E" w:rsidRDefault="00B8393E" w:rsidP="00B8393E">
            <w:pPr>
              <w:pStyle w:val="CRCoverPage"/>
              <w:spacing w:after="0"/>
              <w:ind w:left="100"/>
              <w:rPr>
                <w:noProof/>
              </w:rPr>
            </w:pPr>
            <w:r>
              <w:t>R3</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91937A" w:rsidR="00B8393E" w:rsidRDefault="00021E33" w:rsidP="00B8393E">
            <w:pPr>
              <w:pStyle w:val="CRCoverPage"/>
              <w:spacing w:after="0"/>
              <w:ind w:left="100"/>
              <w:rPr>
                <w:noProof/>
              </w:rPr>
            </w:pPr>
            <w:r w:rsidRPr="00021E33">
              <w:rPr>
                <w:noProof/>
              </w:rPr>
              <w:t>5WWC_Ph2</w:t>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4CBBA" w:rsidR="00B8393E" w:rsidRDefault="00B8393E" w:rsidP="00B8393E">
            <w:pPr>
              <w:pStyle w:val="CRCoverPage"/>
              <w:spacing w:after="0"/>
              <w:ind w:left="100"/>
            </w:pPr>
            <w:r>
              <w:t>202</w:t>
            </w:r>
            <w:r w:rsidR="00B86025">
              <w:t>3</w:t>
            </w:r>
            <w:r>
              <w:t>-</w:t>
            </w:r>
            <w:r w:rsidR="00CA4255">
              <w:t>1</w:t>
            </w:r>
            <w:r w:rsidR="008A4DAB">
              <w:t>1</w:t>
            </w:r>
            <w:r>
              <w:t>-</w:t>
            </w:r>
            <w:r w:rsidR="00E63C1E">
              <w:t>15</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7CA156EC" w:rsidR="00B8393E" w:rsidRPr="00B8393E" w:rsidRDefault="003F53B6" w:rsidP="00B8393E">
            <w:pPr>
              <w:pStyle w:val="CRCoverPage"/>
              <w:spacing w:after="0"/>
              <w:ind w:left="100" w:right="-609"/>
              <w:rPr>
                <w:b/>
                <w:noProof/>
              </w:rPr>
            </w:pPr>
            <w:r>
              <w:rPr>
                <w:b/>
                <w:noProof/>
              </w:rPr>
              <w:t>B</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C83A6" w:rsidR="00B8393E" w:rsidRDefault="00B8393E" w:rsidP="00B8393E">
            <w:pPr>
              <w:pStyle w:val="CRCoverPage"/>
              <w:spacing w:after="0"/>
              <w:ind w:left="100"/>
              <w:rPr>
                <w:noProof/>
              </w:rPr>
            </w:pPr>
            <w:r>
              <w:t>Rel-1</w:t>
            </w:r>
            <w:r w:rsidR="00D06DBB">
              <w:t>8</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8393E" w:rsidRPr="007C2097"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B8393E" w14:paraId="1256F52C" w14:textId="77777777" w:rsidTr="00547111">
        <w:tc>
          <w:tcPr>
            <w:tcW w:w="2694" w:type="dxa"/>
            <w:gridSpan w:val="2"/>
            <w:tcBorders>
              <w:top w:val="single" w:sz="4" w:space="0" w:color="auto"/>
              <w:left w:val="single" w:sz="4" w:space="0" w:color="auto"/>
            </w:tcBorders>
          </w:tcPr>
          <w:p w14:paraId="52C87DB0" w14:textId="77777777" w:rsidR="00B8393E" w:rsidRDefault="00B8393E" w:rsidP="00B839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D3580" w14:textId="77777777" w:rsidR="0002058A" w:rsidRDefault="0002058A" w:rsidP="00D06DBB">
            <w:pPr>
              <w:pStyle w:val="CRCoverPage"/>
              <w:spacing w:after="0"/>
              <w:ind w:left="100"/>
            </w:pPr>
          </w:p>
          <w:p w14:paraId="57B34585" w14:textId="3D358826" w:rsidR="007556FB" w:rsidRDefault="005E38C0" w:rsidP="00D06DBB">
            <w:pPr>
              <w:pStyle w:val="CRCoverPage"/>
              <w:spacing w:after="0"/>
              <w:ind w:left="100"/>
            </w:pPr>
            <w:r>
              <w:t>The AUN3 (Authenticable Non-3GPP) device is defined as follows</w:t>
            </w:r>
            <w:r w:rsidR="007556FB">
              <w:t xml:space="preserve"> per TS 23.501. </w:t>
            </w:r>
          </w:p>
          <w:tbl>
            <w:tblPr>
              <w:tblStyle w:val="af2"/>
              <w:tblW w:w="0" w:type="auto"/>
              <w:tblInd w:w="100" w:type="dxa"/>
              <w:tblLayout w:type="fixed"/>
              <w:tblLook w:val="04A0" w:firstRow="1" w:lastRow="0" w:firstColumn="1" w:lastColumn="0" w:noHBand="0" w:noVBand="1"/>
            </w:tblPr>
            <w:tblGrid>
              <w:gridCol w:w="6852"/>
            </w:tblGrid>
            <w:tr w:rsidR="007556FB" w14:paraId="391C38EC" w14:textId="77777777" w:rsidTr="007556FB">
              <w:tc>
                <w:tcPr>
                  <w:tcW w:w="6852" w:type="dxa"/>
                </w:tcPr>
                <w:p w14:paraId="4A123F89" w14:textId="0AC07A86" w:rsidR="007556FB" w:rsidRDefault="007556FB" w:rsidP="00D06DBB">
                  <w:pPr>
                    <w:pStyle w:val="CRCoverPage"/>
                    <w:spacing w:after="0"/>
                  </w:pPr>
                  <w:r w:rsidRPr="00395F64">
                    <w:rPr>
                      <w:b/>
                      <w:bCs/>
                    </w:rPr>
                    <w:t>Authenticable Non-3GPP (AUN3) device:</w:t>
                  </w:r>
                  <w:r>
                    <w:t xml:space="preserve"> A device that does not support NAS signalling, is connected to 5GC via a RG and can be authenticated by 5GC over the RG</w:t>
                  </w:r>
                </w:p>
              </w:tc>
            </w:tr>
          </w:tbl>
          <w:p w14:paraId="04AE2196" w14:textId="77777777" w:rsidR="007556FB" w:rsidRDefault="007556FB" w:rsidP="00D06DBB">
            <w:pPr>
              <w:pStyle w:val="CRCoverPage"/>
              <w:spacing w:after="0"/>
              <w:ind w:left="100"/>
            </w:pPr>
          </w:p>
          <w:p w14:paraId="0CD7EAAA" w14:textId="4DBD51E6" w:rsidR="00E05792" w:rsidRDefault="007556FB" w:rsidP="00D06DBB">
            <w:pPr>
              <w:pStyle w:val="CRCoverPage"/>
              <w:spacing w:after="0"/>
              <w:ind w:left="100"/>
            </w:pPr>
            <w:r>
              <w:t xml:space="preserve">According to the SA2 agreed CR in </w:t>
            </w:r>
            <w:r w:rsidRPr="007556FB">
              <w:t>S2-2311802</w:t>
            </w:r>
            <w:r>
              <w:t xml:space="preserve">, </w:t>
            </w:r>
            <w:r w:rsidR="003746CD">
              <w:t>i</w:t>
            </w:r>
            <w:r w:rsidRPr="007556FB">
              <w:t xml:space="preserve">f </w:t>
            </w:r>
            <w:r w:rsidR="00FD556C">
              <w:t xml:space="preserve">the </w:t>
            </w:r>
            <w:r w:rsidRPr="007556FB">
              <w:t xml:space="preserve">AUN3 device is connected behind the 5G-CRG, the W-AGF builds the ULI using the </w:t>
            </w:r>
            <w:r w:rsidRPr="00E05792">
              <w:rPr>
                <w:b/>
              </w:rPr>
              <w:t>GCI and HFC node ID</w:t>
            </w:r>
            <w:r w:rsidRPr="007556FB">
              <w:t xml:space="preserve"> of the 5G-CRG connecting the AUN3 device</w:t>
            </w:r>
            <w:r w:rsidR="00E05792">
              <w:t xml:space="preserve">. </w:t>
            </w:r>
          </w:p>
          <w:p w14:paraId="734A948D" w14:textId="38362BF6" w:rsidR="008863FB" w:rsidRDefault="00E05792" w:rsidP="00D06DBB">
            <w:pPr>
              <w:pStyle w:val="CRCoverPage"/>
              <w:spacing w:after="0"/>
              <w:ind w:left="100"/>
            </w:pPr>
            <w:r>
              <w:t xml:space="preserve">However, currently the ULI in NGAP contains </w:t>
            </w:r>
            <w:r w:rsidR="00241BF5">
              <w:t xml:space="preserve">the </w:t>
            </w:r>
            <w:r>
              <w:t xml:space="preserve">choice structure, either the GCI or the HFC node ID, which cannot identify both the </w:t>
            </w:r>
            <w:r w:rsidR="00855F4D">
              <w:t>GCI and HFC node ID</w:t>
            </w:r>
            <w:r w:rsidR="009D19F0">
              <w:t xml:space="preserve"> for AUN3 device</w:t>
            </w:r>
            <w:r w:rsidR="00855F4D">
              <w:t xml:space="preserve">. </w:t>
            </w:r>
            <w:r>
              <w:t xml:space="preserve"> </w:t>
            </w:r>
          </w:p>
          <w:p w14:paraId="4CF1C870" w14:textId="006B296D" w:rsidR="005B0933" w:rsidRDefault="005B0933" w:rsidP="00D06DBB">
            <w:pPr>
              <w:pStyle w:val="CRCoverPage"/>
              <w:spacing w:after="0"/>
              <w:ind w:left="100"/>
            </w:pPr>
          </w:p>
          <w:p w14:paraId="708AA7DE" w14:textId="380F0333" w:rsidR="007F4A33" w:rsidRPr="00831A18" w:rsidRDefault="007F4A33" w:rsidP="009E5C40">
            <w:pPr>
              <w:pStyle w:val="CRCoverPage"/>
              <w:spacing w:after="0"/>
              <w:ind w:left="100"/>
              <w:rPr>
                <w:lang w:val="en-US"/>
              </w:rPr>
            </w:pPr>
          </w:p>
        </w:tc>
      </w:tr>
      <w:tr w:rsidR="00B8393E" w14:paraId="4CA74D09" w14:textId="77777777" w:rsidTr="00547111">
        <w:tc>
          <w:tcPr>
            <w:tcW w:w="2694" w:type="dxa"/>
            <w:gridSpan w:val="2"/>
            <w:tcBorders>
              <w:left w:val="single" w:sz="4" w:space="0" w:color="auto"/>
            </w:tcBorders>
          </w:tcPr>
          <w:p w14:paraId="2D0866D6"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365DEF04" w14:textId="77777777" w:rsidR="00B8393E" w:rsidRDefault="00B8393E" w:rsidP="00B8393E">
            <w:pPr>
              <w:pStyle w:val="CRCoverPage"/>
              <w:spacing w:after="0"/>
              <w:rPr>
                <w:noProof/>
                <w:sz w:val="8"/>
                <w:szCs w:val="8"/>
              </w:rPr>
            </w:pPr>
          </w:p>
        </w:tc>
      </w:tr>
      <w:tr w:rsidR="00B8393E" w14:paraId="21016551" w14:textId="77777777" w:rsidTr="00547111">
        <w:tc>
          <w:tcPr>
            <w:tcW w:w="2694" w:type="dxa"/>
            <w:gridSpan w:val="2"/>
            <w:tcBorders>
              <w:left w:val="single" w:sz="4" w:space="0" w:color="auto"/>
            </w:tcBorders>
          </w:tcPr>
          <w:p w14:paraId="49433147" w14:textId="77777777" w:rsidR="00B8393E" w:rsidRDefault="00B8393E" w:rsidP="00B839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6E75E" w14:textId="5A24ECAE" w:rsidR="00B8393E" w:rsidRDefault="00D43F64" w:rsidP="008B450F">
            <w:pPr>
              <w:pStyle w:val="CRCoverPage"/>
              <w:numPr>
                <w:ilvl w:val="0"/>
                <w:numId w:val="3"/>
              </w:numPr>
              <w:spacing w:after="0"/>
            </w:pPr>
            <w:r>
              <w:t xml:space="preserve">Add </w:t>
            </w:r>
            <w:r w:rsidR="0085235B">
              <w:t xml:space="preserve">the </w:t>
            </w:r>
            <w:r w:rsidR="0085235B" w:rsidRPr="00FB60A8">
              <w:rPr>
                <w:i/>
              </w:rPr>
              <w:t>Global Cable ID</w:t>
            </w:r>
            <w:r w:rsidR="0085235B">
              <w:t xml:space="preserve"> IE under </w:t>
            </w:r>
            <w:r w:rsidR="0085235B" w:rsidRPr="00FB60A8">
              <w:rPr>
                <w:i/>
              </w:rPr>
              <w:t>HFC Node ID New</w:t>
            </w:r>
            <w:r>
              <w:t xml:space="preserve"> </w:t>
            </w:r>
            <w:r w:rsidR="00FB60A8">
              <w:t xml:space="preserve">IE </w:t>
            </w:r>
            <w:r>
              <w:t xml:space="preserve">to indicate both the GCI and HFC node ID in the </w:t>
            </w:r>
            <w:r w:rsidR="00FD0F53" w:rsidRPr="0074016A">
              <w:t>W-AGF User Location Information</w:t>
            </w:r>
            <w:r w:rsidR="00FD0F53">
              <w:t xml:space="preserve"> IE for the </w:t>
            </w:r>
            <w:r w:rsidR="00F84EC6">
              <w:t xml:space="preserve">AUN3 </w:t>
            </w:r>
            <w:r w:rsidR="00F84EC6">
              <w:rPr>
                <w:rFonts w:hint="eastAsia"/>
              </w:rPr>
              <w:t>device</w:t>
            </w:r>
            <w:r w:rsidR="006A3B6B" w:rsidRPr="0074016A">
              <w:rPr>
                <w:rFonts w:hint="eastAsia"/>
              </w:rPr>
              <w:t>.</w:t>
            </w:r>
          </w:p>
          <w:p w14:paraId="3A37010D" w14:textId="77777777" w:rsidR="00B8393E" w:rsidRDefault="00B8393E" w:rsidP="00B8393E">
            <w:pPr>
              <w:pStyle w:val="CRCoverPage"/>
              <w:spacing w:after="0"/>
              <w:ind w:left="480"/>
              <w:rPr>
                <w:noProof/>
              </w:rPr>
            </w:pPr>
          </w:p>
          <w:p w14:paraId="31C656EC" w14:textId="03FCF4E0" w:rsidR="006A3B6B" w:rsidRDefault="006A3B6B" w:rsidP="006A3B6B">
            <w:pPr>
              <w:pStyle w:val="CRCoverPage"/>
              <w:spacing w:after="0"/>
              <w:ind w:left="100"/>
              <w:rPr>
                <w:lang w:eastAsia="zh-CN"/>
              </w:rPr>
            </w:pPr>
          </w:p>
        </w:tc>
      </w:tr>
      <w:tr w:rsidR="00B8393E" w14:paraId="1F886379" w14:textId="77777777" w:rsidTr="00547111">
        <w:tc>
          <w:tcPr>
            <w:tcW w:w="2694" w:type="dxa"/>
            <w:gridSpan w:val="2"/>
            <w:tcBorders>
              <w:left w:val="single" w:sz="4" w:space="0" w:color="auto"/>
            </w:tcBorders>
          </w:tcPr>
          <w:p w14:paraId="4D989623"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71C4A204" w14:textId="77777777" w:rsidR="00B8393E" w:rsidRDefault="00B8393E" w:rsidP="00B8393E">
            <w:pPr>
              <w:pStyle w:val="CRCoverPage"/>
              <w:spacing w:after="0"/>
              <w:rPr>
                <w:noProof/>
                <w:sz w:val="8"/>
                <w:szCs w:val="8"/>
              </w:rPr>
            </w:pPr>
          </w:p>
        </w:tc>
      </w:tr>
      <w:tr w:rsidR="00B8393E" w14:paraId="678D7BF9" w14:textId="77777777" w:rsidTr="00547111">
        <w:tc>
          <w:tcPr>
            <w:tcW w:w="2694" w:type="dxa"/>
            <w:gridSpan w:val="2"/>
            <w:tcBorders>
              <w:left w:val="single" w:sz="4" w:space="0" w:color="auto"/>
              <w:bottom w:val="single" w:sz="4" w:space="0" w:color="auto"/>
            </w:tcBorders>
          </w:tcPr>
          <w:p w14:paraId="4E5CE1B6" w14:textId="77777777" w:rsidR="00B8393E" w:rsidRDefault="00B8393E" w:rsidP="00B839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33DF57" w14:textId="410CDB04" w:rsidR="00911F5F" w:rsidRDefault="006A151F" w:rsidP="00911F5F">
            <w:pPr>
              <w:pStyle w:val="CRCoverPage"/>
              <w:spacing w:after="0"/>
              <w:rPr>
                <w:rFonts w:eastAsia="宋体"/>
                <w:lang w:val="en-US" w:eastAsia="zh-CN"/>
              </w:rPr>
            </w:pPr>
            <w:r>
              <w:rPr>
                <w:rFonts w:eastAsia="宋体" w:hint="eastAsia"/>
                <w:lang w:val="en-US" w:eastAsia="zh-CN"/>
              </w:rPr>
              <w:t>The</w:t>
            </w:r>
            <w:r w:rsidR="000F4ABF">
              <w:rPr>
                <w:rFonts w:eastAsia="宋体"/>
                <w:lang w:val="en-US" w:eastAsia="zh-CN"/>
              </w:rPr>
              <w:t xml:space="preserve"> user location </w:t>
            </w:r>
            <w:r w:rsidR="005E13DA">
              <w:rPr>
                <w:rFonts w:eastAsia="宋体"/>
                <w:lang w:val="en-US" w:eastAsia="zh-CN"/>
              </w:rPr>
              <w:t xml:space="preserve">information </w:t>
            </w:r>
            <w:r w:rsidR="000F4ABF">
              <w:rPr>
                <w:rFonts w:eastAsia="宋体"/>
                <w:lang w:val="en-US" w:eastAsia="zh-CN"/>
              </w:rPr>
              <w:t>for AUN3 device behind the 5G-CRG cannot be correctly indicated</w:t>
            </w:r>
            <w:r w:rsidR="00DD6BA1">
              <w:rPr>
                <w:rFonts w:eastAsia="宋体"/>
                <w:lang w:val="en-US" w:eastAsia="zh-CN"/>
              </w:rPr>
              <w:t xml:space="preserve">. </w:t>
            </w:r>
            <w:r w:rsidR="00911F5F">
              <w:rPr>
                <w:rFonts w:eastAsia="宋体"/>
                <w:lang w:val="en-US" w:eastAsia="zh-CN"/>
              </w:rPr>
              <w:t xml:space="preserve"> </w:t>
            </w:r>
          </w:p>
          <w:p w14:paraId="53404667" w14:textId="2A24F960" w:rsidR="00451399" w:rsidRDefault="00451399" w:rsidP="00911F5F">
            <w:pPr>
              <w:pStyle w:val="CRCoverPage"/>
              <w:spacing w:after="0"/>
              <w:rPr>
                <w:rFonts w:eastAsia="宋体"/>
                <w:lang w:val="en-US" w:eastAsia="zh-CN"/>
              </w:rPr>
            </w:pPr>
          </w:p>
          <w:p w14:paraId="5C4BEB44" w14:textId="036702A8" w:rsidR="00746A19" w:rsidRPr="006443D3" w:rsidRDefault="00746A19" w:rsidP="002E24C4">
            <w:pPr>
              <w:pStyle w:val="CRCoverPage"/>
              <w:spacing w:after="0"/>
              <w:rPr>
                <w:rFonts w:eastAsia="宋体"/>
                <w:lang w:val="en-US" w:eastAsia="zh-CN"/>
              </w:rPr>
            </w:pPr>
          </w:p>
        </w:tc>
      </w:tr>
      <w:tr w:rsidR="00B8393E" w14:paraId="034AF533" w14:textId="77777777" w:rsidTr="00547111">
        <w:tc>
          <w:tcPr>
            <w:tcW w:w="2694" w:type="dxa"/>
            <w:gridSpan w:val="2"/>
          </w:tcPr>
          <w:p w14:paraId="39D9EB5B" w14:textId="77777777" w:rsidR="00B8393E" w:rsidRDefault="00B8393E" w:rsidP="00B8393E">
            <w:pPr>
              <w:pStyle w:val="CRCoverPage"/>
              <w:spacing w:after="0"/>
              <w:rPr>
                <w:b/>
                <w:i/>
                <w:noProof/>
                <w:sz w:val="8"/>
                <w:szCs w:val="8"/>
              </w:rPr>
            </w:pPr>
          </w:p>
        </w:tc>
        <w:tc>
          <w:tcPr>
            <w:tcW w:w="6946" w:type="dxa"/>
            <w:gridSpan w:val="9"/>
          </w:tcPr>
          <w:p w14:paraId="7826CB1C" w14:textId="77777777" w:rsidR="00B8393E" w:rsidRDefault="00B8393E" w:rsidP="00B8393E">
            <w:pPr>
              <w:pStyle w:val="CRCoverPage"/>
              <w:spacing w:after="0"/>
              <w:rPr>
                <w:noProof/>
                <w:sz w:val="8"/>
                <w:szCs w:val="8"/>
              </w:rPr>
            </w:pPr>
          </w:p>
        </w:tc>
      </w:tr>
      <w:tr w:rsidR="006A151F" w14:paraId="6A17D7AC" w14:textId="77777777" w:rsidTr="00547111">
        <w:tc>
          <w:tcPr>
            <w:tcW w:w="2694" w:type="dxa"/>
            <w:gridSpan w:val="2"/>
            <w:tcBorders>
              <w:top w:val="single" w:sz="4" w:space="0" w:color="auto"/>
              <w:left w:val="single" w:sz="4" w:space="0" w:color="auto"/>
            </w:tcBorders>
          </w:tcPr>
          <w:p w14:paraId="6DAD5B19" w14:textId="77777777" w:rsidR="006A151F" w:rsidRDefault="006A151F" w:rsidP="006A1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E0CE8" w:rsidR="006A151F" w:rsidRDefault="006A151F" w:rsidP="006A151F">
            <w:pPr>
              <w:pStyle w:val="CRCoverPage"/>
              <w:spacing w:after="0"/>
              <w:rPr>
                <w:noProof/>
                <w:lang w:eastAsia="zh-CN"/>
              </w:rPr>
            </w:pPr>
            <w:r>
              <w:rPr>
                <w:rFonts w:eastAsia="宋体" w:hint="eastAsia"/>
                <w:lang w:val="en-US" w:eastAsia="zh-CN"/>
              </w:rPr>
              <w:t>9.3.1.</w:t>
            </w:r>
            <w:r w:rsidR="00936F16">
              <w:rPr>
                <w:rFonts w:eastAsia="宋体"/>
                <w:lang w:val="en-US" w:eastAsia="zh-CN"/>
              </w:rPr>
              <w:t>164</w:t>
            </w:r>
            <w:r w:rsidR="00CC30E4">
              <w:rPr>
                <w:rFonts w:eastAsia="宋体"/>
                <w:lang w:val="en-US" w:eastAsia="zh-CN"/>
              </w:rPr>
              <w:t>,</w:t>
            </w:r>
            <w:r>
              <w:rPr>
                <w:rFonts w:eastAsia="宋体" w:hint="eastAsia"/>
                <w:lang w:val="en-US" w:eastAsia="zh-CN"/>
              </w:rPr>
              <w:t xml:space="preserve"> 9.4.5</w:t>
            </w:r>
          </w:p>
        </w:tc>
      </w:tr>
      <w:tr w:rsidR="006A151F" w14:paraId="56E1E6C3" w14:textId="77777777" w:rsidTr="00547111">
        <w:tc>
          <w:tcPr>
            <w:tcW w:w="2694" w:type="dxa"/>
            <w:gridSpan w:val="2"/>
            <w:tcBorders>
              <w:left w:val="single" w:sz="4" w:space="0" w:color="auto"/>
            </w:tcBorders>
          </w:tcPr>
          <w:p w14:paraId="2FB9DE77" w14:textId="77777777" w:rsidR="006A151F" w:rsidRDefault="006A151F" w:rsidP="006A151F">
            <w:pPr>
              <w:pStyle w:val="CRCoverPage"/>
              <w:spacing w:after="0"/>
              <w:rPr>
                <w:b/>
                <w:i/>
                <w:noProof/>
                <w:sz w:val="8"/>
                <w:szCs w:val="8"/>
              </w:rPr>
            </w:pPr>
          </w:p>
        </w:tc>
        <w:tc>
          <w:tcPr>
            <w:tcW w:w="6946" w:type="dxa"/>
            <w:gridSpan w:val="9"/>
            <w:tcBorders>
              <w:right w:val="single" w:sz="4" w:space="0" w:color="auto"/>
            </w:tcBorders>
          </w:tcPr>
          <w:p w14:paraId="0898542D" w14:textId="77777777" w:rsidR="006A151F" w:rsidRDefault="006A151F" w:rsidP="006A151F">
            <w:pPr>
              <w:pStyle w:val="CRCoverPage"/>
              <w:spacing w:after="0"/>
              <w:rPr>
                <w:noProof/>
                <w:sz w:val="8"/>
                <w:szCs w:val="8"/>
              </w:rPr>
            </w:pPr>
          </w:p>
        </w:tc>
      </w:tr>
      <w:tr w:rsidR="006A151F" w14:paraId="76F95A8B" w14:textId="77777777" w:rsidTr="00547111">
        <w:tc>
          <w:tcPr>
            <w:tcW w:w="2694" w:type="dxa"/>
            <w:gridSpan w:val="2"/>
            <w:tcBorders>
              <w:left w:val="single" w:sz="4" w:space="0" w:color="auto"/>
            </w:tcBorders>
          </w:tcPr>
          <w:p w14:paraId="335EAB52" w14:textId="77777777" w:rsidR="006A151F" w:rsidRDefault="006A151F" w:rsidP="006A15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151F" w:rsidRDefault="006A151F" w:rsidP="006A15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151F" w:rsidRDefault="006A151F" w:rsidP="006A151F">
            <w:pPr>
              <w:pStyle w:val="CRCoverPage"/>
              <w:spacing w:after="0"/>
              <w:jc w:val="center"/>
              <w:rPr>
                <w:b/>
                <w:caps/>
                <w:noProof/>
              </w:rPr>
            </w:pPr>
            <w:r>
              <w:rPr>
                <w:b/>
                <w:caps/>
                <w:noProof/>
              </w:rPr>
              <w:t>N</w:t>
            </w:r>
          </w:p>
        </w:tc>
        <w:tc>
          <w:tcPr>
            <w:tcW w:w="2977" w:type="dxa"/>
            <w:gridSpan w:val="4"/>
          </w:tcPr>
          <w:p w14:paraId="304CCBCB" w14:textId="77777777" w:rsidR="006A151F" w:rsidRDefault="006A151F" w:rsidP="006A15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151F" w:rsidRDefault="006A151F" w:rsidP="006A151F">
            <w:pPr>
              <w:pStyle w:val="CRCoverPage"/>
              <w:spacing w:after="0"/>
              <w:ind w:left="99"/>
              <w:rPr>
                <w:noProof/>
              </w:rPr>
            </w:pPr>
          </w:p>
        </w:tc>
      </w:tr>
      <w:tr w:rsidR="006A151F" w14:paraId="34ACE2EB" w14:textId="77777777" w:rsidTr="00547111">
        <w:tc>
          <w:tcPr>
            <w:tcW w:w="2694" w:type="dxa"/>
            <w:gridSpan w:val="2"/>
            <w:tcBorders>
              <w:left w:val="single" w:sz="4" w:space="0" w:color="auto"/>
            </w:tcBorders>
          </w:tcPr>
          <w:p w14:paraId="571382F3" w14:textId="77777777" w:rsidR="006A151F" w:rsidRDefault="006A151F" w:rsidP="006A15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6A151F" w:rsidRDefault="006A151F" w:rsidP="006A151F">
            <w:pPr>
              <w:pStyle w:val="CRCoverPage"/>
              <w:spacing w:after="0"/>
              <w:jc w:val="center"/>
              <w:rPr>
                <w:b/>
                <w:caps/>
                <w:noProof/>
              </w:rPr>
            </w:pPr>
            <w:r>
              <w:rPr>
                <w:b/>
                <w:caps/>
                <w:noProof/>
              </w:rPr>
              <w:t>x</w:t>
            </w:r>
          </w:p>
        </w:tc>
        <w:tc>
          <w:tcPr>
            <w:tcW w:w="2977" w:type="dxa"/>
            <w:gridSpan w:val="4"/>
          </w:tcPr>
          <w:p w14:paraId="7DB274D8" w14:textId="75ACE03B" w:rsidR="006A151F" w:rsidRDefault="006A151F" w:rsidP="006A151F">
            <w:pPr>
              <w:pStyle w:val="CRCoverPage"/>
              <w:tabs>
                <w:tab w:val="right" w:pos="2893"/>
              </w:tabs>
              <w:spacing w:after="0"/>
              <w:rPr>
                <w:noProof/>
              </w:rPr>
            </w:pPr>
            <w:r>
              <w:rPr>
                <w:noProof/>
              </w:rPr>
              <w:t xml:space="preserve"> Other core specification</w:t>
            </w:r>
            <w:r>
              <w:rPr>
                <w:noProof/>
              </w:rPr>
              <w:tab/>
            </w:r>
          </w:p>
        </w:tc>
        <w:tc>
          <w:tcPr>
            <w:tcW w:w="3401" w:type="dxa"/>
            <w:gridSpan w:val="3"/>
            <w:tcBorders>
              <w:right w:val="single" w:sz="4" w:space="0" w:color="auto"/>
            </w:tcBorders>
            <w:shd w:val="pct30" w:color="FFFF00" w:fill="auto"/>
          </w:tcPr>
          <w:p w14:paraId="42398B96" w14:textId="77777777" w:rsidR="006A151F" w:rsidRDefault="006A151F" w:rsidP="006A151F">
            <w:pPr>
              <w:pStyle w:val="CRCoverPage"/>
              <w:spacing w:after="0"/>
              <w:ind w:left="99"/>
              <w:rPr>
                <w:noProof/>
              </w:rPr>
            </w:pPr>
            <w:r>
              <w:rPr>
                <w:noProof/>
              </w:rPr>
              <w:t xml:space="preserve">TS/TR ... CR ... </w:t>
            </w:r>
          </w:p>
        </w:tc>
      </w:tr>
      <w:tr w:rsidR="006A151F" w14:paraId="446DDBAC" w14:textId="77777777" w:rsidTr="00547111">
        <w:tc>
          <w:tcPr>
            <w:tcW w:w="2694" w:type="dxa"/>
            <w:gridSpan w:val="2"/>
            <w:tcBorders>
              <w:left w:val="single" w:sz="4" w:space="0" w:color="auto"/>
            </w:tcBorders>
          </w:tcPr>
          <w:p w14:paraId="678A1AA6" w14:textId="77777777" w:rsidR="006A151F" w:rsidRDefault="006A151F" w:rsidP="006A1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6A151F" w:rsidRDefault="006A151F" w:rsidP="006A151F">
            <w:pPr>
              <w:pStyle w:val="CRCoverPage"/>
              <w:spacing w:after="0"/>
              <w:jc w:val="center"/>
              <w:rPr>
                <w:b/>
                <w:caps/>
                <w:noProof/>
              </w:rPr>
            </w:pPr>
            <w:r>
              <w:rPr>
                <w:b/>
                <w:caps/>
                <w:noProof/>
              </w:rPr>
              <w:t>x</w:t>
            </w:r>
          </w:p>
        </w:tc>
        <w:tc>
          <w:tcPr>
            <w:tcW w:w="2977" w:type="dxa"/>
            <w:gridSpan w:val="4"/>
          </w:tcPr>
          <w:p w14:paraId="1A4306D9" w14:textId="77777777" w:rsidR="006A151F" w:rsidRDefault="006A151F" w:rsidP="006A15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151F" w:rsidRDefault="006A151F" w:rsidP="006A151F">
            <w:pPr>
              <w:pStyle w:val="CRCoverPage"/>
              <w:spacing w:after="0"/>
              <w:ind w:left="99"/>
              <w:rPr>
                <w:noProof/>
              </w:rPr>
            </w:pPr>
            <w:r>
              <w:rPr>
                <w:noProof/>
              </w:rPr>
              <w:t xml:space="preserve">TS/TR ... CR ... </w:t>
            </w:r>
          </w:p>
        </w:tc>
      </w:tr>
      <w:tr w:rsidR="006A151F" w14:paraId="55C714D2" w14:textId="77777777" w:rsidTr="00547111">
        <w:tc>
          <w:tcPr>
            <w:tcW w:w="2694" w:type="dxa"/>
            <w:gridSpan w:val="2"/>
            <w:tcBorders>
              <w:left w:val="single" w:sz="4" w:space="0" w:color="auto"/>
            </w:tcBorders>
          </w:tcPr>
          <w:p w14:paraId="45913E62" w14:textId="77777777" w:rsidR="006A151F" w:rsidRDefault="006A151F" w:rsidP="006A1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6A151F" w:rsidRDefault="006A151F" w:rsidP="006A151F">
            <w:pPr>
              <w:pStyle w:val="CRCoverPage"/>
              <w:spacing w:after="0"/>
              <w:jc w:val="center"/>
              <w:rPr>
                <w:b/>
                <w:caps/>
                <w:noProof/>
              </w:rPr>
            </w:pPr>
            <w:r>
              <w:rPr>
                <w:b/>
                <w:caps/>
                <w:noProof/>
              </w:rPr>
              <w:t>x</w:t>
            </w:r>
          </w:p>
        </w:tc>
        <w:tc>
          <w:tcPr>
            <w:tcW w:w="2977" w:type="dxa"/>
            <w:gridSpan w:val="4"/>
          </w:tcPr>
          <w:p w14:paraId="1B4FF921" w14:textId="77777777" w:rsidR="006A151F" w:rsidRDefault="006A151F" w:rsidP="006A15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151F" w:rsidRDefault="006A151F" w:rsidP="006A151F">
            <w:pPr>
              <w:pStyle w:val="CRCoverPage"/>
              <w:spacing w:after="0"/>
              <w:ind w:left="99"/>
              <w:rPr>
                <w:noProof/>
              </w:rPr>
            </w:pPr>
            <w:r>
              <w:rPr>
                <w:noProof/>
              </w:rPr>
              <w:t xml:space="preserve">TS/TR ... CR ... </w:t>
            </w:r>
          </w:p>
        </w:tc>
      </w:tr>
      <w:tr w:rsidR="006A151F" w14:paraId="60DF82CC" w14:textId="77777777" w:rsidTr="008863B9">
        <w:tc>
          <w:tcPr>
            <w:tcW w:w="2694" w:type="dxa"/>
            <w:gridSpan w:val="2"/>
            <w:tcBorders>
              <w:left w:val="single" w:sz="4" w:space="0" w:color="auto"/>
            </w:tcBorders>
          </w:tcPr>
          <w:p w14:paraId="517696CD" w14:textId="77777777" w:rsidR="006A151F" w:rsidRDefault="006A151F" w:rsidP="006A151F">
            <w:pPr>
              <w:pStyle w:val="CRCoverPage"/>
              <w:spacing w:after="0"/>
              <w:rPr>
                <w:b/>
                <w:i/>
                <w:noProof/>
              </w:rPr>
            </w:pPr>
          </w:p>
        </w:tc>
        <w:tc>
          <w:tcPr>
            <w:tcW w:w="6946" w:type="dxa"/>
            <w:gridSpan w:val="9"/>
            <w:tcBorders>
              <w:right w:val="single" w:sz="4" w:space="0" w:color="auto"/>
            </w:tcBorders>
          </w:tcPr>
          <w:p w14:paraId="4D84207F" w14:textId="77777777" w:rsidR="006A151F" w:rsidRDefault="006A151F" w:rsidP="006A151F">
            <w:pPr>
              <w:pStyle w:val="CRCoverPage"/>
              <w:spacing w:after="0"/>
              <w:rPr>
                <w:noProof/>
              </w:rPr>
            </w:pPr>
          </w:p>
        </w:tc>
      </w:tr>
      <w:tr w:rsidR="006A151F" w14:paraId="556B87B6" w14:textId="77777777" w:rsidTr="008863B9">
        <w:tc>
          <w:tcPr>
            <w:tcW w:w="2694" w:type="dxa"/>
            <w:gridSpan w:val="2"/>
            <w:tcBorders>
              <w:left w:val="single" w:sz="4" w:space="0" w:color="auto"/>
              <w:bottom w:val="single" w:sz="4" w:space="0" w:color="auto"/>
            </w:tcBorders>
          </w:tcPr>
          <w:p w14:paraId="79A9C411" w14:textId="77777777" w:rsidR="006A151F" w:rsidRDefault="006A151F" w:rsidP="006A151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6A151F" w:rsidRDefault="006A151F" w:rsidP="006A151F">
            <w:pPr>
              <w:pStyle w:val="CRCoverPage"/>
              <w:spacing w:after="0"/>
              <w:ind w:left="100"/>
              <w:rPr>
                <w:noProof/>
              </w:rPr>
            </w:pPr>
          </w:p>
        </w:tc>
      </w:tr>
      <w:tr w:rsidR="006A151F" w:rsidRPr="008863B9" w14:paraId="45BFE792" w14:textId="77777777" w:rsidTr="008863B9">
        <w:tc>
          <w:tcPr>
            <w:tcW w:w="2694" w:type="dxa"/>
            <w:gridSpan w:val="2"/>
            <w:tcBorders>
              <w:top w:val="single" w:sz="4" w:space="0" w:color="auto"/>
              <w:bottom w:val="single" w:sz="4" w:space="0" w:color="auto"/>
            </w:tcBorders>
          </w:tcPr>
          <w:p w14:paraId="194242DD" w14:textId="77777777" w:rsidR="006A151F" w:rsidRPr="008863B9" w:rsidRDefault="006A151F" w:rsidP="006A15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151F" w:rsidRPr="008863B9" w:rsidRDefault="006A151F" w:rsidP="006A151F">
            <w:pPr>
              <w:pStyle w:val="CRCoverPage"/>
              <w:spacing w:after="0"/>
              <w:ind w:left="100"/>
              <w:rPr>
                <w:noProof/>
                <w:sz w:val="8"/>
                <w:szCs w:val="8"/>
              </w:rPr>
            </w:pPr>
          </w:p>
        </w:tc>
      </w:tr>
      <w:tr w:rsidR="006A15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151F" w:rsidRDefault="006A151F" w:rsidP="006A15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7E1113" w14:textId="594E81D8" w:rsidR="00704702" w:rsidRDefault="00704702" w:rsidP="006A151F">
            <w:pPr>
              <w:pStyle w:val="CRCoverPage"/>
              <w:spacing w:after="0"/>
              <w:ind w:left="100"/>
              <w:rPr>
                <w:rFonts w:hint="eastAsia"/>
                <w:noProof/>
                <w:lang w:eastAsia="zh-CN"/>
              </w:rPr>
            </w:pPr>
            <w:r>
              <w:rPr>
                <w:rFonts w:hint="eastAsia"/>
                <w:noProof/>
                <w:lang w:eastAsia="zh-CN"/>
              </w:rPr>
              <w:t>R</w:t>
            </w:r>
            <w:r>
              <w:rPr>
                <w:noProof/>
                <w:lang w:eastAsia="zh-CN"/>
              </w:rPr>
              <w:t xml:space="preserve">ev0: </w:t>
            </w:r>
            <w:r w:rsidRPr="00704702">
              <w:rPr>
                <w:noProof/>
                <w:lang w:eastAsia="zh-CN"/>
              </w:rPr>
              <w:t>R3-237556</w:t>
            </w:r>
          </w:p>
          <w:p w14:paraId="7687FCAF" w14:textId="59DCD902" w:rsidR="00C20939" w:rsidRDefault="0057168F" w:rsidP="006A151F">
            <w:pPr>
              <w:pStyle w:val="CRCoverPage"/>
              <w:spacing w:after="0"/>
              <w:ind w:left="100"/>
              <w:rPr>
                <w:noProof/>
              </w:rPr>
            </w:pPr>
            <w:r>
              <w:rPr>
                <w:noProof/>
              </w:rPr>
              <w:t xml:space="preserve">Rev1: </w:t>
            </w:r>
            <w:r w:rsidRPr="0057168F">
              <w:rPr>
                <w:noProof/>
              </w:rPr>
              <w:t>R3-237782</w:t>
            </w:r>
          </w:p>
          <w:p w14:paraId="6ACA4173" w14:textId="708F119A" w:rsidR="0057168F" w:rsidRDefault="0057168F" w:rsidP="006A151F">
            <w:pPr>
              <w:pStyle w:val="CRCoverPage"/>
              <w:spacing w:after="0"/>
              <w:ind w:left="100"/>
              <w:rPr>
                <w:noProof/>
                <w:lang w:eastAsia="zh-CN"/>
              </w:rPr>
            </w:pPr>
            <w:r>
              <w:rPr>
                <w:rFonts w:hint="eastAsia"/>
                <w:noProof/>
                <w:lang w:eastAsia="zh-CN"/>
              </w:rPr>
              <w:t xml:space="preserve"> </w:t>
            </w:r>
            <w:r>
              <w:rPr>
                <w:noProof/>
                <w:lang w:eastAsia="zh-CN"/>
              </w:rPr>
              <w:t xml:space="preserve"> Update the cover page</w:t>
            </w:r>
            <w:r w:rsidR="00D82F7A">
              <w:rPr>
                <w:noProof/>
                <w:lang w:eastAsia="zh-CN"/>
              </w:rPr>
              <w:t xml:space="preserve">, </w:t>
            </w:r>
            <w:r w:rsidR="009164CD">
              <w:rPr>
                <w:noProof/>
                <w:lang w:eastAsia="zh-CN"/>
              </w:rPr>
              <w:t xml:space="preserve">changing </w:t>
            </w:r>
            <w:r w:rsidR="00D82F7A">
              <w:rPr>
                <w:noProof/>
                <w:lang w:eastAsia="zh-CN"/>
              </w:rPr>
              <w:t>the WI code</w:t>
            </w:r>
            <w:r w:rsidR="009D24D5">
              <w:rPr>
                <w:noProof/>
                <w:lang w:eastAsia="zh-CN"/>
              </w:rPr>
              <w:t xml:space="preserve"> </w:t>
            </w:r>
            <w:r w:rsidR="009164CD">
              <w:rPr>
                <w:noProof/>
                <w:lang w:eastAsia="zh-CN"/>
              </w:rPr>
              <w:t xml:space="preserve">to SA2 WI </w:t>
            </w:r>
            <w:r w:rsidR="009D24D5">
              <w:rPr>
                <w:noProof/>
                <w:lang w:eastAsia="zh-CN"/>
              </w:rPr>
              <w:t>code</w:t>
            </w:r>
            <w:r w:rsidR="00D82F7A">
              <w:rPr>
                <w:noProof/>
                <w:lang w:eastAsia="zh-CN"/>
              </w:rPr>
              <w:t>, and</w:t>
            </w:r>
            <w:r w:rsidR="00253474">
              <w:rPr>
                <w:noProof/>
                <w:lang w:eastAsia="zh-CN"/>
              </w:rPr>
              <w:t xml:space="preserve"> the</w:t>
            </w:r>
            <w:r w:rsidR="00D82F7A">
              <w:rPr>
                <w:noProof/>
                <w:lang w:eastAsia="zh-CN"/>
              </w:rPr>
              <w:t xml:space="preserve"> category. </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393BF5" w14:paraId="32FEA541" w14:textId="77777777" w:rsidTr="00CC442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30C1E98" w14:textId="77777777" w:rsidR="00393BF5" w:rsidRDefault="00393BF5" w:rsidP="00CC4425">
            <w:pPr>
              <w:jc w:val="center"/>
              <w:rPr>
                <w:rFonts w:ascii="Arial" w:hAnsi="Arial" w:cs="Arial"/>
                <w:b/>
                <w:bCs/>
                <w:szCs w:val="28"/>
                <w:lang w:eastAsia="en-GB"/>
              </w:rPr>
            </w:pPr>
            <w:bookmarkStart w:id="2" w:name="_Toc384916783"/>
            <w:bookmarkStart w:id="3" w:name="_Toc384916784"/>
            <w:bookmarkStart w:id="4" w:name="_Toc20954837"/>
            <w:r>
              <w:rPr>
                <w:rFonts w:ascii="Arial" w:hAnsi="Arial" w:cs="Arial"/>
                <w:b/>
                <w:bCs/>
                <w:szCs w:val="28"/>
                <w:lang w:eastAsia="zh-CN"/>
              </w:rPr>
              <w:lastRenderedPageBreak/>
              <w:t>Change Begins</w:t>
            </w:r>
          </w:p>
        </w:tc>
        <w:bookmarkEnd w:id="2"/>
        <w:bookmarkEnd w:id="3"/>
      </w:tr>
      <w:bookmarkEnd w:id="4"/>
    </w:tbl>
    <w:p w14:paraId="6691719E" w14:textId="7AB8ECFC" w:rsidR="00B8393E" w:rsidRDefault="00B8393E" w:rsidP="00B8393E">
      <w:pPr>
        <w:rPr>
          <w:noProof/>
        </w:rPr>
      </w:pPr>
    </w:p>
    <w:p w14:paraId="41EF2E2F" w14:textId="77777777" w:rsidR="00530EA7" w:rsidRPr="00CE63E2" w:rsidRDefault="00530EA7" w:rsidP="00530EA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FDAD60" w14:textId="77777777" w:rsidR="00131AEB" w:rsidRPr="00367E0D" w:rsidRDefault="00131AEB" w:rsidP="00131AEB">
      <w:pPr>
        <w:pStyle w:val="4"/>
      </w:pPr>
      <w:bookmarkStart w:id="5" w:name="_Toc45652432"/>
      <w:bookmarkStart w:id="6" w:name="_Toc45658864"/>
      <w:bookmarkStart w:id="7" w:name="_Toc45720684"/>
      <w:bookmarkStart w:id="8" w:name="_Toc45798562"/>
      <w:bookmarkStart w:id="9" w:name="_Toc45897951"/>
      <w:bookmarkStart w:id="10" w:name="_Toc51746155"/>
      <w:bookmarkStart w:id="11" w:name="_Toc64446419"/>
      <w:bookmarkStart w:id="12" w:name="_Toc73982289"/>
      <w:bookmarkStart w:id="13" w:name="_Toc88652378"/>
      <w:bookmarkStart w:id="14" w:name="_Toc97891421"/>
      <w:bookmarkStart w:id="15" w:name="_Toc99123564"/>
      <w:bookmarkStart w:id="16" w:name="_Toc99662369"/>
      <w:bookmarkStart w:id="17" w:name="_Toc105152436"/>
      <w:bookmarkStart w:id="18" w:name="_Toc105174242"/>
      <w:bookmarkStart w:id="19" w:name="_Toc106109240"/>
      <w:bookmarkStart w:id="20" w:name="_Toc107409698"/>
      <w:bookmarkStart w:id="21" w:name="_Toc112756887"/>
      <w:bookmarkStart w:id="22" w:name="_Toc146271039"/>
      <w:r w:rsidRPr="00367E0D">
        <w:t>9.3.1.16</w:t>
      </w:r>
      <w:r>
        <w:t>4</w:t>
      </w:r>
      <w:r w:rsidRPr="00367E0D">
        <w:tab/>
      </w:r>
      <w:r>
        <w:t>W-AGF User Location Information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FF11DF4" w14:textId="77777777" w:rsidR="00131AEB" w:rsidRPr="00010A58" w:rsidRDefault="00131AEB" w:rsidP="00131AEB">
      <w:pPr>
        <w:keepNext/>
      </w:pPr>
      <w:r w:rsidRPr="00010A58">
        <w:t xml:space="preserve">This IE </w:t>
      </w:r>
      <w:r>
        <w:t>indicates the location information via wireline access as specified in TS 23.316 [34]</w:t>
      </w:r>
      <w:r w:rsidRPr="00010A58">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131AEB" w:rsidRPr="001D2E49" w14:paraId="09C74104" w14:textId="77777777" w:rsidTr="00427820">
        <w:tc>
          <w:tcPr>
            <w:tcW w:w="2268" w:type="dxa"/>
          </w:tcPr>
          <w:p w14:paraId="601710ED" w14:textId="77777777" w:rsidR="00131AEB" w:rsidRPr="001D2E49" w:rsidRDefault="00131AEB" w:rsidP="00427820">
            <w:pPr>
              <w:pStyle w:val="TAH"/>
              <w:rPr>
                <w:rFonts w:cs="Arial"/>
                <w:lang w:eastAsia="ja-JP"/>
              </w:rPr>
            </w:pPr>
            <w:r w:rsidRPr="001D2E49">
              <w:rPr>
                <w:rFonts w:cs="Arial"/>
                <w:lang w:eastAsia="ja-JP"/>
              </w:rPr>
              <w:t>IE/Group Name</w:t>
            </w:r>
          </w:p>
        </w:tc>
        <w:tc>
          <w:tcPr>
            <w:tcW w:w="1020" w:type="dxa"/>
          </w:tcPr>
          <w:p w14:paraId="6FF13487" w14:textId="77777777" w:rsidR="00131AEB" w:rsidRPr="001D2E49" w:rsidRDefault="00131AEB" w:rsidP="00427820">
            <w:pPr>
              <w:pStyle w:val="TAH"/>
              <w:rPr>
                <w:rFonts w:cs="Arial"/>
                <w:lang w:eastAsia="ja-JP"/>
              </w:rPr>
            </w:pPr>
            <w:r w:rsidRPr="001D2E49">
              <w:rPr>
                <w:rFonts w:cs="Arial"/>
                <w:lang w:eastAsia="ja-JP"/>
              </w:rPr>
              <w:t>Presence</w:t>
            </w:r>
          </w:p>
        </w:tc>
        <w:tc>
          <w:tcPr>
            <w:tcW w:w="1080" w:type="dxa"/>
          </w:tcPr>
          <w:p w14:paraId="1379167B" w14:textId="77777777" w:rsidR="00131AEB" w:rsidRPr="001D2E49" w:rsidRDefault="00131AEB" w:rsidP="00427820">
            <w:pPr>
              <w:pStyle w:val="TAH"/>
              <w:rPr>
                <w:rFonts w:cs="Arial"/>
                <w:lang w:eastAsia="ja-JP"/>
              </w:rPr>
            </w:pPr>
            <w:r w:rsidRPr="001D2E49">
              <w:rPr>
                <w:rFonts w:cs="Arial"/>
                <w:lang w:eastAsia="ja-JP"/>
              </w:rPr>
              <w:t>Range</w:t>
            </w:r>
          </w:p>
        </w:tc>
        <w:tc>
          <w:tcPr>
            <w:tcW w:w="1587" w:type="dxa"/>
          </w:tcPr>
          <w:p w14:paraId="276034D7" w14:textId="77777777" w:rsidR="00131AEB" w:rsidRPr="001D2E49" w:rsidRDefault="00131AEB" w:rsidP="00427820">
            <w:pPr>
              <w:pStyle w:val="TAH"/>
              <w:rPr>
                <w:rFonts w:cs="Arial"/>
                <w:lang w:eastAsia="ja-JP"/>
              </w:rPr>
            </w:pPr>
            <w:r w:rsidRPr="001D2E49">
              <w:rPr>
                <w:rFonts w:cs="Arial"/>
                <w:lang w:eastAsia="ja-JP"/>
              </w:rPr>
              <w:t>IE type and reference</w:t>
            </w:r>
          </w:p>
        </w:tc>
        <w:tc>
          <w:tcPr>
            <w:tcW w:w="1757" w:type="dxa"/>
          </w:tcPr>
          <w:p w14:paraId="30D7F2E0" w14:textId="77777777" w:rsidR="00131AEB" w:rsidRPr="001D2E49" w:rsidRDefault="00131AEB" w:rsidP="00427820">
            <w:pPr>
              <w:pStyle w:val="TAH"/>
              <w:rPr>
                <w:rFonts w:cs="Arial"/>
                <w:lang w:eastAsia="ja-JP"/>
              </w:rPr>
            </w:pPr>
            <w:r w:rsidRPr="001D2E49">
              <w:rPr>
                <w:rFonts w:cs="Arial"/>
                <w:lang w:eastAsia="ja-JP"/>
              </w:rPr>
              <w:t>Semantics description</w:t>
            </w:r>
          </w:p>
        </w:tc>
        <w:tc>
          <w:tcPr>
            <w:tcW w:w="1080" w:type="dxa"/>
          </w:tcPr>
          <w:p w14:paraId="678D3BE3" w14:textId="77777777" w:rsidR="00131AEB" w:rsidRPr="001D2E49" w:rsidRDefault="00131AEB" w:rsidP="00427820">
            <w:pPr>
              <w:pStyle w:val="TAH"/>
              <w:rPr>
                <w:rFonts w:cs="Arial"/>
                <w:lang w:eastAsia="ja-JP"/>
              </w:rPr>
            </w:pPr>
            <w:r w:rsidRPr="001D2E49">
              <w:rPr>
                <w:rFonts w:cs="Arial"/>
                <w:lang w:eastAsia="ja-JP"/>
              </w:rPr>
              <w:t>Criticality</w:t>
            </w:r>
          </w:p>
        </w:tc>
        <w:tc>
          <w:tcPr>
            <w:tcW w:w="1080" w:type="dxa"/>
          </w:tcPr>
          <w:p w14:paraId="303F5C5E" w14:textId="77777777" w:rsidR="00131AEB" w:rsidRPr="001D2E49" w:rsidRDefault="00131AEB" w:rsidP="00427820">
            <w:pPr>
              <w:pStyle w:val="TAH"/>
              <w:rPr>
                <w:rFonts w:cs="Arial"/>
                <w:lang w:eastAsia="ja-JP"/>
              </w:rPr>
            </w:pPr>
            <w:r w:rsidRPr="001D2E49">
              <w:rPr>
                <w:rFonts w:cs="Arial"/>
                <w:lang w:eastAsia="ja-JP"/>
              </w:rPr>
              <w:t>Assigned Criticality</w:t>
            </w:r>
          </w:p>
        </w:tc>
      </w:tr>
      <w:tr w:rsidR="00131AEB" w:rsidRPr="001D2E49" w14:paraId="255AEF52" w14:textId="77777777" w:rsidTr="00427820">
        <w:tc>
          <w:tcPr>
            <w:tcW w:w="2268" w:type="dxa"/>
          </w:tcPr>
          <w:p w14:paraId="3C15F924" w14:textId="77777777" w:rsidR="00131AEB" w:rsidRPr="001D2E49" w:rsidRDefault="00131AEB" w:rsidP="00427820">
            <w:pPr>
              <w:pStyle w:val="TAL"/>
              <w:rPr>
                <w:rFonts w:cs="Arial"/>
                <w:lang w:eastAsia="ja-JP"/>
              </w:rPr>
            </w:pPr>
            <w:r w:rsidRPr="00010A58">
              <w:rPr>
                <w:lang w:eastAsia="ja-JP"/>
              </w:rPr>
              <w:t xml:space="preserve">CHOICE </w:t>
            </w:r>
            <w:r w:rsidRPr="00367E0D">
              <w:rPr>
                <w:i/>
                <w:lang w:eastAsia="ja-JP"/>
              </w:rPr>
              <w:t>W-AGF User Location Information</w:t>
            </w:r>
          </w:p>
        </w:tc>
        <w:tc>
          <w:tcPr>
            <w:tcW w:w="1020" w:type="dxa"/>
          </w:tcPr>
          <w:p w14:paraId="3203A6E1" w14:textId="77777777" w:rsidR="00131AEB" w:rsidRPr="001D2E49" w:rsidRDefault="00131AEB" w:rsidP="00427820">
            <w:pPr>
              <w:pStyle w:val="TAL"/>
              <w:rPr>
                <w:rFonts w:cs="Arial"/>
                <w:lang w:eastAsia="ja-JP"/>
              </w:rPr>
            </w:pPr>
            <w:r w:rsidRPr="00010A58">
              <w:rPr>
                <w:lang w:eastAsia="ja-JP"/>
              </w:rPr>
              <w:t>M</w:t>
            </w:r>
          </w:p>
        </w:tc>
        <w:tc>
          <w:tcPr>
            <w:tcW w:w="1080" w:type="dxa"/>
          </w:tcPr>
          <w:p w14:paraId="5125E68B" w14:textId="77777777" w:rsidR="00131AEB" w:rsidRPr="001D2E49" w:rsidRDefault="00131AEB" w:rsidP="00427820">
            <w:pPr>
              <w:pStyle w:val="TAL"/>
              <w:rPr>
                <w:i/>
                <w:lang w:eastAsia="ja-JP"/>
              </w:rPr>
            </w:pPr>
          </w:p>
        </w:tc>
        <w:tc>
          <w:tcPr>
            <w:tcW w:w="1587" w:type="dxa"/>
          </w:tcPr>
          <w:p w14:paraId="360A5669" w14:textId="77777777" w:rsidR="00131AEB" w:rsidRPr="001D2E49" w:rsidRDefault="00131AEB" w:rsidP="00427820">
            <w:pPr>
              <w:pStyle w:val="TAL"/>
              <w:rPr>
                <w:rFonts w:cs="Arial"/>
                <w:lang w:eastAsia="ja-JP"/>
              </w:rPr>
            </w:pPr>
          </w:p>
        </w:tc>
        <w:tc>
          <w:tcPr>
            <w:tcW w:w="1757" w:type="dxa"/>
          </w:tcPr>
          <w:p w14:paraId="45A1D3E9" w14:textId="77777777" w:rsidR="00131AEB" w:rsidRPr="001D2E49" w:rsidRDefault="00131AEB" w:rsidP="00427820">
            <w:pPr>
              <w:pStyle w:val="TAL"/>
              <w:rPr>
                <w:lang w:eastAsia="ja-JP"/>
              </w:rPr>
            </w:pPr>
          </w:p>
        </w:tc>
        <w:tc>
          <w:tcPr>
            <w:tcW w:w="1080" w:type="dxa"/>
          </w:tcPr>
          <w:p w14:paraId="6C4B5C58" w14:textId="77777777" w:rsidR="00131AEB" w:rsidRPr="001D2E49" w:rsidRDefault="00131AEB" w:rsidP="00427820">
            <w:pPr>
              <w:pStyle w:val="TAL"/>
              <w:jc w:val="center"/>
              <w:rPr>
                <w:lang w:eastAsia="ja-JP"/>
              </w:rPr>
            </w:pPr>
            <w:r w:rsidRPr="001D2E49">
              <w:rPr>
                <w:lang w:eastAsia="ja-JP"/>
              </w:rPr>
              <w:t>-</w:t>
            </w:r>
          </w:p>
        </w:tc>
        <w:tc>
          <w:tcPr>
            <w:tcW w:w="1080" w:type="dxa"/>
          </w:tcPr>
          <w:p w14:paraId="22229FD8" w14:textId="77777777" w:rsidR="00131AEB" w:rsidRPr="001D2E49" w:rsidRDefault="00131AEB" w:rsidP="00427820">
            <w:pPr>
              <w:pStyle w:val="TAL"/>
              <w:jc w:val="center"/>
              <w:rPr>
                <w:lang w:eastAsia="ja-JP"/>
              </w:rPr>
            </w:pPr>
          </w:p>
        </w:tc>
      </w:tr>
      <w:tr w:rsidR="00131AEB" w:rsidRPr="001D2E49" w14:paraId="690129A8" w14:textId="77777777" w:rsidTr="00427820">
        <w:tc>
          <w:tcPr>
            <w:tcW w:w="2268" w:type="dxa"/>
          </w:tcPr>
          <w:p w14:paraId="2C9BEC11" w14:textId="77777777" w:rsidR="00131AEB" w:rsidRPr="00C12351" w:rsidRDefault="00131AEB" w:rsidP="00427820">
            <w:pPr>
              <w:pStyle w:val="TAL"/>
              <w:ind w:left="74"/>
              <w:rPr>
                <w:lang w:eastAsia="ja-JP"/>
              </w:rPr>
            </w:pPr>
            <w:r w:rsidRPr="00010A58">
              <w:rPr>
                <w:lang w:eastAsia="ja-JP"/>
              </w:rPr>
              <w:t>&gt;</w:t>
            </w:r>
            <w:r w:rsidRPr="00367E0D">
              <w:rPr>
                <w:i/>
                <w:lang w:eastAsia="ja-JP"/>
              </w:rPr>
              <w:t>Global Line ID</w:t>
            </w:r>
          </w:p>
        </w:tc>
        <w:tc>
          <w:tcPr>
            <w:tcW w:w="1020" w:type="dxa"/>
          </w:tcPr>
          <w:p w14:paraId="74BC0264" w14:textId="77777777" w:rsidR="00131AEB" w:rsidRPr="008F6038" w:rsidRDefault="00131AEB" w:rsidP="00427820">
            <w:pPr>
              <w:pStyle w:val="TAL"/>
              <w:rPr>
                <w:lang w:eastAsia="ja-JP"/>
              </w:rPr>
            </w:pPr>
          </w:p>
        </w:tc>
        <w:tc>
          <w:tcPr>
            <w:tcW w:w="1080" w:type="dxa"/>
          </w:tcPr>
          <w:p w14:paraId="6BB4BBB3" w14:textId="77777777" w:rsidR="00131AEB" w:rsidRPr="0056122A" w:rsidRDefault="00131AEB" w:rsidP="00427820">
            <w:pPr>
              <w:pStyle w:val="TAL"/>
              <w:rPr>
                <w:lang w:eastAsia="ja-JP"/>
              </w:rPr>
            </w:pPr>
          </w:p>
        </w:tc>
        <w:tc>
          <w:tcPr>
            <w:tcW w:w="1587" w:type="dxa"/>
          </w:tcPr>
          <w:p w14:paraId="0F91A828" w14:textId="77777777" w:rsidR="00131AEB" w:rsidRPr="00C12351" w:rsidRDefault="00131AEB" w:rsidP="00427820">
            <w:pPr>
              <w:pStyle w:val="TAL"/>
              <w:rPr>
                <w:lang w:eastAsia="ja-JP"/>
              </w:rPr>
            </w:pPr>
          </w:p>
        </w:tc>
        <w:tc>
          <w:tcPr>
            <w:tcW w:w="1757" w:type="dxa"/>
          </w:tcPr>
          <w:p w14:paraId="61ECD02F" w14:textId="77777777" w:rsidR="00131AEB" w:rsidRPr="001D2E49" w:rsidRDefault="00131AEB" w:rsidP="00427820">
            <w:pPr>
              <w:pStyle w:val="TAL"/>
              <w:rPr>
                <w:lang w:eastAsia="ja-JP"/>
              </w:rPr>
            </w:pPr>
          </w:p>
        </w:tc>
        <w:tc>
          <w:tcPr>
            <w:tcW w:w="1080" w:type="dxa"/>
          </w:tcPr>
          <w:p w14:paraId="54FB8A1E" w14:textId="77777777" w:rsidR="00131AEB" w:rsidRPr="001D2E49" w:rsidRDefault="00131AEB" w:rsidP="00427820">
            <w:pPr>
              <w:pStyle w:val="TAC"/>
              <w:rPr>
                <w:lang w:eastAsia="ja-JP"/>
              </w:rPr>
            </w:pPr>
            <w:r w:rsidRPr="001D2E49">
              <w:rPr>
                <w:lang w:eastAsia="ja-JP"/>
              </w:rPr>
              <w:t>-</w:t>
            </w:r>
          </w:p>
        </w:tc>
        <w:tc>
          <w:tcPr>
            <w:tcW w:w="1080" w:type="dxa"/>
          </w:tcPr>
          <w:p w14:paraId="50EE8214" w14:textId="77777777" w:rsidR="00131AEB" w:rsidRPr="001D2E49" w:rsidRDefault="00131AEB" w:rsidP="00427820">
            <w:pPr>
              <w:pStyle w:val="TAC"/>
              <w:rPr>
                <w:lang w:eastAsia="ja-JP"/>
              </w:rPr>
            </w:pPr>
          </w:p>
        </w:tc>
      </w:tr>
      <w:tr w:rsidR="00131AEB" w:rsidRPr="001D2E49" w14:paraId="7F40476F" w14:textId="77777777" w:rsidTr="00427820">
        <w:tc>
          <w:tcPr>
            <w:tcW w:w="2268" w:type="dxa"/>
          </w:tcPr>
          <w:p w14:paraId="6CA7FD8D" w14:textId="77777777" w:rsidR="00131AEB" w:rsidRPr="00C12351" w:rsidRDefault="00131AEB" w:rsidP="00427820">
            <w:pPr>
              <w:pStyle w:val="TAL"/>
              <w:ind w:left="164"/>
              <w:rPr>
                <w:lang w:eastAsia="ja-JP"/>
              </w:rPr>
            </w:pPr>
            <w:r w:rsidRPr="00010A58">
              <w:rPr>
                <w:lang w:eastAsia="ja-JP"/>
              </w:rPr>
              <w:t>&gt;&gt;</w:t>
            </w:r>
            <w:r>
              <w:rPr>
                <w:lang w:eastAsia="ja-JP"/>
              </w:rPr>
              <w:t>Global Line ID</w:t>
            </w:r>
          </w:p>
        </w:tc>
        <w:tc>
          <w:tcPr>
            <w:tcW w:w="1020" w:type="dxa"/>
          </w:tcPr>
          <w:p w14:paraId="03B6FD2B" w14:textId="77777777" w:rsidR="00131AEB" w:rsidRPr="001D2E49" w:rsidRDefault="00131AEB" w:rsidP="00427820">
            <w:pPr>
              <w:pStyle w:val="TAL"/>
              <w:rPr>
                <w:rFonts w:cs="Arial"/>
                <w:lang w:eastAsia="ja-JP"/>
              </w:rPr>
            </w:pPr>
            <w:r w:rsidRPr="00010A58">
              <w:rPr>
                <w:lang w:eastAsia="ja-JP"/>
              </w:rPr>
              <w:t>M</w:t>
            </w:r>
          </w:p>
        </w:tc>
        <w:tc>
          <w:tcPr>
            <w:tcW w:w="1080" w:type="dxa"/>
          </w:tcPr>
          <w:p w14:paraId="1E1B0050" w14:textId="77777777" w:rsidR="00131AEB" w:rsidRPr="001D2E49" w:rsidRDefault="00131AEB" w:rsidP="00427820">
            <w:pPr>
              <w:pStyle w:val="TAL"/>
              <w:rPr>
                <w:i/>
                <w:lang w:eastAsia="ja-JP"/>
              </w:rPr>
            </w:pPr>
          </w:p>
        </w:tc>
        <w:tc>
          <w:tcPr>
            <w:tcW w:w="1587" w:type="dxa"/>
          </w:tcPr>
          <w:p w14:paraId="0CE7BE8E" w14:textId="77777777" w:rsidR="00131AEB" w:rsidRPr="001D2E49" w:rsidRDefault="00131AEB" w:rsidP="00427820">
            <w:pPr>
              <w:pStyle w:val="TAL"/>
              <w:rPr>
                <w:rFonts w:cs="Arial"/>
                <w:lang w:eastAsia="ja-JP"/>
              </w:rPr>
            </w:pPr>
            <w:r w:rsidRPr="00AF649C">
              <w:rPr>
                <w:lang w:eastAsia="ja-JP"/>
              </w:rPr>
              <w:t>OCTET STRING</w:t>
            </w:r>
          </w:p>
        </w:tc>
        <w:tc>
          <w:tcPr>
            <w:tcW w:w="1757" w:type="dxa"/>
          </w:tcPr>
          <w:p w14:paraId="3185F79F" w14:textId="77777777" w:rsidR="00131AEB" w:rsidRPr="001D2E49" w:rsidRDefault="00131AEB" w:rsidP="00427820">
            <w:pPr>
              <w:pStyle w:val="TAL"/>
              <w:rPr>
                <w:lang w:eastAsia="ja-JP"/>
              </w:rPr>
            </w:pPr>
            <w:r w:rsidRPr="00E268A1">
              <w:rPr>
                <w:lang w:eastAsia="ja-JP"/>
              </w:rPr>
              <w:t>Encoded as defined in TS 23.003 [23].</w:t>
            </w:r>
          </w:p>
        </w:tc>
        <w:tc>
          <w:tcPr>
            <w:tcW w:w="1080" w:type="dxa"/>
          </w:tcPr>
          <w:p w14:paraId="7B7964C7" w14:textId="77777777" w:rsidR="00131AEB" w:rsidRPr="001D2E49" w:rsidRDefault="00131AEB" w:rsidP="00427820">
            <w:pPr>
              <w:pStyle w:val="TAL"/>
              <w:jc w:val="center"/>
              <w:rPr>
                <w:lang w:eastAsia="ja-JP"/>
              </w:rPr>
            </w:pPr>
            <w:r w:rsidRPr="001D2E49">
              <w:rPr>
                <w:lang w:eastAsia="ja-JP"/>
              </w:rPr>
              <w:t>-</w:t>
            </w:r>
          </w:p>
        </w:tc>
        <w:tc>
          <w:tcPr>
            <w:tcW w:w="1080" w:type="dxa"/>
          </w:tcPr>
          <w:p w14:paraId="7B1C1436" w14:textId="77777777" w:rsidR="00131AEB" w:rsidRPr="001D2E49" w:rsidRDefault="00131AEB" w:rsidP="00427820">
            <w:pPr>
              <w:pStyle w:val="TAL"/>
              <w:jc w:val="center"/>
              <w:rPr>
                <w:lang w:eastAsia="ja-JP"/>
              </w:rPr>
            </w:pPr>
          </w:p>
        </w:tc>
      </w:tr>
      <w:tr w:rsidR="00131AEB" w:rsidRPr="001D2E49" w14:paraId="006FF7B8" w14:textId="77777777" w:rsidTr="00427820">
        <w:tc>
          <w:tcPr>
            <w:tcW w:w="2268" w:type="dxa"/>
          </w:tcPr>
          <w:p w14:paraId="60017C36" w14:textId="77777777" w:rsidR="00131AEB" w:rsidRPr="00C12351" w:rsidRDefault="00131AEB" w:rsidP="00427820">
            <w:pPr>
              <w:pStyle w:val="TAL"/>
              <w:ind w:left="164"/>
              <w:rPr>
                <w:lang w:eastAsia="ja-JP"/>
              </w:rPr>
            </w:pPr>
            <w:r w:rsidRPr="00010A58">
              <w:rPr>
                <w:lang w:eastAsia="ja-JP"/>
              </w:rPr>
              <w:t>&gt;&gt;</w:t>
            </w:r>
            <w:r>
              <w:rPr>
                <w:lang w:eastAsia="ja-JP"/>
              </w:rPr>
              <w:t>Line Type</w:t>
            </w:r>
          </w:p>
        </w:tc>
        <w:tc>
          <w:tcPr>
            <w:tcW w:w="1020" w:type="dxa"/>
          </w:tcPr>
          <w:p w14:paraId="34070C71" w14:textId="77777777" w:rsidR="00131AEB" w:rsidRPr="001D2E49" w:rsidRDefault="00131AEB" w:rsidP="00427820">
            <w:pPr>
              <w:pStyle w:val="TAL"/>
              <w:rPr>
                <w:rFonts w:cs="Arial"/>
                <w:lang w:eastAsia="ja-JP"/>
              </w:rPr>
            </w:pPr>
            <w:r>
              <w:rPr>
                <w:rFonts w:eastAsia="MS Mincho" w:hint="eastAsia"/>
                <w:lang w:eastAsia="ja-JP"/>
              </w:rPr>
              <w:t>O</w:t>
            </w:r>
          </w:p>
        </w:tc>
        <w:tc>
          <w:tcPr>
            <w:tcW w:w="1080" w:type="dxa"/>
          </w:tcPr>
          <w:p w14:paraId="0D752950" w14:textId="77777777" w:rsidR="00131AEB" w:rsidRPr="001D2E49" w:rsidRDefault="00131AEB" w:rsidP="00427820">
            <w:pPr>
              <w:pStyle w:val="TAL"/>
              <w:rPr>
                <w:i/>
                <w:lang w:eastAsia="ja-JP"/>
              </w:rPr>
            </w:pPr>
          </w:p>
        </w:tc>
        <w:tc>
          <w:tcPr>
            <w:tcW w:w="1587" w:type="dxa"/>
          </w:tcPr>
          <w:p w14:paraId="62BEA8DE" w14:textId="77777777" w:rsidR="00131AEB" w:rsidRPr="001D2E49" w:rsidRDefault="00131AEB" w:rsidP="00427820">
            <w:pPr>
              <w:pStyle w:val="TAL"/>
              <w:rPr>
                <w:rFonts w:cs="Arial"/>
                <w:lang w:eastAsia="ja-JP"/>
              </w:rPr>
            </w:pPr>
            <w:r w:rsidRPr="00A65707">
              <w:rPr>
                <w:lang w:eastAsia="ja-JP"/>
              </w:rPr>
              <w:t>ENUMERATED (</w:t>
            </w:r>
            <w:r>
              <w:rPr>
                <w:lang w:eastAsia="ja-JP"/>
              </w:rPr>
              <w:t>DSL</w:t>
            </w:r>
            <w:r w:rsidRPr="00A65707">
              <w:rPr>
                <w:lang w:eastAsia="ja-JP"/>
              </w:rPr>
              <w:t xml:space="preserve">, </w:t>
            </w:r>
            <w:r>
              <w:rPr>
                <w:lang w:eastAsia="ja-JP"/>
              </w:rPr>
              <w:t>PON</w:t>
            </w:r>
            <w:r w:rsidRPr="00A65707">
              <w:rPr>
                <w:lang w:eastAsia="ja-JP"/>
              </w:rPr>
              <w:t>, …)</w:t>
            </w:r>
          </w:p>
        </w:tc>
        <w:tc>
          <w:tcPr>
            <w:tcW w:w="1757" w:type="dxa"/>
          </w:tcPr>
          <w:p w14:paraId="47613F70" w14:textId="77777777" w:rsidR="00131AEB" w:rsidRPr="001D2E49" w:rsidRDefault="00131AEB" w:rsidP="00427820">
            <w:pPr>
              <w:pStyle w:val="TAL"/>
              <w:rPr>
                <w:lang w:eastAsia="ja-JP"/>
              </w:rPr>
            </w:pPr>
          </w:p>
        </w:tc>
        <w:tc>
          <w:tcPr>
            <w:tcW w:w="1080" w:type="dxa"/>
          </w:tcPr>
          <w:p w14:paraId="78CB9003" w14:textId="77777777" w:rsidR="00131AEB" w:rsidRPr="001D2E49" w:rsidRDefault="00131AEB" w:rsidP="00427820">
            <w:pPr>
              <w:pStyle w:val="TAL"/>
              <w:jc w:val="center"/>
              <w:rPr>
                <w:lang w:eastAsia="ja-JP"/>
              </w:rPr>
            </w:pPr>
            <w:r w:rsidRPr="001D2E49">
              <w:rPr>
                <w:lang w:eastAsia="ja-JP"/>
              </w:rPr>
              <w:t>-</w:t>
            </w:r>
          </w:p>
        </w:tc>
        <w:tc>
          <w:tcPr>
            <w:tcW w:w="1080" w:type="dxa"/>
          </w:tcPr>
          <w:p w14:paraId="3460CB9C" w14:textId="77777777" w:rsidR="00131AEB" w:rsidRPr="001D2E49" w:rsidRDefault="00131AEB" w:rsidP="00427820">
            <w:pPr>
              <w:pStyle w:val="TAL"/>
              <w:jc w:val="center"/>
              <w:rPr>
                <w:lang w:eastAsia="ja-JP"/>
              </w:rPr>
            </w:pPr>
          </w:p>
        </w:tc>
      </w:tr>
      <w:tr w:rsidR="00131AEB" w:rsidRPr="001D2E49" w14:paraId="46F66917" w14:textId="77777777" w:rsidTr="00427820">
        <w:tc>
          <w:tcPr>
            <w:tcW w:w="2268" w:type="dxa"/>
          </w:tcPr>
          <w:p w14:paraId="627EEB5D" w14:textId="77777777" w:rsidR="00131AEB" w:rsidRPr="00010A58" w:rsidRDefault="00131AEB" w:rsidP="00427820">
            <w:pPr>
              <w:pStyle w:val="TAL"/>
              <w:ind w:left="164"/>
              <w:rPr>
                <w:lang w:eastAsia="ja-JP"/>
              </w:rPr>
            </w:pPr>
            <w:r w:rsidRPr="006C29AE">
              <w:rPr>
                <w:rFonts w:cs="Arial"/>
                <w:szCs w:val="18"/>
                <w:lang w:eastAsia="ja-JP"/>
              </w:rPr>
              <w:t>&gt;&gt;TAI</w:t>
            </w:r>
          </w:p>
        </w:tc>
        <w:tc>
          <w:tcPr>
            <w:tcW w:w="1020" w:type="dxa"/>
          </w:tcPr>
          <w:p w14:paraId="3A183E5B" w14:textId="77777777" w:rsidR="00131AEB" w:rsidRDefault="00131AEB" w:rsidP="00427820">
            <w:pPr>
              <w:pStyle w:val="TAL"/>
              <w:rPr>
                <w:rFonts w:eastAsia="MS Mincho"/>
                <w:lang w:eastAsia="ja-JP"/>
              </w:rPr>
            </w:pPr>
            <w:r w:rsidRPr="006C29AE">
              <w:rPr>
                <w:rFonts w:cs="Arial"/>
                <w:szCs w:val="18"/>
                <w:lang w:eastAsia="ja-JP"/>
              </w:rPr>
              <w:t>O</w:t>
            </w:r>
          </w:p>
        </w:tc>
        <w:tc>
          <w:tcPr>
            <w:tcW w:w="1080" w:type="dxa"/>
          </w:tcPr>
          <w:p w14:paraId="4F1CF9C1" w14:textId="77777777" w:rsidR="00131AEB" w:rsidRPr="001D2E49" w:rsidRDefault="00131AEB" w:rsidP="00427820">
            <w:pPr>
              <w:pStyle w:val="TAL"/>
              <w:rPr>
                <w:i/>
                <w:lang w:eastAsia="ja-JP"/>
              </w:rPr>
            </w:pPr>
          </w:p>
        </w:tc>
        <w:tc>
          <w:tcPr>
            <w:tcW w:w="1587" w:type="dxa"/>
          </w:tcPr>
          <w:p w14:paraId="25A65302" w14:textId="77777777" w:rsidR="00131AEB" w:rsidRPr="00A65707" w:rsidRDefault="00131AEB" w:rsidP="00427820">
            <w:pPr>
              <w:pStyle w:val="TAL"/>
              <w:rPr>
                <w:lang w:eastAsia="ja-JP"/>
              </w:rPr>
            </w:pPr>
            <w:r w:rsidRPr="006C29AE">
              <w:rPr>
                <w:rFonts w:cs="Arial"/>
                <w:szCs w:val="18"/>
                <w:lang w:eastAsia="ja-JP"/>
              </w:rPr>
              <w:t>9.3.3.11</w:t>
            </w:r>
          </w:p>
        </w:tc>
        <w:tc>
          <w:tcPr>
            <w:tcW w:w="1757" w:type="dxa"/>
          </w:tcPr>
          <w:p w14:paraId="78CB2ACC" w14:textId="77777777" w:rsidR="00131AEB" w:rsidRPr="001D2E49" w:rsidRDefault="00131AEB" w:rsidP="00427820">
            <w:pPr>
              <w:pStyle w:val="TAL"/>
              <w:rPr>
                <w:lang w:eastAsia="ja-JP"/>
              </w:rPr>
            </w:pPr>
          </w:p>
        </w:tc>
        <w:tc>
          <w:tcPr>
            <w:tcW w:w="1080" w:type="dxa"/>
          </w:tcPr>
          <w:p w14:paraId="2535C15B" w14:textId="77777777" w:rsidR="00131AEB" w:rsidRPr="001D2E49" w:rsidRDefault="00131AEB" w:rsidP="00427820">
            <w:pPr>
              <w:pStyle w:val="TAL"/>
              <w:jc w:val="center"/>
              <w:rPr>
                <w:lang w:eastAsia="ja-JP"/>
              </w:rPr>
            </w:pPr>
            <w:r w:rsidRPr="006C29AE">
              <w:rPr>
                <w:rFonts w:cs="Arial" w:hint="eastAsia"/>
                <w:szCs w:val="18"/>
                <w:lang w:eastAsia="ja-JP"/>
              </w:rPr>
              <w:t>Y</w:t>
            </w:r>
            <w:r w:rsidRPr="006C29AE">
              <w:rPr>
                <w:rFonts w:cs="Arial"/>
                <w:szCs w:val="18"/>
                <w:lang w:eastAsia="ja-JP"/>
              </w:rPr>
              <w:t>ES</w:t>
            </w:r>
          </w:p>
        </w:tc>
        <w:tc>
          <w:tcPr>
            <w:tcW w:w="1080" w:type="dxa"/>
          </w:tcPr>
          <w:p w14:paraId="1A47939B" w14:textId="77777777" w:rsidR="00131AEB" w:rsidRPr="001D2E49" w:rsidRDefault="00131AEB" w:rsidP="00427820">
            <w:pPr>
              <w:pStyle w:val="TAL"/>
              <w:jc w:val="center"/>
              <w:rPr>
                <w:lang w:eastAsia="ja-JP"/>
              </w:rPr>
            </w:pPr>
            <w:r w:rsidRPr="006C29AE">
              <w:rPr>
                <w:rFonts w:cs="Arial"/>
                <w:szCs w:val="18"/>
                <w:lang w:eastAsia="ja-JP"/>
              </w:rPr>
              <w:t>ignore</w:t>
            </w:r>
          </w:p>
        </w:tc>
      </w:tr>
      <w:tr w:rsidR="00131AEB" w:rsidRPr="001D2E49" w14:paraId="08509275" w14:textId="77777777" w:rsidTr="00427820">
        <w:tc>
          <w:tcPr>
            <w:tcW w:w="2268" w:type="dxa"/>
          </w:tcPr>
          <w:p w14:paraId="762A71A4" w14:textId="77777777" w:rsidR="00131AEB" w:rsidRPr="001D2E49" w:rsidRDefault="00131AEB" w:rsidP="00427820">
            <w:pPr>
              <w:pStyle w:val="TAL"/>
              <w:ind w:left="74"/>
              <w:rPr>
                <w:rFonts w:cs="Arial"/>
                <w:lang w:eastAsia="ja-JP"/>
              </w:rPr>
            </w:pPr>
            <w:r w:rsidRPr="007F36EC">
              <w:rPr>
                <w:rFonts w:hint="eastAsia"/>
                <w:lang w:eastAsia="ja-JP"/>
              </w:rPr>
              <w:t>&gt;</w:t>
            </w:r>
            <w:r w:rsidRPr="00367E0D">
              <w:rPr>
                <w:i/>
                <w:lang w:eastAsia="ja-JP"/>
              </w:rPr>
              <w:t>HFC Node ID</w:t>
            </w:r>
          </w:p>
        </w:tc>
        <w:tc>
          <w:tcPr>
            <w:tcW w:w="1020" w:type="dxa"/>
          </w:tcPr>
          <w:p w14:paraId="55569C0F" w14:textId="77777777" w:rsidR="00131AEB" w:rsidRPr="001D2E49" w:rsidRDefault="00131AEB" w:rsidP="00427820">
            <w:pPr>
              <w:pStyle w:val="TAL"/>
              <w:rPr>
                <w:rFonts w:cs="Arial"/>
                <w:lang w:eastAsia="ja-JP"/>
              </w:rPr>
            </w:pPr>
          </w:p>
        </w:tc>
        <w:tc>
          <w:tcPr>
            <w:tcW w:w="1080" w:type="dxa"/>
          </w:tcPr>
          <w:p w14:paraId="76ADD279" w14:textId="77777777" w:rsidR="00131AEB" w:rsidRPr="001D2E49" w:rsidRDefault="00131AEB" w:rsidP="00427820">
            <w:pPr>
              <w:pStyle w:val="TAL"/>
              <w:rPr>
                <w:i/>
                <w:lang w:eastAsia="ja-JP"/>
              </w:rPr>
            </w:pPr>
          </w:p>
        </w:tc>
        <w:tc>
          <w:tcPr>
            <w:tcW w:w="1587" w:type="dxa"/>
          </w:tcPr>
          <w:p w14:paraId="057062CC" w14:textId="77777777" w:rsidR="00131AEB" w:rsidRPr="001D2E49" w:rsidRDefault="00131AEB" w:rsidP="00427820">
            <w:pPr>
              <w:pStyle w:val="TAL"/>
              <w:rPr>
                <w:rFonts w:cs="Arial"/>
                <w:lang w:eastAsia="ja-JP"/>
              </w:rPr>
            </w:pPr>
          </w:p>
        </w:tc>
        <w:tc>
          <w:tcPr>
            <w:tcW w:w="1757" w:type="dxa"/>
          </w:tcPr>
          <w:p w14:paraId="438AE2E2" w14:textId="77777777" w:rsidR="00131AEB" w:rsidRPr="001D2E49" w:rsidRDefault="00131AEB" w:rsidP="00427820">
            <w:pPr>
              <w:pStyle w:val="TAL"/>
              <w:rPr>
                <w:lang w:eastAsia="ja-JP"/>
              </w:rPr>
            </w:pPr>
          </w:p>
        </w:tc>
        <w:tc>
          <w:tcPr>
            <w:tcW w:w="1080" w:type="dxa"/>
          </w:tcPr>
          <w:p w14:paraId="422EC979" w14:textId="77777777" w:rsidR="00131AEB" w:rsidRPr="001D2E49" w:rsidRDefault="00131AEB" w:rsidP="00427820">
            <w:pPr>
              <w:pStyle w:val="TAL"/>
              <w:jc w:val="center"/>
              <w:rPr>
                <w:lang w:eastAsia="ja-JP"/>
              </w:rPr>
            </w:pPr>
            <w:r w:rsidRPr="001D2E49">
              <w:rPr>
                <w:lang w:eastAsia="ja-JP"/>
              </w:rPr>
              <w:t>-</w:t>
            </w:r>
          </w:p>
        </w:tc>
        <w:tc>
          <w:tcPr>
            <w:tcW w:w="1080" w:type="dxa"/>
          </w:tcPr>
          <w:p w14:paraId="17F40AD7" w14:textId="77777777" w:rsidR="00131AEB" w:rsidRPr="001D2E49" w:rsidRDefault="00131AEB" w:rsidP="00427820">
            <w:pPr>
              <w:pStyle w:val="TAL"/>
              <w:jc w:val="center"/>
              <w:rPr>
                <w:lang w:eastAsia="ja-JP"/>
              </w:rPr>
            </w:pPr>
          </w:p>
        </w:tc>
      </w:tr>
      <w:tr w:rsidR="00131AEB" w:rsidRPr="001D2E49" w14:paraId="01D34A09" w14:textId="77777777" w:rsidTr="00427820">
        <w:tc>
          <w:tcPr>
            <w:tcW w:w="2268" w:type="dxa"/>
          </w:tcPr>
          <w:p w14:paraId="160F3666" w14:textId="77777777" w:rsidR="00131AEB" w:rsidRPr="001D2E49" w:rsidRDefault="00131AEB" w:rsidP="00427820">
            <w:pPr>
              <w:pStyle w:val="TAL"/>
              <w:ind w:left="164"/>
              <w:rPr>
                <w:rFonts w:cs="Arial"/>
                <w:lang w:eastAsia="ja-JP"/>
              </w:rPr>
            </w:pPr>
            <w:r w:rsidRPr="00367E0D">
              <w:rPr>
                <w:rFonts w:hint="eastAsia"/>
                <w:lang w:eastAsia="ja-JP"/>
              </w:rPr>
              <w:t>&gt;&gt;</w:t>
            </w:r>
            <w:r w:rsidRPr="00367E0D">
              <w:rPr>
                <w:lang w:eastAsia="ja-JP"/>
              </w:rPr>
              <w:t>HFC Node ID</w:t>
            </w:r>
          </w:p>
        </w:tc>
        <w:tc>
          <w:tcPr>
            <w:tcW w:w="1020" w:type="dxa"/>
          </w:tcPr>
          <w:p w14:paraId="60A69AC1" w14:textId="77777777" w:rsidR="00131AEB" w:rsidRPr="001D2E49" w:rsidRDefault="00131AEB" w:rsidP="00427820">
            <w:pPr>
              <w:pStyle w:val="TAL"/>
              <w:rPr>
                <w:rFonts w:cs="Arial"/>
                <w:lang w:eastAsia="ja-JP"/>
              </w:rPr>
            </w:pPr>
            <w:r>
              <w:rPr>
                <w:rFonts w:eastAsia="MS Mincho" w:hint="eastAsia"/>
                <w:lang w:eastAsia="ja-JP"/>
              </w:rPr>
              <w:t>M</w:t>
            </w:r>
          </w:p>
        </w:tc>
        <w:tc>
          <w:tcPr>
            <w:tcW w:w="1080" w:type="dxa"/>
          </w:tcPr>
          <w:p w14:paraId="728BC4B0" w14:textId="77777777" w:rsidR="00131AEB" w:rsidRPr="001D2E49" w:rsidRDefault="00131AEB" w:rsidP="00427820">
            <w:pPr>
              <w:pStyle w:val="TAL"/>
              <w:rPr>
                <w:i/>
                <w:lang w:eastAsia="ja-JP"/>
              </w:rPr>
            </w:pPr>
          </w:p>
        </w:tc>
        <w:tc>
          <w:tcPr>
            <w:tcW w:w="1587" w:type="dxa"/>
          </w:tcPr>
          <w:p w14:paraId="77058753" w14:textId="77777777" w:rsidR="00131AEB" w:rsidRPr="001D2E49" w:rsidRDefault="00131AEB" w:rsidP="00427820">
            <w:pPr>
              <w:pStyle w:val="TAL"/>
              <w:rPr>
                <w:rFonts w:cs="Arial"/>
                <w:lang w:eastAsia="ja-JP"/>
              </w:rPr>
            </w:pPr>
            <w:r w:rsidRPr="00AF649C">
              <w:rPr>
                <w:lang w:eastAsia="ja-JP"/>
              </w:rPr>
              <w:t>OCTET STRING</w:t>
            </w:r>
          </w:p>
        </w:tc>
        <w:tc>
          <w:tcPr>
            <w:tcW w:w="1757" w:type="dxa"/>
          </w:tcPr>
          <w:p w14:paraId="2A2570DE" w14:textId="77777777" w:rsidR="00131AEB" w:rsidRPr="001D2E49" w:rsidRDefault="00131AEB" w:rsidP="00427820">
            <w:pPr>
              <w:pStyle w:val="TAL"/>
              <w:rPr>
                <w:lang w:eastAsia="ja-JP"/>
              </w:rPr>
            </w:pPr>
            <w:r w:rsidRPr="00CC230F">
              <w:rPr>
                <w:rFonts w:hint="eastAsia"/>
                <w:lang w:eastAsia="ja-JP"/>
              </w:rPr>
              <w:t>I</w:t>
            </w:r>
            <w:r w:rsidRPr="00CC230F">
              <w:rPr>
                <w:lang w:eastAsia="ja-JP"/>
              </w:rPr>
              <w:t>ndicates the identifier of the HFC node as specified in [</w:t>
            </w:r>
            <w:r>
              <w:rPr>
                <w:lang w:eastAsia="ja-JP"/>
              </w:rPr>
              <w:t>37</w:t>
            </w:r>
            <w:r w:rsidRPr="00CC230F">
              <w:rPr>
                <w:lang w:eastAsia="ja-JP"/>
              </w:rPr>
              <w:t>]. Encoded as defined in TS 23.003 [23].</w:t>
            </w:r>
          </w:p>
        </w:tc>
        <w:tc>
          <w:tcPr>
            <w:tcW w:w="1080" w:type="dxa"/>
          </w:tcPr>
          <w:p w14:paraId="7967B5E8" w14:textId="77777777" w:rsidR="00131AEB" w:rsidRPr="001D2E49" w:rsidRDefault="00131AEB" w:rsidP="00427820">
            <w:pPr>
              <w:pStyle w:val="TAL"/>
              <w:jc w:val="center"/>
              <w:rPr>
                <w:lang w:eastAsia="ja-JP"/>
              </w:rPr>
            </w:pPr>
            <w:r w:rsidRPr="001D2E49">
              <w:rPr>
                <w:lang w:eastAsia="ja-JP"/>
              </w:rPr>
              <w:t>-</w:t>
            </w:r>
          </w:p>
        </w:tc>
        <w:tc>
          <w:tcPr>
            <w:tcW w:w="1080" w:type="dxa"/>
          </w:tcPr>
          <w:p w14:paraId="1ABA8D81" w14:textId="77777777" w:rsidR="00131AEB" w:rsidRPr="001D2E49" w:rsidRDefault="00131AEB" w:rsidP="00427820">
            <w:pPr>
              <w:pStyle w:val="TAL"/>
              <w:jc w:val="center"/>
              <w:rPr>
                <w:lang w:eastAsia="ja-JP"/>
              </w:rPr>
            </w:pPr>
          </w:p>
        </w:tc>
      </w:tr>
      <w:tr w:rsidR="00131AEB" w:rsidRPr="001D2E49" w14:paraId="7001A109" w14:textId="77777777" w:rsidTr="00427820">
        <w:tc>
          <w:tcPr>
            <w:tcW w:w="2268" w:type="dxa"/>
          </w:tcPr>
          <w:p w14:paraId="21CBE947" w14:textId="77777777" w:rsidR="00131AEB" w:rsidRPr="0056122A" w:rsidRDefault="00131AEB" w:rsidP="00427820">
            <w:pPr>
              <w:pStyle w:val="TAL"/>
              <w:ind w:left="74"/>
              <w:rPr>
                <w:i/>
                <w:iCs/>
                <w:lang w:eastAsia="ja-JP"/>
              </w:rPr>
            </w:pPr>
            <w:r w:rsidRPr="0056122A">
              <w:rPr>
                <w:i/>
                <w:iCs/>
                <w:lang w:eastAsia="ja-JP"/>
              </w:rPr>
              <w:t>&gt;Global Cabl</w:t>
            </w:r>
            <w:r>
              <w:rPr>
                <w:i/>
                <w:iCs/>
                <w:lang w:eastAsia="ja-JP"/>
              </w:rPr>
              <w:t>e</w:t>
            </w:r>
            <w:r w:rsidRPr="0056122A">
              <w:rPr>
                <w:i/>
                <w:iCs/>
                <w:lang w:eastAsia="ja-JP"/>
              </w:rPr>
              <w:t xml:space="preserve"> ID</w:t>
            </w:r>
          </w:p>
        </w:tc>
        <w:tc>
          <w:tcPr>
            <w:tcW w:w="1020" w:type="dxa"/>
          </w:tcPr>
          <w:p w14:paraId="26C11081" w14:textId="77777777" w:rsidR="00131AEB" w:rsidRDefault="00131AEB" w:rsidP="00427820">
            <w:pPr>
              <w:pStyle w:val="TAL"/>
              <w:rPr>
                <w:rFonts w:eastAsia="MS Mincho"/>
                <w:lang w:eastAsia="ja-JP"/>
              </w:rPr>
            </w:pPr>
          </w:p>
        </w:tc>
        <w:tc>
          <w:tcPr>
            <w:tcW w:w="1080" w:type="dxa"/>
          </w:tcPr>
          <w:p w14:paraId="57A2E8D2" w14:textId="77777777" w:rsidR="00131AEB" w:rsidRPr="001D2E49" w:rsidRDefault="00131AEB" w:rsidP="00427820">
            <w:pPr>
              <w:pStyle w:val="TAL"/>
              <w:rPr>
                <w:i/>
                <w:lang w:eastAsia="ja-JP"/>
              </w:rPr>
            </w:pPr>
          </w:p>
        </w:tc>
        <w:tc>
          <w:tcPr>
            <w:tcW w:w="1587" w:type="dxa"/>
          </w:tcPr>
          <w:p w14:paraId="1FCAB6D4" w14:textId="77777777" w:rsidR="00131AEB" w:rsidRPr="00AF649C" w:rsidRDefault="00131AEB" w:rsidP="00427820">
            <w:pPr>
              <w:pStyle w:val="TAL"/>
              <w:rPr>
                <w:lang w:eastAsia="ja-JP"/>
              </w:rPr>
            </w:pPr>
          </w:p>
        </w:tc>
        <w:tc>
          <w:tcPr>
            <w:tcW w:w="1757" w:type="dxa"/>
          </w:tcPr>
          <w:p w14:paraId="3ED4A421" w14:textId="0C5DA6CF" w:rsidR="00131AEB" w:rsidRPr="00CC230F" w:rsidRDefault="00131AEB" w:rsidP="00427820">
            <w:pPr>
              <w:pStyle w:val="TAL"/>
              <w:rPr>
                <w:lang w:eastAsia="ja-JP"/>
              </w:rPr>
            </w:pPr>
          </w:p>
        </w:tc>
        <w:tc>
          <w:tcPr>
            <w:tcW w:w="1080" w:type="dxa"/>
          </w:tcPr>
          <w:p w14:paraId="7EA959E8" w14:textId="77777777" w:rsidR="00131AEB" w:rsidRPr="001D2E49" w:rsidRDefault="00131AEB" w:rsidP="00427820">
            <w:pPr>
              <w:pStyle w:val="TAL"/>
              <w:jc w:val="center"/>
              <w:rPr>
                <w:lang w:eastAsia="ja-JP"/>
              </w:rPr>
            </w:pPr>
            <w:r>
              <w:rPr>
                <w:lang w:eastAsia="ja-JP"/>
              </w:rPr>
              <w:t>YES</w:t>
            </w:r>
          </w:p>
        </w:tc>
        <w:tc>
          <w:tcPr>
            <w:tcW w:w="1080" w:type="dxa"/>
          </w:tcPr>
          <w:p w14:paraId="41EB03E8" w14:textId="77777777" w:rsidR="00131AEB" w:rsidRPr="001D2E49" w:rsidRDefault="00131AEB" w:rsidP="00427820">
            <w:pPr>
              <w:pStyle w:val="TAL"/>
              <w:jc w:val="center"/>
              <w:rPr>
                <w:lang w:eastAsia="ja-JP"/>
              </w:rPr>
            </w:pPr>
            <w:r>
              <w:rPr>
                <w:lang w:eastAsia="ja-JP"/>
              </w:rPr>
              <w:t>ignore</w:t>
            </w:r>
          </w:p>
        </w:tc>
      </w:tr>
      <w:tr w:rsidR="00131AEB" w:rsidRPr="001D2E49" w14:paraId="7D9FC38F" w14:textId="77777777" w:rsidTr="00427820">
        <w:tc>
          <w:tcPr>
            <w:tcW w:w="2268" w:type="dxa"/>
          </w:tcPr>
          <w:p w14:paraId="098BDA99" w14:textId="77777777" w:rsidR="00131AEB" w:rsidRPr="007F36EC" w:rsidRDefault="00131AEB" w:rsidP="00427820">
            <w:pPr>
              <w:pStyle w:val="TAL"/>
              <w:ind w:left="164"/>
              <w:rPr>
                <w:lang w:eastAsia="ja-JP"/>
              </w:rPr>
            </w:pPr>
            <w:r w:rsidRPr="00367E0D">
              <w:rPr>
                <w:rFonts w:hint="eastAsia"/>
                <w:lang w:eastAsia="ja-JP"/>
              </w:rPr>
              <w:t>&gt;&gt;</w:t>
            </w:r>
            <w:r>
              <w:rPr>
                <w:lang w:eastAsia="ja-JP"/>
              </w:rPr>
              <w:t>Global Cable</w:t>
            </w:r>
            <w:r w:rsidRPr="00367E0D">
              <w:rPr>
                <w:lang w:eastAsia="ja-JP"/>
              </w:rPr>
              <w:t xml:space="preserve"> ID</w:t>
            </w:r>
          </w:p>
        </w:tc>
        <w:tc>
          <w:tcPr>
            <w:tcW w:w="1020" w:type="dxa"/>
          </w:tcPr>
          <w:p w14:paraId="554DCAAA" w14:textId="77777777" w:rsidR="00131AEB" w:rsidRDefault="00131AEB" w:rsidP="00427820">
            <w:pPr>
              <w:pStyle w:val="TAL"/>
              <w:rPr>
                <w:rFonts w:eastAsia="MS Mincho"/>
                <w:lang w:eastAsia="ja-JP"/>
              </w:rPr>
            </w:pPr>
            <w:r>
              <w:rPr>
                <w:rFonts w:eastAsia="MS Mincho" w:hint="eastAsia"/>
                <w:lang w:eastAsia="ja-JP"/>
              </w:rPr>
              <w:t>M</w:t>
            </w:r>
          </w:p>
        </w:tc>
        <w:tc>
          <w:tcPr>
            <w:tcW w:w="1080" w:type="dxa"/>
          </w:tcPr>
          <w:p w14:paraId="2464C69C" w14:textId="77777777" w:rsidR="00131AEB" w:rsidRPr="001D2E49" w:rsidRDefault="00131AEB" w:rsidP="00427820">
            <w:pPr>
              <w:pStyle w:val="TAL"/>
              <w:rPr>
                <w:i/>
                <w:lang w:eastAsia="ja-JP"/>
              </w:rPr>
            </w:pPr>
          </w:p>
        </w:tc>
        <w:tc>
          <w:tcPr>
            <w:tcW w:w="1587" w:type="dxa"/>
          </w:tcPr>
          <w:p w14:paraId="492402E6" w14:textId="77777777" w:rsidR="00131AEB" w:rsidRPr="00AF649C" w:rsidRDefault="00131AEB" w:rsidP="00427820">
            <w:pPr>
              <w:pStyle w:val="TAL"/>
              <w:rPr>
                <w:lang w:eastAsia="ja-JP"/>
              </w:rPr>
            </w:pPr>
            <w:r w:rsidRPr="00AF649C">
              <w:rPr>
                <w:lang w:eastAsia="ja-JP"/>
              </w:rPr>
              <w:t>OCTET STRING</w:t>
            </w:r>
          </w:p>
        </w:tc>
        <w:tc>
          <w:tcPr>
            <w:tcW w:w="1757" w:type="dxa"/>
          </w:tcPr>
          <w:p w14:paraId="058FFC30" w14:textId="77777777" w:rsidR="00131AEB" w:rsidRPr="00CC230F" w:rsidRDefault="00131AEB" w:rsidP="00427820">
            <w:pPr>
              <w:pStyle w:val="TAL"/>
              <w:rPr>
                <w:lang w:eastAsia="ja-JP"/>
              </w:rPr>
            </w:pPr>
            <w:r w:rsidRPr="00CC230F">
              <w:rPr>
                <w:lang w:eastAsia="ja-JP"/>
              </w:rPr>
              <w:t>Encoded as defined in TS 23.003 [23].</w:t>
            </w:r>
          </w:p>
        </w:tc>
        <w:tc>
          <w:tcPr>
            <w:tcW w:w="1080" w:type="dxa"/>
          </w:tcPr>
          <w:p w14:paraId="7FCA6D9D" w14:textId="77777777" w:rsidR="00131AEB" w:rsidRPr="001D2E49" w:rsidRDefault="00131AEB" w:rsidP="00427820">
            <w:pPr>
              <w:pStyle w:val="TAL"/>
              <w:jc w:val="center"/>
              <w:rPr>
                <w:lang w:eastAsia="ja-JP"/>
              </w:rPr>
            </w:pPr>
            <w:r w:rsidRPr="001D2E49">
              <w:rPr>
                <w:lang w:eastAsia="ja-JP"/>
              </w:rPr>
              <w:t>-</w:t>
            </w:r>
          </w:p>
        </w:tc>
        <w:tc>
          <w:tcPr>
            <w:tcW w:w="1080" w:type="dxa"/>
          </w:tcPr>
          <w:p w14:paraId="13DC185F" w14:textId="77777777" w:rsidR="00131AEB" w:rsidRPr="001D2E49" w:rsidRDefault="00131AEB" w:rsidP="00427820">
            <w:pPr>
              <w:pStyle w:val="TAL"/>
              <w:jc w:val="center"/>
              <w:rPr>
                <w:lang w:eastAsia="ja-JP"/>
              </w:rPr>
            </w:pPr>
          </w:p>
        </w:tc>
      </w:tr>
      <w:tr w:rsidR="00131AEB" w:rsidRPr="001D2E49" w14:paraId="733FFB5A" w14:textId="77777777" w:rsidTr="00427820">
        <w:tc>
          <w:tcPr>
            <w:tcW w:w="2268" w:type="dxa"/>
          </w:tcPr>
          <w:p w14:paraId="751E36FD" w14:textId="77777777" w:rsidR="00131AEB" w:rsidRPr="00367E0D" w:rsidRDefault="00131AEB" w:rsidP="00427820">
            <w:pPr>
              <w:pStyle w:val="TAL"/>
              <w:ind w:left="72"/>
              <w:rPr>
                <w:lang w:eastAsia="ja-JP"/>
              </w:rPr>
            </w:pPr>
            <w:r w:rsidRPr="003919D9">
              <w:rPr>
                <w:rFonts w:hint="eastAsia"/>
                <w:i/>
                <w:iCs/>
                <w:lang w:eastAsia="ja-JP"/>
              </w:rPr>
              <w:t>&gt;</w:t>
            </w:r>
            <w:r w:rsidRPr="003919D9">
              <w:rPr>
                <w:i/>
                <w:iCs/>
                <w:lang w:eastAsia="ja-JP"/>
              </w:rPr>
              <w:t>HFC Node ID</w:t>
            </w:r>
            <w:r>
              <w:rPr>
                <w:i/>
                <w:iCs/>
                <w:lang w:eastAsia="ja-JP"/>
              </w:rPr>
              <w:t xml:space="preserve"> New</w:t>
            </w:r>
          </w:p>
        </w:tc>
        <w:tc>
          <w:tcPr>
            <w:tcW w:w="1020" w:type="dxa"/>
          </w:tcPr>
          <w:p w14:paraId="2330736F" w14:textId="77777777" w:rsidR="00131AEB" w:rsidRDefault="00131AEB" w:rsidP="00427820">
            <w:pPr>
              <w:pStyle w:val="TAL"/>
              <w:rPr>
                <w:rFonts w:eastAsia="MS Mincho"/>
                <w:lang w:eastAsia="ja-JP"/>
              </w:rPr>
            </w:pPr>
          </w:p>
        </w:tc>
        <w:tc>
          <w:tcPr>
            <w:tcW w:w="1080" w:type="dxa"/>
          </w:tcPr>
          <w:p w14:paraId="14C935FB" w14:textId="77777777" w:rsidR="00131AEB" w:rsidRPr="001D2E49" w:rsidRDefault="00131AEB" w:rsidP="00427820">
            <w:pPr>
              <w:pStyle w:val="TAL"/>
              <w:rPr>
                <w:i/>
                <w:lang w:eastAsia="ja-JP"/>
              </w:rPr>
            </w:pPr>
          </w:p>
        </w:tc>
        <w:tc>
          <w:tcPr>
            <w:tcW w:w="1587" w:type="dxa"/>
          </w:tcPr>
          <w:p w14:paraId="06288AB2" w14:textId="77777777" w:rsidR="00131AEB" w:rsidRPr="00AF649C" w:rsidRDefault="00131AEB" w:rsidP="00427820">
            <w:pPr>
              <w:pStyle w:val="TAL"/>
              <w:rPr>
                <w:lang w:eastAsia="ja-JP"/>
              </w:rPr>
            </w:pPr>
          </w:p>
        </w:tc>
        <w:tc>
          <w:tcPr>
            <w:tcW w:w="1757" w:type="dxa"/>
          </w:tcPr>
          <w:p w14:paraId="5C5D7E18" w14:textId="77777777" w:rsidR="00131AEB" w:rsidRPr="00CC230F" w:rsidRDefault="00131AEB" w:rsidP="00427820">
            <w:pPr>
              <w:pStyle w:val="TAL"/>
              <w:rPr>
                <w:lang w:eastAsia="ja-JP"/>
              </w:rPr>
            </w:pPr>
          </w:p>
        </w:tc>
        <w:tc>
          <w:tcPr>
            <w:tcW w:w="1080" w:type="dxa"/>
          </w:tcPr>
          <w:p w14:paraId="09BB37BD" w14:textId="77777777" w:rsidR="00131AEB" w:rsidRPr="001D2E49" w:rsidRDefault="00131AEB" w:rsidP="00427820">
            <w:pPr>
              <w:pStyle w:val="TAL"/>
              <w:jc w:val="center"/>
              <w:rPr>
                <w:lang w:eastAsia="ja-JP"/>
              </w:rPr>
            </w:pPr>
            <w:r>
              <w:rPr>
                <w:lang w:eastAsia="ja-JP"/>
              </w:rPr>
              <w:t>YES</w:t>
            </w:r>
          </w:p>
        </w:tc>
        <w:tc>
          <w:tcPr>
            <w:tcW w:w="1080" w:type="dxa"/>
          </w:tcPr>
          <w:p w14:paraId="6E55F90B" w14:textId="77777777" w:rsidR="00131AEB" w:rsidRPr="001D2E49" w:rsidRDefault="00131AEB" w:rsidP="00427820">
            <w:pPr>
              <w:pStyle w:val="TAL"/>
              <w:jc w:val="center"/>
              <w:rPr>
                <w:lang w:eastAsia="ja-JP"/>
              </w:rPr>
            </w:pPr>
            <w:r>
              <w:rPr>
                <w:lang w:eastAsia="ja-JP"/>
              </w:rPr>
              <w:t>ignore</w:t>
            </w:r>
          </w:p>
        </w:tc>
      </w:tr>
      <w:tr w:rsidR="00131AEB" w:rsidRPr="001D2E49" w14:paraId="096AC455" w14:textId="77777777" w:rsidTr="00427820">
        <w:tc>
          <w:tcPr>
            <w:tcW w:w="2268" w:type="dxa"/>
          </w:tcPr>
          <w:p w14:paraId="789A9C4F" w14:textId="77777777" w:rsidR="00131AEB" w:rsidRPr="00367E0D" w:rsidRDefault="00131AEB" w:rsidP="00427820">
            <w:pPr>
              <w:pStyle w:val="TAL"/>
              <w:ind w:left="164"/>
              <w:rPr>
                <w:lang w:eastAsia="ja-JP"/>
              </w:rPr>
            </w:pPr>
            <w:r w:rsidRPr="00367E0D">
              <w:rPr>
                <w:rFonts w:hint="eastAsia"/>
                <w:lang w:eastAsia="ja-JP"/>
              </w:rPr>
              <w:t>&gt;&gt;</w:t>
            </w:r>
            <w:r w:rsidRPr="00367E0D">
              <w:rPr>
                <w:lang w:eastAsia="ja-JP"/>
              </w:rPr>
              <w:t>HFC Node ID</w:t>
            </w:r>
          </w:p>
        </w:tc>
        <w:tc>
          <w:tcPr>
            <w:tcW w:w="1020" w:type="dxa"/>
          </w:tcPr>
          <w:p w14:paraId="5E6B8333" w14:textId="77777777" w:rsidR="00131AEB" w:rsidRDefault="00131AEB" w:rsidP="00427820">
            <w:pPr>
              <w:pStyle w:val="TAL"/>
              <w:rPr>
                <w:rFonts w:eastAsia="MS Mincho"/>
                <w:lang w:eastAsia="ja-JP"/>
              </w:rPr>
            </w:pPr>
            <w:r>
              <w:rPr>
                <w:rFonts w:eastAsia="MS Mincho" w:hint="eastAsia"/>
                <w:lang w:eastAsia="ja-JP"/>
              </w:rPr>
              <w:t>M</w:t>
            </w:r>
          </w:p>
        </w:tc>
        <w:tc>
          <w:tcPr>
            <w:tcW w:w="1080" w:type="dxa"/>
          </w:tcPr>
          <w:p w14:paraId="5D952925" w14:textId="77777777" w:rsidR="00131AEB" w:rsidRPr="001D2E49" w:rsidRDefault="00131AEB" w:rsidP="00427820">
            <w:pPr>
              <w:pStyle w:val="TAL"/>
              <w:rPr>
                <w:i/>
                <w:lang w:eastAsia="ja-JP"/>
              </w:rPr>
            </w:pPr>
          </w:p>
        </w:tc>
        <w:tc>
          <w:tcPr>
            <w:tcW w:w="1587" w:type="dxa"/>
          </w:tcPr>
          <w:p w14:paraId="3E5866AE" w14:textId="77777777" w:rsidR="00131AEB" w:rsidRPr="00AF649C" w:rsidRDefault="00131AEB" w:rsidP="00427820">
            <w:pPr>
              <w:pStyle w:val="TAL"/>
              <w:rPr>
                <w:lang w:eastAsia="ja-JP"/>
              </w:rPr>
            </w:pPr>
            <w:r w:rsidRPr="00AF649C">
              <w:rPr>
                <w:lang w:eastAsia="ja-JP"/>
              </w:rPr>
              <w:t>OCTET STRING</w:t>
            </w:r>
          </w:p>
        </w:tc>
        <w:tc>
          <w:tcPr>
            <w:tcW w:w="1757" w:type="dxa"/>
          </w:tcPr>
          <w:p w14:paraId="6067ECD0" w14:textId="77777777" w:rsidR="00131AEB" w:rsidRPr="00CC230F" w:rsidRDefault="00131AEB" w:rsidP="00427820">
            <w:pPr>
              <w:pStyle w:val="TAL"/>
              <w:rPr>
                <w:lang w:eastAsia="ja-JP"/>
              </w:rPr>
            </w:pPr>
            <w:r w:rsidRPr="00CC230F">
              <w:rPr>
                <w:rFonts w:hint="eastAsia"/>
                <w:lang w:eastAsia="ja-JP"/>
              </w:rPr>
              <w:t>I</w:t>
            </w:r>
            <w:r w:rsidRPr="00CC230F">
              <w:rPr>
                <w:lang w:eastAsia="ja-JP"/>
              </w:rPr>
              <w:t>ndicates the identifier of the HFC node as specified in [</w:t>
            </w:r>
            <w:r>
              <w:rPr>
                <w:lang w:eastAsia="ja-JP"/>
              </w:rPr>
              <w:t>37</w:t>
            </w:r>
            <w:r w:rsidRPr="00CC230F">
              <w:rPr>
                <w:lang w:eastAsia="ja-JP"/>
              </w:rPr>
              <w:t>]. Encoded as defined in TS 23.003 [23].</w:t>
            </w:r>
          </w:p>
        </w:tc>
        <w:tc>
          <w:tcPr>
            <w:tcW w:w="1080" w:type="dxa"/>
          </w:tcPr>
          <w:p w14:paraId="0DF4CBF8" w14:textId="77777777" w:rsidR="00131AEB" w:rsidRPr="001D2E49" w:rsidRDefault="00131AEB" w:rsidP="00427820">
            <w:pPr>
              <w:pStyle w:val="TAL"/>
              <w:jc w:val="center"/>
              <w:rPr>
                <w:lang w:eastAsia="ja-JP"/>
              </w:rPr>
            </w:pPr>
            <w:r w:rsidRPr="001D2E49">
              <w:rPr>
                <w:lang w:eastAsia="ja-JP"/>
              </w:rPr>
              <w:t>-</w:t>
            </w:r>
          </w:p>
        </w:tc>
        <w:tc>
          <w:tcPr>
            <w:tcW w:w="1080" w:type="dxa"/>
          </w:tcPr>
          <w:p w14:paraId="0341ABDC" w14:textId="77777777" w:rsidR="00131AEB" w:rsidRPr="001D2E49" w:rsidRDefault="00131AEB" w:rsidP="00427820">
            <w:pPr>
              <w:pStyle w:val="TAL"/>
              <w:jc w:val="center"/>
              <w:rPr>
                <w:lang w:eastAsia="ja-JP"/>
              </w:rPr>
            </w:pPr>
          </w:p>
        </w:tc>
      </w:tr>
      <w:tr w:rsidR="00131AEB" w:rsidRPr="001D2E49" w14:paraId="4664E768" w14:textId="77777777" w:rsidTr="00427820">
        <w:tc>
          <w:tcPr>
            <w:tcW w:w="2268" w:type="dxa"/>
          </w:tcPr>
          <w:p w14:paraId="5FFAA734" w14:textId="77777777" w:rsidR="00131AEB" w:rsidRPr="00367E0D" w:rsidRDefault="00131AEB" w:rsidP="00427820">
            <w:pPr>
              <w:pStyle w:val="TAL"/>
              <w:ind w:left="164"/>
              <w:rPr>
                <w:lang w:eastAsia="ja-JP"/>
              </w:rPr>
            </w:pPr>
            <w:r w:rsidRPr="006C29AE">
              <w:rPr>
                <w:rFonts w:cs="Arial"/>
                <w:szCs w:val="18"/>
                <w:lang w:eastAsia="ja-JP"/>
              </w:rPr>
              <w:t>&gt;&gt;TAI</w:t>
            </w:r>
          </w:p>
        </w:tc>
        <w:tc>
          <w:tcPr>
            <w:tcW w:w="1020" w:type="dxa"/>
          </w:tcPr>
          <w:p w14:paraId="2DED5AD0" w14:textId="77777777" w:rsidR="00131AEB" w:rsidRDefault="00131AEB" w:rsidP="00427820">
            <w:pPr>
              <w:pStyle w:val="TAL"/>
              <w:rPr>
                <w:rFonts w:eastAsia="MS Mincho"/>
                <w:lang w:eastAsia="ja-JP"/>
              </w:rPr>
            </w:pPr>
            <w:r w:rsidRPr="00901580">
              <w:rPr>
                <w:rFonts w:cs="Arial"/>
                <w:szCs w:val="18"/>
                <w:lang w:eastAsia="ja-JP"/>
              </w:rPr>
              <w:t>M</w:t>
            </w:r>
          </w:p>
        </w:tc>
        <w:tc>
          <w:tcPr>
            <w:tcW w:w="1080" w:type="dxa"/>
          </w:tcPr>
          <w:p w14:paraId="05C19B75" w14:textId="77777777" w:rsidR="00131AEB" w:rsidRPr="001D2E49" w:rsidRDefault="00131AEB" w:rsidP="00427820">
            <w:pPr>
              <w:pStyle w:val="TAL"/>
              <w:rPr>
                <w:i/>
                <w:lang w:eastAsia="ja-JP"/>
              </w:rPr>
            </w:pPr>
          </w:p>
        </w:tc>
        <w:tc>
          <w:tcPr>
            <w:tcW w:w="1587" w:type="dxa"/>
          </w:tcPr>
          <w:p w14:paraId="6F758C53" w14:textId="77777777" w:rsidR="00131AEB" w:rsidRPr="00AF649C" w:rsidRDefault="00131AEB" w:rsidP="00427820">
            <w:pPr>
              <w:pStyle w:val="TAL"/>
              <w:rPr>
                <w:lang w:eastAsia="ja-JP"/>
              </w:rPr>
            </w:pPr>
            <w:r w:rsidRPr="006C29AE">
              <w:rPr>
                <w:rFonts w:cs="Arial"/>
                <w:szCs w:val="18"/>
                <w:lang w:eastAsia="ja-JP"/>
              </w:rPr>
              <w:t>9.3.3.11</w:t>
            </w:r>
          </w:p>
        </w:tc>
        <w:tc>
          <w:tcPr>
            <w:tcW w:w="1757" w:type="dxa"/>
          </w:tcPr>
          <w:p w14:paraId="0B954E88" w14:textId="77777777" w:rsidR="00131AEB" w:rsidRPr="00CC230F" w:rsidRDefault="00131AEB" w:rsidP="00427820">
            <w:pPr>
              <w:pStyle w:val="TAL"/>
              <w:rPr>
                <w:lang w:eastAsia="ja-JP"/>
              </w:rPr>
            </w:pPr>
          </w:p>
        </w:tc>
        <w:tc>
          <w:tcPr>
            <w:tcW w:w="1080" w:type="dxa"/>
          </w:tcPr>
          <w:p w14:paraId="79F26CFA" w14:textId="77777777" w:rsidR="00131AEB" w:rsidRPr="001D2E49" w:rsidRDefault="00131AEB" w:rsidP="00427820">
            <w:pPr>
              <w:pStyle w:val="TAL"/>
              <w:jc w:val="center"/>
              <w:rPr>
                <w:lang w:eastAsia="ja-JP"/>
              </w:rPr>
            </w:pPr>
            <w:r w:rsidRPr="00C83624">
              <w:rPr>
                <w:lang w:eastAsia="ja-JP"/>
              </w:rPr>
              <w:t>-</w:t>
            </w:r>
          </w:p>
        </w:tc>
        <w:tc>
          <w:tcPr>
            <w:tcW w:w="1080" w:type="dxa"/>
          </w:tcPr>
          <w:p w14:paraId="644BAE27" w14:textId="77777777" w:rsidR="00131AEB" w:rsidRPr="001D2E49" w:rsidRDefault="00131AEB" w:rsidP="00427820">
            <w:pPr>
              <w:pStyle w:val="TAL"/>
              <w:jc w:val="center"/>
              <w:rPr>
                <w:lang w:eastAsia="ja-JP"/>
              </w:rPr>
            </w:pPr>
          </w:p>
        </w:tc>
      </w:tr>
      <w:tr w:rsidR="000C4AF9" w:rsidRPr="001D2E49" w14:paraId="749BA0D6" w14:textId="77777777" w:rsidTr="00427820">
        <w:trPr>
          <w:ins w:id="23" w:author="Huawei" w:date="2023-10-26T11:48:00Z"/>
        </w:trPr>
        <w:tc>
          <w:tcPr>
            <w:tcW w:w="2268" w:type="dxa"/>
          </w:tcPr>
          <w:p w14:paraId="694316F1" w14:textId="29A9C30F" w:rsidR="000C4AF9" w:rsidRPr="006C29AE" w:rsidRDefault="000C4AF9" w:rsidP="000C4AF9">
            <w:pPr>
              <w:pStyle w:val="TAL"/>
              <w:ind w:left="164"/>
              <w:rPr>
                <w:ins w:id="24" w:author="Huawei" w:date="2023-10-26T11:48:00Z"/>
                <w:rFonts w:cs="Arial"/>
                <w:szCs w:val="18"/>
                <w:lang w:eastAsia="ja-JP"/>
              </w:rPr>
            </w:pPr>
            <w:ins w:id="25" w:author="Huawei" w:date="2023-10-26T11:48:00Z">
              <w:r>
                <w:rPr>
                  <w:rFonts w:cs="Arial"/>
                  <w:szCs w:val="18"/>
                  <w:lang w:eastAsia="ja-JP"/>
                </w:rPr>
                <w:t>&gt;&gt;</w:t>
              </w:r>
              <w:r>
                <w:rPr>
                  <w:lang w:eastAsia="ja-JP"/>
                </w:rPr>
                <w:t>Global Cable</w:t>
              </w:r>
              <w:r w:rsidRPr="00367E0D">
                <w:rPr>
                  <w:lang w:eastAsia="ja-JP"/>
                </w:rPr>
                <w:t xml:space="preserve"> ID</w:t>
              </w:r>
            </w:ins>
          </w:p>
        </w:tc>
        <w:tc>
          <w:tcPr>
            <w:tcW w:w="1020" w:type="dxa"/>
          </w:tcPr>
          <w:p w14:paraId="4DD405CC" w14:textId="776F384A" w:rsidR="000C4AF9" w:rsidRPr="00901580" w:rsidRDefault="000C4AF9" w:rsidP="000C4AF9">
            <w:pPr>
              <w:pStyle w:val="TAL"/>
              <w:rPr>
                <w:ins w:id="26" w:author="Huawei" w:date="2023-10-26T11:48:00Z"/>
                <w:rFonts w:cs="Arial"/>
                <w:szCs w:val="18"/>
                <w:lang w:eastAsia="ja-JP"/>
              </w:rPr>
            </w:pPr>
            <w:ins w:id="27" w:author="Huawei" w:date="2023-10-26T11:48:00Z">
              <w:r>
                <w:rPr>
                  <w:rFonts w:cs="Arial"/>
                  <w:szCs w:val="18"/>
                  <w:lang w:eastAsia="ja-JP"/>
                </w:rPr>
                <w:t>O</w:t>
              </w:r>
            </w:ins>
          </w:p>
        </w:tc>
        <w:tc>
          <w:tcPr>
            <w:tcW w:w="1080" w:type="dxa"/>
          </w:tcPr>
          <w:p w14:paraId="59EF52AD" w14:textId="77777777" w:rsidR="000C4AF9" w:rsidRPr="001D2E49" w:rsidRDefault="000C4AF9" w:rsidP="000C4AF9">
            <w:pPr>
              <w:pStyle w:val="TAL"/>
              <w:rPr>
                <w:ins w:id="28" w:author="Huawei" w:date="2023-10-26T11:48:00Z"/>
                <w:i/>
                <w:lang w:eastAsia="ja-JP"/>
              </w:rPr>
            </w:pPr>
          </w:p>
        </w:tc>
        <w:tc>
          <w:tcPr>
            <w:tcW w:w="1587" w:type="dxa"/>
          </w:tcPr>
          <w:p w14:paraId="4D43A272" w14:textId="5FE458A9" w:rsidR="000C4AF9" w:rsidRPr="006C29AE" w:rsidRDefault="000C4AF9" w:rsidP="000C4AF9">
            <w:pPr>
              <w:pStyle w:val="TAL"/>
              <w:rPr>
                <w:ins w:id="29" w:author="Huawei" w:date="2023-10-26T11:48:00Z"/>
                <w:rFonts w:cs="Arial"/>
                <w:szCs w:val="18"/>
                <w:lang w:eastAsia="ja-JP"/>
              </w:rPr>
            </w:pPr>
            <w:ins w:id="30" w:author="Huawei" w:date="2023-10-26T11:48:00Z">
              <w:r w:rsidRPr="00AF649C">
                <w:rPr>
                  <w:lang w:eastAsia="ja-JP"/>
                </w:rPr>
                <w:t>OCTET STRING</w:t>
              </w:r>
            </w:ins>
          </w:p>
        </w:tc>
        <w:tc>
          <w:tcPr>
            <w:tcW w:w="1757" w:type="dxa"/>
          </w:tcPr>
          <w:p w14:paraId="36BBC2F6" w14:textId="562A23BC" w:rsidR="000C4AF9" w:rsidRPr="00CC230F" w:rsidRDefault="000C4AF9" w:rsidP="000C4AF9">
            <w:pPr>
              <w:pStyle w:val="TAL"/>
              <w:rPr>
                <w:ins w:id="31" w:author="Huawei" w:date="2023-10-26T11:48:00Z"/>
                <w:lang w:eastAsia="ja-JP"/>
              </w:rPr>
            </w:pPr>
            <w:ins w:id="32" w:author="Huawei" w:date="2023-10-26T11:48:00Z">
              <w:r w:rsidRPr="00CC230F">
                <w:rPr>
                  <w:lang w:eastAsia="ja-JP"/>
                </w:rPr>
                <w:t>Encoded as defined in TS 23.003 [23].</w:t>
              </w:r>
            </w:ins>
          </w:p>
        </w:tc>
        <w:tc>
          <w:tcPr>
            <w:tcW w:w="1080" w:type="dxa"/>
          </w:tcPr>
          <w:p w14:paraId="5C331F26" w14:textId="0E5F9CBC" w:rsidR="000C4AF9" w:rsidRPr="00C83624" w:rsidRDefault="00DA4311" w:rsidP="000C4AF9">
            <w:pPr>
              <w:pStyle w:val="TAL"/>
              <w:jc w:val="center"/>
              <w:rPr>
                <w:ins w:id="33" w:author="Huawei" w:date="2023-10-26T11:48:00Z"/>
                <w:lang w:eastAsia="ja-JP"/>
              </w:rPr>
            </w:pPr>
            <w:ins w:id="34" w:author="Huawei" w:date="2023-10-26T11:56:00Z">
              <w:r>
                <w:rPr>
                  <w:lang w:eastAsia="ja-JP"/>
                </w:rPr>
                <w:t>YES</w:t>
              </w:r>
            </w:ins>
          </w:p>
        </w:tc>
        <w:tc>
          <w:tcPr>
            <w:tcW w:w="1080" w:type="dxa"/>
          </w:tcPr>
          <w:p w14:paraId="303ECF18" w14:textId="3060004A" w:rsidR="000C4AF9" w:rsidRPr="001D2E49" w:rsidRDefault="00DA4311" w:rsidP="000C4AF9">
            <w:pPr>
              <w:pStyle w:val="TAL"/>
              <w:jc w:val="center"/>
              <w:rPr>
                <w:ins w:id="35" w:author="Huawei" w:date="2023-10-26T11:48:00Z"/>
                <w:lang w:eastAsia="ja-JP"/>
              </w:rPr>
            </w:pPr>
            <w:ins w:id="36" w:author="Huawei" w:date="2023-10-26T11:56:00Z">
              <w:r>
                <w:rPr>
                  <w:lang w:eastAsia="ja-JP"/>
                </w:rPr>
                <w:t>ignore</w:t>
              </w:r>
            </w:ins>
          </w:p>
        </w:tc>
      </w:tr>
      <w:tr w:rsidR="000C4AF9" w:rsidRPr="001D2E49" w14:paraId="7B0D2F4C" w14:textId="77777777" w:rsidTr="00427820">
        <w:tc>
          <w:tcPr>
            <w:tcW w:w="2268" w:type="dxa"/>
          </w:tcPr>
          <w:p w14:paraId="280E676F" w14:textId="77777777" w:rsidR="000C4AF9" w:rsidRPr="00367E0D" w:rsidRDefault="000C4AF9" w:rsidP="000C4AF9">
            <w:pPr>
              <w:pStyle w:val="TAL"/>
              <w:ind w:left="72"/>
              <w:rPr>
                <w:lang w:eastAsia="ja-JP"/>
              </w:rPr>
            </w:pPr>
            <w:r w:rsidRPr="0056122A">
              <w:rPr>
                <w:i/>
                <w:iCs/>
                <w:lang w:eastAsia="ja-JP"/>
              </w:rPr>
              <w:t>&gt;Global Cabl</w:t>
            </w:r>
            <w:r>
              <w:rPr>
                <w:i/>
                <w:iCs/>
                <w:lang w:eastAsia="ja-JP"/>
              </w:rPr>
              <w:t>e</w:t>
            </w:r>
            <w:r w:rsidRPr="0056122A">
              <w:rPr>
                <w:i/>
                <w:iCs/>
                <w:lang w:eastAsia="ja-JP"/>
              </w:rPr>
              <w:t xml:space="preserve"> ID</w:t>
            </w:r>
            <w:r>
              <w:rPr>
                <w:i/>
                <w:iCs/>
                <w:lang w:eastAsia="ja-JP"/>
              </w:rPr>
              <w:t xml:space="preserve"> New</w:t>
            </w:r>
          </w:p>
        </w:tc>
        <w:tc>
          <w:tcPr>
            <w:tcW w:w="1020" w:type="dxa"/>
          </w:tcPr>
          <w:p w14:paraId="4BA2E152" w14:textId="77777777" w:rsidR="000C4AF9" w:rsidRDefault="000C4AF9" w:rsidP="000C4AF9">
            <w:pPr>
              <w:pStyle w:val="TAL"/>
              <w:rPr>
                <w:rFonts w:eastAsia="MS Mincho"/>
                <w:lang w:eastAsia="ja-JP"/>
              </w:rPr>
            </w:pPr>
          </w:p>
        </w:tc>
        <w:tc>
          <w:tcPr>
            <w:tcW w:w="1080" w:type="dxa"/>
          </w:tcPr>
          <w:p w14:paraId="42AAD204" w14:textId="77777777" w:rsidR="000C4AF9" w:rsidRPr="001D2E49" w:rsidRDefault="000C4AF9" w:rsidP="000C4AF9">
            <w:pPr>
              <w:pStyle w:val="TAL"/>
              <w:rPr>
                <w:i/>
                <w:lang w:eastAsia="ja-JP"/>
              </w:rPr>
            </w:pPr>
          </w:p>
        </w:tc>
        <w:tc>
          <w:tcPr>
            <w:tcW w:w="1587" w:type="dxa"/>
          </w:tcPr>
          <w:p w14:paraId="2E47CB61" w14:textId="77777777" w:rsidR="000C4AF9" w:rsidRPr="00AF649C" w:rsidRDefault="000C4AF9" w:rsidP="000C4AF9">
            <w:pPr>
              <w:pStyle w:val="TAL"/>
              <w:rPr>
                <w:lang w:eastAsia="ja-JP"/>
              </w:rPr>
            </w:pPr>
          </w:p>
        </w:tc>
        <w:tc>
          <w:tcPr>
            <w:tcW w:w="1757" w:type="dxa"/>
          </w:tcPr>
          <w:p w14:paraId="13521F9C" w14:textId="2D9B67EC" w:rsidR="000C4AF9" w:rsidRPr="00CC230F" w:rsidRDefault="000C4AF9" w:rsidP="000C4AF9">
            <w:pPr>
              <w:pStyle w:val="TAL"/>
              <w:rPr>
                <w:lang w:eastAsia="ja-JP"/>
              </w:rPr>
            </w:pPr>
          </w:p>
        </w:tc>
        <w:tc>
          <w:tcPr>
            <w:tcW w:w="1080" w:type="dxa"/>
          </w:tcPr>
          <w:p w14:paraId="50934F34" w14:textId="77777777" w:rsidR="000C4AF9" w:rsidRPr="001D2E49" w:rsidRDefault="000C4AF9" w:rsidP="000C4AF9">
            <w:pPr>
              <w:pStyle w:val="TAL"/>
              <w:jc w:val="center"/>
              <w:rPr>
                <w:lang w:eastAsia="ja-JP"/>
              </w:rPr>
            </w:pPr>
            <w:r>
              <w:rPr>
                <w:lang w:eastAsia="ja-JP"/>
              </w:rPr>
              <w:t>YES</w:t>
            </w:r>
          </w:p>
        </w:tc>
        <w:tc>
          <w:tcPr>
            <w:tcW w:w="1080" w:type="dxa"/>
          </w:tcPr>
          <w:p w14:paraId="3E526C2F" w14:textId="77777777" w:rsidR="000C4AF9" w:rsidRPr="001D2E49" w:rsidRDefault="000C4AF9" w:rsidP="000C4AF9">
            <w:pPr>
              <w:pStyle w:val="TAL"/>
              <w:jc w:val="center"/>
              <w:rPr>
                <w:lang w:eastAsia="ja-JP"/>
              </w:rPr>
            </w:pPr>
            <w:r>
              <w:rPr>
                <w:lang w:eastAsia="ja-JP"/>
              </w:rPr>
              <w:t>ignore</w:t>
            </w:r>
          </w:p>
        </w:tc>
      </w:tr>
      <w:tr w:rsidR="000C4AF9" w:rsidRPr="001D2E49" w14:paraId="75836FD1" w14:textId="77777777" w:rsidTr="00427820">
        <w:tc>
          <w:tcPr>
            <w:tcW w:w="2268" w:type="dxa"/>
          </w:tcPr>
          <w:p w14:paraId="43DC69D9" w14:textId="77777777" w:rsidR="000C4AF9" w:rsidRPr="00367E0D" w:rsidRDefault="000C4AF9" w:rsidP="000C4AF9">
            <w:pPr>
              <w:pStyle w:val="TAL"/>
              <w:ind w:left="164"/>
              <w:rPr>
                <w:lang w:eastAsia="ja-JP"/>
              </w:rPr>
            </w:pPr>
            <w:r w:rsidRPr="00367E0D">
              <w:rPr>
                <w:rFonts w:hint="eastAsia"/>
                <w:lang w:eastAsia="ja-JP"/>
              </w:rPr>
              <w:t>&gt;&gt;</w:t>
            </w:r>
            <w:r>
              <w:rPr>
                <w:lang w:eastAsia="ja-JP"/>
              </w:rPr>
              <w:t>Global Cable</w:t>
            </w:r>
            <w:r w:rsidRPr="00367E0D">
              <w:rPr>
                <w:lang w:eastAsia="ja-JP"/>
              </w:rPr>
              <w:t xml:space="preserve"> ID</w:t>
            </w:r>
          </w:p>
        </w:tc>
        <w:tc>
          <w:tcPr>
            <w:tcW w:w="1020" w:type="dxa"/>
          </w:tcPr>
          <w:p w14:paraId="79D591C1" w14:textId="77777777" w:rsidR="000C4AF9" w:rsidRDefault="000C4AF9" w:rsidP="000C4AF9">
            <w:pPr>
              <w:pStyle w:val="TAL"/>
              <w:rPr>
                <w:rFonts w:eastAsia="MS Mincho"/>
                <w:lang w:eastAsia="ja-JP"/>
              </w:rPr>
            </w:pPr>
            <w:r>
              <w:rPr>
                <w:rFonts w:eastAsia="MS Mincho" w:hint="eastAsia"/>
                <w:lang w:eastAsia="ja-JP"/>
              </w:rPr>
              <w:t>M</w:t>
            </w:r>
          </w:p>
        </w:tc>
        <w:tc>
          <w:tcPr>
            <w:tcW w:w="1080" w:type="dxa"/>
          </w:tcPr>
          <w:p w14:paraId="114596D9" w14:textId="77777777" w:rsidR="000C4AF9" w:rsidRPr="001D2E49" w:rsidRDefault="000C4AF9" w:rsidP="000C4AF9">
            <w:pPr>
              <w:pStyle w:val="TAL"/>
              <w:rPr>
                <w:i/>
                <w:lang w:eastAsia="ja-JP"/>
              </w:rPr>
            </w:pPr>
          </w:p>
        </w:tc>
        <w:tc>
          <w:tcPr>
            <w:tcW w:w="1587" w:type="dxa"/>
          </w:tcPr>
          <w:p w14:paraId="35B8AE84" w14:textId="77777777" w:rsidR="000C4AF9" w:rsidRPr="00AF649C" w:rsidRDefault="000C4AF9" w:rsidP="000C4AF9">
            <w:pPr>
              <w:pStyle w:val="TAL"/>
              <w:rPr>
                <w:lang w:eastAsia="ja-JP"/>
              </w:rPr>
            </w:pPr>
            <w:r w:rsidRPr="00AF649C">
              <w:rPr>
                <w:lang w:eastAsia="ja-JP"/>
              </w:rPr>
              <w:t>OCTET STRING</w:t>
            </w:r>
          </w:p>
        </w:tc>
        <w:tc>
          <w:tcPr>
            <w:tcW w:w="1757" w:type="dxa"/>
          </w:tcPr>
          <w:p w14:paraId="090BD3D3" w14:textId="77777777" w:rsidR="000C4AF9" w:rsidRPr="00CC230F" w:rsidRDefault="000C4AF9" w:rsidP="000C4AF9">
            <w:pPr>
              <w:pStyle w:val="TAL"/>
              <w:rPr>
                <w:lang w:eastAsia="ja-JP"/>
              </w:rPr>
            </w:pPr>
            <w:r w:rsidRPr="00CC230F">
              <w:rPr>
                <w:lang w:eastAsia="ja-JP"/>
              </w:rPr>
              <w:t>Encoded as defined in TS 23.003 [23].</w:t>
            </w:r>
          </w:p>
        </w:tc>
        <w:tc>
          <w:tcPr>
            <w:tcW w:w="1080" w:type="dxa"/>
          </w:tcPr>
          <w:p w14:paraId="25C9FF46" w14:textId="77777777" w:rsidR="000C4AF9" w:rsidRPr="001D2E49" w:rsidRDefault="000C4AF9" w:rsidP="000C4AF9">
            <w:pPr>
              <w:pStyle w:val="TAL"/>
              <w:jc w:val="center"/>
              <w:rPr>
                <w:lang w:eastAsia="ja-JP"/>
              </w:rPr>
            </w:pPr>
            <w:r w:rsidRPr="001D2E49">
              <w:rPr>
                <w:lang w:eastAsia="ja-JP"/>
              </w:rPr>
              <w:t>-</w:t>
            </w:r>
          </w:p>
        </w:tc>
        <w:tc>
          <w:tcPr>
            <w:tcW w:w="1080" w:type="dxa"/>
          </w:tcPr>
          <w:p w14:paraId="5152EE0E" w14:textId="77777777" w:rsidR="000C4AF9" w:rsidRPr="001D2E49" w:rsidRDefault="000C4AF9" w:rsidP="000C4AF9">
            <w:pPr>
              <w:pStyle w:val="TAL"/>
              <w:jc w:val="center"/>
              <w:rPr>
                <w:lang w:eastAsia="ja-JP"/>
              </w:rPr>
            </w:pPr>
          </w:p>
        </w:tc>
      </w:tr>
      <w:tr w:rsidR="000C4AF9" w:rsidRPr="001D2E49" w14:paraId="1B28CF30" w14:textId="77777777" w:rsidTr="00427820">
        <w:tc>
          <w:tcPr>
            <w:tcW w:w="2268" w:type="dxa"/>
          </w:tcPr>
          <w:p w14:paraId="4E6591DF" w14:textId="77777777" w:rsidR="000C4AF9" w:rsidRPr="00367E0D" w:rsidRDefault="000C4AF9" w:rsidP="000C4AF9">
            <w:pPr>
              <w:pStyle w:val="TAL"/>
              <w:ind w:left="164"/>
              <w:rPr>
                <w:lang w:eastAsia="ja-JP"/>
              </w:rPr>
            </w:pPr>
            <w:r w:rsidRPr="006C29AE">
              <w:rPr>
                <w:rFonts w:cs="Arial"/>
                <w:szCs w:val="18"/>
                <w:lang w:eastAsia="ja-JP"/>
              </w:rPr>
              <w:t>&gt;&gt;TAI</w:t>
            </w:r>
          </w:p>
        </w:tc>
        <w:tc>
          <w:tcPr>
            <w:tcW w:w="1020" w:type="dxa"/>
          </w:tcPr>
          <w:p w14:paraId="2999F60C" w14:textId="77777777" w:rsidR="000C4AF9" w:rsidRDefault="000C4AF9" w:rsidP="000C4AF9">
            <w:pPr>
              <w:pStyle w:val="TAL"/>
              <w:rPr>
                <w:rFonts w:eastAsia="MS Mincho"/>
                <w:lang w:eastAsia="ja-JP"/>
              </w:rPr>
            </w:pPr>
            <w:r>
              <w:rPr>
                <w:rFonts w:cs="Arial"/>
                <w:szCs w:val="18"/>
                <w:lang w:eastAsia="ja-JP"/>
              </w:rPr>
              <w:t>M</w:t>
            </w:r>
          </w:p>
        </w:tc>
        <w:tc>
          <w:tcPr>
            <w:tcW w:w="1080" w:type="dxa"/>
          </w:tcPr>
          <w:p w14:paraId="128102A1" w14:textId="77777777" w:rsidR="000C4AF9" w:rsidRPr="001D2E49" w:rsidRDefault="000C4AF9" w:rsidP="000C4AF9">
            <w:pPr>
              <w:pStyle w:val="TAL"/>
              <w:rPr>
                <w:i/>
                <w:lang w:eastAsia="ja-JP"/>
              </w:rPr>
            </w:pPr>
          </w:p>
        </w:tc>
        <w:tc>
          <w:tcPr>
            <w:tcW w:w="1587" w:type="dxa"/>
          </w:tcPr>
          <w:p w14:paraId="7A4E8CE9" w14:textId="77777777" w:rsidR="000C4AF9" w:rsidRPr="00AF649C" w:rsidRDefault="000C4AF9" w:rsidP="000C4AF9">
            <w:pPr>
              <w:pStyle w:val="TAL"/>
              <w:rPr>
                <w:lang w:eastAsia="ja-JP"/>
              </w:rPr>
            </w:pPr>
            <w:r w:rsidRPr="006C29AE">
              <w:rPr>
                <w:rFonts w:cs="Arial"/>
                <w:szCs w:val="18"/>
                <w:lang w:eastAsia="ja-JP"/>
              </w:rPr>
              <w:t>9.3.3.11</w:t>
            </w:r>
          </w:p>
        </w:tc>
        <w:tc>
          <w:tcPr>
            <w:tcW w:w="1757" w:type="dxa"/>
          </w:tcPr>
          <w:p w14:paraId="3280D037" w14:textId="77777777" w:rsidR="000C4AF9" w:rsidRPr="00CC230F" w:rsidRDefault="000C4AF9" w:rsidP="000C4AF9">
            <w:pPr>
              <w:pStyle w:val="TAL"/>
              <w:rPr>
                <w:lang w:eastAsia="ja-JP"/>
              </w:rPr>
            </w:pPr>
          </w:p>
        </w:tc>
        <w:tc>
          <w:tcPr>
            <w:tcW w:w="1080" w:type="dxa"/>
          </w:tcPr>
          <w:p w14:paraId="12C09457" w14:textId="77777777" w:rsidR="000C4AF9" w:rsidRPr="001D2E49" w:rsidRDefault="000C4AF9" w:rsidP="000C4AF9">
            <w:pPr>
              <w:pStyle w:val="TAL"/>
              <w:jc w:val="center"/>
              <w:rPr>
                <w:lang w:eastAsia="ja-JP"/>
              </w:rPr>
            </w:pPr>
            <w:r>
              <w:rPr>
                <w:lang w:eastAsia="ja-JP"/>
              </w:rPr>
              <w:t>-</w:t>
            </w:r>
          </w:p>
        </w:tc>
        <w:tc>
          <w:tcPr>
            <w:tcW w:w="1080" w:type="dxa"/>
          </w:tcPr>
          <w:p w14:paraId="01079697" w14:textId="77777777" w:rsidR="000C4AF9" w:rsidRPr="001D2E49" w:rsidRDefault="000C4AF9" w:rsidP="000C4AF9">
            <w:pPr>
              <w:pStyle w:val="TAL"/>
              <w:jc w:val="center"/>
              <w:rPr>
                <w:lang w:eastAsia="ja-JP"/>
              </w:rPr>
            </w:pPr>
          </w:p>
        </w:tc>
      </w:tr>
    </w:tbl>
    <w:p w14:paraId="07A11DFD" w14:textId="77777777" w:rsidR="00131AEB" w:rsidRDefault="00131AEB" w:rsidP="00131AEB"/>
    <w:p w14:paraId="40718C0C" w14:textId="5F16851E" w:rsidR="005863D7" w:rsidRPr="005863D7" w:rsidRDefault="005863D7" w:rsidP="00B8393E">
      <w:pPr>
        <w:rPr>
          <w:noProof/>
        </w:rPr>
      </w:pPr>
    </w:p>
    <w:p w14:paraId="6F3025B1" w14:textId="77777777" w:rsidR="00530EA7" w:rsidRPr="00CE63E2" w:rsidRDefault="00530EA7" w:rsidP="00530EA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263F40" w14:textId="7ECFCDDD" w:rsidR="00B8393E" w:rsidRPr="002D66F5" w:rsidRDefault="00B8393E" w:rsidP="00B8393E">
      <w:pPr>
        <w:rPr>
          <w:b/>
          <w:i/>
          <w:noProof/>
          <w:color w:val="FF0000"/>
          <w:sz w:val="22"/>
          <w:highlight w:val="yellow"/>
        </w:rPr>
      </w:pPr>
    </w:p>
    <w:p w14:paraId="20555B5C" w14:textId="77777777" w:rsidR="00B8393E" w:rsidRDefault="00B8393E" w:rsidP="00B8393E">
      <w:pPr>
        <w:rPr>
          <w:noProof/>
        </w:rPr>
        <w:sectPr w:rsidR="00B8393E" w:rsidSect="000B7FED">
          <w:headerReference w:type="default" r:id="rId13"/>
          <w:footnotePr>
            <w:numRestart w:val="eachSect"/>
          </w:footnotePr>
          <w:pgSz w:w="11907" w:h="16840" w:code="9"/>
          <w:pgMar w:top="1418" w:right="1134" w:bottom="1134" w:left="1134" w:header="680" w:footer="567" w:gutter="0"/>
          <w:cols w:space="720"/>
        </w:sectPr>
      </w:pPr>
    </w:p>
    <w:p w14:paraId="190BCFBE" w14:textId="77777777" w:rsidR="00A67F8E" w:rsidRPr="00EA5FA7" w:rsidRDefault="00A67F8E" w:rsidP="00A67F8E">
      <w:pPr>
        <w:pStyle w:val="3"/>
      </w:pPr>
      <w:r w:rsidRPr="00EA5FA7">
        <w:lastRenderedPageBreak/>
        <w:t>9.4.5</w:t>
      </w:r>
      <w:r w:rsidRPr="00EA5FA7">
        <w:tab/>
        <w:t>Information Element Definitions</w:t>
      </w:r>
    </w:p>
    <w:p w14:paraId="752D7A9F" w14:textId="77777777" w:rsidR="00A67F8E" w:rsidRPr="00EA5FA7" w:rsidRDefault="00A67F8E" w:rsidP="00A67F8E">
      <w:pPr>
        <w:pStyle w:val="PL"/>
        <w:rPr>
          <w:noProof w:val="0"/>
          <w:snapToGrid w:val="0"/>
        </w:rPr>
      </w:pPr>
      <w:r w:rsidRPr="00EA5FA7">
        <w:rPr>
          <w:noProof w:val="0"/>
          <w:snapToGrid w:val="0"/>
        </w:rPr>
        <w:t xml:space="preserve">-- ASN1START </w:t>
      </w:r>
    </w:p>
    <w:p w14:paraId="6CC6145A" w14:textId="77777777" w:rsidR="00A67F8E" w:rsidRPr="00EA5FA7" w:rsidRDefault="00A67F8E" w:rsidP="00A67F8E">
      <w:pPr>
        <w:pStyle w:val="PL"/>
        <w:rPr>
          <w:noProof w:val="0"/>
          <w:snapToGrid w:val="0"/>
        </w:rPr>
      </w:pPr>
      <w:r w:rsidRPr="00EA5FA7">
        <w:rPr>
          <w:noProof w:val="0"/>
          <w:snapToGrid w:val="0"/>
        </w:rPr>
        <w:t>-- **************************************************************</w:t>
      </w:r>
    </w:p>
    <w:p w14:paraId="0607C4CC" w14:textId="77777777" w:rsidR="00A67F8E" w:rsidRPr="00EA5FA7" w:rsidRDefault="00A67F8E" w:rsidP="00A67F8E">
      <w:pPr>
        <w:pStyle w:val="PL"/>
        <w:rPr>
          <w:noProof w:val="0"/>
          <w:snapToGrid w:val="0"/>
        </w:rPr>
      </w:pPr>
      <w:r w:rsidRPr="00EA5FA7">
        <w:rPr>
          <w:noProof w:val="0"/>
          <w:snapToGrid w:val="0"/>
        </w:rPr>
        <w:t>--</w:t>
      </w:r>
    </w:p>
    <w:p w14:paraId="73158293" w14:textId="77777777" w:rsidR="00A67F8E" w:rsidRPr="00EA5FA7" w:rsidRDefault="00A67F8E" w:rsidP="00A67F8E">
      <w:pPr>
        <w:pStyle w:val="PL"/>
        <w:rPr>
          <w:noProof w:val="0"/>
          <w:snapToGrid w:val="0"/>
        </w:rPr>
      </w:pPr>
      <w:r w:rsidRPr="00EA5FA7">
        <w:rPr>
          <w:noProof w:val="0"/>
          <w:snapToGrid w:val="0"/>
        </w:rPr>
        <w:t>-- Information Element Definitions</w:t>
      </w:r>
    </w:p>
    <w:p w14:paraId="1B3F31A6" w14:textId="77777777" w:rsidR="00A67F8E" w:rsidRPr="00EA5FA7" w:rsidRDefault="00A67F8E" w:rsidP="00A67F8E">
      <w:pPr>
        <w:pStyle w:val="PL"/>
        <w:rPr>
          <w:noProof w:val="0"/>
          <w:snapToGrid w:val="0"/>
        </w:rPr>
      </w:pPr>
      <w:r w:rsidRPr="00EA5FA7">
        <w:rPr>
          <w:noProof w:val="0"/>
          <w:snapToGrid w:val="0"/>
        </w:rPr>
        <w:t>--</w:t>
      </w:r>
    </w:p>
    <w:p w14:paraId="626064AD" w14:textId="77777777" w:rsidR="00A67F8E" w:rsidRPr="00EA5FA7" w:rsidRDefault="00A67F8E" w:rsidP="00A67F8E">
      <w:pPr>
        <w:pStyle w:val="PL"/>
        <w:rPr>
          <w:noProof w:val="0"/>
          <w:snapToGrid w:val="0"/>
        </w:rPr>
      </w:pPr>
      <w:r w:rsidRPr="00EA5FA7">
        <w:rPr>
          <w:noProof w:val="0"/>
          <w:snapToGrid w:val="0"/>
        </w:rPr>
        <w:t>-- **************************************************************</w:t>
      </w:r>
    </w:p>
    <w:p w14:paraId="797D3980" w14:textId="6D287699" w:rsidR="00B8393E" w:rsidRPr="007B7C00" w:rsidRDefault="00B8393E" w:rsidP="00B8393E">
      <w:pPr>
        <w:pStyle w:val="PL"/>
        <w:rPr>
          <w:lang w:val="sv-SE"/>
        </w:rPr>
      </w:pPr>
    </w:p>
    <w:p w14:paraId="1F820C7A" w14:textId="47424188" w:rsidR="00431CB3" w:rsidRDefault="00431CB3" w:rsidP="00431CB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67C7E7A" w14:textId="77777777" w:rsidR="009B5A24" w:rsidRDefault="009B5A24" w:rsidP="009B5A24">
      <w:pPr>
        <w:pStyle w:val="PL"/>
        <w:rPr>
          <w:snapToGrid w:val="0"/>
        </w:rPr>
      </w:pP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110CCAF1" w14:textId="77777777" w:rsidR="009B5A24" w:rsidRDefault="009B5A24" w:rsidP="009B5A24">
      <w:pPr>
        <w:pStyle w:val="PL"/>
        <w:rPr>
          <w:rFonts w:eastAsia="宋体"/>
          <w:snapToGrid w:val="0"/>
          <w:lang w:eastAsia="zh-CN"/>
        </w:rPr>
      </w:pPr>
    </w:p>
    <w:p w14:paraId="32D23101" w14:textId="77777777" w:rsidR="009B5A24" w:rsidRPr="001D2E49" w:rsidRDefault="009B5A24" w:rsidP="009B5A24">
      <w:pPr>
        <w:pStyle w:val="PL"/>
        <w:rPr>
          <w:noProof w:val="0"/>
          <w:snapToGrid w:val="0"/>
        </w:rPr>
      </w:pPr>
    </w:p>
    <w:p w14:paraId="44AEC8B5" w14:textId="77777777" w:rsidR="009B5A24" w:rsidRDefault="009B5A24" w:rsidP="009B5A24">
      <w:pPr>
        <w:pStyle w:val="PL"/>
        <w:rPr>
          <w:noProof w:val="0"/>
          <w:snapToGrid w:val="0"/>
        </w:rPr>
      </w:pPr>
      <w:r>
        <w:rPr>
          <w:noProof w:val="0"/>
          <w:snapToGrid w:val="0"/>
        </w:rPr>
        <w:t xml:space="preserve">HFCNode-ID ::= </w:t>
      </w:r>
      <w:r w:rsidRPr="001D2E49">
        <w:rPr>
          <w:noProof w:val="0"/>
          <w:snapToGrid w:val="0"/>
        </w:rPr>
        <w:t>OCTET STRING</w:t>
      </w:r>
    </w:p>
    <w:p w14:paraId="00569D54" w14:textId="77777777" w:rsidR="009B5A24" w:rsidRDefault="009B5A24" w:rsidP="009B5A24">
      <w:pPr>
        <w:pStyle w:val="PL"/>
        <w:rPr>
          <w:noProof w:val="0"/>
          <w:snapToGrid w:val="0"/>
        </w:rPr>
      </w:pPr>
    </w:p>
    <w:p w14:paraId="15DE3D44" w14:textId="77777777" w:rsidR="009B5A24" w:rsidRPr="001D2E49" w:rsidRDefault="009B5A24" w:rsidP="009B5A24">
      <w:pPr>
        <w:pStyle w:val="PL"/>
        <w:rPr>
          <w:noProof w:val="0"/>
          <w:snapToGrid w:val="0"/>
        </w:rPr>
      </w:pPr>
      <w:r>
        <w:rPr>
          <w:noProof w:val="0"/>
          <w:snapToGrid w:val="0"/>
        </w:rPr>
        <w:t>HFCNode-ID-new</w:t>
      </w:r>
      <w:r w:rsidRPr="001D2E49">
        <w:rPr>
          <w:noProof w:val="0"/>
          <w:snapToGrid w:val="0"/>
        </w:rPr>
        <w:t xml:space="preserve"> ::= SEQUENCE {</w:t>
      </w:r>
    </w:p>
    <w:p w14:paraId="09E11174" w14:textId="77777777" w:rsidR="009B5A24" w:rsidRPr="005240D4" w:rsidRDefault="009B5A24" w:rsidP="009B5A24">
      <w:pPr>
        <w:pStyle w:val="PL"/>
        <w:rPr>
          <w:noProof w:val="0"/>
          <w:snapToGrid w:val="0"/>
        </w:rPr>
      </w:pPr>
      <w:r w:rsidRPr="001D2E49">
        <w:rPr>
          <w:noProof w:val="0"/>
          <w:snapToGrid w:val="0"/>
        </w:rPr>
        <w:tab/>
      </w:r>
      <w:r w:rsidRPr="005240D4">
        <w:rPr>
          <w:noProof w:val="0"/>
          <w:snapToGrid w:val="0"/>
        </w:rPr>
        <w:t>hFCNode-ID</w:t>
      </w:r>
      <w:r w:rsidRPr="005240D4">
        <w:rPr>
          <w:noProof w:val="0"/>
          <w:snapToGrid w:val="0"/>
        </w:rPr>
        <w:tab/>
      </w:r>
      <w:r w:rsidRPr="005240D4">
        <w:rPr>
          <w:noProof w:val="0"/>
          <w:snapToGrid w:val="0"/>
        </w:rPr>
        <w:tab/>
      </w:r>
      <w:r w:rsidRPr="005240D4">
        <w:rPr>
          <w:noProof w:val="0"/>
          <w:snapToGrid w:val="0"/>
        </w:rPr>
        <w:tab/>
        <w:t>HFCNode-ID,</w:t>
      </w:r>
    </w:p>
    <w:p w14:paraId="1A675662" w14:textId="77777777" w:rsidR="009B5A24" w:rsidRPr="002C2850" w:rsidRDefault="009B5A24" w:rsidP="009B5A24">
      <w:pPr>
        <w:pStyle w:val="PL"/>
        <w:rPr>
          <w:noProof w:val="0"/>
          <w:snapToGrid w:val="0"/>
          <w:lang w:val="fr-FR"/>
        </w:rPr>
      </w:pPr>
      <w:r w:rsidRPr="005240D4">
        <w:rPr>
          <w:noProof w:val="0"/>
          <w:snapToGrid w:val="0"/>
        </w:rPr>
        <w:tab/>
      </w:r>
      <w:r w:rsidRPr="002C2850">
        <w:rPr>
          <w:noProof w:val="0"/>
          <w:snapToGrid w:val="0"/>
          <w:lang w:val="fr-FR"/>
        </w:rPr>
        <w:t>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TAI,</w:t>
      </w:r>
    </w:p>
    <w:p w14:paraId="09699EF7" w14:textId="77777777" w:rsidR="009B5A24" w:rsidRPr="005240D4" w:rsidRDefault="009B5A24" w:rsidP="009B5A24">
      <w:pPr>
        <w:pStyle w:val="PL"/>
        <w:rPr>
          <w:noProof w:val="0"/>
          <w:snapToGrid w:val="0"/>
          <w:lang w:val="fr-FR"/>
        </w:rPr>
      </w:pPr>
      <w:r w:rsidRPr="002C2850">
        <w:rPr>
          <w:noProof w:val="0"/>
          <w:snapToGrid w:val="0"/>
          <w:lang w:val="fr-FR"/>
        </w:rPr>
        <w:tab/>
      </w:r>
      <w:r w:rsidRPr="005240D4">
        <w:rPr>
          <w:noProof w:val="0"/>
          <w:snapToGrid w:val="0"/>
          <w:lang w:val="fr-FR"/>
        </w:rPr>
        <w:t>iE-Extensions</w:t>
      </w:r>
      <w:r w:rsidRPr="005240D4">
        <w:rPr>
          <w:noProof w:val="0"/>
          <w:snapToGrid w:val="0"/>
          <w:lang w:val="fr-FR"/>
        </w:rPr>
        <w:tab/>
      </w:r>
      <w:r w:rsidRPr="005240D4">
        <w:rPr>
          <w:noProof w:val="0"/>
          <w:snapToGrid w:val="0"/>
          <w:lang w:val="fr-FR"/>
        </w:rPr>
        <w:tab/>
        <w:t>ProtocolExtensionContainer { { HFCNode-ID-new-ExtIEs} }</w:t>
      </w:r>
      <w:r w:rsidRPr="005240D4">
        <w:rPr>
          <w:noProof w:val="0"/>
          <w:snapToGrid w:val="0"/>
          <w:lang w:val="fr-FR"/>
        </w:rPr>
        <w:tab/>
        <w:t>OPTIONAL,</w:t>
      </w:r>
    </w:p>
    <w:p w14:paraId="34041998" w14:textId="77777777" w:rsidR="009B5A24" w:rsidRPr="001D2E49" w:rsidRDefault="009B5A24" w:rsidP="009B5A24">
      <w:pPr>
        <w:pStyle w:val="PL"/>
        <w:rPr>
          <w:noProof w:val="0"/>
          <w:snapToGrid w:val="0"/>
        </w:rPr>
      </w:pPr>
      <w:r w:rsidRPr="005240D4">
        <w:rPr>
          <w:noProof w:val="0"/>
          <w:snapToGrid w:val="0"/>
          <w:lang w:val="fr-FR"/>
        </w:rPr>
        <w:tab/>
      </w:r>
      <w:r w:rsidRPr="001D2E49">
        <w:rPr>
          <w:noProof w:val="0"/>
          <w:snapToGrid w:val="0"/>
        </w:rPr>
        <w:t>...</w:t>
      </w:r>
    </w:p>
    <w:p w14:paraId="1C569A2B" w14:textId="77777777" w:rsidR="009B5A24" w:rsidRPr="001D2E49" w:rsidRDefault="009B5A24" w:rsidP="009B5A24">
      <w:pPr>
        <w:pStyle w:val="PL"/>
        <w:rPr>
          <w:noProof w:val="0"/>
          <w:snapToGrid w:val="0"/>
        </w:rPr>
      </w:pPr>
      <w:r w:rsidRPr="001D2E49">
        <w:rPr>
          <w:noProof w:val="0"/>
          <w:snapToGrid w:val="0"/>
        </w:rPr>
        <w:t>}</w:t>
      </w:r>
    </w:p>
    <w:p w14:paraId="41652748" w14:textId="77777777" w:rsidR="009B5A24" w:rsidRPr="001D2E49" w:rsidRDefault="009B5A24" w:rsidP="009B5A24">
      <w:pPr>
        <w:pStyle w:val="PL"/>
        <w:rPr>
          <w:noProof w:val="0"/>
          <w:snapToGrid w:val="0"/>
        </w:rPr>
      </w:pPr>
    </w:p>
    <w:p w14:paraId="60A0CFD1" w14:textId="77777777" w:rsidR="009B5A24" w:rsidRPr="001D2E49" w:rsidRDefault="009B5A24" w:rsidP="009B5A24">
      <w:pPr>
        <w:pStyle w:val="PL"/>
        <w:rPr>
          <w:noProof w:val="0"/>
          <w:snapToGrid w:val="0"/>
        </w:rPr>
      </w:pPr>
      <w:r>
        <w:rPr>
          <w:noProof w:val="0"/>
          <w:snapToGrid w:val="0"/>
        </w:rPr>
        <w:t>HFCNode-ID-new</w:t>
      </w:r>
      <w:r w:rsidRPr="001D2E49">
        <w:rPr>
          <w:noProof w:val="0"/>
          <w:snapToGrid w:val="0"/>
        </w:rPr>
        <w:t>-ExtIEs NGAP-PROTOCOL-EXTENSION ::= {</w:t>
      </w:r>
    </w:p>
    <w:p w14:paraId="78F2A5E6" w14:textId="0675A636" w:rsidR="00FE2E34" w:rsidRDefault="009B5A24" w:rsidP="009B5A24">
      <w:pPr>
        <w:pStyle w:val="PL"/>
        <w:rPr>
          <w:ins w:id="37" w:author="Huawei" w:date="2023-10-26T12:06:00Z"/>
          <w:noProof w:val="0"/>
          <w:snapToGrid w:val="0"/>
        </w:rPr>
      </w:pPr>
      <w:r w:rsidRPr="001D2E49">
        <w:rPr>
          <w:noProof w:val="0"/>
          <w:snapToGrid w:val="0"/>
        </w:rPr>
        <w:tab/>
      </w:r>
      <w:ins w:id="38" w:author="Huawei" w:date="2023-10-26T12:06:00Z">
        <w:r w:rsidR="00FE2E34">
          <w:rPr>
            <w:snapToGrid w:val="0"/>
          </w:rPr>
          <w:t>{ ID id-</w:t>
        </w:r>
      </w:ins>
      <w:ins w:id="39" w:author="Huawei" w:date="2023-10-26T12:08:00Z">
        <w:r w:rsidR="00FF4688" w:rsidRPr="00ED189F">
          <w:rPr>
            <w:snapToGrid w:val="0"/>
          </w:rPr>
          <w:t>G</w:t>
        </w:r>
        <w:r w:rsidR="00FF4688">
          <w:rPr>
            <w:snapToGrid w:val="0"/>
          </w:rPr>
          <w:t>lobalCable</w:t>
        </w:r>
        <w:r w:rsidR="00FF4688" w:rsidRPr="00914C49">
          <w:rPr>
            <w:noProof w:val="0"/>
          </w:rPr>
          <w:t>-ID</w:t>
        </w:r>
      </w:ins>
      <w:ins w:id="40" w:author="Huawei" w:date="2023-10-26T12:06:00Z">
        <w:r w:rsidR="00FE2E34">
          <w:rPr>
            <w:snapToGrid w:val="0"/>
          </w:rPr>
          <w:tab/>
        </w:r>
        <w:r w:rsidR="00FE2E34">
          <w:rPr>
            <w:snapToGrid w:val="0"/>
          </w:rPr>
          <w:tab/>
        </w:r>
        <w:r w:rsidR="00FE2E34">
          <w:rPr>
            <w:snapToGrid w:val="0"/>
          </w:rPr>
          <w:tab/>
        </w:r>
        <w:r w:rsidR="00FE2E34">
          <w:rPr>
            <w:snapToGrid w:val="0"/>
          </w:rPr>
          <w:tab/>
          <w:t>CRITICALITY ignore</w:t>
        </w:r>
        <w:r w:rsidR="00FE2E34">
          <w:rPr>
            <w:snapToGrid w:val="0"/>
          </w:rPr>
          <w:tab/>
          <w:t xml:space="preserve">EXTENSION </w:t>
        </w:r>
      </w:ins>
      <w:ins w:id="41" w:author="Huawei" w:date="2023-10-26T12:08:00Z">
        <w:r w:rsidR="00CF07AE" w:rsidRPr="00ED189F">
          <w:rPr>
            <w:snapToGrid w:val="0"/>
          </w:rPr>
          <w:t>G</w:t>
        </w:r>
        <w:r w:rsidR="00CF07AE">
          <w:rPr>
            <w:snapToGrid w:val="0"/>
          </w:rPr>
          <w:t>lobalCable</w:t>
        </w:r>
        <w:r w:rsidR="00CF07AE" w:rsidRPr="00914C49">
          <w:rPr>
            <w:noProof w:val="0"/>
          </w:rPr>
          <w:t>-ID</w:t>
        </w:r>
      </w:ins>
      <w:ins w:id="42" w:author="Huawei" w:date="2023-10-26T12:06:00Z">
        <w:r w:rsidR="00FE2E34">
          <w:rPr>
            <w:snapToGrid w:val="0"/>
          </w:rPr>
          <w:tab/>
        </w:r>
        <w:r w:rsidR="00FE2E34">
          <w:rPr>
            <w:snapToGrid w:val="0"/>
          </w:rPr>
          <w:tab/>
        </w:r>
        <w:r w:rsidR="00FE2E34">
          <w:rPr>
            <w:snapToGrid w:val="0"/>
          </w:rPr>
          <w:tab/>
        </w:r>
        <w:r w:rsidR="00FE2E34">
          <w:rPr>
            <w:snapToGrid w:val="0"/>
          </w:rPr>
          <w:tab/>
          <w:t>PRESENCE optional</w:t>
        </w:r>
        <w:r w:rsidR="00FE2E34">
          <w:rPr>
            <w:snapToGrid w:val="0"/>
          </w:rPr>
          <w:tab/>
        </w:r>
        <w:r w:rsidR="00FE2E34">
          <w:rPr>
            <w:snapToGrid w:val="0"/>
          </w:rPr>
          <w:tab/>
          <w:t>}</w:t>
        </w:r>
      </w:ins>
      <w:ins w:id="43" w:author="Huawei" w:date="2023-11-02T15:00:00Z">
        <w:r w:rsidR="00E15C15">
          <w:rPr>
            <w:snapToGrid w:val="0"/>
          </w:rPr>
          <w:t>,</w:t>
        </w:r>
      </w:ins>
    </w:p>
    <w:p w14:paraId="14517CE4" w14:textId="6685A31F" w:rsidR="009B5A24" w:rsidRPr="001D2E49" w:rsidRDefault="00FE2E34" w:rsidP="009B5A24">
      <w:pPr>
        <w:pStyle w:val="PL"/>
        <w:rPr>
          <w:noProof w:val="0"/>
          <w:snapToGrid w:val="0"/>
        </w:rPr>
      </w:pPr>
      <w:ins w:id="44" w:author="Huawei" w:date="2023-10-26T12:06:00Z">
        <w:r>
          <w:rPr>
            <w:noProof w:val="0"/>
            <w:snapToGrid w:val="0"/>
          </w:rPr>
          <w:tab/>
        </w:r>
      </w:ins>
      <w:r w:rsidR="009B5A24" w:rsidRPr="001D2E49">
        <w:rPr>
          <w:noProof w:val="0"/>
          <w:snapToGrid w:val="0"/>
        </w:rPr>
        <w:t>...</w:t>
      </w:r>
    </w:p>
    <w:p w14:paraId="1530E2E4" w14:textId="77777777" w:rsidR="009B5A24" w:rsidRDefault="009B5A24" w:rsidP="009B5A24">
      <w:pPr>
        <w:pStyle w:val="PL"/>
        <w:rPr>
          <w:noProof w:val="0"/>
          <w:snapToGrid w:val="0"/>
        </w:rPr>
      </w:pPr>
      <w:r w:rsidRPr="001D2E49">
        <w:rPr>
          <w:noProof w:val="0"/>
          <w:snapToGrid w:val="0"/>
        </w:rPr>
        <w:t>}</w:t>
      </w:r>
    </w:p>
    <w:p w14:paraId="0F7CF0D0" w14:textId="77777777" w:rsidR="009B5A24" w:rsidRDefault="009B5A24" w:rsidP="009B5A24">
      <w:pPr>
        <w:pStyle w:val="PL"/>
        <w:rPr>
          <w:snapToGrid w:val="0"/>
        </w:rPr>
      </w:pPr>
    </w:p>
    <w:p w14:paraId="472F26F1" w14:textId="77777777" w:rsidR="009B5A24" w:rsidRDefault="009B5A24" w:rsidP="009B5A24">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76F5BB0C" w14:textId="77777777" w:rsidR="009B5A24" w:rsidRPr="000A31CE" w:rsidRDefault="009B5A24" w:rsidP="009B5A24">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4C15B0D9" w14:textId="77777777" w:rsidR="009B5A24" w:rsidRPr="00402ED9" w:rsidRDefault="009B5A24" w:rsidP="009B5A24">
      <w:pPr>
        <w:pStyle w:val="PL"/>
        <w:rPr>
          <w:noProof w:val="0"/>
          <w:snapToGrid w:val="0"/>
          <w:lang w:val="fr-FR"/>
        </w:rPr>
      </w:pPr>
      <w:r>
        <w:rPr>
          <w:noProof w:val="0"/>
          <w:snapToGrid w:val="0"/>
        </w:rPr>
        <w:tab/>
      </w:r>
      <w:r w:rsidRPr="00402ED9">
        <w:rPr>
          <w:noProof w:val="0"/>
          <w:snapToGrid w:val="0"/>
          <w:lang w:val="fr-FR"/>
        </w:rPr>
        <w:t>handoverCause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772E477A" w14:textId="77777777" w:rsidR="009B5A24" w:rsidRPr="00402ED9" w:rsidRDefault="009B5A24" w:rsidP="009B5A24">
      <w:pPr>
        <w:pStyle w:val="PL"/>
        <w:rPr>
          <w:noProof w:val="0"/>
          <w:snapToGrid w:val="0"/>
          <w:lang w:val="fr-FR"/>
        </w:rPr>
      </w:pPr>
      <w:r w:rsidRPr="00402ED9">
        <w:rPr>
          <w:noProof w:val="0"/>
          <w:snapToGrid w:val="0"/>
          <w:lang w:val="fr-FR"/>
        </w:rPr>
        <w:tab/>
        <w:t>sourcecellCGI</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NGRAN-CGI,</w:t>
      </w:r>
    </w:p>
    <w:p w14:paraId="4578FA92" w14:textId="77777777" w:rsidR="009B5A24" w:rsidRDefault="009B5A24" w:rsidP="009B5A24">
      <w:pPr>
        <w:pStyle w:val="PL"/>
        <w:rPr>
          <w:noProof w:val="0"/>
          <w:snapToGrid w:val="0"/>
        </w:rPr>
      </w:pPr>
      <w:r w:rsidRPr="00402ED9">
        <w:rPr>
          <w:noProof w:val="0"/>
          <w:snapToGrid w:val="0"/>
          <w:lang w:val="fr-FR"/>
        </w:rPr>
        <w:tab/>
      </w:r>
      <w:r>
        <w:rPr>
          <w:noProof w:val="0"/>
          <w:snapToGrid w:val="0"/>
        </w:rPr>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4D319891" w14:textId="77777777" w:rsidR="009B5A24" w:rsidRDefault="009B5A24" w:rsidP="009B5A24">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B6D13D" w14:textId="77777777" w:rsidR="009B5A24" w:rsidRDefault="009B5A24" w:rsidP="009B5A24">
      <w:pPr>
        <w:pStyle w:val="PL"/>
        <w:rPr>
          <w:noProof w:val="0"/>
          <w:snapToGrid w:val="0"/>
        </w:rPr>
      </w:pPr>
      <w:r w:rsidRPr="005A2823">
        <w:rPr>
          <w:noProof w:val="0"/>
          <w:snapToGrid w:val="0"/>
        </w:rPr>
        <w:tab/>
      </w:r>
      <w:r>
        <w:rPr>
          <w:noProof w:val="0"/>
          <w:snapToGrid w:val="0"/>
        </w:rPr>
        <w:t>-- The above</w:t>
      </w:r>
      <w:r w:rsidRPr="005A2823">
        <w:rPr>
          <w:noProof w:val="0"/>
          <w:snapToGrid w:val="0"/>
        </w:rPr>
        <w:t xml:space="preserve"> IE shall be present if the Handover Report Type IE is set to the value "HO to wrong cell"</w:t>
      </w:r>
      <w:r>
        <w:rPr>
          <w:noProof w:val="0"/>
          <w:snapToGrid w:val="0"/>
        </w:rPr>
        <w:t xml:space="preserve"> --</w:t>
      </w:r>
    </w:p>
    <w:p w14:paraId="3A85CD7A" w14:textId="77777777" w:rsidR="009B5A24" w:rsidRPr="000A31CE" w:rsidRDefault="009B5A24" w:rsidP="009B5A24">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A28A3A1" w14:textId="77777777" w:rsidR="009B5A24" w:rsidRDefault="009B5A24" w:rsidP="009B5A24">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41A2DF5" w14:textId="77777777" w:rsidR="009B5A24" w:rsidRPr="000A31CE" w:rsidRDefault="009B5A24" w:rsidP="009B5A24">
      <w:pPr>
        <w:pStyle w:val="PL"/>
        <w:rPr>
          <w:noProof w:val="0"/>
          <w:snapToGrid w:val="0"/>
        </w:rPr>
      </w:pPr>
      <w:r>
        <w:rPr>
          <w:noProof w:val="0"/>
          <w:snapToGrid w:val="0"/>
        </w:rPr>
        <w:tab/>
        <w:t>-- The above</w:t>
      </w:r>
      <w:r w:rsidRPr="005A2823">
        <w:rPr>
          <w:noProof w:val="0"/>
          <w:snapToGrid w:val="0"/>
        </w:rPr>
        <w:t xml:space="preserve"> IE shall be present if the Handover Report Type IE is set to the value "Inter System ping-pong"</w:t>
      </w:r>
      <w:r>
        <w:rPr>
          <w:noProof w:val="0"/>
          <w:snapToGrid w:val="0"/>
        </w:rPr>
        <w:t xml:space="preserve"> --</w:t>
      </w:r>
    </w:p>
    <w:p w14:paraId="3B61DB02" w14:textId="77777777" w:rsidR="009B5A24" w:rsidRPr="000A31CE" w:rsidRDefault="009B5A24" w:rsidP="009B5A24">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41BAEC0" w14:textId="77777777" w:rsidR="009B5A24" w:rsidRPr="004B5CE3" w:rsidRDefault="009B5A24" w:rsidP="009B5A24">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50BB91E" w14:textId="77777777" w:rsidR="009B5A24" w:rsidRDefault="009B5A24" w:rsidP="009B5A24">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4DC984AC" w14:textId="77777777" w:rsidR="009B5A24" w:rsidRPr="004B5CE3" w:rsidRDefault="009B5A24" w:rsidP="009B5A24">
      <w:pPr>
        <w:pStyle w:val="PL"/>
        <w:rPr>
          <w:noProof w:val="0"/>
          <w:snapToGrid w:val="0"/>
        </w:rPr>
      </w:pPr>
      <w:r>
        <w:rPr>
          <w:noProof w:val="0"/>
          <w:snapToGrid w:val="0"/>
        </w:rPr>
        <w:tab/>
        <w:t>...</w:t>
      </w:r>
    </w:p>
    <w:p w14:paraId="46F38CFB" w14:textId="77777777" w:rsidR="009B5A24" w:rsidRPr="004B5CE3" w:rsidRDefault="009B5A24" w:rsidP="009B5A24">
      <w:pPr>
        <w:pStyle w:val="PL"/>
        <w:rPr>
          <w:noProof w:val="0"/>
          <w:snapToGrid w:val="0"/>
        </w:rPr>
      </w:pPr>
      <w:r w:rsidRPr="004B5CE3">
        <w:rPr>
          <w:noProof w:val="0"/>
          <w:snapToGrid w:val="0"/>
        </w:rPr>
        <w:t>}</w:t>
      </w:r>
    </w:p>
    <w:p w14:paraId="08745280" w14:textId="77777777" w:rsidR="009B5A24" w:rsidRPr="004B5CE3" w:rsidRDefault="009B5A24" w:rsidP="009B5A24">
      <w:pPr>
        <w:pStyle w:val="PL"/>
        <w:rPr>
          <w:noProof w:val="0"/>
          <w:snapToGrid w:val="0"/>
        </w:rPr>
      </w:pPr>
    </w:p>
    <w:p w14:paraId="718DBFC1" w14:textId="77777777" w:rsidR="009B5A24" w:rsidRPr="004B5CE3" w:rsidRDefault="009B5A24" w:rsidP="009B5A24">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66024559" w14:textId="77777777" w:rsidR="009B5A24" w:rsidRPr="001D2E49" w:rsidRDefault="009B5A24" w:rsidP="009B5A24">
      <w:pPr>
        <w:pStyle w:val="PL"/>
        <w:rPr>
          <w:noProof w:val="0"/>
          <w:snapToGrid w:val="0"/>
        </w:rPr>
      </w:pPr>
      <w:r>
        <w:rPr>
          <w:snapToGrid w:val="0"/>
        </w:rPr>
        <w:tab/>
        <w:t>{ ID id-Extended</w:t>
      </w:r>
      <w:r>
        <w:rPr>
          <w:noProof w:val="0"/>
          <w:snapToGrid w:val="0"/>
        </w:rPr>
        <w:t>MobilityInformation</w:t>
      </w:r>
      <w:r>
        <w:rPr>
          <w:snapToGrid w:val="0"/>
        </w:rPr>
        <w:tab/>
      </w:r>
      <w:r>
        <w:rPr>
          <w:snapToGrid w:val="0"/>
        </w:rPr>
        <w:tab/>
      </w:r>
      <w:r>
        <w:rPr>
          <w:snapToGrid w:val="0"/>
        </w:rPr>
        <w:tab/>
      </w:r>
      <w:r>
        <w:rPr>
          <w:snapToGrid w:val="0"/>
        </w:rPr>
        <w:tab/>
        <w:t>CRITICALITY ignore</w:t>
      </w:r>
      <w:r>
        <w:rPr>
          <w:snapToGrid w:val="0"/>
        </w:rPr>
        <w:tab/>
        <w:t>EXTENSION Extended</w:t>
      </w:r>
      <w:r>
        <w:rPr>
          <w:noProof w:val="0"/>
          <w:snapToGrid w:val="0"/>
        </w:rPr>
        <w:t>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002B5974" w14:textId="77777777" w:rsidR="009B5A24" w:rsidRPr="004B5CE3" w:rsidRDefault="009B5A24" w:rsidP="009B5A24">
      <w:pPr>
        <w:pStyle w:val="PL"/>
        <w:rPr>
          <w:noProof w:val="0"/>
          <w:snapToGrid w:val="0"/>
        </w:rPr>
      </w:pPr>
      <w:r w:rsidRPr="004B5CE3">
        <w:rPr>
          <w:noProof w:val="0"/>
          <w:snapToGrid w:val="0"/>
        </w:rPr>
        <w:tab/>
        <w:t>...</w:t>
      </w:r>
    </w:p>
    <w:p w14:paraId="1A135CC2" w14:textId="77777777" w:rsidR="009B5A24" w:rsidRDefault="009B5A24" w:rsidP="009B5A24">
      <w:pPr>
        <w:pStyle w:val="PL"/>
        <w:rPr>
          <w:noProof w:val="0"/>
          <w:snapToGrid w:val="0"/>
        </w:rPr>
      </w:pPr>
      <w:r w:rsidRPr="004B5CE3">
        <w:rPr>
          <w:noProof w:val="0"/>
          <w:snapToGrid w:val="0"/>
        </w:rPr>
        <w:t>}</w:t>
      </w:r>
    </w:p>
    <w:p w14:paraId="73DA38FF" w14:textId="77777777" w:rsidR="009B5A24" w:rsidRPr="004B5CE3" w:rsidRDefault="009B5A24" w:rsidP="009B5A24">
      <w:pPr>
        <w:pStyle w:val="PL"/>
        <w:rPr>
          <w:noProof w:val="0"/>
          <w:snapToGrid w:val="0"/>
        </w:rPr>
      </w:pPr>
    </w:p>
    <w:p w14:paraId="15C97187" w14:textId="77777777" w:rsidR="009B5A24" w:rsidRDefault="009B5A24" w:rsidP="009B5A24">
      <w:pPr>
        <w:pStyle w:val="PL"/>
        <w:rPr>
          <w:rFonts w:eastAsia="宋体"/>
          <w:snapToGrid w:val="0"/>
        </w:rPr>
      </w:pPr>
    </w:p>
    <w:p w14:paraId="6C14FA78" w14:textId="77777777" w:rsidR="009B5A24" w:rsidRDefault="009B5A24" w:rsidP="009B5A24">
      <w:pPr>
        <w:pStyle w:val="PL"/>
      </w:pPr>
      <w:r w:rsidRPr="00325D1F">
        <w:t xml:space="preserve">Hysteresis ::=                      </w:t>
      </w:r>
      <w:r w:rsidRPr="00D5414F">
        <w:t>INTEGER</w:t>
      </w:r>
      <w:r w:rsidRPr="00325D1F">
        <w:t xml:space="preserve"> (0..30)</w:t>
      </w:r>
    </w:p>
    <w:p w14:paraId="7BD9B0CC" w14:textId="77777777" w:rsidR="009B5A24" w:rsidRPr="00325D1F" w:rsidRDefault="009B5A24" w:rsidP="009B5A24">
      <w:pPr>
        <w:pStyle w:val="PL"/>
      </w:pPr>
    </w:p>
    <w:p w14:paraId="53D8E548" w14:textId="77777777" w:rsidR="009B5A24" w:rsidRPr="00CE63E2" w:rsidRDefault="009B5A24" w:rsidP="009B5A24">
      <w:pPr>
        <w:pStyle w:val="FirstChange"/>
        <w:jc w:val="left"/>
      </w:pPr>
    </w:p>
    <w:p w14:paraId="10246B5B" w14:textId="77777777" w:rsidR="007C2DD7" w:rsidRDefault="007C2DD7" w:rsidP="007B7C00">
      <w:pPr>
        <w:pStyle w:val="PL"/>
        <w:rPr>
          <w:noProof w:val="0"/>
          <w:snapToGrid w:val="0"/>
        </w:rPr>
      </w:pPr>
    </w:p>
    <w:p w14:paraId="0B76398C" w14:textId="58BE1B26" w:rsidR="007B7C00" w:rsidRPr="002435AD" w:rsidRDefault="007B7C00" w:rsidP="007B7C00">
      <w:pPr>
        <w:pStyle w:val="PL"/>
        <w:rPr>
          <w:noProof w:val="0"/>
          <w:snapToGrid w:val="0"/>
        </w:rPr>
      </w:pPr>
      <w:r w:rsidRPr="002435AD">
        <w:rPr>
          <w:noProof w:val="0"/>
          <w:snapToGrid w:val="0"/>
        </w:rPr>
        <w:t xml:space="preserve"> </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70B66" w14:paraId="762B8A1A" w14:textId="77777777" w:rsidTr="00CC442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15A7447" w14:textId="77777777" w:rsidR="00E70B66" w:rsidRDefault="00E70B66" w:rsidP="00CC4425">
            <w:pPr>
              <w:jc w:val="center"/>
              <w:rPr>
                <w:rFonts w:ascii="Arial" w:hAnsi="Arial" w:cs="Arial"/>
                <w:b/>
                <w:bCs/>
                <w:szCs w:val="28"/>
                <w:lang w:eastAsia="en-GB"/>
              </w:rPr>
            </w:pPr>
            <w:r>
              <w:rPr>
                <w:rFonts w:ascii="Arial" w:hAnsi="Arial" w:cs="Arial"/>
                <w:b/>
                <w:bCs/>
                <w:szCs w:val="28"/>
                <w:lang w:eastAsia="zh-CN"/>
              </w:rPr>
              <w:t>Change Ends</w:t>
            </w:r>
          </w:p>
        </w:tc>
      </w:tr>
    </w:tbl>
    <w:p w14:paraId="02AF1344" w14:textId="77777777" w:rsidR="00B8393E" w:rsidRPr="00F9297A" w:rsidRDefault="00B8393E" w:rsidP="00B8393E">
      <w:pPr>
        <w:pStyle w:val="CRCoverPage"/>
        <w:spacing w:after="0"/>
        <w:rPr>
          <w:highlight w:val="yellow"/>
        </w:rPr>
      </w:pPr>
    </w:p>
    <w:sectPr w:rsidR="00B8393E" w:rsidRPr="00F9297A" w:rsidSect="00B2498B">
      <w:headerReference w:type="defaul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758AF" w14:textId="77777777" w:rsidR="00C35747" w:rsidRDefault="00C35747">
      <w:r>
        <w:separator/>
      </w:r>
    </w:p>
  </w:endnote>
  <w:endnote w:type="continuationSeparator" w:id="0">
    <w:p w14:paraId="0C25D113" w14:textId="77777777" w:rsidR="00C35747" w:rsidRDefault="00C35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C167A" w14:textId="77777777" w:rsidR="00C35747" w:rsidRDefault="00C35747">
      <w:r>
        <w:separator/>
      </w:r>
    </w:p>
  </w:footnote>
  <w:footnote w:type="continuationSeparator" w:id="0">
    <w:p w14:paraId="264EA21E" w14:textId="77777777" w:rsidR="00C35747" w:rsidRDefault="00C35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211A5" w:rsidRDefault="00D21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CFA1B9C" w:rsidR="00D211A5" w:rsidRDefault="00D211A5">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21CA" w14:textId="77777777" w:rsidR="00D211A5" w:rsidRDefault="00D211A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96ECB"/>
    <w:multiLevelType w:val="hybridMultilevel"/>
    <w:tmpl w:val="73F84BA6"/>
    <w:lvl w:ilvl="0" w:tplc="6E24ED8A">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B58186D"/>
    <w:multiLevelType w:val="hybridMultilevel"/>
    <w:tmpl w:val="0A82892A"/>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FF11700"/>
    <w:multiLevelType w:val="hybridMultilevel"/>
    <w:tmpl w:val="23502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A"/>
    <w:rsid w:val="00014275"/>
    <w:rsid w:val="0002058A"/>
    <w:rsid w:val="00021E33"/>
    <w:rsid w:val="00022E4A"/>
    <w:rsid w:val="00036A85"/>
    <w:rsid w:val="0004790F"/>
    <w:rsid w:val="00047D7F"/>
    <w:rsid w:val="00052B5B"/>
    <w:rsid w:val="00075654"/>
    <w:rsid w:val="00076B51"/>
    <w:rsid w:val="00080D42"/>
    <w:rsid w:val="0009606E"/>
    <w:rsid w:val="000A18AD"/>
    <w:rsid w:val="000A22B1"/>
    <w:rsid w:val="000A6394"/>
    <w:rsid w:val="000A6699"/>
    <w:rsid w:val="000A7DC4"/>
    <w:rsid w:val="000B402D"/>
    <w:rsid w:val="000B57E4"/>
    <w:rsid w:val="000B7900"/>
    <w:rsid w:val="000B7E6D"/>
    <w:rsid w:val="000B7FED"/>
    <w:rsid w:val="000C038A"/>
    <w:rsid w:val="000C1571"/>
    <w:rsid w:val="000C2756"/>
    <w:rsid w:val="000C28E3"/>
    <w:rsid w:val="000C4AF9"/>
    <w:rsid w:val="000C56EE"/>
    <w:rsid w:val="000C6598"/>
    <w:rsid w:val="000C6F20"/>
    <w:rsid w:val="000D44B3"/>
    <w:rsid w:val="000E389F"/>
    <w:rsid w:val="000F1E31"/>
    <w:rsid w:val="000F1F5F"/>
    <w:rsid w:val="000F4ABF"/>
    <w:rsid w:val="000F5825"/>
    <w:rsid w:val="00103572"/>
    <w:rsid w:val="00106106"/>
    <w:rsid w:val="001073B2"/>
    <w:rsid w:val="00110CB7"/>
    <w:rsid w:val="001139BB"/>
    <w:rsid w:val="001242A1"/>
    <w:rsid w:val="00127370"/>
    <w:rsid w:val="001275CA"/>
    <w:rsid w:val="00131AEB"/>
    <w:rsid w:val="00136678"/>
    <w:rsid w:val="0014148D"/>
    <w:rsid w:val="00145D43"/>
    <w:rsid w:val="00154A22"/>
    <w:rsid w:val="00154CFB"/>
    <w:rsid w:val="00157243"/>
    <w:rsid w:val="00160A75"/>
    <w:rsid w:val="001620C3"/>
    <w:rsid w:val="001659B4"/>
    <w:rsid w:val="0017239A"/>
    <w:rsid w:val="00180905"/>
    <w:rsid w:val="0018443D"/>
    <w:rsid w:val="00192C46"/>
    <w:rsid w:val="00195179"/>
    <w:rsid w:val="001A07C4"/>
    <w:rsid w:val="001A08B3"/>
    <w:rsid w:val="001A354C"/>
    <w:rsid w:val="001A57C6"/>
    <w:rsid w:val="001A7B60"/>
    <w:rsid w:val="001B19FE"/>
    <w:rsid w:val="001B52F0"/>
    <w:rsid w:val="001B7A65"/>
    <w:rsid w:val="001C048D"/>
    <w:rsid w:val="001C5317"/>
    <w:rsid w:val="001C6C30"/>
    <w:rsid w:val="001D619E"/>
    <w:rsid w:val="001D7EE1"/>
    <w:rsid w:val="001E41F3"/>
    <w:rsid w:val="001F2F34"/>
    <w:rsid w:val="001F39C3"/>
    <w:rsid w:val="001F7296"/>
    <w:rsid w:val="002162D5"/>
    <w:rsid w:val="00227CBB"/>
    <w:rsid w:val="00237F45"/>
    <w:rsid w:val="00241BF5"/>
    <w:rsid w:val="00244534"/>
    <w:rsid w:val="00244EAF"/>
    <w:rsid w:val="00253474"/>
    <w:rsid w:val="0026004D"/>
    <w:rsid w:val="002640DD"/>
    <w:rsid w:val="0026790A"/>
    <w:rsid w:val="00273CE7"/>
    <w:rsid w:val="00275D12"/>
    <w:rsid w:val="00284FEB"/>
    <w:rsid w:val="002860C4"/>
    <w:rsid w:val="00296C02"/>
    <w:rsid w:val="002B329F"/>
    <w:rsid w:val="002B5229"/>
    <w:rsid w:val="002B5741"/>
    <w:rsid w:val="002C0934"/>
    <w:rsid w:val="002D23EA"/>
    <w:rsid w:val="002E24C4"/>
    <w:rsid w:val="002E472E"/>
    <w:rsid w:val="002E6F70"/>
    <w:rsid w:val="00305409"/>
    <w:rsid w:val="003068F7"/>
    <w:rsid w:val="00313D6C"/>
    <w:rsid w:val="00316AFC"/>
    <w:rsid w:val="0032482C"/>
    <w:rsid w:val="00331617"/>
    <w:rsid w:val="00343ED8"/>
    <w:rsid w:val="0035450F"/>
    <w:rsid w:val="003550BC"/>
    <w:rsid w:val="003609EF"/>
    <w:rsid w:val="0036231A"/>
    <w:rsid w:val="00362A73"/>
    <w:rsid w:val="0036740B"/>
    <w:rsid w:val="003702D2"/>
    <w:rsid w:val="003746CD"/>
    <w:rsid w:val="00374DD4"/>
    <w:rsid w:val="00381357"/>
    <w:rsid w:val="00393BF5"/>
    <w:rsid w:val="003A2B84"/>
    <w:rsid w:val="003A2DC6"/>
    <w:rsid w:val="003C0A2A"/>
    <w:rsid w:val="003C2BBD"/>
    <w:rsid w:val="003C31BC"/>
    <w:rsid w:val="003C670A"/>
    <w:rsid w:val="003D6E20"/>
    <w:rsid w:val="003E1A36"/>
    <w:rsid w:val="003E2DEF"/>
    <w:rsid w:val="003E5B3F"/>
    <w:rsid w:val="003F53B6"/>
    <w:rsid w:val="00410371"/>
    <w:rsid w:val="004242F1"/>
    <w:rsid w:val="00431CB3"/>
    <w:rsid w:val="0043229B"/>
    <w:rsid w:val="00447747"/>
    <w:rsid w:val="00451399"/>
    <w:rsid w:val="00456A32"/>
    <w:rsid w:val="0048058A"/>
    <w:rsid w:val="00487248"/>
    <w:rsid w:val="004940E7"/>
    <w:rsid w:val="00494230"/>
    <w:rsid w:val="004A1842"/>
    <w:rsid w:val="004A445E"/>
    <w:rsid w:val="004B75B7"/>
    <w:rsid w:val="004C3C6D"/>
    <w:rsid w:val="004C787C"/>
    <w:rsid w:val="004D0BBA"/>
    <w:rsid w:val="004F2996"/>
    <w:rsid w:val="004F36CE"/>
    <w:rsid w:val="00504F11"/>
    <w:rsid w:val="0051390B"/>
    <w:rsid w:val="005141D9"/>
    <w:rsid w:val="0051580D"/>
    <w:rsid w:val="00521A51"/>
    <w:rsid w:val="00524A28"/>
    <w:rsid w:val="00530EA7"/>
    <w:rsid w:val="00535070"/>
    <w:rsid w:val="00547111"/>
    <w:rsid w:val="00560AD1"/>
    <w:rsid w:val="00562104"/>
    <w:rsid w:val="00565888"/>
    <w:rsid w:val="00565F95"/>
    <w:rsid w:val="00566601"/>
    <w:rsid w:val="005715DB"/>
    <w:rsid w:val="0057168F"/>
    <w:rsid w:val="00576673"/>
    <w:rsid w:val="005863D7"/>
    <w:rsid w:val="00590815"/>
    <w:rsid w:val="005912F5"/>
    <w:rsid w:val="0059294D"/>
    <w:rsid w:val="00592CEE"/>
    <w:rsid w:val="00592D74"/>
    <w:rsid w:val="0059382C"/>
    <w:rsid w:val="005960B1"/>
    <w:rsid w:val="00596E8A"/>
    <w:rsid w:val="005A136B"/>
    <w:rsid w:val="005A61F3"/>
    <w:rsid w:val="005B0933"/>
    <w:rsid w:val="005B1AC5"/>
    <w:rsid w:val="005B70D7"/>
    <w:rsid w:val="005C16F9"/>
    <w:rsid w:val="005C257A"/>
    <w:rsid w:val="005D0CDD"/>
    <w:rsid w:val="005D72C7"/>
    <w:rsid w:val="005E068D"/>
    <w:rsid w:val="005E13DA"/>
    <w:rsid w:val="005E2C44"/>
    <w:rsid w:val="005E38C0"/>
    <w:rsid w:val="005E78C2"/>
    <w:rsid w:val="005F44DD"/>
    <w:rsid w:val="005F61D4"/>
    <w:rsid w:val="00604774"/>
    <w:rsid w:val="00606169"/>
    <w:rsid w:val="00621188"/>
    <w:rsid w:val="00624A91"/>
    <w:rsid w:val="006257ED"/>
    <w:rsid w:val="00625914"/>
    <w:rsid w:val="006308B4"/>
    <w:rsid w:val="00632372"/>
    <w:rsid w:val="006335A9"/>
    <w:rsid w:val="00633AED"/>
    <w:rsid w:val="00640014"/>
    <w:rsid w:val="00641554"/>
    <w:rsid w:val="00642BA4"/>
    <w:rsid w:val="00643629"/>
    <w:rsid w:val="006443D3"/>
    <w:rsid w:val="00644A32"/>
    <w:rsid w:val="00653DE4"/>
    <w:rsid w:val="006544CF"/>
    <w:rsid w:val="006568F7"/>
    <w:rsid w:val="006646CC"/>
    <w:rsid w:val="00665C47"/>
    <w:rsid w:val="006726D6"/>
    <w:rsid w:val="0067398B"/>
    <w:rsid w:val="00673F50"/>
    <w:rsid w:val="00680891"/>
    <w:rsid w:val="00691BFC"/>
    <w:rsid w:val="00693412"/>
    <w:rsid w:val="00695808"/>
    <w:rsid w:val="00696887"/>
    <w:rsid w:val="006A04B1"/>
    <w:rsid w:val="006A151F"/>
    <w:rsid w:val="006A3B6B"/>
    <w:rsid w:val="006B000C"/>
    <w:rsid w:val="006B46FB"/>
    <w:rsid w:val="006B6078"/>
    <w:rsid w:val="006B7E47"/>
    <w:rsid w:val="006C0963"/>
    <w:rsid w:val="006C3E4E"/>
    <w:rsid w:val="006C50D1"/>
    <w:rsid w:val="006C6A4C"/>
    <w:rsid w:val="006E21FB"/>
    <w:rsid w:val="006E710F"/>
    <w:rsid w:val="006E7243"/>
    <w:rsid w:val="0070385C"/>
    <w:rsid w:val="00704702"/>
    <w:rsid w:val="0072061A"/>
    <w:rsid w:val="00720CCE"/>
    <w:rsid w:val="0072300E"/>
    <w:rsid w:val="00735F68"/>
    <w:rsid w:val="00737781"/>
    <w:rsid w:val="0074016A"/>
    <w:rsid w:val="007433F3"/>
    <w:rsid w:val="00743B39"/>
    <w:rsid w:val="00746A19"/>
    <w:rsid w:val="007534B1"/>
    <w:rsid w:val="007556FB"/>
    <w:rsid w:val="00757758"/>
    <w:rsid w:val="0076050A"/>
    <w:rsid w:val="00760CE3"/>
    <w:rsid w:val="0078305D"/>
    <w:rsid w:val="00787847"/>
    <w:rsid w:val="00792342"/>
    <w:rsid w:val="00792D5D"/>
    <w:rsid w:val="007977A8"/>
    <w:rsid w:val="007A5C4A"/>
    <w:rsid w:val="007A7AE1"/>
    <w:rsid w:val="007B152D"/>
    <w:rsid w:val="007B17B7"/>
    <w:rsid w:val="007B512A"/>
    <w:rsid w:val="007B7C00"/>
    <w:rsid w:val="007C2097"/>
    <w:rsid w:val="007C2DD7"/>
    <w:rsid w:val="007C3F5F"/>
    <w:rsid w:val="007D148F"/>
    <w:rsid w:val="007D3283"/>
    <w:rsid w:val="007D6A07"/>
    <w:rsid w:val="007E7DC8"/>
    <w:rsid w:val="007F4A33"/>
    <w:rsid w:val="007F5F1C"/>
    <w:rsid w:val="007F62CB"/>
    <w:rsid w:val="007F7259"/>
    <w:rsid w:val="00801859"/>
    <w:rsid w:val="00803A2D"/>
    <w:rsid w:val="008040A8"/>
    <w:rsid w:val="00810F78"/>
    <w:rsid w:val="0081426A"/>
    <w:rsid w:val="008158EE"/>
    <w:rsid w:val="00817933"/>
    <w:rsid w:val="00821DAE"/>
    <w:rsid w:val="00823666"/>
    <w:rsid w:val="0082524F"/>
    <w:rsid w:val="008279FA"/>
    <w:rsid w:val="00831A18"/>
    <w:rsid w:val="0083683A"/>
    <w:rsid w:val="00850CC8"/>
    <w:rsid w:val="0085235B"/>
    <w:rsid w:val="008535C9"/>
    <w:rsid w:val="00853BAF"/>
    <w:rsid w:val="00855F4D"/>
    <w:rsid w:val="008626E7"/>
    <w:rsid w:val="008678F2"/>
    <w:rsid w:val="00870EE7"/>
    <w:rsid w:val="00873F85"/>
    <w:rsid w:val="0087427D"/>
    <w:rsid w:val="00876B14"/>
    <w:rsid w:val="00876B92"/>
    <w:rsid w:val="008863B9"/>
    <w:rsid w:val="008863FB"/>
    <w:rsid w:val="008877CF"/>
    <w:rsid w:val="0089729B"/>
    <w:rsid w:val="008A420C"/>
    <w:rsid w:val="008A45A6"/>
    <w:rsid w:val="008A4DAB"/>
    <w:rsid w:val="008B450F"/>
    <w:rsid w:val="008C167E"/>
    <w:rsid w:val="008D128E"/>
    <w:rsid w:val="008D1FBA"/>
    <w:rsid w:val="008D3CCC"/>
    <w:rsid w:val="008E0421"/>
    <w:rsid w:val="008E1140"/>
    <w:rsid w:val="008E1CD1"/>
    <w:rsid w:val="008E2642"/>
    <w:rsid w:val="008E5B8B"/>
    <w:rsid w:val="008F0D72"/>
    <w:rsid w:val="008F2EC7"/>
    <w:rsid w:val="008F3789"/>
    <w:rsid w:val="008F686C"/>
    <w:rsid w:val="009055C0"/>
    <w:rsid w:val="00911F5F"/>
    <w:rsid w:val="009138D4"/>
    <w:rsid w:val="009148DE"/>
    <w:rsid w:val="009164CD"/>
    <w:rsid w:val="00936F16"/>
    <w:rsid w:val="00941E30"/>
    <w:rsid w:val="00952E73"/>
    <w:rsid w:val="00965D31"/>
    <w:rsid w:val="00966E70"/>
    <w:rsid w:val="00974F93"/>
    <w:rsid w:val="009777D9"/>
    <w:rsid w:val="009909CF"/>
    <w:rsid w:val="00991B88"/>
    <w:rsid w:val="00992482"/>
    <w:rsid w:val="00993A68"/>
    <w:rsid w:val="00994ED4"/>
    <w:rsid w:val="009973F8"/>
    <w:rsid w:val="009978E5"/>
    <w:rsid w:val="009A5753"/>
    <w:rsid w:val="009A579D"/>
    <w:rsid w:val="009B3FD5"/>
    <w:rsid w:val="009B45A8"/>
    <w:rsid w:val="009B5A24"/>
    <w:rsid w:val="009C3475"/>
    <w:rsid w:val="009D19F0"/>
    <w:rsid w:val="009D24D5"/>
    <w:rsid w:val="009D5166"/>
    <w:rsid w:val="009E3297"/>
    <w:rsid w:val="009E4FEA"/>
    <w:rsid w:val="009E5047"/>
    <w:rsid w:val="009E5C40"/>
    <w:rsid w:val="009F40C5"/>
    <w:rsid w:val="009F4A59"/>
    <w:rsid w:val="009F734F"/>
    <w:rsid w:val="00A00D90"/>
    <w:rsid w:val="00A130CF"/>
    <w:rsid w:val="00A133CE"/>
    <w:rsid w:val="00A1499C"/>
    <w:rsid w:val="00A15618"/>
    <w:rsid w:val="00A16524"/>
    <w:rsid w:val="00A201FB"/>
    <w:rsid w:val="00A246B6"/>
    <w:rsid w:val="00A26B90"/>
    <w:rsid w:val="00A26F8B"/>
    <w:rsid w:val="00A4244A"/>
    <w:rsid w:val="00A43DA8"/>
    <w:rsid w:val="00A43DB6"/>
    <w:rsid w:val="00A44126"/>
    <w:rsid w:val="00A47E70"/>
    <w:rsid w:val="00A50CF0"/>
    <w:rsid w:val="00A55C99"/>
    <w:rsid w:val="00A56E29"/>
    <w:rsid w:val="00A60A0E"/>
    <w:rsid w:val="00A619B4"/>
    <w:rsid w:val="00A67AB4"/>
    <w:rsid w:val="00A67F8E"/>
    <w:rsid w:val="00A73B38"/>
    <w:rsid w:val="00A75C47"/>
    <w:rsid w:val="00A7671C"/>
    <w:rsid w:val="00A776EE"/>
    <w:rsid w:val="00A77763"/>
    <w:rsid w:val="00A80EA8"/>
    <w:rsid w:val="00A8578F"/>
    <w:rsid w:val="00A905AD"/>
    <w:rsid w:val="00A91928"/>
    <w:rsid w:val="00AA2426"/>
    <w:rsid w:val="00AA2CBC"/>
    <w:rsid w:val="00AA47DE"/>
    <w:rsid w:val="00AA7DE3"/>
    <w:rsid w:val="00AB108F"/>
    <w:rsid w:val="00AC167D"/>
    <w:rsid w:val="00AC5820"/>
    <w:rsid w:val="00AD1CD8"/>
    <w:rsid w:val="00AF7B6A"/>
    <w:rsid w:val="00AF7FF2"/>
    <w:rsid w:val="00B02735"/>
    <w:rsid w:val="00B172AC"/>
    <w:rsid w:val="00B239E3"/>
    <w:rsid w:val="00B2498B"/>
    <w:rsid w:val="00B24A3C"/>
    <w:rsid w:val="00B258BB"/>
    <w:rsid w:val="00B51B84"/>
    <w:rsid w:val="00B53CF5"/>
    <w:rsid w:val="00B53F28"/>
    <w:rsid w:val="00B542EF"/>
    <w:rsid w:val="00B56EEB"/>
    <w:rsid w:val="00B570EC"/>
    <w:rsid w:val="00B611B9"/>
    <w:rsid w:val="00B63A83"/>
    <w:rsid w:val="00B6455B"/>
    <w:rsid w:val="00B6483C"/>
    <w:rsid w:val="00B67650"/>
    <w:rsid w:val="00B67B97"/>
    <w:rsid w:val="00B76B6E"/>
    <w:rsid w:val="00B76BE8"/>
    <w:rsid w:val="00B8393E"/>
    <w:rsid w:val="00B86025"/>
    <w:rsid w:val="00B8796E"/>
    <w:rsid w:val="00B90466"/>
    <w:rsid w:val="00B906E6"/>
    <w:rsid w:val="00B968C8"/>
    <w:rsid w:val="00BA2A8E"/>
    <w:rsid w:val="00BA3EC5"/>
    <w:rsid w:val="00BA51D9"/>
    <w:rsid w:val="00BA696E"/>
    <w:rsid w:val="00BB10F2"/>
    <w:rsid w:val="00BB32F8"/>
    <w:rsid w:val="00BB5DFC"/>
    <w:rsid w:val="00BB6E56"/>
    <w:rsid w:val="00BB76B0"/>
    <w:rsid w:val="00BC11EA"/>
    <w:rsid w:val="00BD19B2"/>
    <w:rsid w:val="00BD279D"/>
    <w:rsid w:val="00BD5ADB"/>
    <w:rsid w:val="00BD654F"/>
    <w:rsid w:val="00BD6BB8"/>
    <w:rsid w:val="00BE20A8"/>
    <w:rsid w:val="00BE7AFD"/>
    <w:rsid w:val="00BF4100"/>
    <w:rsid w:val="00BF562A"/>
    <w:rsid w:val="00C01A3B"/>
    <w:rsid w:val="00C11309"/>
    <w:rsid w:val="00C1169F"/>
    <w:rsid w:val="00C1500F"/>
    <w:rsid w:val="00C16862"/>
    <w:rsid w:val="00C20939"/>
    <w:rsid w:val="00C35381"/>
    <w:rsid w:val="00C35747"/>
    <w:rsid w:val="00C36B20"/>
    <w:rsid w:val="00C379BB"/>
    <w:rsid w:val="00C40183"/>
    <w:rsid w:val="00C42E7B"/>
    <w:rsid w:val="00C45151"/>
    <w:rsid w:val="00C45F62"/>
    <w:rsid w:val="00C54014"/>
    <w:rsid w:val="00C570F4"/>
    <w:rsid w:val="00C613FF"/>
    <w:rsid w:val="00C66BA2"/>
    <w:rsid w:val="00C72413"/>
    <w:rsid w:val="00C727CA"/>
    <w:rsid w:val="00C73B15"/>
    <w:rsid w:val="00C81EB8"/>
    <w:rsid w:val="00C828C0"/>
    <w:rsid w:val="00C859D1"/>
    <w:rsid w:val="00C870F6"/>
    <w:rsid w:val="00C95985"/>
    <w:rsid w:val="00CA08CE"/>
    <w:rsid w:val="00CA3111"/>
    <w:rsid w:val="00CA4255"/>
    <w:rsid w:val="00CB41AD"/>
    <w:rsid w:val="00CC0ECE"/>
    <w:rsid w:val="00CC2B9C"/>
    <w:rsid w:val="00CC30E4"/>
    <w:rsid w:val="00CC5026"/>
    <w:rsid w:val="00CC5DCA"/>
    <w:rsid w:val="00CC68D0"/>
    <w:rsid w:val="00CD738B"/>
    <w:rsid w:val="00CE079C"/>
    <w:rsid w:val="00CE0F14"/>
    <w:rsid w:val="00CF07AE"/>
    <w:rsid w:val="00D03F9A"/>
    <w:rsid w:val="00D06D51"/>
    <w:rsid w:val="00D06DBB"/>
    <w:rsid w:val="00D15E19"/>
    <w:rsid w:val="00D211A5"/>
    <w:rsid w:val="00D240B3"/>
    <w:rsid w:val="00D24991"/>
    <w:rsid w:val="00D24E78"/>
    <w:rsid w:val="00D32393"/>
    <w:rsid w:val="00D32EDE"/>
    <w:rsid w:val="00D366B7"/>
    <w:rsid w:val="00D43F64"/>
    <w:rsid w:val="00D4415D"/>
    <w:rsid w:val="00D50255"/>
    <w:rsid w:val="00D50911"/>
    <w:rsid w:val="00D50B27"/>
    <w:rsid w:val="00D60848"/>
    <w:rsid w:val="00D66520"/>
    <w:rsid w:val="00D71832"/>
    <w:rsid w:val="00D718FE"/>
    <w:rsid w:val="00D76542"/>
    <w:rsid w:val="00D828C3"/>
    <w:rsid w:val="00D82F7A"/>
    <w:rsid w:val="00D84AE9"/>
    <w:rsid w:val="00D850AF"/>
    <w:rsid w:val="00D92B20"/>
    <w:rsid w:val="00DA4138"/>
    <w:rsid w:val="00DA4311"/>
    <w:rsid w:val="00DB011F"/>
    <w:rsid w:val="00DB09C0"/>
    <w:rsid w:val="00DB4A83"/>
    <w:rsid w:val="00DB5247"/>
    <w:rsid w:val="00DB6778"/>
    <w:rsid w:val="00DC1761"/>
    <w:rsid w:val="00DD0B50"/>
    <w:rsid w:val="00DD3D06"/>
    <w:rsid w:val="00DD676D"/>
    <w:rsid w:val="00DD6BA1"/>
    <w:rsid w:val="00DD6E57"/>
    <w:rsid w:val="00DE34CF"/>
    <w:rsid w:val="00DE56B5"/>
    <w:rsid w:val="00DF0833"/>
    <w:rsid w:val="00DF463A"/>
    <w:rsid w:val="00E05792"/>
    <w:rsid w:val="00E105EF"/>
    <w:rsid w:val="00E13F3D"/>
    <w:rsid w:val="00E15C15"/>
    <w:rsid w:val="00E2078A"/>
    <w:rsid w:val="00E309FB"/>
    <w:rsid w:val="00E325B1"/>
    <w:rsid w:val="00E34898"/>
    <w:rsid w:val="00E40DF7"/>
    <w:rsid w:val="00E43ECD"/>
    <w:rsid w:val="00E45584"/>
    <w:rsid w:val="00E4615F"/>
    <w:rsid w:val="00E476CD"/>
    <w:rsid w:val="00E50235"/>
    <w:rsid w:val="00E50AF6"/>
    <w:rsid w:val="00E51A0A"/>
    <w:rsid w:val="00E51C93"/>
    <w:rsid w:val="00E578AD"/>
    <w:rsid w:val="00E63C1E"/>
    <w:rsid w:val="00E64A15"/>
    <w:rsid w:val="00E70B66"/>
    <w:rsid w:val="00E72BEC"/>
    <w:rsid w:val="00E74200"/>
    <w:rsid w:val="00E76E5F"/>
    <w:rsid w:val="00EB09B7"/>
    <w:rsid w:val="00EB50E1"/>
    <w:rsid w:val="00EB730B"/>
    <w:rsid w:val="00EB7D8D"/>
    <w:rsid w:val="00EC5CB8"/>
    <w:rsid w:val="00EC681A"/>
    <w:rsid w:val="00ED0F75"/>
    <w:rsid w:val="00ED2779"/>
    <w:rsid w:val="00EE734B"/>
    <w:rsid w:val="00EE7D7C"/>
    <w:rsid w:val="00EF2595"/>
    <w:rsid w:val="00EF30DC"/>
    <w:rsid w:val="00EF4255"/>
    <w:rsid w:val="00EF7388"/>
    <w:rsid w:val="00F00030"/>
    <w:rsid w:val="00F0263C"/>
    <w:rsid w:val="00F07522"/>
    <w:rsid w:val="00F11814"/>
    <w:rsid w:val="00F12F23"/>
    <w:rsid w:val="00F15DE6"/>
    <w:rsid w:val="00F204A8"/>
    <w:rsid w:val="00F21780"/>
    <w:rsid w:val="00F22F7B"/>
    <w:rsid w:val="00F25D98"/>
    <w:rsid w:val="00F300FB"/>
    <w:rsid w:val="00F4273A"/>
    <w:rsid w:val="00F44F45"/>
    <w:rsid w:val="00F551D8"/>
    <w:rsid w:val="00F741EC"/>
    <w:rsid w:val="00F768CE"/>
    <w:rsid w:val="00F82E4F"/>
    <w:rsid w:val="00F84EC6"/>
    <w:rsid w:val="00F864CD"/>
    <w:rsid w:val="00F92AE0"/>
    <w:rsid w:val="00F9764F"/>
    <w:rsid w:val="00F97CF1"/>
    <w:rsid w:val="00FA0E25"/>
    <w:rsid w:val="00FA3FE2"/>
    <w:rsid w:val="00FA6035"/>
    <w:rsid w:val="00FB60A8"/>
    <w:rsid w:val="00FB6386"/>
    <w:rsid w:val="00FC1854"/>
    <w:rsid w:val="00FC5AE6"/>
    <w:rsid w:val="00FD0F53"/>
    <w:rsid w:val="00FD34AC"/>
    <w:rsid w:val="00FD556C"/>
    <w:rsid w:val="00FE020E"/>
    <w:rsid w:val="00FE2E34"/>
    <w:rsid w:val="00FF3310"/>
    <w:rsid w:val="00FF4688"/>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7C0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30">
    <w:name w:val="标题 3 字符"/>
    <w:basedOn w:val="a0"/>
    <w:link w:val="3"/>
    <w:rsid w:val="00B8393E"/>
    <w:rPr>
      <w:rFonts w:ascii="Arial" w:hAnsi="Arial"/>
      <w:sz w:val="28"/>
      <w:lang w:val="en-GB" w:eastAsia="en-US"/>
    </w:rPr>
  </w:style>
  <w:style w:type="character" w:customStyle="1" w:styleId="40">
    <w:name w:val="标题 4 字符"/>
    <w:basedOn w:val="a0"/>
    <w:link w:val="4"/>
    <w:qFormat/>
    <w:rsid w:val="00B8393E"/>
    <w:rPr>
      <w:rFonts w:ascii="Arial" w:hAnsi="Arial"/>
      <w:sz w:val="24"/>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a"/>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af2">
    <w:name w:val="Table Grid"/>
    <w:basedOn w:val="a1"/>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39992-9564-4451-A018-3958CE7BB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841</Words>
  <Characters>4796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2023-11-14T20:37:00Z</dcterms:created>
  <dcterms:modified xsi:type="dcterms:W3CDTF">2023-11-14T22:53:00Z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(3)oZVYfTQkogFuomql8p9ewR24ZwG3JWe6I/i/HKT2EyeJSVDAf0XHbt7TqQhVSmNMgAXE5pOF
jFWFfRgm1BXNXrFGwTVL8CoqW0xh/naFf8xn58VWXUcpkK3FCn7r8VLrAbMHDK9HJPxRvpmv
EDrSUa/YnLi92mV9uaBgH7AF1xbQzlJrt+5hBlPPDlF8EzRHlVXWJl4gvppx4P15WJJd91j8
+UoHDJFevtHbPhhK6A</vt:lpwstr>
  </property>
  <property fmtid="{D5CDD505-2E9C-101B-9397-08002B2CF9AE}" pid="22" name="_2015_ms_pID_7253431">
    <vt:lpwstr>tUc0HnWhKLtKQZHaXukGCIh/R7kQMOULsoFstl+YKhWLryvjK6YWES
GgC5MN7ymwKgp/94wvjG/nwV8iFUu40+rTamXBkI38bzh3w+M1r4IFxN+gHGy23y0n9cEArM
vGrm2+v0fpmPRLGjz8I3EfO+ygdgROsCf7iWRZzjv9uDmCLXjmI1ZpzzgVPCvWwqADm4qEP0
8jl32aS8qWfYYvq0/H8+BBSumiBoeb/X3twh</vt:lpwstr>
  </property>
  <property fmtid="{D5CDD505-2E9C-101B-9397-08002B2CF9AE}" pid="23" name="_2015_ms_pID_7253432">
    <vt:lpwstr>GKxC5gADaPVV7rO/s8uvHNY=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1698665875</vt:lpwstr>
  </property>
</Properties>
</file>