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1"/>
      <w:bookmarkStart w:id="1" w:name="_Toc37260099"/>
      <w:bookmarkStart w:id="2" w:name="_Toc21127426"/>
      <w:bookmarkStart w:id="3" w:name="_Toc37267488"/>
      <w:bookmarkStart w:id="4" w:name="_Toc29811632"/>
      <w:bookmarkStart w:id="5" w:name="_Toc90422557"/>
      <w:bookmarkStart w:id="6" w:name="_Toc36817183"/>
      <w:bookmarkStart w:id="7" w:name="_Toc53178580"/>
      <w:bookmarkStart w:id="8" w:name="_Toc21127425"/>
      <w:bookmarkStart w:id="9" w:name="_Toc61179276"/>
      <w:bookmarkStart w:id="10" w:name="_Toc37260100"/>
      <w:bookmarkStart w:id="11" w:name="_Toc53178129"/>
      <w:bookmarkStart w:id="12" w:name="_Toc61178806"/>
      <w:bookmarkStart w:id="13" w:name="_Toc36817184"/>
      <w:bookmarkStart w:id="14" w:name="_Toc67916572"/>
      <w:bookmarkStart w:id="15" w:name="_Toc45893402"/>
      <w:bookmarkStart w:id="16" w:name="_Toc44712089"/>
      <w:bookmarkStart w:id="17" w:name="_Toc37267487"/>
      <w:bookmarkStart w:id="18" w:name="_Toc74663170"/>
      <w:bookmarkStart w:id="19" w:name="_Toc8262171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319208</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76-1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56" w:name="_GoBack"/>
            <w:bookmarkEnd w:id="56"/>
            <w:r>
              <w:rPr>
                <w:rFonts w:hint="eastAsia"/>
                <w:b/>
                <w:sz w:val="28"/>
                <w:lang w:val="en-US" w:eastAsia="zh-CN"/>
              </w:rPr>
              <w:t>0033</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[NR_600MHz_APT-Perf] CR to TS38.176-1: Addition of missing band n105 for IAB coexistence and co-location requirements</w:t>
            </w:r>
          </w:p>
        </w:tc>
      </w:tr>
      <w:tr>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eastAsia="宋体"/>
                <w:lang w:val="en-US" w:eastAsia="zh-CN"/>
              </w:rPr>
              <w:t>NR_600MHz_APT-Perf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Band n105 is missing in section 6.6.5.5.2 and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Addition of band n105 for IAB coexistence and co-location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jc w:val="left"/>
            </w:pPr>
            <w:r>
              <w:t xml:space="preserve">Specification would not include </w:t>
            </w:r>
            <w:r>
              <w:rPr>
                <w:rFonts w:hint="eastAsia" w:eastAsia="宋体"/>
                <w:lang w:val="en-US" w:eastAsia="zh-CN"/>
              </w:rPr>
              <w:t>band n105</w:t>
            </w:r>
            <w:r>
              <w:t xml:space="preserve"> for co-existence and co-location requirements.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6"/>
        <w:rPr>
          <w:rFonts w:eastAsiaTheme="minorEastAsia"/>
        </w:rPr>
      </w:pPr>
      <w:bookmarkStart w:id="20" w:name="_Toc145532325"/>
      <w:bookmarkStart w:id="21" w:name="_Toc89944795"/>
      <w:bookmarkStart w:id="22" w:name="_Toc130396819"/>
      <w:bookmarkStart w:id="23" w:name="_Toc124151767"/>
      <w:bookmarkStart w:id="24" w:name="_Toc98753813"/>
      <w:bookmarkStart w:id="25" w:name="_Toc73962931"/>
      <w:bookmarkStart w:id="26" w:name="_Toc138862268"/>
      <w:bookmarkStart w:id="27" w:name="_Toc75260108"/>
      <w:bookmarkStart w:id="28" w:name="_Toc137558443"/>
      <w:bookmarkStart w:id="29" w:name="_Toc75276161"/>
      <w:bookmarkStart w:id="30" w:name="_Toc124151247"/>
      <w:bookmarkStart w:id="31" w:name="_Toc75275650"/>
      <w:bookmarkStart w:id="32" w:name="_Toc114150844"/>
      <w:bookmarkStart w:id="33" w:name="_Toc130397339"/>
      <w:bookmarkStart w:id="34" w:name="_Toc76541660"/>
      <w:bookmarkStart w:id="35" w:name="_Toc124152287"/>
      <w:bookmarkStart w:id="36" w:name="_Toc106180799"/>
      <w:bookmarkStart w:id="37" w:name="_Toc82437429"/>
      <w:r>
        <w:rPr>
          <w:rFonts w:eastAsiaTheme="minorEastAsia"/>
        </w:rPr>
        <w:t>6.6.5.5.2</w:t>
      </w:r>
      <w:r>
        <w:rPr>
          <w:rFonts w:eastAsiaTheme="minorEastAsia"/>
        </w:rPr>
        <w:tab/>
      </w:r>
      <w:r>
        <w:rPr>
          <w:rFonts w:eastAsiaTheme="minorEastAsia"/>
        </w:rPr>
        <w:t>Additional spurious emissions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95"/>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86"/>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 or </w:t>
            </w:r>
          </w:p>
          <w:p>
            <w:pPr>
              <w:pStyle w:val="85"/>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Band II or </w:t>
            </w:r>
          </w:p>
          <w:p>
            <w:pPr>
              <w:pStyle w:val="85"/>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Band III or</w:t>
            </w:r>
          </w:p>
          <w:p>
            <w:pPr>
              <w:pStyle w:val="85"/>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IV or</w:t>
            </w:r>
          </w:p>
          <w:p>
            <w:pPr>
              <w:pStyle w:val="85"/>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 or</w:t>
            </w:r>
          </w:p>
          <w:p>
            <w:pPr>
              <w:pStyle w:val="85"/>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 or</w:t>
            </w:r>
          </w:p>
          <w:p>
            <w:pPr>
              <w:pStyle w:val="85"/>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VIII or</w:t>
            </w:r>
          </w:p>
          <w:p>
            <w:pPr>
              <w:pStyle w:val="85"/>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IX or</w:t>
            </w:r>
          </w:p>
          <w:p>
            <w:pPr>
              <w:pStyle w:val="85"/>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1844.9 – 1879.9 MHz</w:t>
            </w:r>
          </w:p>
          <w:p>
            <w:pPr>
              <w:pStyle w:val="87"/>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 or</w:t>
            </w:r>
          </w:p>
          <w:p>
            <w:pPr>
              <w:pStyle w:val="85"/>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 or XXI or</w:t>
            </w:r>
          </w:p>
          <w:p>
            <w:pPr>
              <w:pStyle w:val="85"/>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 or</w:t>
            </w:r>
          </w:p>
          <w:p>
            <w:pPr>
              <w:pStyle w:val="85"/>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XIII or</w:t>
            </w:r>
          </w:p>
          <w:p>
            <w:pPr>
              <w:pStyle w:val="85"/>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XIV or</w:t>
            </w:r>
          </w:p>
          <w:p>
            <w:pPr>
              <w:pStyle w:val="85"/>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 or</w:t>
            </w:r>
          </w:p>
          <w:p>
            <w:pPr>
              <w:pStyle w:val="85"/>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UTRA FDD Band XXVI or</w:t>
            </w:r>
          </w:p>
          <w:p>
            <w:pPr>
              <w:pStyle w:val="85"/>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eastAsiaTheme="minorEastAsia"/>
              </w:rPr>
              <w:t>E-UTRA Band 72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85"/>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87"/>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5"/>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85"/>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85"/>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85"/>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85"/>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87"/>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vMerge w:val="restart"/>
            <w:tcBorders>
              <w:top w:val="single" w:color="auto" w:sz="4" w:space="0"/>
              <w:left w:val="single" w:color="auto" w:sz="4" w:space="0"/>
              <w:right w:val="single" w:color="auto" w:sz="4" w:space="0"/>
            </w:tcBorders>
          </w:tcPr>
          <w:p>
            <w:pPr>
              <w:pStyle w:val="85"/>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6</w:t>
            </w:r>
            <w:del w:id="0" w:author="ZTE, Li Lu" w:date="2023-10-23T17:07:22Z">
              <w:r>
                <w:rPr>
                  <w:rFonts w:hint="default" w:cs="Arial"/>
                  <w:lang w:val="en-US"/>
                </w:rPr>
                <w:delText>63</w:delText>
              </w:r>
            </w:del>
            <w:ins w:id="1" w:author="ZTE, Li Lu" w:date="2023-10-23T17:07:22Z">
              <w:r>
                <w:rPr>
                  <w:rFonts w:hint="eastAsia" w:eastAsia="宋体" w:cs="Arial"/>
                  <w:lang w:val="en-US" w:eastAsia="zh-CN"/>
                </w:rPr>
                <w:t>12</w:t>
              </w:r>
            </w:ins>
            <w:r>
              <w:rPr>
                <w:rFonts w:cs="Arial"/>
              </w:rPr>
              <w:t xml:space="preserve"> – </w:t>
            </w:r>
            <w:del w:id="2" w:author="ZTE, Li Lu" w:date="2023-10-23T17:07:40Z">
              <w:r>
                <w:rPr>
                  <w:rFonts w:cs="Arial"/>
                </w:rPr>
                <w:delText>703</w:delText>
              </w:r>
            </w:del>
            <w:ins w:id="3" w:author="ZTE, Li Lu" w:date="2023-10-23T17:07:35Z">
              <w:r>
                <w:rPr>
                  <w:rFonts w:hint="eastAsia" w:eastAsia="宋体" w:cs="Arial"/>
                  <w:lang w:val="en-US" w:eastAsia="zh-CN"/>
                </w:rPr>
                <w:t>6</w:t>
              </w:r>
            </w:ins>
            <w:ins w:id="4" w:author="ZTE, Li Lu" w:date="2023-10-23T17:07:36Z">
              <w:r>
                <w:rPr>
                  <w:rFonts w:hint="eastAsia" w:eastAsia="宋体" w:cs="Arial"/>
                  <w:lang w:val="en-US" w:eastAsia="zh-CN"/>
                </w:rPr>
                <w:t>52</w:t>
              </w:r>
            </w:ins>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r>
              <w:rPr>
                <w:rFonts w:cs="Arial"/>
              </w:rPr>
              <w:t>-</w:t>
            </w:r>
            <w:del w:id="5" w:author="ZTE, Li Lu" w:date="2023-10-23T17:07:58Z">
              <w:r>
                <w:rPr>
                  <w:rFonts w:hint="default" w:cs="Arial"/>
                  <w:lang w:val="en-US"/>
                </w:rPr>
                <w:delText>96</w:delText>
              </w:r>
            </w:del>
            <w:ins w:id="6" w:author="ZTE, Li Lu" w:date="2023-10-23T17:07:58Z">
              <w:r>
                <w:rPr>
                  <w:rFonts w:hint="eastAsia" w:eastAsia="宋体" w:cs="Arial"/>
                  <w:lang w:val="en-US" w:eastAsia="zh-CN"/>
                </w:rPr>
                <w:t>52</w:t>
              </w:r>
            </w:ins>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rPr>
                <w:rFonts w:eastAsia="等线" w:cs="Arial"/>
              </w:rPr>
            </w:pPr>
            <w:ins w:id="7" w:author="ZTE, Li Lu" w:date="2023-10-23T17:08:09Z">
              <w:r>
                <w:rPr/>
                <w:t>1 MHz</w:t>
              </w:r>
            </w:ins>
            <w:del w:id="8" w:author="ZTE, Li Lu" w:date="2023-10-23T17:08:09Z">
              <w:r>
                <w:rPr/>
                <w:delText>-91 dBm</w:delText>
              </w:r>
            </w:del>
          </w:p>
        </w:tc>
        <w:tc>
          <w:tcPr>
            <w:tcW w:w="4421" w:type="dxa"/>
            <w:tcBorders>
              <w:top w:val="single" w:color="auto" w:sz="4" w:space="0"/>
              <w:left w:val="single" w:color="auto" w:sz="4" w:space="0"/>
              <w:bottom w:val="single" w:color="auto" w:sz="4" w:space="0"/>
              <w:right w:val="single" w:color="auto" w:sz="4" w:space="0"/>
            </w:tcBorders>
          </w:tcPr>
          <w:p>
            <w:pPr>
              <w:pStyle w:val="85"/>
              <w:keepNext w:val="0"/>
              <w:rPr>
                <w:rFonts w:eastAsiaTheme="minorEastAsia"/>
              </w:rPr>
            </w:pPr>
            <w:del w:id="9" w:author="ZTE, Li Lu" w:date="2023-10-23T17:08:12Z">
              <w:r>
                <w:rPr>
                  <w:rFonts w:cs="Arial"/>
                </w:rPr>
                <w:delText>-88 dBm</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0" w:author="ZTE, Li Lu" w:date="2023-10-23T17:06:35Z"/>
        </w:trPr>
        <w:tc>
          <w:tcPr>
            <w:tcW w:w="1301" w:type="dxa"/>
            <w:vMerge w:val="continue"/>
            <w:tcBorders>
              <w:left w:val="single" w:color="auto" w:sz="4" w:space="0"/>
              <w:bottom w:val="single" w:color="auto" w:sz="4" w:space="0"/>
              <w:right w:val="single" w:color="auto" w:sz="4" w:space="0"/>
            </w:tcBorders>
          </w:tcPr>
          <w:p>
            <w:pPr>
              <w:pStyle w:val="85"/>
              <w:keepNext w:val="0"/>
              <w:rPr>
                <w:ins w:id="11" w:author="ZTE, Li Lu" w:date="2023-10-23T17:06:35Z"/>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87"/>
              <w:keepNext w:val="0"/>
              <w:rPr>
                <w:ins w:id="12" w:author="ZTE, Li Lu" w:date="2023-10-23T17:06:35Z"/>
                <w:rFonts w:cs="Arial"/>
              </w:rPr>
            </w:pPr>
            <w:ins w:id="13" w:author="ZTE, Li Lu" w:date="2023-10-23T17:07:17Z">
              <w:r>
                <w:rPr>
                  <w:rFonts w:cs="Arial"/>
                </w:rPr>
                <w:t>663 – 703 MHz</w:t>
              </w:r>
            </w:ins>
          </w:p>
        </w:tc>
        <w:tc>
          <w:tcPr>
            <w:tcW w:w="851" w:type="dxa"/>
            <w:tcBorders>
              <w:top w:val="single" w:color="auto" w:sz="4" w:space="0"/>
              <w:left w:val="single" w:color="auto" w:sz="4" w:space="0"/>
              <w:bottom w:val="single" w:color="auto" w:sz="4" w:space="0"/>
              <w:right w:val="single" w:color="auto" w:sz="4" w:space="0"/>
            </w:tcBorders>
          </w:tcPr>
          <w:p>
            <w:pPr>
              <w:pStyle w:val="87"/>
              <w:keepNext w:val="0"/>
              <w:rPr>
                <w:ins w:id="14" w:author="ZTE, Li Lu" w:date="2023-10-23T17:06:35Z"/>
                <w:rFonts w:cs="Arial"/>
              </w:rPr>
            </w:pPr>
            <w:ins w:id="15" w:author="ZTE, Li Lu" w:date="2023-10-23T17:08:03Z">
              <w:r>
                <w:rPr/>
                <w:t>-49 dBm</w:t>
              </w:r>
            </w:ins>
          </w:p>
        </w:tc>
        <w:tc>
          <w:tcPr>
            <w:tcW w:w="1417" w:type="dxa"/>
            <w:tcBorders>
              <w:top w:val="single" w:color="auto" w:sz="4" w:space="0"/>
              <w:left w:val="single" w:color="auto" w:sz="4" w:space="0"/>
              <w:bottom w:val="single" w:color="auto" w:sz="4" w:space="0"/>
              <w:right w:val="single" w:color="auto" w:sz="4" w:space="0"/>
            </w:tcBorders>
          </w:tcPr>
          <w:p>
            <w:pPr>
              <w:pStyle w:val="87"/>
              <w:keepNext w:val="0"/>
              <w:rPr>
                <w:ins w:id="16" w:author="ZTE, Li Lu" w:date="2023-10-23T17:06:35Z"/>
              </w:rPr>
            </w:pPr>
            <w:ins w:id="17" w:author="ZTE, Li Lu" w:date="2023-10-23T17:08:35Z">
              <w:r>
                <w:rPr/>
                <w:t>1 MHz</w:t>
              </w:r>
            </w:ins>
          </w:p>
        </w:tc>
        <w:tc>
          <w:tcPr>
            <w:tcW w:w="4421" w:type="dxa"/>
            <w:tcBorders>
              <w:top w:val="single" w:color="auto" w:sz="4" w:space="0"/>
              <w:left w:val="single" w:color="auto" w:sz="4" w:space="0"/>
              <w:bottom w:val="single" w:color="auto" w:sz="4" w:space="0"/>
              <w:right w:val="single" w:color="auto" w:sz="4" w:space="0"/>
            </w:tcBorders>
          </w:tcPr>
          <w:p>
            <w:pPr>
              <w:pStyle w:val="85"/>
              <w:keepNext w:val="0"/>
              <w:rPr>
                <w:ins w:id="18" w:author="ZTE, Li Lu" w:date="2023-10-23T17:06:35Z"/>
                <w:rFonts w:cs="Arial"/>
              </w:rPr>
            </w:pPr>
          </w:p>
        </w:tc>
      </w:tr>
    </w:tbl>
    <w:p>
      <w:pPr>
        <w:rPr>
          <w:rFonts w:eastAsiaTheme="minorEastAsia"/>
        </w:rPr>
      </w:pPr>
    </w:p>
    <w:p>
      <w:pPr>
        <w:pStyle w:val="82"/>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2"/>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rFonts w:eastAsiaTheme="minorEastAsia"/>
        </w:rPr>
      </w:pPr>
      <w:bookmarkStart w:id="38" w:name="_Toc75260109"/>
      <w:bookmarkStart w:id="39" w:name="_Toc75276162"/>
      <w:bookmarkStart w:id="40" w:name="_Toc73962932"/>
      <w:bookmarkStart w:id="41" w:name="_Toc75275651"/>
      <w:bookmarkStart w:id="42" w:name="_Toc130397340"/>
      <w:bookmarkStart w:id="43" w:name="_Toc138862269"/>
      <w:bookmarkStart w:id="44" w:name="_Toc98753814"/>
      <w:bookmarkStart w:id="45" w:name="_Toc82437430"/>
      <w:bookmarkStart w:id="46" w:name="_Toc114150845"/>
      <w:bookmarkStart w:id="47" w:name="_Toc106180800"/>
      <w:bookmarkStart w:id="48" w:name="_Toc124151768"/>
      <w:bookmarkStart w:id="49" w:name="_Toc145532326"/>
      <w:bookmarkStart w:id="50" w:name="_Toc89944796"/>
      <w:bookmarkStart w:id="51" w:name="_Toc76541661"/>
      <w:bookmarkStart w:id="52" w:name="_Toc137558444"/>
      <w:bookmarkStart w:id="53" w:name="_Toc124151248"/>
      <w:bookmarkStart w:id="54" w:name="_Toc130396820"/>
      <w:bookmarkStart w:id="55" w:name="_Toc124152288"/>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95"/>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86"/>
              <w:keepNext w:val="0"/>
              <w:rPr>
                <w:rFonts w:eastAsiaTheme="minorEastAsia"/>
              </w:rPr>
            </w:pPr>
            <w:r>
              <w:rPr>
                <w:rFonts w:eastAsiaTheme="minorEastAsia"/>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1920 – 1980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 or</w:t>
            </w:r>
          </w:p>
          <w:p>
            <w:pPr>
              <w:pStyle w:val="87"/>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XIII or</w:t>
            </w:r>
          </w:p>
          <w:p>
            <w:pPr>
              <w:pStyle w:val="87"/>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XIV or</w:t>
            </w:r>
          </w:p>
          <w:p>
            <w:pPr>
              <w:pStyle w:val="87"/>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 or</w:t>
            </w:r>
          </w:p>
          <w:p>
            <w:pPr>
              <w:pStyle w:val="87"/>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UTRA FDD Band XXVI or</w:t>
            </w:r>
          </w:p>
          <w:p>
            <w:pPr>
              <w:pStyle w:val="87"/>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cs="Arial" w:eastAsiaTheme="minorEastAsia"/>
              </w:rPr>
              <w:t xml:space="preserve">E-UTRA Band </w:t>
            </w:r>
            <w:r>
              <w:rPr>
                <w:rFonts w:cs="Arial" w:eastAsiaTheme="minorEastAsia"/>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1900 – 1920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1850 – 1910 MHz</w:t>
            </w:r>
          </w:p>
          <w:p>
            <w:pPr>
              <w:pStyle w:val="87"/>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87"/>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 w:author="ZTE, Li Lu" w:date="2023-10-23T17:08:52Z"/>
        </w:trPr>
        <w:tc>
          <w:tcPr>
            <w:tcW w:w="2291" w:type="dxa"/>
            <w:tcBorders>
              <w:top w:val="single" w:color="auto" w:sz="4" w:space="0"/>
              <w:left w:val="single" w:color="auto" w:sz="4" w:space="0"/>
              <w:bottom w:val="single" w:color="auto" w:sz="4" w:space="0"/>
              <w:right w:val="single" w:color="auto" w:sz="4" w:space="0"/>
            </w:tcBorders>
          </w:tcPr>
          <w:p>
            <w:pPr>
              <w:pStyle w:val="87"/>
              <w:keepNext w:val="0"/>
              <w:rPr>
                <w:ins w:id="20" w:author="ZTE, Li Lu" w:date="2023-10-23T17:08:52Z"/>
                <w:rFonts w:hint="eastAsia" w:eastAsia="等线"/>
                <w:lang w:val="en-US" w:eastAsia="zh-CN"/>
              </w:rPr>
            </w:pPr>
            <w:ins w:id="21" w:author="ZTE, Li Lu" w:date="2023-10-23T17:08:56Z">
              <w:r>
                <w:rPr>
                  <w:rFonts w:eastAsia="等线"/>
                </w:rPr>
                <w:t>NR Band n10</w:t>
              </w:r>
            </w:ins>
            <w:ins w:id="22" w:author="ZTE, Li Lu" w:date="2023-10-23T17:08:57Z">
              <w:r>
                <w:rPr>
                  <w:rFonts w:hint="eastAsia" w:eastAsia="等线"/>
                  <w:lang w:val="en-US" w:eastAsia="zh-CN"/>
                </w:rPr>
                <w:t>5</w:t>
              </w:r>
            </w:ins>
          </w:p>
        </w:tc>
        <w:tc>
          <w:tcPr>
            <w:tcW w:w="1996" w:type="dxa"/>
            <w:tcBorders>
              <w:top w:val="single" w:color="auto" w:sz="4" w:space="0"/>
              <w:left w:val="single" w:color="auto" w:sz="4" w:space="0"/>
              <w:bottom w:val="single" w:color="auto" w:sz="4" w:space="0"/>
              <w:right w:val="single" w:color="auto" w:sz="4" w:space="0"/>
            </w:tcBorders>
          </w:tcPr>
          <w:p>
            <w:pPr>
              <w:pStyle w:val="87"/>
              <w:keepNext w:val="0"/>
              <w:rPr>
                <w:ins w:id="23" w:author="ZTE, Li Lu" w:date="2023-10-23T17:08:52Z"/>
                <w:rFonts w:eastAsia="等线" w:cs="Arial"/>
              </w:rPr>
            </w:pPr>
            <w:ins w:id="24" w:author="ZTE, Li Lu" w:date="2023-10-23T17:19:53Z">
              <w:r>
                <w:rPr>
                  <w:rFonts w:cs="Arial"/>
                  <w:lang w:eastAsia="zh-CN"/>
                </w:rPr>
                <w:t>6</w:t>
              </w:r>
            </w:ins>
            <w:ins w:id="25" w:author="ZTE, Li Lu" w:date="2023-10-24T10:28:38Z">
              <w:r>
                <w:rPr>
                  <w:rFonts w:hint="eastAsia" w:cs="Arial"/>
                  <w:lang w:val="en-US" w:eastAsia="zh-CN"/>
                </w:rPr>
                <w:t>63</w:t>
              </w:r>
            </w:ins>
            <w:ins w:id="26" w:author="ZTE, Li Lu" w:date="2023-10-23T17:19:53Z">
              <w:r>
                <w:rPr>
                  <w:rFonts w:cs="Arial"/>
                </w:rPr>
                <w:t xml:space="preserve"> – </w:t>
              </w:r>
            </w:ins>
            <w:ins w:id="27" w:author="ZTE, Li Lu" w:date="2023-10-24T10:28:42Z">
              <w:r>
                <w:rPr>
                  <w:rFonts w:hint="eastAsia" w:eastAsia="宋体" w:cs="Arial"/>
                  <w:lang w:val="en-US" w:eastAsia="zh-CN"/>
                </w:rPr>
                <w:t>7</w:t>
              </w:r>
            </w:ins>
            <w:ins w:id="28" w:author="ZTE, Li Lu" w:date="2023-10-24T10:28:43Z">
              <w:r>
                <w:rPr>
                  <w:rFonts w:hint="eastAsia" w:eastAsia="宋体" w:cs="Arial"/>
                  <w:lang w:val="en-US" w:eastAsia="zh-CN"/>
                </w:rPr>
                <w:t>03</w:t>
              </w:r>
            </w:ins>
            <w:ins w:id="29" w:author="ZTE, Li Lu" w:date="2023-10-23T17:19:53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keepNext w:val="0"/>
              <w:rPr>
                <w:ins w:id="30" w:author="ZTE, Li Lu" w:date="2023-10-23T17:08:52Z"/>
                <w:rFonts w:eastAsia="等线" w:cs="Arial"/>
              </w:rPr>
            </w:pPr>
            <w:ins w:id="31" w:author="ZTE, Li Lu" w:date="2023-10-23T17:20:12Z">
              <w:r>
                <w:rPr>
                  <w:rFonts w:eastAsia="等线" w:cs="Arial"/>
                </w:rPr>
                <w:t>-9</w:t>
              </w:r>
            </w:ins>
            <w:ins w:id="32" w:author="ZTE, Li Lu" w:date="2023-10-23T17:21:56Z">
              <w:r>
                <w:rPr>
                  <w:rFonts w:hint="eastAsia" w:eastAsia="等线" w:cs="Arial"/>
                  <w:lang w:val="en-US" w:eastAsia="zh-CN"/>
                </w:rPr>
                <w:t>6</w:t>
              </w:r>
            </w:ins>
            <w:ins w:id="33" w:author="ZTE, Li Lu" w:date="2023-10-23T17:20:12Z">
              <w:r>
                <w:rPr>
                  <w:rFonts w:eastAsia="等线"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keepNext w:val="0"/>
              <w:rPr>
                <w:ins w:id="34" w:author="ZTE, Li Lu" w:date="2023-10-23T17:08:52Z"/>
                <w:rFonts w:eastAsia="等线"/>
              </w:rPr>
            </w:pPr>
            <w:ins w:id="35" w:author="ZTE, Li Lu" w:date="2023-10-23T17:20:16Z">
              <w:r>
                <w:rPr>
                  <w:rFonts w:eastAsia="等线"/>
                </w:rPr>
                <w:t>-9</w:t>
              </w:r>
            </w:ins>
            <w:ins w:id="36" w:author="ZTE, Li Lu" w:date="2023-10-23T17:21:17Z">
              <w:r>
                <w:rPr>
                  <w:rFonts w:hint="eastAsia" w:eastAsia="等线"/>
                  <w:lang w:val="en-US" w:eastAsia="zh-CN"/>
                </w:rPr>
                <w:t>1</w:t>
              </w:r>
            </w:ins>
            <w:ins w:id="37" w:author="ZTE, Li Lu" w:date="2023-10-23T17:20:16Z">
              <w:r>
                <w:rPr>
                  <w:rFonts w:eastAsia="等线"/>
                </w:rPr>
                <w:t xml:space="preserve"> dBm</w:t>
              </w:r>
            </w:ins>
          </w:p>
        </w:tc>
        <w:tc>
          <w:tcPr>
            <w:tcW w:w="880" w:type="dxa"/>
            <w:tcBorders>
              <w:top w:val="single" w:color="auto" w:sz="4" w:space="0"/>
              <w:left w:val="single" w:color="auto" w:sz="4" w:space="0"/>
              <w:bottom w:val="single" w:color="auto" w:sz="4" w:space="0"/>
              <w:right w:val="single" w:color="auto" w:sz="4" w:space="0"/>
            </w:tcBorders>
          </w:tcPr>
          <w:p>
            <w:pPr>
              <w:pStyle w:val="87"/>
              <w:keepNext w:val="0"/>
              <w:rPr>
                <w:ins w:id="38" w:author="ZTE, Li Lu" w:date="2023-10-23T17:08:52Z"/>
                <w:rFonts w:eastAsia="等线" w:cs="Arial"/>
              </w:rPr>
            </w:pPr>
            <w:ins w:id="39" w:author="ZTE, Li Lu" w:date="2023-10-23T17:20:20Z">
              <w:r>
                <w:rPr>
                  <w:rFonts w:eastAsia="等线" w:cs="Arial"/>
                </w:rPr>
                <w:t>-8</w:t>
              </w:r>
            </w:ins>
            <w:ins w:id="40" w:author="ZTE, Li Lu" w:date="2023-10-23T17:20:48Z">
              <w:r>
                <w:rPr>
                  <w:rFonts w:hint="eastAsia" w:eastAsia="等线" w:cs="Arial"/>
                  <w:lang w:val="en-US" w:eastAsia="zh-CN"/>
                </w:rPr>
                <w:t>8</w:t>
              </w:r>
            </w:ins>
            <w:ins w:id="41" w:author="ZTE, Li Lu" w:date="2023-10-23T17:20:20Z">
              <w:r>
                <w:rPr>
                  <w:rFonts w:eastAsia="等线"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7"/>
              <w:keepNext w:val="0"/>
              <w:rPr>
                <w:ins w:id="42" w:author="ZTE, Li Lu" w:date="2023-10-23T17:08:52Z"/>
                <w:rFonts w:eastAsia="等线" w:cs="Arial"/>
              </w:rPr>
            </w:pPr>
            <w:ins w:id="43" w:author="ZTE, Li Lu" w:date="2023-10-23T17:20:23Z">
              <w:r>
                <w:rPr>
                  <w:rFonts w:eastAsia="等线"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keepNext w:val="0"/>
              <w:rPr>
                <w:ins w:id="44" w:author="ZTE, Li Lu" w:date="2023-10-23T17:08:52Z"/>
                <w:rFonts w:cs="Arial" w:eastAsiaTheme="minorEastAsia"/>
              </w:rPr>
            </w:pPr>
          </w:p>
        </w:tc>
      </w:tr>
    </w:tbl>
    <w:p>
      <w:pPr>
        <w:rPr>
          <w:rFonts w:eastAsiaTheme="minorEastAsia"/>
        </w:rPr>
      </w:pPr>
    </w:p>
    <w:p>
      <w:pPr>
        <w:pStyle w:val="82"/>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2"/>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96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127"/>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48B553E"/>
    <w:rsid w:val="051E6CF6"/>
    <w:rsid w:val="054D0508"/>
    <w:rsid w:val="05D470A1"/>
    <w:rsid w:val="05E16F80"/>
    <w:rsid w:val="05F72E03"/>
    <w:rsid w:val="05F75B9A"/>
    <w:rsid w:val="065A4600"/>
    <w:rsid w:val="06703A84"/>
    <w:rsid w:val="068F0BD1"/>
    <w:rsid w:val="06E63704"/>
    <w:rsid w:val="078711E9"/>
    <w:rsid w:val="07C44983"/>
    <w:rsid w:val="085F231D"/>
    <w:rsid w:val="0BF90090"/>
    <w:rsid w:val="0C8C1A30"/>
    <w:rsid w:val="0CB753A0"/>
    <w:rsid w:val="0DDB3F2F"/>
    <w:rsid w:val="0E5E239A"/>
    <w:rsid w:val="0EAC227D"/>
    <w:rsid w:val="0EAF22AD"/>
    <w:rsid w:val="0EBA0DA3"/>
    <w:rsid w:val="0F3B2661"/>
    <w:rsid w:val="10145504"/>
    <w:rsid w:val="103E7C97"/>
    <w:rsid w:val="110D71A3"/>
    <w:rsid w:val="1275558A"/>
    <w:rsid w:val="12C67771"/>
    <w:rsid w:val="14436BEB"/>
    <w:rsid w:val="147F65AC"/>
    <w:rsid w:val="179663EF"/>
    <w:rsid w:val="18B5241B"/>
    <w:rsid w:val="1913015E"/>
    <w:rsid w:val="19170034"/>
    <w:rsid w:val="1A2F4A85"/>
    <w:rsid w:val="1A31465A"/>
    <w:rsid w:val="1AC17F4E"/>
    <w:rsid w:val="1B0E38C4"/>
    <w:rsid w:val="1C02761B"/>
    <w:rsid w:val="1C4A3292"/>
    <w:rsid w:val="1C9C34E3"/>
    <w:rsid w:val="1CA23AA5"/>
    <w:rsid w:val="1EBD213E"/>
    <w:rsid w:val="1ED81742"/>
    <w:rsid w:val="200A783E"/>
    <w:rsid w:val="22260384"/>
    <w:rsid w:val="227D5EB4"/>
    <w:rsid w:val="231A141F"/>
    <w:rsid w:val="2434039E"/>
    <w:rsid w:val="24794EE7"/>
    <w:rsid w:val="251875C6"/>
    <w:rsid w:val="25386D4D"/>
    <w:rsid w:val="259E38A3"/>
    <w:rsid w:val="25F1264D"/>
    <w:rsid w:val="2646479D"/>
    <w:rsid w:val="26CD0EA7"/>
    <w:rsid w:val="27FC0815"/>
    <w:rsid w:val="2825114D"/>
    <w:rsid w:val="28E9594E"/>
    <w:rsid w:val="292B4099"/>
    <w:rsid w:val="298511A6"/>
    <w:rsid w:val="29FE60C6"/>
    <w:rsid w:val="2B6B7634"/>
    <w:rsid w:val="2B996587"/>
    <w:rsid w:val="2BE6663C"/>
    <w:rsid w:val="2BFA4715"/>
    <w:rsid w:val="2D4241CE"/>
    <w:rsid w:val="2EAB3B19"/>
    <w:rsid w:val="2EC25694"/>
    <w:rsid w:val="2F040943"/>
    <w:rsid w:val="300C244B"/>
    <w:rsid w:val="303F09F5"/>
    <w:rsid w:val="30443913"/>
    <w:rsid w:val="31910FEE"/>
    <w:rsid w:val="31C66222"/>
    <w:rsid w:val="320210BE"/>
    <w:rsid w:val="32AA11C4"/>
    <w:rsid w:val="33A7400E"/>
    <w:rsid w:val="34086058"/>
    <w:rsid w:val="344C7613"/>
    <w:rsid w:val="34533AA9"/>
    <w:rsid w:val="34650B95"/>
    <w:rsid w:val="34BA1748"/>
    <w:rsid w:val="36A622B7"/>
    <w:rsid w:val="36EA1AA7"/>
    <w:rsid w:val="36EF5692"/>
    <w:rsid w:val="37020C27"/>
    <w:rsid w:val="37637BA1"/>
    <w:rsid w:val="395E4D26"/>
    <w:rsid w:val="39EC7B15"/>
    <w:rsid w:val="39F9377E"/>
    <w:rsid w:val="3A9336E2"/>
    <w:rsid w:val="3AB42E51"/>
    <w:rsid w:val="3B3A7A95"/>
    <w:rsid w:val="3BB051A0"/>
    <w:rsid w:val="3BC3771B"/>
    <w:rsid w:val="3C696750"/>
    <w:rsid w:val="3CBB3F65"/>
    <w:rsid w:val="3D9B618F"/>
    <w:rsid w:val="3E1D5500"/>
    <w:rsid w:val="3EC01A27"/>
    <w:rsid w:val="3F254107"/>
    <w:rsid w:val="3F3D66CD"/>
    <w:rsid w:val="3F484C92"/>
    <w:rsid w:val="41320608"/>
    <w:rsid w:val="416500BC"/>
    <w:rsid w:val="41CC5998"/>
    <w:rsid w:val="421B0EFE"/>
    <w:rsid w:val="430B098D"/>
    <w:rsid w:val="430D7B82"/>
    <w:rsid w:val="432F1E46"/>
    <w:rsid w:val="437E3BC6"/>
    <w:rsid w:val="43895859"/>
    <w:rsid w:val="439D3261"/>
    <w:rsid w:val="44111E34"/>
    <w:rsid w:val="45543D4A"/>
    <w:rsid w:val="45A477AD"/>
    <w:rsid w:val="47AA2F96"/>
    <w:rsid w:val="47BC4738"/>
    <w:rsid w:val="480F06C5"/>
    <w:rsid w:val="48366965"/>
    <w:rsid w:val="485119C3"/>
    <w:rsid w:val="48965E23"/>
    <w:rsid w:val="49642331"/>
    <w:rsid w:val="4A9B5DB4"/>
    <w:rsid w:val="4BB308C1"/>
    <w:rsid w:val="4E723488"/>
    <w:rsid w:val="4E766DAB"/>
    <w:rsid w:val="4F283C60"/>
    <w:rsid w:val="50760321"/>
    <w:rsid w:val="50C2240F"/>
    <w:rsid w:val="51697A89"/>
    <w:rsid w:val="52CA5402"/>
    <w:rsid w:val="52ED24C2"/>
    <w:rsid w:val="52F8537C"/>
    <w:rsid w:val="52FC0079"/>
    <w:rsid w:val="53236374"/>
    <w:rsid w:val="532B4619"/>
    <w:rsid w:val="54074A92"/>
    <w:rsid w:val="54943E52"/>
    <w:rsid w:val="5653078F"/>
    <w:rsid w:val="59841E47"/>
    <w:rsid w:val="5AAF4EBC"/>
    <w:rsid w:val="5B652CFD"/>
    <w:rsid w:val="5CA96450"/>
    <w:rsid w:val="5D812866"/>
    <w:rsid w:val="5D8B361A"/>
    <w:rsid w:val="5E843D1D"/>
    <w:rsid w:val="5EB05E66"/>
    <w:rsid w:val="5EB42593"/>
    <w:rsid w:val="5EBD2F7D"/>
    <w:rsid w:val="5F4F1CBF"/>
    <w:rsid w:val="5F895A67"/>
    <w:rsid w:val="5FD77E3F"/>
    <w:rsid w:val="60235D47"/>
    <w:rsid w:val="60EF09D2"/>
    <w:rsid w:val="61A16BDF"/>
    <w:rsid w:val="61DF3B38"/>
    <w:rsid w:val="61FB71F7"/>
    <w:rsid w:val="62DA5CD4"/>
    <w:rsid w:val="633F296E"/>
    <w:rsid w:val="63F22205"/>
    <w:rsid w:val="640F17B5"/>
    <w:rsid w:val="65CF1CBC"/>
    <w:rsid w:val="65EB0027"/>
    <w:rsid w:val="66906931"/>
    <w:rsid w:val="68E91B56"/>
    <w:rsid w:val="691D6003"/>
    <w:rsid w:val="6975749F"/>
    <w:rsid w:val="69BF6937"/>
    <w:rsid w:val="6C6024CF"/>
    <w:rsid w:val="6CED6810"/>
    <w:rsid w:val="6D3E06C9"/>
    <w:rsid w:val="6D79645D"/>
    <w:rsid w:val="6DC857F7"/>
    <w:rsid w:val="6E242556"/>
    <w:rsid w:val="6E2C1BBE"/>
    <w:rsid w:val="6E4963C5"/>
    <w:rsid w:val="6E4F6A89"/>
    <w:rsid w:val="6F365273"/>
    <w:rsid w:val="70830C7E"/>
    <w:rsid w:val="709743C2"/>
    <w:rsid w:val="70B93B01"/>
    <w:rsid w:val="70D30407"/>
    <w:rsid w:val="70DE1761"/>
    <w:rsid w:val="70E3772C"/>
    <w:rsid w:val="71114EED"/>
    <w:rsid w:val="711A0EA1"/>
    <w:rsid w:val="715A4C86"/>
    <w:rsid w:val="71A14D39"/>
    <w:rsid w:val="71D50501"/>
    <w:rsid w:val="72786C2E"/>
    <w:rsid w:val="72AA2934"/>
    <w:rsid w:val="73AF63BA"/>
    <w:rsid w:val="744F62E1"/>
    <w:rsid w:val="754605DB"/>
    <w:rsid w:val="754D5BD5"/>
    <w:rsid w:val="76634AEC"/>
    <w:rsid w:val="766440CB"/>
    <w:rsid w:val="766953BB"/>
    <w:rsid w:val="768E40A4"/>
    <w:rsid w:val="76E83172"/>
    <w:rsid w:val="771E3790"/>
    <w:rsid w:val="77826300"/>
    <w:rsid w:val="77E25D1E"/>
    <w:rsid w:val="782C6B45"/>
    <w:rsid w:val="792F1BC1"/>
    <w:rsid w:val="79C767E8"/>
    <w:rsid w:val="7A4826DF"/>
    <w:rsid w:val="7AF4439C"/>
    <w:rsid w:val="7B716095"/>
    <w:rsid w:val="7BAB7ACD"/>
    <w:rsid w:val="7BE7271E"/>
    <w:rsid w:val="7CE929C5"/>
    <w:rsid w:val="7D57681F"/>
    <w:rsid w:val="7DEC1E3D"/>
    <w:rsid w:val="7EF40C93"/>
    <w:rsid w:val="7F0E34F2"/>
    <w:rsid w:val="7F325D89"/>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2023-11-03T07:54:24Z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5573583E047942BF9520281836310132</vt:lpwstr>
  </property>
</Properties>
</file>