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7916572"/>
      <w:bookmarkStart w:id="1" w:name="_Toc61179276"/>
      <w:bookmarkStart w:id="2" w:name="_Toc37260100"/>
      <w:bookmarkStart w:id="3" w:name="_Toc74663170"/>
      <w:bookmarkStart w:id="4" w:name="_Toc53178580"/>
      <w:bookmarkStart w:id="5" w:name="_Toc37267488"/>
      <w:bookmarkStart w:id="6" w:name="_Toc37267487"/>
      <w:bookmarkStart w:id="7" w:name="_Toc29811631"/>
      <w:bookmarkStart w:id="8" w:name="_Toc90422557"/>
      <w:bookmarkStart w:id="9" w:name="_Toc21127425"/>
      <w:bookmarkStart w:id="10" w:name="_Toc36817183"/>
      <w:bookmarkStart w:id="11" w:name="_Toc29811632"/>
      <w:bookmarkStart w:id="12" w:name="_Toc61178806"/>
      <w:bookmarkStart w:id="13" w:name="_Toc45893402"/>
      <w:bookmarkStart w:id="14" w:name="_Toc36817184"/>
      <w:bookmarkStart w:id="15" w:name="_Toc82621710"/>
      <w:bookmarkStart w:id="16" w:name="_Toc37260099"/>
      <w:bookmarkStart w:id="17" w:name="_Toc53178129"/>
      <w:bookmarkStart w:id="18" w:name="_Toc44712089"/>
      <w:bookmarkStart w:id="19" w:name="_Toc2112742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319206</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1372</w:t>
            </w:r>
            <w:bookmarkStart w:id="22" w:name="_GoBack"/>
            <w:bookmarkEnd w:id="22"/>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[NR_600MHz_APT-Perf] CR to TS 36.141: Addition of missing band n105 for co-location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eastAsia="宋体"/>
                <w:lang w:val="en-US" w:eastAsia="zh-CN"/>
              </w:rPr>
              <w:t>NR_600MHz_APT-Perf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eastAsia="宋体"/>
                <w:lang w:val="en-US" w:eastAsia="zh-CN"/>
              </w:rPr>
              <w:t>Band n105 is missing in section 6.6.4.5.5 and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Addition of band n105 for co-location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t xml:space="preserve">Specification would not include </w:t>
            </w:r>
            <w:r>
              <w:rPr>
                <w:rFonts w:hint="eastAsia" w:eastAsia="宋体"/>
                <w:lang w:val="en-US" w:eastAsia="zh-CN"/>
              </w:rPr>
              <w:t>band n105</w:t>
            </w:r>
            <w:r>
              <w:t xml:space="preserve"> for co-location requirement</w:t>
            </w:r>
            <w:r>
              <w:rPr>
                <w:rFonts w:hint="eastAsia" w:eastAsia="宋体"/>
                <w:lang w:val="en-US" w:eastAsia="zh-CN"/>
              </w:rPr>
              <w:t>s</w:t>
            </w:r>
            <w:r>
              <w:t>.</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TS 36.104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r>
        <w:t>6.6.4.5.5</w:t>
      </w:r>
      <w:r>
        <w:tab/>
      </w:r>
      <w:r>
        <w:t>Co-location with other base stations</w:t>
      </w:r>
    </w:p>
    <w:p>
      <w:r>
        <w:rPr>
          <w:color w:val="0070C0"/>
        </w:rPr>
        <w:t xml:space="preserve">&lt;&lt; Unchanged text skipped&gt;&gt; </w:t>
      </w:r>
    </w:p>
    <w:p>
      <w:pPr>
        <w:pStyle w:val="95"/>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-91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w:t>
            </w:r>
            <w:r>
              <w:rPr>
                <w:rFonts w:cs="Arial"/>
                <w:lang w:eastAsia="zh-CN"/>
              </w:rPr>
              <w:t>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v5.0.0"/>
              </w:rPr>
              <w:t>-9</w:t>
            </w:r>
            <w:r>
              <w:rPr>
                <w:rFonts w:cs="v5.0.0"/>
                <w:lang w:eastAsia="zh-CN"/>
              </w:rPr>
              <w:t>1</w:t>
            </w:r>
            <w:r>
              <w:rPr>
                <w:rFonts w:cs="v5.0.0"/>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GSM850</w:t>
            </w:r>
          </w:p>
        </w:tc>
        <w:tc>
          <w:tcPr>
            <w:tcW w:w="2291" w:type="dxa"/>
          </w:tcPr>
          <w:p>
            <w:pPr>
              <w:pStyle w:val="87"/>
              <w:rPr>
                <w:rFonts w:cs="Arial"/>
              </w:rPr>
            </w:pPr>
            <w:r>
              <w:rPr>
                <w:rFonts w:cs="Arial"/>
              </w:rPr>
              <w:t>824 - 849 MHz</w:t>
            </w:r>
          </w:p>
        </w:tc>
        <w:tc>
          <w:tcPr>
            <w:tcW w:w="1235" w:type="dxa"/>
          </w:tcPr>
          <w:p>
            <w:pPr>
              <w:pStyle w:val="87"/>
              <w:rPr>
                <w:rFonts w:cs="Arial"/>
              </w:rPr>
            </w:pPr>
            <w:r>
              <w:rPr>
                <w:rFonts w:cs="v5.0.0"/>
              </w:rPr>
              <w:t>-91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tc>
        <w:tc>
          <w:tcPr>
            <w:tcW w:w="1235" w:type="dxa"/>
          </w:tcPr>
          <w:p>
            <w:pPr>
              <w:pStyle w:val="87"/>
              <w:rPr>
                <w:rFonts w:cs="Arial"/>
                <w:lang w:eastAsia="zh-CN"/>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II or E-UTRA Band 2 or NR band n2</w:t>
            </w:r>
          </w:p>
        </w:tc>
        <w:tc>
          <w:tcPr>
            <w:tcW w:w="2291" w:type="dxa"/>
          </w:tcPr>
          <w:p>
            <w:pPr>
              <w:pStyle w:val="87"/>
              <w:rPr>
                <w:rFonts w:cs="Arial"/>
                <w:lang w:eastAsia="zh-CN"/>
              </w:rPr>
            </w:pPr>
            <w:r>
              <w:rPr>
                <w:rFonts w:cs="Arial"/>
              </w:rPr>
              <w:t>1850 - 1910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MR </w:t>
            </w:r>
            <w:r>
              <w:rPr>
                <w:rFonts w:cs="v5.0.0"/>
              </w:rPr>
              <w:t>UTRA FDD Band III or E-UTRA Band 3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V or E-UTRA Band 5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7"/>
              <w:rPr>
                <w:rFonts w:cs="Arial"/>
              </w:rPr>
            </w:pPr>
            <w:r>
              <w:rPr>
                <w:rFonts w:cs="Arial"/>
                <w:lang w:eastAsia="ja-JP"/>
              </w:rPr>
              <w:t xml:space="preserve">830 - 850 MHz </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VII or E-UTRA Band 7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 or E-UTRA Band 12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 xml:space="preserve">MR </w:t>
            </w:r>
            <w:r>
              <w:rPr>
                <w:rFonts w:cs="Arial"/>
              </w:rPr>
              <w:t>UTRA FDD Band XXVI or</w:t>
            </w:r>
          </w:p>
          <w:p>
            <w:pPr>
              <w:pStyle w:val="87"/>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eastAsia="等线" w:cs="v5.0.0"/>
                <w:lang w:val="sv-SE"/>
              </w:rPr>
              <w:t>MR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NR Band </w:t>
            </w:r>
            <w:r>
              <w:rPr>
                <w:rFonts w:hint="eastAsia"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3-10-24T11:14:01Z"/>
        </w:trPr>
        <w:tc>
          <w:tcPr>
            <w:tcW w:w="2291" w:type="dxa"/>
            <w:tcBorders>
              <w:top w:val="single" w:color="auto" w:sz="4" w:space="0"/>
              <w:left w:val="single" w:color="auto" w:sz="4" w:space="0"/>
              <w:bottom w:val="single" w:color="auto" w:sz="4" w:space="0"/>
              <w:right w:val="single" w:color="auto" w:sz="4" w:space="0"/>
            </w:tcBorders>
          </w:tcPr>
          <w:p>
            <w:pPr>
              <w:pStyle w:val="87"/>
              <w:rPr>
                <w:ins w:id="1" w:author="ZTE, Li Lu" w:date="2023-10-24T11:14:01Z"/>
                <w:rFonts w:hint="default" w:cs="v5.0.0"/>
                <w:lang w:val="en-US" w:eastAsia="zh-CN"/>
              </w:rPr>
            </w:pPr>
            <w:ins w:id="2" w:author="ZTE, Li Lu" w:date="2023-10-24T11:14:11Z">
              <w:r>
                <w:rPr>
                  <w:rFonts w:cs="v5.0.0"/>
                  <w:lang w:eastAsia="zh-CN"/>
                </w:rPr>
                <w:t xml:space="preserve">MR NR Band </w:t>
              </w:r>
            </w:ins>
            <w:ins w:id="3" w:author="ZTE, Li Lu" w:date="2023-10-24T11:14:11Z">
              <w:r>
                <w:rPr>
                  <w:rFonts w:hint="eastAsia" w:cs="v5.0.0"/>
                  <w:lang w:eastAsia="zh-CN"/>
                </w:rPr>
                <w:t>n10</w:t>
              </w:r>
            </w:ins>
            <w:ins w:id="4" w:author="ZTE, Li Lu" w:date="2023-10-24T11:14:14Z">
              <w:r>
                <w:rPr>
                  <w:rFonts w:hint="eastAsia" w:cs="v5.0.0"/>
                  <w:lang w:val="en-US" w:eastAsia="zh-CN"/>
                </w:rPr>
                <w:t>5</w:t>
              </w:r>
            </w:ins>
          </w:p>
        </w:tc>
        <w:tc>
          <w:tcPr>
            <w:tcW w:w="2291" w:type="dxa"/>
            <w:tcBorders>
              <w:top w:val="single" w:color="auto" w:sz="4" w:space="0"/>
              <w:left w:val="single" w:color="auto" w:sz="4" w:space="0"/>
              <w:bottom w:val="single" w:color="auto" w:sz="4" w:space="0"/>
              <w:right w:val="single" w:color="auto" w:sz="4" w:space="0"/>
            </w:tcBorders>
          </w:tcPr>
          <w:p>
            <w:pPr>
              <w:pStyle w:val="87"/>
              <w:rPr>
                <w:ins w:id="5" w:author="ZTE, Li Lu" w:date="2023-10-24T11:14:01Z"/>
                <w:rFonts w:hint="eastAsia" w:eastAsia="宋体" w:cs="Arial"/>
                <w:lang w:val="en-US" w:eastAsia="zh-CN"/>
              </w:rPr>
            </w:pPr>
            <w:ins w:id="6" w:author="ZTE, Li Lu" w:date="2023-10-24T11:14:50Z">
              <w:r>
                <w:rPr>
                  <w:rFonts w:cs="Arial"/>
                  <w:lang w:eastAsia="en-GB"/>
                </w:rPr>
                <w:t>663</w:t>
              </w:r>
            </w:ins>
            <w:ins w:id="7" w:author="ZTE, Li Lu" w:date="2023-10-24T11:15:13Z">
              <w:r>
                <w:rPr>
                  <w:rFonts w:cs="Arial"/>
                </w:rPr>
                <w:t xml:space="preserve"> -</w:t>
              </w:r>
            </w:ins>
            <w:ins w:id="8" w:author="ZTE, Li Lu" w:date="2023-10-24T11:15:13Z">
              <w:r>
                <w:rPr>
                  <w:rFonts w:hint="eastAsia" w:eastAsia="宋体" w:cs="Arial"/>
                  <w:lang w:val="en-US" w:eastAsia="zh-CN"/>
                </w:rPr>
                <w:t xml:space="preserve"> </w:t>
              </w:r>
            </w:ins>
            <w:ins w:id="9" w:author="ZTE, Li Lu" w:date="2023-10-24T11:14:50Z">
              <w:r>
                <w:rPr>
                  <w:rFonts w:cs="Arial"/>
                  <w:lang w:eastAsia="en-GB"/>
                </w:rPr>
                <w:t>703 MHz</w:t>
              </w:r>
            </w:ins>
          </w:p>
        </w:tc>
        <w:tc>
          <w:tcPr>
            <w:tcW w:w="1235" w:type="dxa"/>
            <w:tcBorders>
              <w:top w:val="single" w:color="auto" w:sz="4" w:space="0"/>
              <w:left w:val="single" w:color="auto" w:sz="4" w:space="0"/>
              <w:bottom w:val="single" w:color="auto" w:sz="4" w:space="0"/>
              <w:right w:val="single" w:color="auto" w:sz="4" w:space="0"/>
            </w:tcBorders>
          </w:tcPr>
          <w:p>
            <w:pPr>
              <w:pStyle w:val="87"/>
              <w:rPr>
                <w:ins w:id="10" w:author="ZTE, Li Lu" w:date="2023-10-24T11:14:01Z"/>
                <w:rFonts w:cs="Arial"/>
              </w:rPr>
            </w:pPr>
            <w:ins w:id="11" w:author="ZTE, Li Lu" w:date="2023-10-24T11:15:19Z">
              <w:r>
                <w:rPr>
                  <w:rFonts w:cs="Arial"/>
                </w:rPr>
                <w:t>-91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12" w:author="ZTE, Li Lu" w:date="2023-10-24T11:14:01Z"/>
                <w:rFonts w:cs="Arial"/>
              </w:rPr>
            </w:pPr>
            <w:ins w:id="13" w:author="ZTE, Li Lu" w:date="2023-10-24T11:15:23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7"/>
              <w:rPr>
                <w:ins w:id="14" w:author="ZTE, Li Lu" w:date="2023-10-24T11:14: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106</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5"/>
        <w:tabs>
          <w:tab w:val="left" w:pos="2000"/>
        </w:tabs>
      </w:pPr>
      <w:bookmarkStart w:id="20" w:name="_Toc138893954"/>
      <w:bookmarkStart w:id="21" w:name="_Toc13721732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7.6.5.2</w:t>
      </w:r>
      <w:r>
        <w:tab/>
      </w:r>
      <w:r>
        <w:t>Co-location with other base stations</w:t>
      </w:r>
      <w:bookmarkEnd w:id="20"/>
      <w:bookmarkEnd w:id="21"/>
    </w:p>
    <w:p>
      <w:r>
        <w:rPr>
          <w:color w:val="0070C0"/>
        </w:rPr>
        <w:t xml:space="preserve">&lt;&lt; Unchanged text skipped&gt;&gt; </w:t>
      </w:r>
    </w:p>
    <w:p>
      <w:pPr>
        <w:pStyle w:val="95"/>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7"/>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7"/>
              <w:rPr>
                <w:rFonts w:cs="Arial"/>
                <w:lang w:eastAsia="ja-JP"/>
              </w:rPr>
            </w:pPr>
            <w:r>
              <w:rPr>
                <w:rFonts w:cs="Arial"/>
                <w:lang w:eastAsia="ja-JP"/>
              </w:rPr>
              <w:t>1495.9 – 1510.9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LA</w:t>
            </w:r>
            <w:r>
              <w:rPr>
                <w:rFonts w:cs="Arial"/>
              </w:rPr>
              <w:t xml:space="preserve"> E-UTRA Band 24 or NR Band n24</w:t>
            </w:r>
          </w:p>
        </w:tc>
        <w:tc>
          <w:tcPr>
            <w:tcW w:w="1657"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Arial"/>
                <w:lang w:eastAsia="zh-CN"/>
              </w:rPr>
              <w:t xml:space="preserve">LA </w:t>
            </w:r>
            <w:r>
              <w:rPr>
                <w:rFonts w:cs="Arial"/>
              </w:rPr>
              <w:t>E-UTRA Band 27</w:t>
            </w:r>
          </w:p>
        </w:tc>
        <w:tc>
          <w:tcPr>
            <w:tcW w:w="1657"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50</w:t>
            </w:r>
            <w:r>
              <w:rPr>
                <w:rFonts w:cs="v5.0.0"/>
                <w:lang w:val="sv-SE"/>
              </w:rPr>
              <w:t xml:space="preserve">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51</w:t>
            </w:r>
            <w:r>
              <w:rPr>
                <w:rFonts w:cs="v5.0.0"/>
                <w:lang w:val="sv-SE"/>
              </w:rPr>
              <w:t xml:space="preserve"> or NR band n51</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Arial"/>
                <w:lang w:eastAsia="zh-CN"/>
              </w:rPr>
              <w:t>LA</w:t>
            </w:r>
            <w:r>
              <w:rPr>
                <w:rFonts w:cs="Arial"/>
              </w:rPr>
              <w:t xml:space="preserve"> E-UTRA Band 69</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70</w:t>
            </w:r>
            <w:r>
              <w:rPr>
                <w:rFonts w:cs="v5.0.0"/>
                <w:lang w:val="sv-SE"/>
              </w:rPr>
              <w:t xml:space="preserve">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lang w:val="sv-SE"/>
              </w:rPr>
              <w:t xml:space="preserve"> E-UTRA Band </w:t>
            </w:r>
            <w:r>
              <w:rPr>
                <w:lang w:val="en-US"/>
              </w:rPr>
              <w:t>72</w:t>
            </w:r>
          </w:p>
        </w:tc>
        <w:tc>
          <w:tcPr>
            <w:tcW w:w="1657"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-6</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75</w:t>
            </w:r>
            <w:r>
              <w:rPr>
                <w:rFonts w:cs="v5.0.0"/>
                <w:lang w:val="sv-SE"/>
              </w:rPr>
              <w:t xml:space="preserve">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76</w:t>
            </w:r>
            <w:r>
              <w:rPr>
                <w:rFonts w:cs="v5.0.0"/>
                <w:lang w:val="sv-SE"/>
              </w:rPr>
              <w:t xml:space="preserve"> or NR band n76</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n77</w:t>
            </w:r>
          </w:p>
        </w:tc>
        <w:tc>
          <w:tcPr>
            <w:tcW w:w="1657" w:type="dxa"/>
            <w:vAlign w:val="center"/>
          </w:tcPr>
          <w:p>
            <w:pPr>
              <w:pStyle w:val="87"/>
              <w:rPr>
                <w:rFonts w:cs="Arial"/>
              </w:rPr>
            </w:pPr>
            <w:r>
              <w:rPr>
                <w:rFonts w:cs="Arial"/>
              </w:rPr>
              <w:t>3300 – 4200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n78</w:t>
            </w:r>
          </w:p>
        </w:tc>
        <w:tc>
          <w:tcPr>
            <w:tcW w:w="1657"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hint="eastAsia" w:cs="v5.0.0"/>
                <w:lang w:val="en-US" w:eastAsia="zh-CN"/>
              </w:rPr>
              <w:t xml:space="preserve">LA </w:t>
            </w:r>
            <w:r>
              <w:rPr>
                <w:rFonts w:cs="v5.0.0"/>
                <w:lang w:val="sv-SE" w:eastAsia="zh-CN"/>
              </w:rPr>
              <w:t>NR band n102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eastAsia="宋体" w:cs="Arial"/>
                <w:lang w:val="en-US" w:eastAsia="zh-CN"/>
              </w:rPr>
              <w:t>5925</w:t>
            </w:r>
            <w:r>
              <w:rPr>
                <w:rFonts w:cs="Arial"/>
              </w:rPr>
              <w:t xml:space="preserve"> – 64</w:t>
            </w:r>
            <w:r>
              <w:rPr>
                <w:rFonts w:hint="eastAsia" w:eastAsia="宋体" w:cs="Arial"/>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eastAsia="zh-CN"/>
              </w:rPr>
              <w:t xml:space="preserve">LA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 xml:space="preserve">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 w:author="ZTE, Li Lu" w:date="2023-10-23T20:03:16Z"/>
        </w:trPr>
        <w:tc>
          <w:tcPr>
            <w:tcW w:w="2416" w:type="dxa"/>
            <w:tcBorders>
              <w:top w:val="single" w:color="auto" w:sz="4" w:space="0"/>
              <w:left w:val="single" w:color="auto" w:sz="4" w:space="0"/>
              <w:bottom w:val="single" w:color="auto" w:sz="4" w:space="0"/>
              <w:right w:val="single" w:color="auto" w:sz="4" w:space="0"/>
            </w:tcBorders>
          </w:tcPr>
          <w:p>
            <w:pPr>
              <w:pStyle w:val="85"/>
              <w:rPr>
                <w:ins w:id="16" w:author="ZTE, Li Lu" w:date="2023-10-23T20:03:16Z"/>
                <w:rFonts w:hint="default" w:cs="v5.0.0"/>
                <w:lang w:val="en-US" w:eastAsia="zh-CN"/>
              </w:rPr>
            </w:pPr>
            <w:ins w:id="17" w:author="ZTE, Li Lu" w:date="2023-10-23T20:03:20Z">
              <w:r>
                <w:rPr>
                  <w:rFonts w:hint="eastAsia" w:cs="v5.0.0"/>
                  <w:lang w:val="en-US" w:eastAsia="zh-CN"/>
                </w:rPr>
                <w:t xml:space="preserve">LA </w:t>
              </w:r>
            </w:ins>
            <w:ins w:id="18" w:author="ZTE, Li Lu" w:date="2023-10-23T20:03:20Z">
              <w:r>
                <w:rPr>
                  <w:rFonts w:cs="v5.0.0"/>
                  <w:lang w:val="sv-SE" w:eastAsia="zh-CN"/>
                </w:rPr>
                <w:t xml:space="preserve">NR band </w:t>
              </w:r>
            </w:ins>
            <w:ins w:id="19" w:author="ZTE, Li Lu" w:date="2023-10-23T20:03:20Z">
              <w:r>
                <w:rPr>
                  <w:rFonts w:hint="eastAsia" w:cs="v5.0.0"/>
                  <w:lang w:val="sv-SE" w:eastAsia="zh-CN"/>
                </w:rPr>
                <w:t>n10</w:t>
              </w:r>
            </w:ins>
            <w:ins w:id="20" w:author="ZTE, Li Lu" w:date="2023-10-23T20:03:22Z">
              <w:r>
                <w:rPr>
                  <w:rFonts w:hint="eastAsia" w:cs="v5.0.0"/>
                  <w:lang w:val="en-US" w:eastAsia="zh-CN"/>
                </w:rPr>
                <w:t>5</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ins w:id="21" w:author="ZTE, Li Lu" w:date="2023-10-23T20:03:16Z"/>
                <w:rFonts w:hint="eastAsia" w:eastAsia="宋体" w:cs="Arial"/>
                <w:lang w:val="en-US" w:eastAsia="zh-CN"/>
              </w:rPr>
            </w:pPr>
            <w:ins w:id="22" w:author="ZTE, Li Lu" w:date="2023-10-23T20:03:45Z">
              <w:r>
                <w:rPr>
                  <w:lang w:eastAsia="zh-CN"/>
                </w:rPr>
                <w:t>612 – 652</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ins w:id="23" w:author="ZTE, Li Lu" w:date="2023-10-23T20:03:16Z"/>
              </w:rPr>
            </w:pPr>
            <w:ins w:id="24" w:author="ZTE, Li Lu" w:date="2023-10-23T20:03:52Z">
              <w:r>
                <w:rPr>
                  <w:rFonts w:cs="Arial"/>
                </w:rPr>
                <w:t>-6</w:t>
              </w:r>
            </w:ins>
            <w:ins w:id="25" w:author="ZTE, Li Lu" w:date="2023-10-23T20:03:52Z">
              <w:r>
                <w:rPr>
                  <w:rFonts w:cs="Arial"/>
                  <w:lang w:val="en-US"/>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ins w:id="26" w:author="ZTE, Li Lu" w:date="2023-10-23T20:03:16Z"/>
                <w:rFonts w:cs="Arial"/>
              </w:rPr>
            </w:pPr>
            <w:ins w:id="27" w:author="ZTE, Li Lu" w:date="2023-10-23T20:03:58Z">
              <w:r>
                <w:rPr>
                  <w:rFonts w:cs="Arial"/>
                </w:rPr>
                <w:t>P</w:t>
              </w:r>
            </w:ins>
            <w:ins w:id="28" w:author="ZTE, Li Lu" w:date="2023-10-23T20:03:58Z">
              <w:r>
                <w:rPr>
                  <w:rFonts w:cs="Arial"/>
                  <w:vertAlign w:val="subscript"/>
                </w:rPr>
                <w:t>REFSENS</w:t>
              </w:r>
            </w:ins>
            <w:ins w:id="29" w:author="ZTE, Li Lu" w:date="2023-10-23T20:03:58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ins w:id="30" w:author="ZTE, Li Lu" w:date="2023-10-23T20:03:16Z"/>
                <w:rFonts w:cs="Arial"/>
              </w:rPr>
            </w:pPr>
            <w:ins w:id="31" w:author="ZTE, Li Lu" w:date="2023-10-23T20:04:01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rPr>
              <w:t>LA</w:t>
            </w:r>
            <w:r>
              <w:rPr>
                <w:rFonts w:cs="Arial"/>
                <w:lang w:val="sv-SE"/>
              </w:rPr>
              <w:t xml:space="preserve"> E-UTRA Band 106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5"/>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61" w:type="dxa"/>
          </w:tcPr>
          <w:p>
            <w:pPr>
              <w:pStyle w:val="86"/>
              <w:rPr>
                <w:rFonts w:cs="Arial"/>
              </w:rPr>
            </w:pPr>
            <w:r>
              <w:rPr>
                <w:rFonts w:cs="Arial"/>
              </w:rPr>
              <w:t>Co-located BS type</w:t>
            </w:r>
          </w:p>
        </w:tc>
        <w:tc>
          <w:tcPr>
            <w:tcW w:w="1612"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GSM850</w:t>
            </w:r>
          </w:p>
        </w:tc>
        <w:tc>
          <w:tcPr>
            <w:tcW w:w="1612"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GSM900</w:t>
            </w:r>
          </w:p>
        </w:tc>
        <w:tc>
          <w:tcPr>
            <w:tcW w:w="1612"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DCS1800</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PCS1900</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 or E-UTRA Band 2 or NR band n2</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III or E-UTRA Band 3 or NR band n3</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IV or E-UTRA Band 4</w:t>
            </w:r>
          </w:p>
        </w:tc>
        <w:tc>
          <w:tcPr>
            <w:tcW w:w="1612"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 or E-UTRA Band 5 or NR band n5</w:t>
            </w:r>
          </w:p>
        </w:tc>
        <w:tc>
          <w:tcPr>
            <w:tcW w:w="1612"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VII or E-UTRA Band 7 or NR band n7</w:t>
            </w:r>
          </w:p>
        </w:tc>
        <w:tc>
          <w:tcPr>
            <w:tcW w:w="1612"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IX or E-UTRA Band 9</w:t>
            </w:r>
          </w:p>
        </w:tc>
        <w:tc>
          <w:tcPr>
            <w:tcW w:w="1612"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 or E-UTRA Band 10</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 or E-UTRA Band 11</w:t>
            </w:r>
          </w:p>
        </w:tc>
        <w:tc>
          <w:tcPr>
            <w:tcW w:w="1612"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XII or E-UTRA Band 12 or NR band n12</w:t>
            </w:r>
          </w:p>
        </w:tc>
        <w:tc>
          <w:tcPr>
            <w:tcW w:w="1612"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17</w:t>
            </w:r>
          </w:p>
        </w:tc>
        <w:tc>
          <w:tcPr>
            <w:tcW w:w="1612"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7"/>
              <w:rPr>
                <w:rFonts w:cs="Arial"/>
              </w:rPr>
            </w:pPr>
            <w:r>
              <w:rPr>
                <w:rFonts w:cs="Arial"/>
                <w:lang w:eastAsia="ja-JP"/>
              </w:rPr>
              <w:t>1495.9 – 1510.9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ja-JP"/>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24 or NR Band n24</w:t>
            </w:r>
          </w:p>
        </w:tc>
        <w:tc>
          <w:tcPr>
            <w:tcW w:w="1612"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lang w:eastAsia="zh-CN"/>
              </w:rPr>
              <w:t xml:space="preserve">MR </w:t>
            </w:r>
            <w:r>
              <w:rPr>
                <w:rFonts w:cs="Arial"/>
              </w:rPr>
              <w:t>E-UTRA Band 27</w:t>
            </w:r>
          </w:p>
        </w:tc>
        <w:tc>
          <w:tcPr>
            <w:tcW w:w="1612"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rPr>
              <w:t>MR E-UTRA Band 29</w:t>
            </w:r>
            <w:r>
              <w:t xml:space="preserve"> or NR Band n29</w:t>
            </w:r>
          </w:p>
        </w:tc>
        <w:tc>
          <w:tcPr>
            <w:tcW w:w="1612" w:type="dxa"/>
            <w:vAlign w:val="center"/>
          </w:tcPr>
          <w:p>
            <w:pPr>
              <w:pStyle w:val="87"/>
              <w:rPr>
                <w:rFonts w:cs="Arial"/>
                <w:lang w:eastAsia="ja-JP"/>
              </w:rPr>
            </w:pPr>
            <w:r>
              <w:rPr>
                <w:rFonts w:cs="Arial"/>
              </w:rPr>
              <w:t>717 – 728</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33</w:t>
            </w:r>
          </w:p>
        </w:tc>
        <w:tc>
          <w:tcPr>
            <w:tcW w:w="1612"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34 or NR band n34</w:t>
            </w:r>
          </w:p>
        </w:tc>
        <w:tc>
          <w:tcPr>
            <w:tcW w:w="1612"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35</w:t>
            </w:r>
          </w:p>
        </w:tc>
        <w:tc>
          <w:tcPr>
            <w:tcW w:w="1612"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36</w:t>
            </w:r>
          </w:p>
        </w:tc>
        <w:tc>
          <w:tcPr>
            <w:tcW w:w="1612"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37</w:t>
            </w:r>
          </w:p>
        </w:tc>
        <w:tc>
          <w:tcPr>
            <w:tcW w:w="1612"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38 or NR band n38</w:t>
            </w:r>
          </w:p>
        </w:tc>
        <w:tc>
          <w:tcPr>
            <w:tcW w:w="1612"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39 or NR band n39</w:t>
            </w:r>
          </w:p>
        </w:tc>
        <w:tc>
          <w:tcPr>
            <w:tcW w:w="1612"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40 or NR band n40</w:t>
            </w:r>
          </w:p>
        </w:tc>
        <w:tc>
          <w:tcPr>
            <w:tcW w:w="1612"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41 or NR band n41</w:t>
            </w:r>
          </w:p>
        </w:tc>
        <w:tc>
          <w:tcPr>
            <w:tcW w:w="1612"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42</w:t>
            </w:r>
          </w:p>
        </w:tc>
        <w:tc>
          <w:tcPr>
            <w:tcW w:w="1612"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43</w:t>
            </w:r>
          </w:p>
        </w:tc>
        <w:tc>
          <w:tcPr>
            <w:tcW w:w="1612"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7"/>
              <w:rPr>
                <w:rFonts w:cs="Arial"/>
                <w:lang w:eastAsia="zh-CN"/>
              </w:rPr>
            </w:pPr>
            <w:r>
              <w:rPr>
                <w:rFonts w:cs="Arial"/>
                <w:lang w:eastAsia="zh-CN"/>
              </w:rPr>
              <w:t>703-803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7"/>
              <w:rPr>
                <w:rFonts w:cs="Arial"/>
                <w:lang w:eastAsia="zh-CN"/>
              </w:rPr>
            </w:pPr>
            <w:r>
              <w:rPr>
                <w:rFonts w:cs="Arial"/>
                <w:lang w:eastAsia="zh-CN"/>
              </w:rPr>
              <w:t>1447-1467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52</w:t>
            </w:r>
          </w:p>
        </w:tc>
        <w:tc>
          <w:tcPr>
            <w:tcW w:w="1612"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7"/>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66 or NR band n66</w:t>
            </w:r>
          </w:p>
        </w:tc>
        <w:tc>
          <w:tcPr>
            <w:tcW w:w="1612"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67 or NR band n67</w:t>
            </w:r>
          </w:p>
        </w:tc>
        <w:tc>
          <w:tcPr>
            <w:tcW w:w="1612" w:type="dxa"/>
            <w:vAlign w:val="center"/>
          </w:tcPr>
          <w:p>
            <w:pPr>
              <w:pStyle w:val="87"/>
              <w:rPr>
                <w:rFonts w:cs="Arial"/>
              </w:rPr>
            </w:pPr>
            <w:r>
              <w:rPr>
                <w:rFonts w:cs="Arial"/>
                <w:lang w:eastAsia="zh-CN"/>
              </w:rPr>
              <w:t>738-758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MR</w:t>
            </w:r>
            <w:r>
              <w:rPr>
                <w:rFonts w:cs="Arial"/>
              </w:rPr>
              <w:t xml:space="preserve"> E-UTRA Band 69</w:t>
            </w:r>
          </w:p>
        </w:tc>
        <w:tc>
          <w:tcPr>
            <w:tcW w:w="1612" w:type="dxa"/>
            <w:vAlign w:val="center"/>
          </w:tcPr>
          <w:p>
            <w:pPr>
              <w:pStyle w:val="87"/>
              <w:rPr>
                <w:rFonts w:cs="Arial"/>
                <w:lang w:eastAsia="zh-CN"/>
              </w:rPr>
            </w:pPr>
            <w:r>
              <w:rPr>
                <w:rFonts w:cs="Arial"/>
              </w:rPr>
              <w:t>2570-2620</w:t>
            </w:r>
          </w:p>
        </w:tc>
        <w:tc>
          <w:tcPr>
            <w:tcW w:w="1277" w:type="dxa"/>
            <w:vAlign w:val="center"/>
          </w:tcPr>
          <w:p>
            <w:pPr>
              <w:pStyle w:val="87"/>
              <w:rPr>
                <w:rFonts w:cs="Arial"/>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70 or NR band n70</w:t>
            </w:r>
          </w:p>
        </w:tc>
        <w:tc>
          <w:tcPr>
            <w:tcW w:w="1612" w:type="dxa"/>
            <w:vAlign w:val="center"/>
          </w:tcPr>
          <w:p>
            <w:pPr>
              <w:pStyle w:val="87"/>
              <w:rPr>
                <w:rFonts w:cs="Arial"/>
                <w:lang w:eastAsia="zh-CN"/>
              </w:rPr>
            </w:pPr>
            <w:r>
              <w:rPr>
                <w:rFonts w:cs="Arial"/>
                <w:lang w:eastAsia="zh-CN"/>
              </w:rPr>
              <w:t>1695-1710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68</w:t>
            </w:r>
          </w:p>
        </w:tc>
        <w:tc>
          <w:tcPr>
            <w:tcW w:w="1612" w:type="dxa"/>
            <w:vAlign w:val="center"/>
          </w:tcPr>
          <w:p>
            <w:pPr>
              <w:pStyle w:val="87"/>
              <w:rPr>
                <w:rFonts w:cs="Arial"/>
                <w:lang w:eastAsia="zh-CN"/>
              </w:rPr>
            </w:pPr>
            <w:r>
              <w:rPr>
                <w:rFonts w:cs="Arial"/>
                <w:lang w:eastAsia="zh-CN"/>
              </w:rPr>
              <w:t>753-783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7"/>
              <w:rPr>
                <w:rFonts w:cs="Arial"/>
                <w:lang w:eastAsia="zh-CN"/>
              </w:rPr>
            </w:pPr>
            <w:r>
              <w:rPr>
                <w:rFonts w:cs="Arial"/>
              </w:rPr>
              <w:t xml:space="preserve">617 – 652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w:t>
            </w:r>
            <w:r>
              <w:rPr>
                <w:lang w:val="sv-SE"/>
              </w:rPr>
              <w:t xml:space="preserve"> E-UTRA Band </w:t>
            </w:r>
            <w:r>
              <w:rPr>
                <w:lang w:val="en-US"/>
              </w:rPr>
              <w:t>72</w:t>
            </w:r>
          </w:p>
        </w:tc>
        <w:tc>
          <w:tcPr>
            <w:tcW w:w="1612" w:type="dxa"/>
            <w:vAlign w:val="center"/>
          </w:tcPr>
          <w:p>
            <w:pPr>
              <w:pStyle w:val="87"/>
              <w:rPr>
                <w:rFonts w:cs="Arial"/>
                <w:lang w:eastAsia="zh-CN"/>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+8</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75 or NR band n75</w:t>
            </w:r>
          </w:p>
        </w:tc>
        <w:tc>
          <w:tcPr>
            <w:tcW w:w="1612"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n77</w:t>
            </w:r>
          </w:p>
        </w:tc>
        <w:tc>
          <w:tcPr>
            <w:tcW w:w="1612" w:type="dxa"/>
            <w:vAlign w:val="center"/>
          </w:tcPr>
          <w:p>
            <w:pPr>
              <w:pStyle w:val="87"/>
              <w:rPr>
                <w:rFonts w:cs="Arial"/>
              </w:rPr>
            </w:pPr>
            <w:r>
              <w:rPr>
                <w:rFonts w:cs="Arial"/>
              </w:rPr>
              <w:t>3300 – 4200</w:t>
            </w:r>
          </w:p>
        </w:tc>
        <w:tc>
          <w:tcPr>
            <w:tcW w:w="1277" w:type="dxa"/>
            <w:vAlign w:val="center"/>
          </w:tcPr>
          <w:p>
            <w:pPr>
              <w:pStyle w:val="87"/>
              <w:rPr>
                <w:rFonts w:cs="Arial"/>
              </w:rPr>
            </w:pPr>
            <w:r>
              <w:rPr>
                <w:rFonts w:hint="eastAsia"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n78</w:t>
            </w:r>
          </w:p>
        </w:tc>
        <w:tc>
          <w:tcPr>
            <w:tcW w:w="1612"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 NR band n79</w:t>
            </w:r>
          </w:p>
        </w:tc>
        <w:tc>
          <w:tcPr>
            <w:tcW w:w="1612"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n102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rPr>
                <w:rFonts w:hint="eastAsia" w:eastAsia="宋体"/>
                <w:lang w:val="en-US" w:eastAsia="zh-CN"/>
              </w:rPr>
              <w:t>5925</w:t>
            </w:r>
            <w:r>
              <w:t xml:space="preserve"> – 64</w:t>
            </w:r>
            <w:r>
              <w:rPr>
                <w:rFonts w:hint="eastAsia" w:eastAsia="宋体"/>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2"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hint="eastAsia" w:cs="v5.0.0"/>
                <w:lang w:val="sv-SE" w:eastAsia="zh-CN"/>
              </w:rPr>
              <w:t>M</w:t>
            </w:r>
            <w:r>
              <w:rPr>
                <w:rFonts w:cs="v5.0.0"/>
                <w:lang w:val="sv-SE" w:eastAsia="zh-CN"/>
              </w:rPr>
              <w:t xml:space="preserve">R NR band </w:t>
            </w:r>
            <w:r>
              <w:rPr>
                <w:rFonts w:hint="eastAsia" w:cs="v5.0.0"/>
                <w:lang w:val="sv-SE" w:eastAsia="zh-CN"/>
              </w:rPr>
              <w:t>n104</w:t>
            </w:r>
          </w:p>
        </w:tc>
        <w:tc>
          <w:tcPr>
            <w:tcW w:w="1612" w:type="dxa"/>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 w:author="ZTE, Li Lu" w:date="2023-10-23T20:04:14Z"/>
        </w:trPr>
        <w:tc>
          <w:tcPr>
            <w:tcW w:w="2461" w:type="dxa"/>
          </w:tcPr>
          <w:p>
            <w:pPr>
              <w:pStyle w:val="85"/>
              <w:rPr>
                <w:ins w:id="33" w:author="ZTE, Li Lu" w:date="2023-10-23T20:04:14Z"/>
                <w:rFonts w:hint="default" w:cs="v5.0.0"/>
                <w:lang w:val="en-US" w:eastAsia="zh-CN"/>
              </w:rPr>
            </w:pPr>
            <w:ins w:id="34" w:author="ZTE, Li Lu" w:date="2023-10-23T20:04:21Z">
              <w:r>
                <w:rPr>
                  <w:rFonts w:hint="eastAsia" w:cs="v5.0.0"/>
                  <w:lang w:val="sv-SE" w:eastAsia="zh-CN"/>
                </w:rPr>
                <w:t>M</w:t>
              </w:r>
            </w:ins>
            <w:ins w:id="35" w:author="ZTE, Li Lu" w:date="2023-10-23T20:04:21Z">
              <w:r>
                <w:rPr>
                  <w:rFonts w:cs="v5.0.0"/>
                  <w:lang w:val="sv-SE" w:eastAsia="zh-CN"/>
                </w:rPr>
                <w:t xml:space="preserve">R NR band </w:t>
              </w:r>
            </w:ins>
            <w:ins w:id="36" w:author="ZTE, Li Lu" w:date="2023-10-23T20:04:21Z">
              <w:r>
                <w:rPr>
                  <w:rFonts w:hint="eastAsia" w:cs="v5.0.0"/>
                  <w:lang w:val="sv-SE" w:eastAsia="zh-CN"/>
                </w:rPr>
                <w:t>n10</w:t>
              </w:r>
            </w:ins>
            <w:ins w:id="37" w:author="ZTE, Li Lu" w:date="2023-10-23T20:04:22Z">
              <w:r>
                <w:rPr>
                  <w:rFonts w:hint="eastAsia" w:cs="v5.0.0"/>
                  <w:lang w:val="en-US" w:eastAsia="zh-CN"/>
                </w:rPr>
                <w:t>5</w:t>
              </w:r>
            </w:ins>
          </w:p>
        </w:tc>
        <w:tc>
          <w:tcPr>
            <w:tcW w:w="1612" w:type="dxa"/>
            <w:vAlign w:val="center"/>
          </w:tcPr>
          <w:p>
            <w:pPr>
              <w:pStyle w:val="87"/>
              <w:rPr>
                <w:ins w:id="38" w:author="ZTE, Li Lu" w:date="2023-10-23T20:04:14Z"/>
                <w:rFonts w:hint="eastAsia" w:eastAsia="宋体" w:cs="Arial"/>
                <w:lang w:val="en-US" w:eastAsia="zh-CN"/>
              </w:rPr>
            </w:pPr>
            <w:ins w:id="39" w:author="ZTE, Li Lu" w:date="2023-10-23T20:04:27Z">
              <w:r>
                <w:rPr>
                  <w:lang w:eastAsia="zh-CN"/>
                </w:rPr>
                <w:t>612 – 652</w:t>
              </w:r>
            </w:ins>
          </w:p>
        </w:tc>
        <w:tc>
          <w:tcPr>
            <w:tcW w:w="1277" w:type="dxa"/>
            <w:vAlign w:val="center"/>
          </w:tcPr>
          <w:p>
            <w:pPr>
              <w:pStyle w:val="87"/>
              <w:rPr>
                <w:ins w:id="40" w:author="ZTE, Li Lu" w:date="2023-10-23T20:04:14Z"/>
              </w:rPr>
            </w:pPr>
            <w:ins w:id="41" w:author="ZTE, Li Lu" w:date="2023-10-23T20:04:32Z">
              <w:r>
                <w:rPr>
                  <w:rFonts w:cs="Arial"/>
                </w:rPr>
                <w:t>+8</w:t>
              </w:r>
            </w:ins>
            <w:ins w:id="42" w:author="ZTE, Li Lu" w:date="2023-10-23T20:04:32Z">
              <w:r>
                <w:rPr>
                  <w:rFonts w:cs="Arial"/>
                  <w:lang w:val="en-US"/>
                </w:rPr>
                <w:t>**</w:t>
              </w:r>
            </w:ins>
          </w:p>
        </w:tc>
        <w:tc>
          <w:tcPr>
            <w:tcW w:w="1843" w:type="dxa"/>
            <w:vAlign w:val="center"/>
          </w:tcPr>
          <w:p>
            <w:pPr>
              <w:pStyle w:val="87"/>
              <w:rPr>
                <w:ins w:id="43" w:author="ZTE, Li Lu" w:date="2023-10-23T20:04:14Z"/>
              </w:rPr>
            </w:pPr>
            <w:ins w:id="44" w:author="ZTE, Li Lu" w:date="2023-10-23T20:04:36Z">
              <w:r>
                <w:rPr>
                  <w:rFonts w:cs="Arial"/>
                </w:rPr>
                <w:t>P</w:t>
              </w:r>
            </w:ins>
            <w:ins w:id="45" w:author="ZTE, Li Lu" w:date="2023-10-23T20:04:36Z">
              <w:r>
                <w:rPr>
                  <w:rFonts w:cs="Arial"/>
                  <w:vertAlign w:val="subscript"/>
                </w:rPr>
                <w:t>REFSENS</w:t>
              </w:r>
            </w:ins>
            <w:ins w:id="46" w:author="ZTE, Li Lu" w:date="2023-10-23T20:04:36Z">
              <w:r>
                <w:rPr>
                  <w:rFonts w:cs="Arial"/>
                </w:rPr>
                <w:t xml:space="preserve"> + 6dB*</w:t>
              </w:r>
            </w:ins>
          </w:p>
        </w:tc>
        <w:tc>
          <w:tcPr>
            <w:tcW w:w="1132" w:type="dxa"/>
            <w:vAlign w:val="center"/>
          </w:tcPr>
          <w:p>
            <w:pPr>
              <w:pStyle w:val="87"/>
              <w:rPr>
                <w:ins w:id="47" w:author="ZTE, Li Lu" w:date="2023-10-23T20:04:14Z"/>
              </w:rPr>
            </w:pPr>
            <w:ins w:id="48" w:author="ZTE, Li Lu" w:date="2023-10-23T20:04:39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4206A3"/>
    <w:rsid w:val="026C5860"/>
    <w:rsid w:val="02841BA1"/>
    <w:rsid w:val="038C7F52"/>
    <w:rsid w:val="051E6CF6"/>
    <w:rsid w:val="054D0508"/>
    <w:rsid w:val="05E16F80"/>
    <w:rsid w:val="061D1991"/>
    <w:rsid w:val="06E63704"/>
    <w:rsid w:val="07C44983"/>
    <w:rsid w:val="07F6399B"/>
    <w:rsid w:val="085F231D"/>
    <w:rsid w:val="0882610F"/>
    <w:rsid w:val="0B2342F4"/>
    <w:rsid w:val="0BF90090"/>
    <w:rsid w:val="0C604E04"/>
    <w:rsid w:val="0C8C1A30"/>
    <w:rsid w:val="0DDB3F2F"/>
    <w:rsid w:val="0E5E239A"/>
    <w:rsid w:val="0EAC227D"/>
    <w:rsid w:val="0EAF22AD"/>
    <w:rsid w:val="0EBA0DA3"/>
    <w:rsid w:val="0F3B2661"/>
    <w:rsid w:val="10F20DCF"/>
    <w:rsid w:val="110D71A3"/>
    <w:rsid w:val="124B2771"/>
    <w:rsid w:val="1275558A"/>
    <w:rsid w:val="12C67771"/>
    <w:rsid w:val="147F65AC"/>
    <w:rsid w:val="15052B86"/>
    <w:rsid w:val="178B44CF"/>
    <w:rsid w:val="179663EF"/>
    <w:rsid w:val="18B5241B"/>
    <w:rsid w:val="19170034"/>
    <w:rsid w:val="1A0A00C9"/>
    <w:rsid w:val="1A31465A"/>
    <w:rsid w:val="1AB427B6"/>
    <w:rsid w:val="1B0E38C4"/>
    <w:rsid w:val="1B6D152B"/>
    <w:rsid w:val="1C427805"/>
    <w:rsid w:val="1C4A3292"/>
    <w:rsid w:val="1C9A095A"/>
    <w:rsid w:val="1C9C34E3"/>
    <w:rsid w:val="1DD07DDE"/>
    <w:rsid w:val="1EBD213E"/>
    <w:rsid w:val="1ED81742"/>
    <w:rsid w:val="200A783E"/>
    <w:rsid w:val="227D5EB4"/>
    <w:rsid w:val="23FF4FC3"/>
    <w:rsid w:val="2434039E"/>
    <w:rsid w:val="24794EE7"/>
    <w:rsid w:val="24FB618F"/>
    <w:rsid w:val="251875C6"/>
    <w:rsid w:val="25386D4D"/>
    <w:rsid w:val="259E38A3"/>
    <w:rsid w:val="2646479D"/>
    <w:rsid w:val="273C404C"/>
    <w:rsid w:val="27D327E3"/>
    <w:rsid w:val="27FC0815"/>
    <w:rsid w:val="2825114D"/>
    <w:rsid w:val="298511A6"/>
    <w:rsid w:val="29FE60C6"/>
    <w:rsid w:val="2A416785"/>
    <w:rsid w:val="2B2C6150"/>
    <w:rsid w:val="2BFA4715"/>
    <w:rsid w:val="2EC25694"/>
    <w:rsid w:val="2F040943"/>
    <w:rsid w:val="2FFD3976"/>
    <w:rsid w:val="303F09F5"/>
    <w:rsid w:val="31082CC0"/>
    <w:rsid w:val="31C66222"/>
    <w:rsid w:val="32AA11C4"/>
    <w:rsid w:val="3364008F"/>
    <w:rsid w:val="339D126C"/>
    <w:rsid w:val="33A7400E"/>
    <w:rsid w:val="344C7613"/>
    <w:rsid w:val="34533AA9"/>
    <w:rsid w:val="34650B95"/>
    <w:rsid w:val="346E6D12"/>
    <w:rsid w:val="34BA1748"/>
    <w:rsid w:val="355C57E2"/>
    <w:rsid w:val="367643BE"/>
    <w:rsid w:val="37020C27"/>
    <w:rsid w:val="37637BA1"/>
    <w:rsid w:val="395E4D26"/>
    <w:rsid w:val="39F9377E"/>
    <w:rsid w:val="3A891C39"/>
    <w:rsid w:val="3A9336E2"/>
    <w:rsid w:val="3B3A7A95"/>
    <w:rsid w:val="3C502C3C"/>
    <w:rsid w:val="3C696750"/>
    <w:rsid w:val="3CBB3F65"/>
    <w:rsid w:val="3CF66015"/>
    <w:rsid w:val="3E166D0E"/>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9A74ABA"/>
    <w:rsid w:val="4A9B5DB4"/>
    <w:rsid w:val="4B3A776A"/>
    <w:rsid w:val="4B881D28"/>
    <w:rsid w:val="4C964689"/>
    <w:rsid w:val="4DFB2A20"/>
    <w:rsid w:val="4E140ED7"/>
    <w:rsid w:val="4E295309"/>
    <w:rsid w:val="4E723488"/>
    <w:rsid w:val="4E766DAB"/>
    <w:rsid w:val="4EB5187F"/>
    <w:rsid w:val="4F283C60"/>
    <w:rsid w:val="50760321"/>
    <w:rsid w:val="52CA5402"/>
    <w:rsid w:val="52F8537C"/>
    <w:rsid w:val="53B409BA"/>
    <w:rsid w:val="54074A92"/>
    <w:rsid w:val="54107D79"/>
    <w:rsid w:val="54810444"/>
    <w:rsid w:val="55635B60"/>
    <w:rsid w:val="5653078F"/>
    <w:rsid w:val="565F1AEB"/>
    <w:rsid w:val="57F93735"/>
    <w:rsid w:val="57F93A99"/>
    <w:rsid w:val="58C25A31"/>
    <w:rsid w:val="59841E47"/>
    <w:rsid w:val="5AAF4EBC"/>
    <w:rsid w:val="5B652CFD"/>
    <w:rsid w:val="5CA96450"/>
    <w:rsid w:val="5D3D39A4"/>
    <w:rsid w:val="5D812866"/>
    <w:rsid w:val="5EB42593"/>
    <w:rsid w:val="5F0759DB"/>
    <w:rsid w:val="5F4F1CBF"/>
    <w:rsid w:val="5F895A67"/>
    <w:rsid w:val="5FD77E3F"/>
    <w:rsid w:val="61A16BDF"/>
    <w:rsid w:val="61AC26D4"/>
    <w:rsid w:val="61FB71F7"/>
    <w:rsid w:val="62DA5CD4"/>
    <w:rsid w:val="633F296E"/>
    <w:rsid w:val="6455650D"/>
    <w:rsid w:val="64CD612A"/>
    <w:rsid w:val="65EB0027"/>
    <w:rsid w:val="66906931"/>
    <w:rsid w:val="68E91B56"/>
    <w:rsid w:val="691D6003"/>
    <w:rsid w:val="69BF6937"/>
    <w:rsid w:val="6B895F74"/>
    <w:rsid w:val="6C1B3DF1"/>
    <w:rsid w:val="6C6024CF"/>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3AF63BA"/>
    <w:rsid w:val="744F62E1"/>
    <w:rsid w:val="7474677B"/>
    <w:rsid w:val="752A55FB"/>
    <w:rsid w:val="75395F26"/>
    <w:rsid w:val="754605DB"/>
    <w:rsid w:val="754D5BD5"/>
    <w:rsid w:val="75856A21"/>
    <w:rsid w:val="766440CB"/>
    <w:rsid w:val="76E83172"/>
    <w:rsid w:val="771E3790"/>
    <w:rsid w:val="77956BF7"/>
    <w:rsid w:val="782C6B45"/>
    <w:rsid w:val="79772DE3"/>
    <w:rsid w:val="7A4826DF"/>
    <w:rsid w:val="7AF4439C"/>
    <w:rsid w:val="7BE7271E"/>
    <w:rsid w:val="7C3D5A78"/>
    <w:rsid w:val="7CE929C5"/>
    <w:rsid w:val="7D57681F"/>
    <w:rsid w:val="7D870A45"/>
    <w:rsid w:val="7DEC1E3D"/>
    <w:rsid w:val="7F6D0CE9"/>
    <w:rsid w:val="7FD8239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2023-11-03T07:53:11Z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32F2B6C52E9E422FB16042F1A4F58540</vt:lpwstr>
  </property>
</Properties>
</file>