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9D7224"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2473D9">
          <w:rPr>
            <w:b/>
            <w:noProof/>
            <w:sz w:val="24"/>
          </w:rPr>
          <w:t>4</w:t>
        </w:r>
      </w:fldSimple>
      <w:r w:rsidR="00C66BA2">
        <w:rPr>
          <w:b/>
          <w:noProof/>
          <w:sz w:val="24"/>
        </w:rPr>
        <w:t xml:space="preserve"> </w:t>
      </w:r>
      <w:r>
        <w:rPr>
          <w:b/>
          <w:noProof/>
          <w:sz w:val="24"/>
        </w:rPr>
        <w:t>Meeting #</w:t>
      </w:r>
      <w:fldSimple w:instr=" DOCPROPERTY  MtgSeq  \* MERGEFORMAT ">
        <w:r w:rsidR="002473D9">
          <w:rPr>
            <w:b/>
            <w:noProof/>
            <w:sz w:val="24"/>
          </w:rPr>
          <w:t>10</w:t>
        </w:r>
        <w:r w:rsidR="00685B56">
          <w:rPr>
            <w:b/>
            <w:noProof/>
            <w:sz w:val="24"/>
          </w:rPr>
          <w:t>8</w:t>
        </w:r>
      </w:fldSimple>
      <w:r>
        <w:rPr>
          <w:b/>
          <w:i/>
          <w:noProof/>
          <w:sz w:val="28"/>
        </w:rPr>
        <w:tab/>
      </w:r>
      <w:fldSimple w:instr=" DOCPROPERTY  Tdoc#  \* MERGEFORMAT ">
        <w:r w:rsidR="00B86811">
          <w:rPr>
            <w:b/>
            <w:i/>
            <w:noProof/>
            <w:sz w:val="28"/>
          </w:rPr>
          <w:t>R</w:t>
        </w:r>
        <w:r w:rsidR="00183E11">
          <w:rPr>
            <w:b/>
            <w:i/>
            <w:noProof/>
            <w:sz w:val="28"/>
          </w:rPr>
          <w:t>4</w:t>
        </w:r>
        <w:r w:rsidR="00B86811">
          <w:rPr>
            <w:b/>
            <w:i/>
            <w:noProof/>
            <w:sz w:val="28"/>
          </w:rPr>
          <w:t>-23</w:t>
        </w:r>
        <w:r w:rsidR="0035628B">
          <w:rPr>
            <w:b/>
            <w:i/>
            <w:noProof/>
            <w:sz w:val="28"/>
          </w:rPr>
          <w:t>11523</w:t>
        </w:r>
      </w:fldSimple>
    </w:p>
    <w:p w14:paraId="7CB45193" w14:textId="746EB303" w:rsidR="001E41F3" w:rsidRDefault="00000000" w:rsidP="005E2C44">
      <w:pPr>
        <w:pStyle w:val="CRCoverPage"/>
        <w:outlineLvl w:val="0"/>
        <w:rPr>
          <w:b/>
          <w:noProof/>
          <w:sz w:val="24"/>
        </w:rPr>
      </w:pPr>
      <w:fldSimple w:instr=" DOCPROPERTY  Location  \* MERGEFORMAT ">
        <w:r w:rsidR="00685B56">
          <w:rPr>
            <w:b/>
            <w:noProof/>
            <w:sz w:val="24"/>
          </w:rPr>
          <w:t>Toulouse</w:t>
        </w:r>
      </w:fldSimple>
      <w:r w:rsidR="001E41F3">
        <w:rPr>
          <w:b/>
          <w:noProof/>
          <w:sz w:val="24"/>
        </w:rPr>
        <w:t>,</w:t>
      </w:r>
      <w:r w:rsidR="00685B56">
        <w:rPr>
          <w:b/>
          <w:noProof/>
          <w:sz w:val="24"/>
        </w:rPr>
        <w:t xml:space="preserve"> France </w:t>
      </w:r>
      <w:r w:rsidR="001E41F3">
        <w:rPr>
          <w:b/>
          <w:noProof/>
          <w:sz w:val="24"/>
        </w:rPr>
        <w:t xml:space="preserve">, </w:t>
      </w:r>
      <w:fldSimple w:instr=" DOCPROPERTY  StartDate  \* MERGEFORMAT ">
        <w:r w:rsidR="00B86811">
          <w:rPr>
            <w:b/>
            <w:noProof/>
            <w:sz w:val="24"/>
          </w:rPr>
          <w:t>2</w:t>
        </w:r>
        <w:r w:rsidR="00685B56">
          <w:rPr>
            <w:b/>
            <w:noProof/>
            <w:sz w:val="24"/>
          </w:rPr>
          <w:t>1st</w:t>
        </w:r>
        <w:r w:rsidR="00B86811">
          <w:rPr>
            <w:b/>
            <w:noProof/>
            <w:sz w:val="24"/>
          </w:rPr>
          <w:t xml:space="preserve"> </w:t>
        </w:r>
        <w:r w:rsidR="00685B56">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685B56">
          <w:rPr>
            <w:b/>
            <w:noProof/>
            <w:sz w:val="24"/>
          </w:rPr>
          <w:t>5</w:t>
        </w:r>
        <w:r w:rsidR="009C4E98">
          <w:rPr>
            <w:b/>
            <w:noProof/>
            <w:sz w:val="24"/>
          </w:rPr>
          <w:t>th</w:t>
        </w:r>
        <w:r w:rsidR="00B86811">
          <w:rPr>
            <w:b/>
            <w:noProof/>
            <w:sz w:val="24"/>
          </w:rPr>
          <w:t xml:space="preserve"> </w:t>
        </w:r>
        <w:r w:rsidR="00685B56">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D634C"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8E7A56">
                <w:rPr>
                  <w:b/>
                  <w:noProof/>
                  <w:sz w:val="28"/>
                </w:rPr>
                <w:t>6</w:t>
              </w:r>
              <w:r w:rsidR="00B86811">
                <w:rPr>
                  <w:b/>
                  <w:noProof/>
                  <w:sz w:val="28"/>
                </w:rPr>
                <w:t>.</w:t>
              </w:r>
              <w:r w:rsidR="00183E11">
                <w:rPr>
                  <w:b/>
                  <w:noProof/>
                  <w:sz w:val="28"/>
                </w:rPr>
                <w:t>10</w:t>
              </w:r>
              <w:r w:rsidR="0051131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EB472" w:rsidR="001E41F3" w:rsidRPr="00410371" w:rsidRDefault="00000000" w:rsidP="00547111">
            <w:pPr>
              <w:pStyle w:val="CRCoverPage"/>
              <w:spacing w:after="0"/>
              <w:rPr>
                <w:noProof/>
              </w:rPr>
            </w:pPr>
            <w:fldSimple w:instr=" DOCPROPERTY  Cr#  \* MERGEFORMAT ">
              <w:r w:rsidR="0035628B">
                <w:rPr>
                  <w:b/>
                  <w:noProof/>
                  <w:sz w:val="28"/>
                </w:rPr>
                <w:t>6002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61353" w:rsidR="001E41F3" w:rsidRPr="00410371" w:rsidRDefault="00000000">
            <w:pPr>
              <w:pStyle w:val="CRCoverPage"/>
              <w:spacing w:after="0"/>
              <w:jc w:val="center"/>
              <w:rPr>
                <w:noProof/>
                <w:sz w:val="28"/>
              </w:rPr>
            </w:pPr>
            <w:fldSimple w:instr=" DOCPROPERTY  Version  \* MERGEFORMAT ">
              <w:r w:rsidR="00B86811">
                <w:rPr>
                  <w:b/>
                  <w:noProof/>
                  <w:sz w:val="28"/>
                </w:rPr>
                <w:t>18.</w:t>
              </w:r>
              <w:r w:rsidR="00685B56">
                <w:rPr>
                  <w:b/>
                  <w:noProof/>
                  <w:sz w:val="28"/>
                </w:rPr>
                <w:t>2</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857B4" w:rsidR="00F25D98" w:rsidRDefault="005113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49961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03E6B" w:rsidR="001E41F3" w:rsidRDefault="0035628B">
            <w:pPr>
              <w:pStyle w:val="CRCoverPage"/>
              <w:spacing w:after="0"/>
              <w:ind w:left="100"/>
              <w:rPr>
                <w:noProof/>
              </w:rPr>
            </w:pPr>
            <w:r>
              <w:t xml:space="preserve">[LTE_bands_R18_M1_M2_NB1-NB2-Core] </w:t>
            </w:r>
            <w:r w:rsidR="00182609">
              <w:t xml:space="preserve">CR to update NB1, NB2 ASE requirements for Band </w:t>
            </w:r>
            <w:r w:rsidR="00BD1226">
              <w:t>5</w:t>
            </w:r>
            <w:r w:rsidR="00182609">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1E7A95"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E4A029" w:rsidR="001E41F3" w:rsidRDefault="00B049FF" w:rsidP="00547111">
            <w:pPr>
              <w:pStyle w:val="CRCoverPage"/>
              <w:spacing w:after="0"/>
              <w:ind w:left="100"/>
              <w:rPr>
                <w:noProof/>
              </w:rPr>
            </w:pPr>
            <w:r>
              <w:t>R</w:t>
            </w:r>
            <w:r w:rsidR="00183E11">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E69BE" w:rsidR="001E41F3" w:rsidRDefault="00000000">
            <w:pPr>
              <w:pStyle w:val="CRCoverPage"/>
              <w:spacing w:after="0"/>
              <w:ind w:left="100"/>
              <w:rPr>
                <w:noProof/>
              </w:rPr>
            </w:pPr>
            <w:fldSimple w:instr=" DOCPROPERTY  RelatedWis  \* MERGEFORMAT ">
              <w:r w:rsidR="008E7A56">
                <w:rPr>
                  <w:noProof/>
                </w:rPr>
                <w:t>LTE_bands_R18_M1_M2_NB1_NB2</w:t>
              </w:r>
            </w:fldSimple>
            <w:r w:rsidR="008E7A5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7C1DF" w:rsidR="001E41F3" w:rsidRDefault="00000000">
            <w:pPr>
              <w:pStyle w:val="CRCoverPage"/>
              <w:spacing w:after="0"/>
              <w:ind w:left="100"/>
              <w:rPr>
                <w:noProof/>
              </w:rPr>
            </w:pPr>
            <w:fldSimple w:instr=" DOCPROPERTY  ResDate  \* MERGEFORMAT ">
              <w:r w:rsidR="00B86811">
                <w:rPr>
                  <w:noProof/>
                </w:rPr>
                <w:t>2023-0</w:t>
              </w:r>
              <w:r w:rsidR="00685B56">
                <w:rPr>
                  <w:noProof/>
                </w:rPr>
                <w:t>8</w:t>
              </w:r>
              <w:r w:rsidR="00B86811">
                <w:rPr>
                  <w:noProof/>
                </w:rPr>
                <w:t>-1</w:t>
              </w:r>
              <w:r w:rsidR="00685B56">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AA46E" w:rsidR="00B86811" w:rsidRDefault="008E7A56" w:rsidP="00B86811">
            <w:pPr>
              <w:pStyle w:val="CRCoverPage"/>
              <w:spacing w:after="0"/>
              <w:ind w:left="100"/>
              <w:rPr>
                <w:noProof/>
              </w:rPr>
            </w:pPr>
            <w:r>
              <w:rPr>
                <w:noProof/>
              </w:rPr>
              <w:t>Additional spurious emission requirements</w:t>
            </w:r>
            <w:r w:rsidR="00CB64B6">
              <w:rPr>
                <w:noProof/>
              </w:rPr>
              <w:t xml:space="preserve"> </w:t>
            </w:r>
            <w:r>
              <w:rPr>
                <w:noProof/>
              </w:rPr>
              <w:t>for NB1/NB2 UE operation</w:t>
            </w:r>
            <w:r w:rsidR="00CB64B6">
              <w:rPr>
                <w:noProof/>
              </w:rPr>
              <w:t xml:space="preserve"> </w:t>
            </w:r>
            <w:r>
              <w:rPr>
                <w:noProof/>
              </w:rPr>
              <w:t xml:space="preserve"> in Band 54 are missing</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07C7EB" w:rsidR="00B86811" w:rsidRDefault="008E7A56" w:rsidP="00B86811">
            <w:pPr>
              <w:pStyle w:val="CRCoverPage"/>
              <w:spacing w:after="0"/>
              <w:ind w:left="100"/>
              <w:rPr>
                <w:noProof/>
              </w:rPr>
            </w:pPr>
            <w:r>
              <w:rPr>
                <w:noProof/>
              </w:rPr>
              <w:t>New NS value for B54 NB-IoT operation; new additional spurious emission requirements for NB1/NB2 NB-IoT operation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8148F" w:rsidR="00B86811" w:rsidRDefault="008E7A56" w:rsidP="00B86811">
            <w:pPr>
              <w:pStyle w:val="CRCoverPage"/>
              <w:spacing w:after="0"/>
              <w:ind w:left="100"/>
              <w:rPr>
                <w:noProof/>
              </w:rPr>
            </w:pPr>
            <w:r>
              <w:rPr>
                <w:noProof/>
              </w:rPr>
              <w:t>The regulatory emission requirements for NB-IoT operation in Band 54 will not be specified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AC16F" w:rsidR="00B86811" w:rsidRDefault="000C4BE4" w:rsidP="00B86811">
            <w:pPr>
              <w:pStyle w:val="CRCoverPage"/>
              <w:spacing w:after="0"/>
              <w:ind w:left="100"/>
              <w:rPr>
                <w:noProof/>
              </w:rPr>
            </w:pPr>
            <w:r>
              <w:rPr>
                <w:noProof/>
              </w:rPr>
              <w:t xml:space="preserve">5.5F, </w:t>
            </w:r>
            <w:r w:rsidR="00E714B7">
              <w:rPr>
                <w:noProof/>
              </w:rPr>
              <w:t>6.</w:t>
            </w:r>
            <w:r w:rsidR="008E7A56">
              <w:rPr>
                <w:noProof/>
              </w:rPr>
              <w:t>2.4F, 6.6.3F</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72C453" w:rsidR="00B86811" w:rsidRDefault="003C03C5"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BCD60"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806D9" w:rsidR="00B86811" w:rsidRDefault="006C46C5" w:rsidP="00B86811">
            <w:pPr>
              <w:pStyle w:val="CRCoverPage"/>
              <w:spacing w:after="0"/>
              <w:ind w:left="99"/>
              <w:rPr>
                <w:noProof/>
              </w:rPr>
            </w:pPr>
            <w:r>
              <w:rPr>
                <w:noProof/>
              </w:rPr>
              <w:t>TS</w:t>
            </w:r>
            <w:r w:rsidR="003C03C5">
              <w:rPr>
                <w:noProof/>
              </w:rPr>
              <w:t xml:space="preserve"> 3</w:t>
            </w:r>
            <w:r w:rsidR="008E7A56">
              <w:rPr>
                <w:noProof/>
              </w:rPr>
              <w:t>6.521-1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E103C2" w14:textId="77777777" w:rsidR="000C4BE4" w:rsidRPr="001D386E" w:rsidRDefault="000C4BE4" w:rsidP="000C4BE4">
      <w:pPr>
        <w:pStyle w:val="Heading2"/>
        <w:rPr>
          <w:lang w:eastAsia="zh-CN"/>
        </w:rPr>
      </w:pPr>
      <w:r w:rsidRPr="001D386E">
        <w:lastRenderedPageBreak/>
        <w:t>5.5</w:t>
      </w:r>
      <w:r w:rsidRPr="001D386E">
        <w:rPr>
          <w:lang w:eastAsia="zh-CN"/>
        </w:rPr>
        <w:t>F</w:t>
      </w:r>
      <w:r w:rsidRPr="001D386E">
        <w:tab/>
        <w:t>Operating bands</w:t>
      </w:r>
      <w:r w:rsidRPr="001D386E">
        <w:rPr>
          <w:lang w:eastAsia="zh-CN"/>
        </w:rPr>
        <w:t xml:space="preserve"> for </w:t>
      </w:r>
      <w:r w:rsidRPr="001D386E">
        <w:t>category NB1 and NB2</w:t>
      </w:r>
    </w:p>
    <w:p w14:paraId="0A59EC04" w14:textId="77777777" w:rsidR="000C4BE4" w:rsidRDefault="000C4BE4" w:rsidP="000C4BE4">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1, 2, 3, 4, 5, 7, 8, 11, 12, 13, 14, 17, 18, 19, 20, 21, 24, 25, 26, 28, 31, 41, 42, 43, 48, 54, 65, 66, 70, 71, 72, 73</w:t>
      </w:r>
      <w:r>
        <w:rPr>
          <w:bCs/>
          <w:lang w:eastAsia="ja-JP"/>
        </w:rPr>
        <w:t>, 74, 85, 87, 88, 103 and</w:t>
      </w:r>
      <w:r>
        <w:rPr>
          <w:rFonts w:eastAsia="SimSun" w:hint="eastAsia"/>
          <w:bCs/>
          <w:lang w:val="en-US" w:eastAsia="zh-CN"/>
        </w:rPr>
        <w:t xml:space="preserve"> 106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1, n2, n3, n5, n7, n8, n12, n14, n18, n20, n24, n25, n26, n28, n41, n54, n65, n66, n70, n71, n</w:t>
      </w:r>
      <w:r>
        <w:rPr>
          <w:bCs/>
          <w:lang w:eastAsia="ja-JP"/>
        </w:rPr>
        <w:t>74, n90</w:t>
      </w:r>
      <w:r>
        <w:t>.</w:t>
      </w:r>
    </w:p>
    <w:p w14:paraId="36C01452" w14:textId="77777777" w:rsidR="000C4BE4" w:rsidRDefault="000C4BE4" w:rsidP="000C4BE4">
      <w:r>
        <w:t>Category NB1 and NB2 system</w:t>
      </w:r>
      <w:r>
        <w:rPr>
          <w:rFonts w:eastAsia="Malgun Gothic"/>
        </w:rPr>
        <w:t>s</w:t>
      </w:r>
      <w:r>
        <w:t xml:space="preserve"> </w:t>
      </w:r>
      <w:r>
        <w:rPr>
          <w:rFonts w:eastAsia="SimSun"/>
          <w:bCs/>
        </w:rPr>
        <w:t>operate in HD-FDD duplex mode or in TDD mode</w:t>
      </w:r>
      <w:r>
        <w:t>.</w:t>
      </w:r>
    </w:p>
    <w:p w14:paraId="01D8507B" w14:textId="0FB67C88" w:rsidR="000C4BE4" w:rsidRDefault="000C4BE4" w:rsidP="000C4BE4">
      <w:r>
        <w:t xml:space="preserve">In case UE receives network </w:t>
      </w:r>
      <w:proofErr w:type="spellStart"/>
      <w:r>
        <w:t>signaling</w:t>
      </w:r>
      <w:proofErr w:type="spellEnd"/>
      <w:r>
        <w:t xml:space="preserve"> value NS_04</w:t>
      </w:r>
      <w:ins w:id="1" w:author="Ojas Choksi" w:date="2023-08-08T08:05:00Z">
        <w:r w:rsidR="00BD1226">
          <w:t xml:space="preserve"> or NS_06</w:t>
        </w:r>
      </w:ins>
      <w:r>
        <w:t xml:space="preserve"> on any of the operating bands listed in Table 5.5F-1 then the lower and upper limit of those bands are shown in </w:t>
      </w:r>
      <w:r w:rsidRPr="00D62D7F">
        <w:t>Table 5.5F-1</w:t>
      </w:r>
      <w:r>
        <w:t xml:space="preserve"> to account for the USA emission requirements.</w:t>
      </w:r>
    </w:p>
    <w:p w14:paraId="6294251F" w14:textId="77777777" w:rsidR="000C4BE4" w:rsidRPr="001D386E" w:rsidRDefault="000C4BE4" w:rsidP="000C4BE4">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0C4BE4" w:rsidRPr="001D386E" w14:paraId="3548155D" w14:textId="77777777" w:rsidTr="00604247">
        <w:trPr>
          <w:jc w:val="center"/>
        </w:trPr>
        <w:tc>
          <w:tcPr>
            <w:tcW w:w="1165" w:type="dxa"/>
            <w:vMerge w:val="restart"/>
            <w:tcBorders>
              <w:top w:val="single" w:sz="4" w:space="0" w:color="auto"/>
              <w:left w:val="single" w:sz="4" w:space="0" w:color="auto"/>
              <w:right w:val="single" w:sz="4" w:space="0" w:color="auto"/>
            </w:tcBorders>
            <w:vAlign w:val="center"/>
          </w:tcPr>
          <w:p w14:paraId="6860F712" w14:textId="77777777" w:rsidR="000C4BE4" w:rsidRPr="001D386E" w:rsidRDefault="000C4BE4" w:rsidP="00604247">
            <w:pPr>
              <w:pStyle w:val="TAH"/>
              <w:rPr>
                <w:rFonts w:cs="Arial"/>
              </w:rPr>
            </w:pPr>
            <w:r w:rsidRPr="001D386E">
              <w:rPr>
                <w:rFonts w:cs="Arial"/>
              </w:rPr>
              <w:t>E</w:t>
            </w:r>
            <w:r w:rsidRPr="001D386E">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AF35217" w14:textId="77777777" w:rsidR="000C4BE4" w:rsidRPr="001D386E" w:rsidRDefault="000C4BE4" w:rsidP="00604247">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3194" w:type="dxa"/>
            <w:gridSpan w:val="3"/>
            <w:tcBorders>
              <w:top w:val="single" w:sz="4" w:space="0" w:color="auto"/>
              <w:bottom w:val="single" w:sz="4" w:space="0" w:color="auto"/>
              <w:right w:val="single" w:sz="4" w:space="0" w:color="auto"/>
            </w:tcBorders>
            <w:vAlign w:val="center"/>
          </w:tcPr>
          <w:p w14:paraId="13A1336B" w14:textId="77777777" w:rsidR="000C4BE4" w:rsidRPr="001D386E" w:rsidRDefault="000C4BE4" w:rsidP="00604247">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1248" w:type="dxa"/>
            <w:vMerge w:val="restart"/>
            <w:tcBorders>
              <w:top w:val="single" w:sz="4" w:space="0" w:color="auto"/>
              <w:left w:val="single" w:sz="4" w:space="0" w:color="auto"/>
              <w:right w:val="single" w:sz="4" w:space="0" w:color="auto"/>
            </w:tcBorders>
          </w:tcPr>
          <w:p w14:paraId="2A3E5B7A" w14:textId="77777777" w:rsidR="000C4BE4" w:rsidRPr="001D386E" w:rsidRDefault="000C4BE4" w:rsidP="00604247">
            <w:pPr>
              <w:pStyle w:val="TAH"/>
              <w:rPr>
                <w:rFonts w:cs="Arial"/>
              </w:rPr>
            </w:pPr>
            <w:r w:rsidRPr="001D386E">
              <w:rPr>
                <w:rFonts w:cs="Arial"/>
              </w:rPr>
              <w:t>Duplex Mode</w:t>
            </w:r>
          </w:p>
        </w:tc>
      </w:tr>
      <w:tr w:rsidR="000C4BE4" w:rsidRPr="001D386E" w14:paraId="1BF69DAD" w14:textId="77777777" w:rsidTr="00604247">
        <w:trPr>
          <w:jc w:val="center"/>
        </w:trPr>
        <w:tc>
          <w:tcPr>
            <w:tcW w:w="1165" w:type="dxa"/>
            <w:vMerge/>
            <w:tcBorders>
              <w:left w:val="single" w:sz="4" w:space="0" w:color="auto"/>
              <w:bottom w:val="single" w:sz="4" w:space="0" w:color="auto"/>
              <w:right w:val="single" w:sz="4" w:space="0" w:color="auto"/>
            </w:tcBorders>
            <w:vAlign w:val="center"/>
          </w:tcPr>
          <w:p w14:paraId="2968538C" w14:textId="77777777" w:rsidR="000C4BE4" w:rsidRPr="001D386E" w:rsidRDefault="000C4BE4" w:rsidP="00604247">
            <w:pPr>
              <w:pStyle w:val="TAH"/>
              <w:rPr>
                <w:rFonts w:cs="Arial"/>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2259F5A2" w14:textId="77777777" w:rsidR="000C4BE4" w:rsidRPr="001D386E" w:rsidRDefault="000C4BE4" w:rsidP="00604247">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7030FE2C" w14:textId="77777777" w:rsidR="000C4BE4" w:rsidRPr="001D386E" w:rsidRDefault="000C4BE4" w:rsidP="00604247">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1248" w:type="dxa"/>
            <w:vMerge/>
            <w:tcBorders>
              <w:left w:val="single" w:sz="4" w:space="0" w:color="auto"/>
              <w:bottom w:val="single" w:sz="4" w:space="0" w:color="auto"/>
              <w:right w:val="single" w:sz="4" w:space="0" w:color="auto"/>
            </w:tcBorders>
          </w:tcPr>
          <w:p w14:paraId="2293D246" w14:textId="77777777" w:rsidR="000C4BE4" w:rsidRPr="001D386E" w:rsidRDefault="000C4BE4" w:rsidP="00604247">
            <w:pPr>
              <w:pStyle w:val="TAC"/>
              <w:rPr>
                <w:rFonts w:cs="Arial"/>
              </w:rPr>
            </w:pPr>
          </w:p>
        </w:tc>
      </w:tr>
      <w:tr w:rsidR="000C4BE4" w:rsidRPr="001D386E" w14:paraId="3915FE4F" w14:textId="77777777" w:rsidTr="0060424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0BABF2" w14:textId="77777777" w:rsidR="000C4BE4" w:rsidRPr="001D386E" w:rsidRDefault="000C4BE4" w:rsidP="00604247">
            <w:pPr>
              <w:pStyle w:val="TAC"/>
              <w:rPr>
                <w:rFonts w:cs="Arial"/>
              </w:rPr>
            </w:pPr>
            <w:r w:rsidRPr="001D386E">
              <w:rPr>
                <w:rFonts w:cs="Arial"/>
              </w:rPr>
              <w:t>2</w:t>
            </w:r>
          </w:p>
        </w:tc>
        <w:tc>
          <w:tcPr>
            <w:tcW w:w="1392" w:type="dxa"/>
            <w:tcBorders>
              <w:top w:val="single" w:sz="4" w:space="0" w:color="auto"/>
              <w:left w:val="single" w:sz="4" w:space="0" w:color="auto"/>
              <w:bottom w:val="single" w:sz="4" w:space="0" w:color="auto"/>
            </w:tcBorders>
            <w:vAlign w:val="center"/>
          </w:tcPr>
          <w:p w14:paraId="5DD0424C" w14:textId="77777777" w:rsidR="000C4BE4" w:rsidRPr="001D386E" w:rsidRDefault="000C4BE4" w:rsidP="00604247">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98C4038" w14:textId="77777777" w:rsidR="000C4BE4" w:rsidRPr="001D386E" w:rsidRDefault="000C4BE4" w:rsidP="0060424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34885952" w14:textId="77777777" w:rsidR="000C4BE4" w:rsidRPr="001D386E" w:rsidRDefault="000C4BE4" w:rsidP="00604247">
            <w:pPr>
              <w:pStyle w:val="TAL"/>
              <w:rPr>
                <w:rFonts w:cs="Arial"/>
              </w:rPr>
            </w:pPr>
            <w:r w:rsidRPr="001D386E">
              <w:rPr>
                <w:rFonts w:cs="Arial"/>
              </w:rPr>
              <w:t>19</w:t>
            </w:r>
            <w:r>
              <w:rPr>
                <w:rFonts w:cs="Arial"/>
              </w:rPr>
              <w:t>09.9</w:t>
            </w:r>
            <w:r w:rsidRPr="001D386E">
              <w:rPr>
                <w:rFonts w:cs="Arial"/>
              </w:rPr>
              <w:t xml:space="preserve"> MHz</w:t>
            </w:r>
          </w:p>
        </w:tc>
        <w:tc>
          <w:tcPr>
            <w:tcW w:w="1246" w:type="dxa"/>
            <w:tcBorders>
              <w:top w:val="single" w:sz="4" w:space="0" w:color="auto"/>
              <w:bottom w:val="single" w:sz="4" w:space="0" w:color="auto"/>
            </w:tcBorders>
            <w:vAlign w:val="center"/>
          </w:tcPr>
          <w:p w14:paraId="6DD7625F" w14:textId="77777777" w:rsidR="000C4BE4" w:rsidRPr="001D386E" w:rsidRDefault="000C4BE4" w:rsidP="00604247">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7AE5D091" w14:textId="77777777" w:rsidR="000C4BE4" w:rsidRPr="001D386E" w:rsidRDefault="000C4BE4" w:rsidP="0060424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5D7F46D5" w14:textId="77777777" w:rsidR="000C4BE4" w:rsidRPr="001D386E" w:rsidRDefault="000C4BE4" w:rsidP="00604247">
            <w:pPr>
              <w:pStyle w:val="TAL"/>
              <w:rPr>
                <w:rFonts w:cs="Arial"/>
              </w:rPr>
            </w:pPr>
            <w:r w:rsidRPr="001D386E">
              <w:rPr>
                <w:rFonts w:cs="Arial"/>
              </w:rPr>
              <w:t>19</w:t>
            </w:r>
            <w:r>
              <w:rPr>
                <w:rFonts w:cs="Arial"/>
              </w:rPr>
              <w:t>89.9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6CD3277" w14:textId="77777777" w:rsidR="000C4BE4" w:rsidRPr="001D386E" w:rsidRDefault="000C4BE4" w:rsidP="00604247">
            <w:pPr>
              <w:pStyle w:val="TAC"/>
              <w:rPr>
                <w:rFonts w:cs="Arial"/>
              </w:rPr>
            </w:pPr>
            <w:r w:rsidRPr="001D386E">
              <w:rPr>
                <w:rFonts w:cs="Arial"/>
              </w:rPr>
              <w:t>FDD</w:t>
            </w:r>
          </w:p>
        </w:tc>
      </w:tr>
      <w:tr w:rsidR="000C4BE4" w:rsidRPr="001D386E" w14:paraId="47A9FABE" w14:textId="77777777" w:rsidTr="0060424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BC9F8F0" w14:textId="77777777" w:rsidR="000C4BE4" w:rsidRPr="001D386E" w:rsidRDefault="000C4BE4" w:rsidP="00604247">
            <w:pPr>
              <w:pStyle w:val="TAC"/>
              <w:rPr>
                <w:rFonts w:cs="Arial"/>
              </w:rPr>
            </w:pPr>
            <w:r w:rsidRPr="001D386E">
              <w:rPr>
                <w:rFonts w:cs="Arial"/>
              </w:rPr>
              <w:t>4</w:t>
            </w:r>
          </w:p>
        </w:tc>
        <w:tc>
          <w:tcPr>
            <w:tcW w:w="1392" w:type="dxa"/>
            <w:tcBorders>
              <w:top w:val="single" w:sz="4" w:space="0" w:color="auto"/>
              <w:left w:val="single" w:sz="4" w:space="0" w:color="auto"/>
              <w:bottom w:val="single" w:sz="4" w:space="0" w:color="auto"/>
            </w:tcBorders>
          </w:tcPr>
          <w:p w14:paraId="2E5FD9AB" w14:textId="77777777" w:rsidR="000C4BE4" w:rsidRPr="001D386E" w:rsidRDefault="000C4BE4" w:rsidP="00604247">
            <w:pPr>
              <w:pStyle w:val="TAR"/>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E2E3DBA" w14:textId="77777777" w:rsidR="000C4BE4" w:rsidRPr="001D386E" w:rsidRDefault="000C4BE4" w:rsidP="0060424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3F02E2C9" w14:textId="77777777" w:rsidR="000C4BE4" w:rsidRPr="001D386E" w:rsidRDefault="000C4BE4" w:rsidP="00604247">
            <w:pPr>
              <w:pStyle w:val="TAL"/>
              <w:rPr>
                <w:rFonts w:cs="Arial"/>
              </w:rPr>
            </w:pPr>
            <w:r w:rsidRPr="001D386E">
              <w:rPr>
                <w:rFonts w:cs="Arial"/>
              </w:rPr>
              <w:t>175</w:t>
            </w:r>
            <w:r>
              <w:rPr>
                <w:rFonts w:cs="Arial"/>
              </w:rPr>
              <w:t xml:space="preserve">4.9 </w:t>
            </w:r>
            <w:r w:rsidRPr="001D386E">
              <w:rPr>
                <w:rFonts w:cs="Arial"/>
              </w:rPr>
              <w:t>MHz</w:t>
            </w:r>
          </w:p>
        </w:tc>
        <w:tc>
          <w:tcPr>
            <w:tcW w:w="1246" w:type="dxa"/>
            <w:tcBorders>
              <w:top w:val="single" w:sz="4" w:space="0" w:color="auto"/>
              <w:bottom w:val="single" w:sz="4" w:space="0" w:color="auto"/>
            </w:tcBorders>
          </w:tcPr>
          <w:p w14:paraId="6CC3072B" w14:textId="77777777" w:rsidR="000C4BE4" w:rsidRPr="001D386E" w:rsidRDefault="000C4BE4" w:rsidP="00604247">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10F6E7C6" w14:textId="77777777" w:rsidR="000C4BE4" w:rsidRPr="001D386E" w:rsidRDefault="000C4BE4" w:rsidP="0060424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6B2640AA" w14:textId="77777777" w:rsidR="000C4BE4" w:rsidRPr="001D386E" w:rsidRDefault="000C4BE4" w:rsidP="00604247">
            <w:pPr>
              <w:pStyle w:val="TAL"/>
              <w:rPr>
                <w:rFonts w:cs="Arial"/>
              </w:rPr>
            </w:pPr>
            <w:r w:rsidRPr="001D386E">
              <w:rPr>
                <w:rFonts w:cs="Arial"/>
              </w:rPr>
              <w:t>215</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58B9A44" w14:textId="77777777" w:rsidR="000C4BE4" w:rsidRPr="001D386E" w:rsidRDefault="000C4BE4" w:rsidP="00604247">
            <w:pPr>
              <w:pStyle w:val="TAC"/>
              <w:rPr>
                <w:rFonts w:cs="Arial"/>
              </w:rPr>
            </w:pPr>
            <w:r w:rsidRPr="001D386E">
              <w:rPr>
                <w:rFonts w:cs="Arial"/>
              </w:rPr>
              <w:t>FDD</w:t>
            </w:r>
          </w:p>
        </w:tc>
      </w:tr>
      <w:tr w:rsidR="000C4BE4" w:rsidRPr="001D386E" w14:paraId="72AF0122" w14:textId="77777777" w:rsidTr="0060424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053545" w14:textId="77777777" w:rsidR="000C4BE4" w:rsidRPr="001D386E" w:rsidRDefault="000C4BE4" w:rsidP="00604247">
            <w:pPr>
              <w:pStyle w:val="TAC"/>
              <w:rPr>
                <w:rFonts w:cs="Arial"/>
              </w:rPr>
            </w:pPr>
            <w:r w:rsidRPr="001D386E">
              <w:rPr>
                <w:rFonts w:cs="Arial"/>
              </w:rPr>
              <w:t>5</w:t>
            </w:r>
          </w:p>
        </w:tc>
        <w:tc>
          <w:tcPr>
            <w:tcW w:w="1392" w:type="dxa"/>
            <w:tcBorders>
              <w:top w:val="single" w:sz="4" w:space="0" w:color="auto"/>
              <w:left w:val="single" w:sz="4" w:space="0" w:color="auto"/>
              <w:bottom w:val="single" w:sz="4" w:space="0" w:color="auto"/>
            </w:tcBorders>
          </w:tcPr>
          <w:p w14:paraId="65D987A2" w14:textId="77777777" w:rsidR="000C4BE4" w:rsidRPr="001D386E" w:rsidRDefault="000C4BE4" w:rsidP="00604247">
            <w:pPr>
              <w:pStyle w:val="TAR"/>
              <w:rPr>
                <w:rFonts w:cs="Arial"/>
              </w:rPr>
            </w:pPr>
            <w:r w:rsidRPr="001D386E">
              <w:rPr>
                <w:rFonts w:cs="Arial"/>
              </w:rPr>
              <w:t>824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5353D72" w14:textId="77777777" w:rsidR="000C4BE4" w:rsidRPr="001D386E" w:rsidRDefault="000C4BE4" w:rsidP="0060424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46833853" w14:textId="77777777" w:rsidR="000C4BE4" w:rsidRPr="001D386E" w:rsidRDefault="000C4BE4" w:rsidP="00604247">
            <w:pPr>
              <w:pStyle w:val="TAL"/>
              <w:rPr>
                <w:rFonts w:cs="Arial"/>
              </w:rPr>
            </w:pPr>
            <w:r w:rsidRPr="001D386E">
              <w:rPr>
                <w:rFonts w:cs="Arial"/>
              </w:rPr>
              <w:t>84</w:t>
            </w:r>
            <w:r>
              <w:rPr>
                <w:rFonts w:cs="Arial"/>
              </w:rPr>
              <w:t>8.</w:t>
            </w:r>
            <w:r w:rsidRPr="001D386E">
              <w:rPr>
                <w:rFonts w:cs="Arial"/>
              </w:rPr>
              <w:t>9 MHz</w:t>
            </w:r>
          </w:p>
        </w:tc>
        <w:tc>
          <w:tcPr>
            <w:tcW w:w="1246" w:type="dxa"/>
            <w:tcBorders>
              <w:top w:val="single" w:sz="4" w:space="0" w:color="auto"/>
              <w:bottom w:val="single" w:sz="4" w:space="0" w:color="auto"/>
            </w:tcBorders>
          </w:tcPr>
          <w:p w14:paraId="33148FEF" w14:textId="77777777" w:rsidR="000C4BE4" w:rsidRPr="001D386E" w:rsidRDefault="000C4BE4" w:rsidP="00604247">
            <w:pPr>
              <w:pStyle w:val="TAR"/>
              <w:rPr>
                <w:rFonts w:cs="Arial"/>
              </w:rPr>
            </w:pPr>
            <w:r w:rsidRPr="001D386E">
              <w:rPr>
                <w:rFonts w:cs="Arial"/>
              </w:rPr>
              <w:t>869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6E29E1D" w14:textId="77777777" w:rsidR="000C4BE4" w:rsidRPr="001D386E" w:rsidRDefault="000C4BE4" w:rsidP="0060424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2ED893A8" w14:textId="77777777" w:rsidR="000C4BE4" w:rsidRPr="001D386E" w:rsidRDefault="000C4BE4" w:rsidP="00604247">
            <w:pPr>
              <w:pStyle w:val="TAL"/>
              <w:rPr>
                <w:rFonts w:cs="Arial"/>
              </w:rPr>
            </w:pPr>
            <w:r w:rsidRPr="001D386E">
              <w:rPr>
                <w:rFonts w:cs="Arial"/>
              </w:rPr>
              <w:t>89</w:t>
            </w:r>
            <w:r>
              <w:rPr>
                <w:rFonts w:cs="Arial"/>
              </w:rPr>
              <w:t>3.9</w:t>
            </w:r>
            <w:r w:rsidRPr="001D386E">
              <w:rPr>
                <w:rFonts w:cs="Arial"/>
              </w:rPr>
              <w:t>MHz</w:t>
            </w:r>
          </w:p>
        </w:tc>
        <w:tc>
          <w:tcPr>
            <w:tcW w:w="1248" w:type="dxa"/>
            <w:tcBorders>
              <w:top w:val="single" w:sz="4" w:space="0" w:color="auto"/>
              <w:left w:val="single" w:sz="4" w:space="0" w:color="auto"/>
              <w:bottom w:val="single" w:sz="4" w:space="0" w:color="auto"/>
              <w:right w:val="single" w:sz="4" w:space="0" w:color="auto"/>
            </w:tcBorders>
          </w:tcPr>
          <w:p w14:paraId="45A554B2" w14:textId="77777777" w:rsidR="000C4BE4" w:rsidRPr="001D386E" w:rsidRDefault="000C4BE4" w:rsidP="00604247">
            <w:pPr>
              <w:pStyle w:val="TAC"/>
              <w:rPr>
                <w:rFonts w:cs="Arial"/>
              </w:rPr>
            </w:pPr>
            <w:r w:rsidRPr="001D386E">
              <w:rPr>
                <w:rFonts w:cs="Arial"/>
              </w:rPr>
              <w:t>FDD</w:t>
            </w:r>
          </w:p>
        </w:tc>
      </w:tr>
      <w:tr w:rsidR="000C4BE4" w:rsidRPr="001D386E" w14:paraId="787BBA87" w14:textId="77777777" w:rsidTr="0060424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ECB78B4" w14:textId="77777777" w:rsidR="000C4BE4" w:rsidRPr="001D386E" w:rsidRDefault="000C4BE4" w:rsidP="00604247">
            <w:pPr>
              <w:pStyle w:val="TAC"/>
              <w:rPr>
                <w:rFonts w:cs="Arial"/>
              </w:rPr>
            </w:pPr>
            <w:r w:rsidRPr="001D386E">
              <w:rPr>
                <w:rFonts w:cs="Arial"/>
              </w:rPr>
              <w:t>12</w:t>
            </w:r>
          </w:p>
        </w:tc>
        <w:tc>
          <w:tcPr>
            <w:tcW w:w="1392" w:type="dxa"/>
            <w:tcBorders>
              <w:top w:val="single" w:sz="4" w:space="0" w:color="auto"/>
              <w:left w:val="single" w:sz="4" w:space="0" w:color="auto"/>
              <w:bottom w:val="single" w:sz="4" w:space="0" w:color="auto"/>
            </w:tcBorders>
          </w:tcPr>
          <w:p w14:paraId="1EE254E7" w14:textId="77777777" w:rsidR="000C4BE4" w:rsidRPr="001D386E" w:rsidRDefault="000C4BE4" w:rsidP="00604247">
            <w:pPr>
              <w:pStyle w:val="TAR"/>
              <w:rPr>
                <w:rFonts w:cs="Arial"/>
              </w:rPr>
            </w:pPr>
            <w:r w:rsidRPr="001D386E">
              <w:rPr>
                <w:rFonts w:cs="Arial"/>
              </w:rPr>
              <w:t>699 MHz</w:t>
            </w:r>
          </w:p>
        </w:tc>
        <w:tc>
          <w:tcPr>
            <w:tcW w:w="511" w:type="dxa"/>
            <w:tcBorders>
              <w:top w:val="single" w:sz="4" w:space="0" w:color="auto"/>
              <w:bottom w:val="single" w:sz="4" w:space="0" w:color="auto"/>
            </w:tcBorders>
          </w:tcPr>
          <w:p w14:paraId="6BDFEEA4" w14:textId="77777777" w:rsidR="000C4BE4" w:rsidRPr="001D386E" w:rsidRDefault="000C4BE4" w:rsidP="0060424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08D309C9" w14:textId="77777777" w:rsidR="000C4BE4" w:rsidRPr="001D386E" w:rsidRDefault="000C4BE4" w:rsidP="00604247">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232B0F68" w14:textId="77777777" w:rsidR="000C4BE4" w:rsidRPr="001D386E" w:rsidRDefault="000C4BE4" w:rsidP="00604247">
            <w:pPr>
              <w:pStyle w:val="TAR"/>
              <w:rPr>
                <w:rFonts w:cs="Arial"/>
              </w:rPr>
            </w:pPr>
            <w:r w:rsidRPr="001D386E">
              <w:rPr>
                <w:rFonts w:cs="Arial"/>
              </w:rPr>
              <w:t>729 MHz</w:t>
            </w:r>
          </w:p>
        </w:tc>
        <w:tc>
          <w:tcPr>
            <w:tcW w:w="317" w:type="dxa"/>
            <w:tcBorders>
              <w:top w:val="single" w:sz="4" w:space="0" w:color="auto"/>
              <w:bottom w:val="single" w:sz="4" w:space="0" w:color="auto"/>
            </w:tcBorders>
          </w:tcPr>
          <w:p w14:paraId="45FAC2C7" w14:textId="77777777" w:rsidR="000C4BE4" w:rsidRPr="001D386E" w:rsidRDefault="000C4BE4" w:rsidP="0060424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00F1666" w14:textId="77777777" w:rsidR="000C4BE4" w:rsidRPr="001D386E" w:rsidRDefault="000C4BE4" w:rsidP="00604247">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DDB132F" w14:textId="77777777" w:rsidR="000C4BE4" w:rsidRPr="001D386E" w:rsidRDefault="000C4BE4" w:rsidP="00604247">
            <w:pPr>
              <w:pStyle w:val="TAC"/>
              <w:rPr>
                <w:rFonts w:cs="Arial"/>
              </w:rPr>
            </w:pPr>
            <w:r w:rsidRPr="001D386E">
              <w:rPr>
                <w:rFonts w:cs="Arial"/>
              </w:rPr>
              <w:t>FDD</w:t>
            </w:r>
          </w:p>
        </w:tc>
      </w:tr>
      <w:tr w:rsidR="000C4BE4" w:rsidRPr="001D386E" w14:paraId="57A15F02" w14:textId="77777777" w:rsidTr="0060424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DAFBFAF" w14:textId="77777777" w:rsidR="000C4BE4" w:rsidRPr="001D386E" w:rsidRDefault="000C4BE4" w:rsidP="00604247">
            <w:pPr>
              <w:pStyle w:val="TAC"/>
              <w:rPr>
                <w:rFonts w:cs="Arial"/>
              </w:rPr>
            </w:pPr>
            <w:r w:rsidRPr="001D386E">
              <w:rPr>
                <w:rFonts w:cs="Arial"/>
              </w:rPr>
              <w:t>13</w:t>
            </w:r>
          </w:p>
        </w:tc>
        <w:tc>
          <w:tcPr>
            <w:tcW w:w="1392" w:type="dxa"/>
            <w:tcBorders>
              <w:top w:val="single" w:sz="4" w:space="0" w:color="auto"/>
              <w:left w:val="single" w:sz="4" w:space="0" w:color="auto"/>
              <w:bottom w:val="single" w:sz="4" w:space="0" w:color="auto"/>
            </w:tcBorders>
          </w:tcPr>
          <w:p w14:paraId="1A5972F8" w14:textId="77777777" w:rsidR="000C4BE4" w:rsidRPr="001D386E" w:rsidRDefault="000C4BE4" w:rsidP="00604247">
            <w:pPr>
              <w:pStyle w:val="TAR"/>
              <w:rPr>
                <w:rFonts w:cs="Arial"/>
              </w:rPr>
            </w:pPr>
            <w:r w:rsidRPr="001D386E">
              <w:rPr>
                <w:rFonts w:cs="Arial"/>
              </w:rPr>
              <w:t>777 MHz</w:t>
            </w:r>
          </w:p>
        </w:tc>
        <w:tc>
          <w:tcPr>
            <w:tcW w:w="511" w:type="dxa"/>
            <w:tcBorders>
              <w:top w:val="single" w:sz="4" w:space="0" w:color="auto"/>
              <w:bottom w:val="single" w:sz="4" w:space="0" w:color="auto"/>
            </w:tcBorders>
          </w:tcPr>
          <w:p w14:paraId="749C5820" w14:textId="77777777" w:rsidR="000C4BE4" w:rsidRPr="001D386E" w:rsidRDefault="000C4BE4" w:rsidP="0060424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CEDC122" w14:textId="77777777" w:rsidR="000C4BE4" w:rsidRPr="001D386E" w:rsidRDefault="000C4BE4" w:rsidP="00604247">
            <w:pPr>
              <w:pStyle w:val="TAL"/>
              <w:rPr>
                <w:rFonts w:cs="Arial"/>
              </w:rPr>
            </w:pPr>
            <w:r w:rsidRPr="001D386E">
              <w:rPr>
                <w:rFonts w:cs="Arial"/>
              </w:rPr>
              <w:t>78</w:t>
            </w:r>
            <w:r>
              <w:rPr>
                <w:rFonts w:cs="Arial"/>
              </w:rPr>
              <w:t>6.9</w:t>
            </w:r>
            <w:r w:rsidRPr="001D386E">
              <w:rPr>
                <w:rFonts w:cs="Arial"/>
              </w:rPr>
              <w:t xml:space="preserve"> MHz</w:t>
            </w:r>
          </w:p>
        </w:tc>
        <w:tc>
          <w:tcPr>
            <w:tcW w:w="1246" w:type="dxa"/>
            <w:tcBorders>
              <w:top w:val="single" w:sz="4" w:space="0" w:color="auto"/>
              <w:bottom w:val="single" w:sz="4" w:space="0" w:color="auto"/>
            </w:tcBorders>
          </w:tcPr>
          <w:p w14:paraId="3816F26B" w14:textId="77777777" w:rsidR="000C4BE4" w:rsidRPr="001D386E" w:rsidRDefault="000C4BE4" w:rsidP="00604247">
            <w:pPr>
              <w:pStyle w:val="TAR"/>
              <w:rPr>
                <w:rFonts w:cs="Arial"/>
              </w:rPr>
            </w:pPr>
            <w:r w:rsidRPr="001D386E">
              <w:rPr>
                <w:rFonts w:cs="Arial"/>
              </w:rPr>
              <w:t>746 MHz</w:t>
            </w:r>
          </w:p>
        </w:tc>
        <w:tc>
          <w:tcPr>
            <w:tcW w:w="317" w:type="dxa"/>
            <w:tcBorders>
              <w:top w:val="single" w:sz="4" w:space="0" w:color="auto"/>
              <w:bottom w:val="single" w:sz="4" w:space="0" w:color="auto"/>
            </w:tcBorders>
          </w:tcPr>
          <w:p w14:paraId="635ECE22" w14:textId="77777777" w:rsidR="000C4BE4" w:rsidRPr="001D386E" w:rsidRDefault="000C4BE4" w:rsidP="0060424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716D155" w14:textId="77777777" w:rsidR="000C4BE4" w:rsidRPr="001D386E" w:rsidRDefault="000C4BE4" w:rsidP="00604247">
            <w:pPr>
              <w:pStyle w:val="TAL"/>
              <w:rPr>
                <w:rFonts w:cs="Arial"/>
              </w:rPr>
            </w:pPr>
            <w:r w:rsidRPr="001D386E">
              <w:rPr>
                <w:rFonts w:cs="Arial"/>
              </w:rPr>
              <w:t>75</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16981B2" w14:textId="77777777" w:rsidR="000C4BE4" w:rsidRPr="001D386E" w:rsidRDefault="000C4BE4" w:rsidP="00604247">
            <w:pPr>
              <w:pStyle w:val="TAC"/>
              <w:rPr>
                <w:rFonts w:cs="Arial"/>
              </w:rPr>
            </w:pPr>
            <w:r w:rsidRPr="001D386E">
              <w:rPr>
                <w:rFonts w:cs="Arial"/>
              </w:rPr>
              <w:t>FDD</w:t>
            </w:r>
          </w:p>
        </w:tc>
      </w:tr>
      <w:tr w:rsidR="000C4BE4" w:rsidRPr="001D386E" w14:paraId="0A687903" w14:textId="77777777" w:rsidTr="0060424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4C6A54B" w14:textId="77777777" w:rsidR="000C4BE4" w:rsidRPr="001D386E" w:rsidRDefault="000C4BE4" w:rsidP="00604247">
            <w:pPr>
              <w:pStyle w:val="TAC"/>
              <w:rPr>
                <w:rFonts w:cs="Arial"/>
              </w:rPr>
            </w:pPr>
            <w:r w:rsidRPr="001D386E">
              <w:rPr>
                <w:rFonts w:cs="Arial"/>
              </w:rPr>
              <w:t>17</w:t>
            </w:r>
          </w:p>
        </w:tc>
        <w:tc>
          <w:tcPr>
            <w:tcW w:w="1392" w:type="dxa"/>
            <w:tcBorders>
              <w:top w:val="single" w:sz="4" w:space="0" w:color="auto"/>
              <w:left w:val="single" w:sz="4" w:space="0" w:color="auto"/>
              <w:bottom w:val="single" w:sz="4" w:space="0" w:color="auto"/>
            </w:tcBorders>
          </w:tcPr>
          <w:p w14:paraId="33C018B8" w14:textId="77777777" w:rsidR="000C4BE4" w:rsidRPr="001D386E" w:rsidRDefault="000C4BE4" w:rsidP="00604247">
            <w:pPr>
              <w:pStyle w:val="TAR"/>
              <w:rPr>
                <w:rFonts w:cs="Arial"/>
              </w:rPr>
            </w:pPr>
            <w:r w:rsidRPr="001D386E">
              <w:rPr>
                <w:rFonts w:cs="Arial"/>
              </w:rPr>
              <w:t>704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B8128F4" w14:textId="77777777" w:rsidR="000C4BE4" w:rsidRPr="001D386E" w:rsidRDefault="000C4BE4" w:rsidP="0060424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550CF7E0" w14:textId="77777777" w:rsidR="000C4BE4" w:rsidRPr="001D386E" w:rsidRDefault="000C4BE4" w:rsidP="00604247">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6D8E211E" w14:textId="77777777" w:rsidR="000C4BE4" w:rsidRPr="001D386E" w:rsidRDefault="000C4BE4" w:rsidP="00604247">
            <w:pPr>
              <w:pStyle w:val="TAR"/>
              <w:rPr>
                <w:rFonts w:cs="Arial"/>
              </w:rPr>
            </w:pPr>
            <w:r w:rsidRPr="001D386E">
              <w:rPr>
                <w:rFonts w:cs="Arial"/>
              </w:rPr>
              <w:t>734</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00996673" w14:textId="77777777" w:rsidR="000C4BE4" w:rsidRPr="001D386E" w:rsidRDefault="000C4BE4" w:rsidP="0060424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17FC087F" w14:textId="77777777" w:rsidR="000C4BE4" w:rsidRPr="001D386E" w:rsidRDefault="000C4BE4" w:rsidP="00604247">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ADEA4E3" w14:textId="77777777" w:rsidR="000C4BE4" w:rsidRPr="001D386E" w:rsidRDefault="000C4BE4" w:rsidP="00604247">
            <w:pPr>
              <w:pStyle w:val="TAC"/>
              <w:rPr>
                <w:rFonts w:cs="Arial"/>
              </w:rPr>
            </w:pPr>
            <w:r w:rsidRPr="001D386E">
              <w:rPr>
                <w:rFonts w:cs="Arial"/>
              </w:rPr>
              <w:t>FDD</w:t>
            </w:r>
          </w:p>
        </w:tc>
      </w:tr>
      <w:tr w:rsidR="000C4BE4" w:rsidRPr="001D386E" w14:paraId="1E5CE436" w14:textId="77777777" w:rsidTr="0060424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4F73078" w14:textId="77777777" w:rsidR="000C4BE4" w:rsidRPr="001D386E" w:rsidRDefault="000C4BE4" w:rsidP="00604247">
            <w:pPr>
              <w:pStyle w:val="TAC"/>
              <w:rPr>
                <w:rFonts w:cs="Arial"/>
              </w:rPr>
            </w:pPr>
            <w:r w:rsidRPr="001D386E">
              <w:rPr>
                <w:rFonts w:cs="Arial"/>
              </w:rPr>
              <w:t>25</w:t>
            </w:r>
          </w:p>
        </w:tc>
        <w:tc>
          <w:tcPr>
            <w:tcW w:w="1392" w:type="dxa"/>
            <w:tcBorders>
              <w:top w:val="single" w:sz="4" w:space="0" w:color="auto"/>
              <w:left w:val="single" w:sz="4" w:space="0" w:color="auto"/>
              <w:bottom w:val="single" w:sz="4" w:space="0" w:color="auto"/>
            </w:tcBorders>
          </w:tcPr>
          <w:p w14:paraId="7A0B5743" w14:textId="77777777" w:rsidR="000C4BE4" w:rsidRPr="001D386E" w:rsidRDefault="000C4BE4" w:rsidP="00604247">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01FA638" w14:textId="77777777" w:rsidR="000C4BE4" w:rsidRPr="001D386E" w:rsidRDefault="000C4BE4" w:rsidP="0060424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79387600" w14:textId="77777777" w:rsidR="000C4BE4" w:rsidRPr="001D386E" w:rsidRDefault="000C4BE4" w:rsidP="00604247">
            <w:pPr>
              <w:pStyle w:val="TAL"/>
              <w:rPr>
                <w:rFonts w:cs="Arial"/>
              </w:rPr>
            </w:pPr>
            <w:r w:rsidRPr="001D386E">
              <w:rPr>
                <w:rFonts w:cs="Arial"/>
              </w:rPr>
              <w:t>191</w:t>
            </w:r>
            <w:r>
              <w:rPr>
                <w:rFonts w:cs="Arial"/>
              </w:rPr>
              <w:t>4.9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0613DF08" w14:textId="77777777" w:rsidR="000C4BE4" w:rsidRPr="001D386E" w:rsidRDefault="000C4BE4" w:rsidP="00604247">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35FE124" w14:textId="77777777" w:rsidR="000C4BE4" w:rsidRPr="001D386E" w:rsidRDefault="000C4BE4" w:rsidP="0060424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504CF480" w14:textId="77777777" w:rsidR="000C4BE4" w:rsidRPr="001D386E" w:rsidRDefault="000C4BE4" w:rsidP="00604247">
            <w:pPr>
              <w:pStyle w:val="TAL"/>
              <w:rPr>
                <w:rFonts w:cs="Arial"/>
              </w:rPr>
            </w:pPr>
            <w:r w:rsidRPr="001D386E">
              <w:rPr>
                <w:rFonts w:cs="Arial"/>
              </w:rPr>
              <w:t>199</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34CA4D9" w14:textId="77777777" w:rsidR="000C4BE4" w:rsidRPr="001D386E" w:rsidRDefault="000C4BE4" w:rsidP="00604247">
            <w:pPr>
              <w:pStyle w:val="TAC"/>
              <w:rPr>
                <w:rFonts w:cs="Arial"/>
              </w:rPr>
            </w:pPr>
            <w:r w:rsidRPr="001D386E">
              <w:rPr>
                <w:rFonts w:cs="Arial"/>
              </w:rPr>
              <w:t>FDD</w:t>
            </w:r>
          </w:p>
        </w:tc>
      </w:tr>
      <w:tr w:rsidR="000C4BE4" w:rsidRPr="001D386E" w14:paraId="6345D65E" w14:textId="77777777" w:rsidTr="0060424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CABBB1D" w14:textId="77777777" w:rsidR="000C4BE4" w:rsidRPr="001D386E" w:rsidRDefault="000C4BE4" w:rsidP="00604247">
            <w:pPr>
              <w:pStyle w:val="TAC"/>
              <w:rPr>
                <w:rFonts w:cs="Arial"/>
              </w:rPr>
            </w:pPr>
            <w:r w:rsidRPr="001D386E">
              <w:rPr>
                <w:rFonts w:cs="Arial"/>
              </w:rPr>
              <w:t>26</w:t>
            </w:r>
          </w:p>
        </w:tc>
        <w:tc>
          <w:tcPr>
            <w:tcW w:w="1392" w:type="dxa"/>
            <w:tcBorders>
              <w:top w:val="single" w:sz="4" w:space="0" w:color="auto"/>
              <w:left w:val="single" w:sz="4" w:space="0" w:color="auto"/>
              <w:bottom w:val="single" w:sz="4" w:space="0" w:color="auto"/>
            </w:tcBorders>
          </w:tcPr>
          <w:p w14:paraId="13363D07" w14:textId="77777777" w:rsidR="000C4BE4" w:rsidRPr="001D386E" w:rsidRDefault="000C4BE4" w:rsidP="00604247">
            <w:pPr>
              <w:pStyle w:val="TAR"/>
              <w:rPr>
                <w:rFonts w:cs="Arial"/>
              </w:rPr>
            </w:pPr>
            <w:r w:rsidRPr="001D386E">
              <w:rPr>
                <w:rFonts w:cs="Arial"/>
              </w:rPr>
              <w:t>814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2CFE1D4" w14:textId="77777777" w:rsidR="000C4BE4" w:rsidRPr="001D386E" w:rsidRDefault="000C4BE4" w:rsidP="0060424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1C1742E8" w14:textId="77777777" w:rsidR="000C4BE4" w:rsidRPr="001D386E" w:rsidRDefault="000C4BE4" w:rsidP="00604247">
            <w:pPr>
              <w:pStyle w:val="TAL"/>
              <w:rPr>
                <w:rFonts w:cs="Arial"/>
              </w:rPr>
            </w:pPr>
            <w:r w:rsidRPr="001D386E">
              <w:rPr>
                <w:rFonts w:cs="Arial"/>
              </w:rPr>
              <w:t>84</w:t>
            </w:r>
            <w:r>
              <w:rPr>
                <w:rFonts w:cs="Arial"/>
              </w:rPr>
              <w:t>8.9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436E7D4C" w14:textId="77777777" w:rsidR="000C4BE4" w:rsidRPr="001D386E" w:rsidRDefault="000C4BE4" w:rsidP="00604247">
            <w:pPr>
              <w:pStyle w:val="TAR"/>
              <w:rPr>
                <w:rFonts w:cs="Arial"/>
              </w:rPr>
            </w:pPr>
            <w:r w:rsidRPr="001D386E">
              <w:rPr>
                <w:rFonts w:cs="Arial"/>
              </w:rPr>
              <w:t>859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00C99D3D" w14:textId="77777777" w:rsidR="000C4BE4" w:rsidRPr="001D386E" w:rsidRDefault="000C4BE4" w:rsidP="0060424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51A1CB5B" w14:textId="77777777" w:rsidR="000C4BE4" w:rsidRPr="001D386E" w:rsidRDefault="000C4BE4" w:rsidP="00604247">
            <w:pPr>
              <w:pStyle w:val="TAL"/>
              <w:rPr>
                <w:rFonts w:cs="Arial"/>
              </w:rPr>
            </w:pPr>
            <w:r w:rsidRPr="001D386E">
              <w:rPr>
                <w:rFonts w:cs="Arial"/>
              </w:rPr>
              <w:t>89</w:t>
            </w:r>
            <w:r>
              <w:rPr>
                <w:rFonts w:cs="Arial"/>
              </w:rPr>
              <w:t>3.9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703439E" w14:textId="77777777" w:rsidR="000C4BE4" w:rsidRPr="001D386E" w:rsidRDefault="000C4BE4" w:rsidP="00604247">
            <w:pPr>
              <w:pStyle w:val="TAC"/>
              <w:rPr>
                <w:rFonts w:cs="Arial"/>
              </w:rPr>
            </w:pPr>
            <w:r w:rsidRPr="001D386E">
              <w:rPr>
                <w:rFonts w:cs="Arial"/>
              </w:rPr>
              <w:t>FDD</w:t>
            </w:r>
          </w:p>
        </w:tc>
      </w:tr>
      <w:tr w:rsidR="000C4BE4" w:rsidRPr="001D386E" w14:paraId="3D68328B" w14:textId="77777777" w:rsidTr="0060424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93DC96A" w14:textId="77777777" w:rsidR="000C4BE4" w:rsidRPr="001D386E" w:rsidRDefault="000C4BE4" w:rsidP="00604247">
            <w:pPr>
              <w:pStyle w:val="TAC"/>
              <w:rPr>
                <w:rFonts w:cs="Arial"/>
              </w:rPr>
            </w:pPr>
            <w:r>
              <w:rPr>
                <w:rFonts w:cs="Arial"/>
              </w:rPr>
              <w:t>54</w:t>
            </w:r>
          </w:p>
        </w:tc>
        <w:tc>
          <w:tcPr>
            <w:tcW w:w="1392" w:type="dxa"/>
            <w:tcBorders>
              <w:top w:val="single" w:sz="4" w:space="0" w:color="auto"/>
              <w:left w:val="single" w:sz="4" w:space="0" w:color="auto"/>
              <w:bottom w:val="single" w:sz="4" w:space="0" w:color="auto"/>
            </w:tcBorders>
            <w:vAlign w:val="center"/>
          </w:tcPr>
          <w:p w14:paraId="2264A540" w14:textId="77777777" w:rsidR="000C4BE4" w:rsidRPr="001D386E" w:rsidRDefault="000C4BE4" w:rsidP="00604247">
            <w:pPr>
              <w:pStyle w:val="TAR"/>
              <w:wordWrap w:val="0"/>
              <w:rPr>
                <w:rFonts w:cs="Arial"/>
              </w:rPr>
            </w:pPr>
            <w:r w:rsidRPr="001D386E">
              <w:rPr>
                <w:rFonts w:cs="Arial"/>
              </w:rPr>
              <w:t>1</w:t>
            </w:r>
            <w:r>
              <w:rPr>
                <w:rFonts w:cs="Arial"/>
              </w:rPr>
              <w:t>670.1</w:t>
            </w:r>
            <w:r w:rsidRPr="001D386E">
              <w:rPr>
                <w:rFonts w:cs="Arial"/>
              </w:rPr>
              <w:t xml:space="preserve"> MHz</w:t>
            </w:r>
          </w:p>
        </w:tc>
        <w:tc>
          <w:tcPr>
            <w:tcW w:w="511" w:type="dxa"/>
            <w:tcBorders>
              <w:top w:val="single" w:sz="4" w:space="0" w:color="auto"/>
              <w:bottom w:val="single" w:sz="4" w:space="0" w:color="auto"/>
            </w:tcBorders>
          </w:tcPr>
          <w:p w14:paraId="0A245581" w14:textId="77777777" w:rsidR="000C4BE4" w:rsidRPr="001D386E" w:rsidRDefault="000C4BE4" w:rsidP="0060424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2EF0F3C1" w14:textId="77777777" w:rsidR="000C4BE4" w:rsidRPr="001D386E" w:rsidRDefault="000C4BE4" w:rsidP="00604247">
            <w:pPr>
              <w:pStyle w:val="TAL"/>
              <w:rPr>
                <w:rFonts w:cs="Arial"/>
              </w:rPr>
            </w:pPr>
            <w:r w:rsidRPr="001D386E">
              <w:rPr>
                <w:rFonts w:cs="Arial"/>
              </w:rPr>
              <w:t>1</w:t>
            </w:r>
            <w:r>
              <w:rPr>
                <w:rFonts w:cs="Arial"/>
              </w:rPr>
              <w:t>674.9</w:t>
            </w:r>
            <w:r w:rsidRPr="001D386E">
              <w:rPr>
                <w:rFonts w:cs="Arial"/>
              </w:rPr>
              <w:t xml:space="preserve"> MHz</w:t>
            </w:r>
          </w:p>
        </w:tc>
        <w:tc>
          <w:tcPr>
            <w:tcW w:w="1246" w:type="dxa"/>
            <w:tcBorders>
              <w:top w:val="single" w:sz="4" w:space="0" w:color="auto"/>
              <w:bottom w:val="single" w:sz="4" w:space="0" w:color="auto"/>
            </w:tcBorders>
            <w:vAlign w:val="center"/>
          </w:tcPr>
          <w:p w14:paraId="6CC40E4C" w14:textId="77777777" w:rsidR="000C4BE4" w:rsidRPr="001D386E" w:rsidRDefault="000C4BE4" w:rsidP="00604247">
            <w:pPr>
              <w:pStyle w:val="TAR"/>
              <w:rPr>
                <w:rFonts w:cs="Arial"/>
              </w:rPr>
            </w:pPr>
            <w:r w:rsidRPr="001D386E">
              <w:rPr>
                <w:rFonts w:cs="Arial"/>
              </w:rPr>
              <w:t>1</w:t>
            </w:r>
            <w:r>
              <w:rPr>
                <w:rFonts w:cs="Arial"/>
              </w:rPr>
              <w:t>670.1</w:t>
            </w:r>
            <w:r w:rsidRPr="001D386E">
              <w:rPr>
                <w:rFonts w:cs="Arial"/>
              </w:rPr>
              <w:t xml:space="preserve"> MHz</w:t>
            </w:r>
          </w:p>
        </w:tc>
        <w:tc>
          <w:tcPr>
            <w:tcW w:w="317" w:type="dxa"/>
            <w:tcBorders>
              <w:top w:val="single" w:sz="4" w:space="0" w:color="auto"/>
              <w:bottom w:val="single" w:sz="4" w:space="0" w:color="auto"/>
            </w:tcBorders>
          </w:tcPr>
          <w:p w14:paraId="38657BFC" w14:textId="77777777" w:rsidR="000C4BE4" w:rsidRPr="001D386E" w:rsidRDefault="000C4BE4" w:rsidP="0060424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28524E7C" w14:textId="77777777" w:rsidR="000C4BE4" w:rsidRPr="001D386E" w:rsidRDefault="000C4BE4" w:rsidP="00604247">
            <w:pPr>
              <w:pStyle w:val="TAL"/>
              <w:rPr>
                <w:rFonts w:cs="Arial"/>
              </w:rPr>
            </w:pPr>
            <w:r w:rsidRPr="001D386E">
              <w:rPr>
                <w:rFonts w:cs="Arial"/>
              </w:rPr>
              <w:t>1</w:t>
            </w:r>
            <w:r>
              <w:rPr>
                <w:rFonts w:cs="Arial"/>
              </w:rPr>
              <w:t>674.9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899C003" w14:textId="77777777" w:rsidR="000C4BE4" w:rsidRPr="001D386E" w:rsidRDefault="000C4BE4" w:rsidP="00604247">
            <w:pPr>
              <w:pStyle w:val="TAC"/>
              <w:rPr>
                <w:rFonts w:cs="Arial"/>
              </w:rPr>
            </w:pPr>
            <w:r>
              <w:rPr>
                <w:rFonts w:cs="Arial"/>
              </w:rPr>
              <w:t>T</w:t>
            </w:r>
            <w:r w:rsidRPr="001D386E">
              <w:rPr>
                <w:rFonts w:cs="Arial"/>
              </w:rPr>
              <w:t>DD</w:t>
            </w:r>
          </w:p>
        </w:tc>
      </w:tr>
      <w:tr w:rsidR="000C4BE4" w:rsidRPr="001D386E" w14:paraId="19B3D158" w14:textId="77777777" w:rsidTr="0060424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167D749" w14:textId="77777777" w:rsidR="000C4BE4" w:rsidRPr="001D386E" w:rsidRDefault="000C4BE4" w:rsidP="00604247">
            <w:pPr>
              <w:pStyle w:val="TAC"/>
              <w:rPr>
                <w:rFonts w:cs="Arial"/>
              </w:rPr>
            </w:pPr>
            <w:r w:rsidRPr="001D386E">
              <w:rPr>
                <w:rFonts w:cs="Arial"/>
              </w:rPr>
              <w:t>66</w:t>
            </w:r>
          </w:p>
        </w:tc>
        <w:tc>
          <w:tcPr>
            <w:tcW w:w="1392" w:type="dxa"/>
            <w:tcBorders>
              <w:top w:val="single" w:sz="4" w:space="0" w:color="auto"/>
              <w:left w:val="single" w:sz="4" w:space="0" w:color="auto"/>
              <w:bottom w:val="single" w:sz="4" w:space="0" w:color="auto"/>
            </w:tcBorders>
            <w:vAlign w:val="center"/>
          </w:tcPr>
          <w:p w14:paraId="67BAEEB9" w14:textId="77777777" w:rsidR="000C4BE4" w:rsidRPr="001D386E" w:rsidRDefault="000C4BE4" w:rsidP="00604247">
            <w:pPr>
              <w:pStyle w:val="TAR"/>
              <w:wordWrap w:val="0"/>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09651BEE" w14:textId="77777777" w:rsidR="000C4BE4" w:rsidRPr="001D386E" w:rsidRDefault="000C4BE4" w:rsidP="0060424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06ED4272" w14:textId="77777777" w:rsidR="000C4BE4" w:rsidRPr="001D386E" w:rsidRDefault="000C4BE4" w:rsidP="00604247">
            <w:pPr>
              <w:pStyle w:val="TAL"/>
              <w:rPr>
                <w:rFonts w:cs="Arial"/>
              </w:rPr>
            </w:pPr>
            <w:r w:rsidRPr="001D386E">
              <w:rPr>
                <w:rFonts w:cs="Arial"/>
              </w:rPr>
              <w:t>17</w:t>
            </w:r>
            <w:r>
              <w:rPr>
                <w:rFonts w:cs="Arial"/>
              </w:rPr>
              <w:t>79.9</w:t>
            </w:r>
            <w:r w:rsidRPr="001D386E">
              <w:rPr>
                <w:rFonts w:cs="Arial"/>
              </w:rPr>
              <w:t xml:space="preserve"> MHz</w:t>
            </w:r>
          </w:p>
        </w:tc>
        <w:tc>
          <w:tcPr>
            <w:tcW w:w="1246" w:type="dxa"/>
            <w:tcBorders>
              <w:top w:val="single" w:sz="4" w:space="0" w:color="auto"/>
              <w:bottom w:val="single" w:sz="4" w:space="0" w:color="auto"/>
            </w:tcBorders>
            <w:vAlign w:val="center"/>
          </w:tcPr>
          <w:p w14:paraId="571ABFBE" w14:textId="77777777" w:rsidR="000C4BE4" w:rsidRPr="001D386E" w:rsidRDefault="000C4BE4" w:rsidP="00604247">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83ABBEF" w14:textId="77777777" w:rsidR="000C4BE4" w:rsidRPr="001D386E" w:rsidRDefault="000C4BE4" w:rsidP="0060424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4048867B" w14:textId="77777777" w:rsidR="000C4BE4" w:rsidRPr="001D386E" w:rsidRDefault="000C4BE4" w:rsidP="00604247">
            <w:pPr>
              <w:pStyle w:val="TAL"/>
              <w:rPr>
                <w:rFonts w:cs="Arial"/>
              </w:rPr>
            </w:pPr>
            <w:r w:rsidRPr="001D386E">
              <w:rPr>
                <w:rFonts w:cs="Arial"/>
              </w:rPr>
              <w:t>2</w:t>
            </w:r>
            <w:r>
              <w:rPr>
                <w:rFonts w:cs="Arial"/>
              </w:rPr>
              <w:t>199.9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95C018A" w14:textId="77777777" w:rsidR="000C4BE4" w:rsidRPr="001D386E" w:rsidRDefault="000C4BE4" w:rsidP="00604247">
            <w:pPr>
              <w:pStyle w:val="TAC"/>
              <w:rPr>
                <w:rFonts w:cs="Arial"/>
              </w:rPr>
            </w:pPr>
            <w:r w:rsidRPr="001D386E">
              <w:rPr>
                <w:rFonts w:cs="Arial"/>
              </w:rPr>
              <w:t>FDD</w:t>
            </w:r>
          </w:p>
        </w:tc>
      </w:tr>
      <w:tr w:rsidR="000C4BE4" w:rsidRPr="001D386E" w14:paraId="5A68B5B3" w14:textId="77777777" w:rsidTr="00604247">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272D804" w14:textId="77777777" w:rsidR="000C4BE4" w:rsidRPr="001D386E" w:rsidRDefault="000C4BE4" w:rsidP="00604247">
            <w:pPr>
              <w:pStyle w:val="TAC"/>
              <w:rPr>
                <w:rFonts w:cs="Arial"/>
              </w:rPr>
            </w:pPr>
            <w:r>
              <w:rPr>
                <w:rFonts w:cs="Arial"/>
              </w:rPr>
              <w:t>70</w:t>
            </w:r>
          </w:p>
        </w:tc>
        <w:tc>
          <w:tcPr>
            <w:tcW w:w="1392" w:type="dxa"/>
            <w:tcBorders>
              <w:top w:val="single" w:sz="4" w:space="0" w:color="auto"/>
              <w:left w:val="single" w:sz="4" w:space="0" w:color="auto"/>
              <w:bottom w:val="single" w:sz="4" w:space="0" w:color="auto"/>
            </w:tcBorders>
            <w:vAlign w:val="center"/>
          </w:tcPr>
          <w:p w14:paraId="2AD5CA07" w14:textId="77777777" w:rsidR="000C4BE4" w:rsidRPr="001D386E" w:rsidRDefault="000C4BE4" w:rsidP="00604247">
            <w:pPr>
              <w:pStyle w:val="TAR"/>
              <w:wordWrap w:val="0"/>
              <w:rPr>
                <w:rFonts w:cs="Arial"/>
              </w:rPr>
            </w:pPr>
            <w:r w:rsidRPr="000E0378">
              <w:rPr>
                <w:rFonts w:cs="Arial"/>
              </w:rPr>
              <w:t>1695</w:t>
            </w:r>
            <w:r>
              <w:rPr>
                <w:rFonts w:cs="Arial"/>
              </w:rPr>
              <w:t xml:space="preserve">.1 </w:t>
            </w:r>
            <w:r w:rsidRPr="000E0378">
              <w:rPr>
                <w:rFonts w:cs="Arial"/>
              </w:rPr>
              <w:t>MHz</w:t>
            </w:r>
          </w:p>
        </w:tc>
        <w:tc>
          <w:tcPr>
            <w:tcW w:w="511" w:type="dxa"/>
            <w:tcBorders>
              <w:top w:val="single" w:sz="4" w:space="0" w:color="auto"/>
              <w:bottom w:val="single" w:sz="4" w:space="0" w:color="auto"/>
            </w:tcBorders>
          </w:tcPr>
          <w:p w14:paraId="66B42756" w14:textId="77777777" w:rsidR="000C4BE4" w:rsidRPr="001D386E" w:rsidRDefault="000C4BE4" w:rsidP="00604247">
            <w:pPr>
              <w:pStyle w:val="TAC"/>
              <w:rPr>
                <w:rFonts w:cs="Arial"/>
              </w:rPr>
            </w:pPr>
            <w:r w:rsidRPr="000E0378">
              <w:rPr>
                <w:rFonts w:cs="Arial"/>
              </w:rPr>
              <w:t>–</w:t>
            </w:r>
          </w:p>
        </w:tc>
        <w:tc>
          <w:tcPr>
            <w:tcW w:w="1220" w:type="dxa"/>
            <w:tcBorders>
              <w:top w:val="single" w:sz="4" w:space="0" w:color="auto"/>
              <w:bottom w:val="single" w:sz="4" w:space="0" w:color="auto"/>
              <w:right w:val="single" w:sz="4" w:space="0" w:color="auto"/>
            </w:tcBorders>
            <w:vAlign w:val="center"/>
          </w:tcPr>
          <w:p w14:paraId="2856024F" w14:textId="77777777" w:rsidR="000C4BE4" w:rsidRPr="001D386E" w:rsidRDefault="000C4BE4" w:rsidP="00604247">
            <w:pPr>
              <w:pStyle w:val="TAL"/>
              <w:rPr>
                <w:rFonts w:cs="Arial"/>
              </w:rPr>
            </w:pPr>
            <w:r w:rsidRPr="000E0378">
              <w:rPr>
                <w:rFonts w:cs="Arial"/>
              </w:rPr>
              <w:t>17</w:t>
            </w:r>
            <w:r>
              <w:rPr>
                <w:rFonts w:cs="Arial"/>
              </w:rPr>
              <w:t xml:space="preserve">09.9 </w:t>
            </w:r>
            <w:r w:rsidRPr="000E0378">
              <w:rPr>
                <w:rFonts w:cs="Arial"/>
              </w:rPr>
              <w:t>MHz</w:t>
            </w:r>
          </w:p>
        </w:tc>
        <w:tc>
          <w:tcPr>
            <w:tcW w:w="1246" w:type="dxa"/>
            <w:tcBorders>
              <w:top w:val="single" w:sz="4" w:space="0" w:color="auto"/>
              <w:bottom w:val="single" w:sz="4" w:space="0" w:color="auto"/>
            </w:tcBorders>
          </w:tcPr>
          <w:p w14:paraId="06A3520A" w14:textId="77777777" w:rsidR="000C4BE4" w:rsidRPr="001D386E" w:rsidRDefault="000C4BE4" w:rsidP="00604247">
            <w:pPr>
              <w:pStyle w:val="TAR"/>
              <w:rPr>
                <w:rFonts w:cs="Arial"/>
              </w:rPr>
            </w:pPr>
            <w:r w:rsidRPr="001D386E">
              <w:rPr>
                <w:rFonts w:cs="Arial"/>
              </w:rPr>
              <w:t>19</w:t>
            </w:r>
            <w:r>
              <w:rPr>
                <w:rFonts w:cs="Arial"/>
              </w:rPr>
              <w:t>95.1</w:t>
            </w:r>
            <w:r w:rsidRPr="001D386E">
              <w:rPr>
                <w:rFonts w:cs="Arial"/>
              </w:rPr>
              <w:t xml:space="preserve"> MHz</w:t>
            </w:r>
          </w:p>
        </w:tc>
        <w:tc>
          <w:tcPr>
            <w:tcW w:w="317" w:type="dxa"/>
            <w:tcBorders>
              <w:top w:val="single" w:sz="4" w:space="0" w:color="auto"/>
              <w:bottom w:val="single" w:sz="4" w:space="0" w:color="auto"/>
            </w:tcBorders>
          </w:tcPr>
          <w:p w14:paraId="428F0C18" w14:textId="77777777" w:rsidR="000C4BE4" w:rsidRPr="001D386E" w:rsidRDefault="000C4BE4" w:rsidP="0060424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04CFD2FC" w14:textId="77777777" w:rsidR="000C4BE4" w:rsidRPr="001D386E" w:rsidRDefault="000C4BE4" w:rsidP="00604247">
            <w:pPr>
              <w:pStyle w:val="TAL"/>
              <w:rPr>
                <w:rFonts w:cs="Arial"/>
              </w:rPr>
            </w:pPr>
            <w:r>
              <w:rPr>
                <w:rFonts w:cs="Arial"/>
              </w:rPr>
              <w:t>2019.9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3DDADFE" w14:textId="77777777" w:rsidR="000C4BE4" w:rsidRPr="001D386E" w:rsidRDefault="000C4BE4" w:rsidP="00604247">
            <w:pPr>
              <w:pStyle w:val="TAC"/>
              <w:rPr>
                <w:rFonts w:cs="Arial"/>
              </w:rPr>
            </w:pPr>
            <w:r w:rsidRPr="000E0378">
              <w:rPr>
                <w:rFonts w:cs="Arial"/>
              </w:rPr>
              <w:t>FDD</w:t>
            </w:r>
          </w:p>
        </w:tc>
      </w:tr>
      <w:tr w:rsidR="000C4BE4" w:rsidRPr="001D386E" w14:paraId="216DD8BD" w14:textId="77777777" w:rsidTr="00604247">
        <w:trPr>
          <w:jc w:val="center"/>
        </w:trPr>
        <w:tc>
          <w:tcPr>
            <w:tcW w:w="1165" w:type="dxa"/>
            <w:tcBorders>
              <w:top w:val="single" w:sz="4" w:space="0" w:color="auto"/>
              <w:left w:val="single" w:sz="4" w:space="0" w:color="auto"/>
              <w:bottom w:val="single" w:sz="4" w:space="0" w:color="auto"/>
              <w:right w:val="single" w:sz="4" w:space="0" w:color="auto"/>
            </w:tcBorders>
          </w:tcPr>
          <w:p w14:paraId="7E0F785A" w14:textId="77777777" w:rsidR="000C4BE4" w:rsidRPr="001D386E" w:rsidRDefault="000C4BE4" w:rsidP="00604247">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32891D37" w14:textId="77777777" w:rsidR="000C4BE4" w:rsidRPr="001D386E" w:rsidRDefault="000C4BE4" w:rsidP="00604247">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51329EDF" w14:textId="77777777" w:rsidR="000C4BE4" w:rsidRPr="001D386E" w:rsidRDefault="000C4BE4" w:rsidP="00604247">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1E05AD53" w14:textId="77777777" w:rsidR="000C4BE4" w:rsidRPr="001D386E" w:rsidRDefault="000C4BE4" w:rsidP="00604247">
            <w:pPr>
              <w:pStyle w:val="TAL"/>
              <w:rPr>
                <w:rFonts w:cs="Arial"/>
              </w:rPr>
            </w:pPr>
            <w:r w:rsidRPr="001D386E">
              <w:rPr>
                <w:rFonts w:cs="Arial"/>
              </w:rPr>
              <w:t>69</w:t>
            </w:r>
            <w:r>
              <w:rPr>
                <w:rFonts w:cs="Arial"/>
              </w:rPr>
              <w:t>7.9</w:t>
            </w:r>
            <w:r w:rsidRPr="001D386E">
              <w:rPr>
                <w:rFonts w:cs="Arial"/>
              </w:rPr>
              <w:t xml:space="preserve"> MHz</w:t>
            </w:r>
          </w:p>
        </w:tc>
        <w:tc>
          <w:tcPr>
            <w:tcW w:w="1246" w:type="dxa"/>
            <w:tcBorders>
              <w:top w:val="single" w:sz="4" w:space="0" w:color="auto"/>
              <w:bottom w:val="single" w:sz="4" w:space="0" w:color="auto"/>
            </w:tcBorders>
            <w:vAlign w:val="center"/>
          </w:tcPr>
          <w:p w14:paraId="5AD71A99" w14:textId="77777777" w:rsidR="000C4BE4" w:rsidRPr="001D386E" w:rsidRDefault="000C4BE4" w:rsidP="00604247">
            <w:pPr>
              <w:pStyle w:val="TAR"/>
              <w:rPr>
                <w:rFonts w:cs="Arial"/>
              </w:rPr>
            </w:pPr>
            <w:r w:rsidRPr="001D386E">
              <w:rPr>
                <w:rFonts w:cs="Arial"/>
              </w:rPr>
              <w:t>617</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09244A6F" w14:textId="77777777" w:rsidR="000C4BE4" w:rsidRPr="001D386E" w:rsidRDefault="000C4BE4" w:rsidP="00604247">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5048388C" w14:textId="77777777" w:rsidR="000C4BE4" w:rsidRPr="001D386E" w:rsidRDefault="000C4BE4" w:rsidP="00604247">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DAE43D9" w14:textId="77777777" w:rsidR="000C4BE4" w:rsidRPr="001D386E" w:rsidRDefault="000C4BE4" w:rsidP="00604247">
            <w:pPr>
              <w:pStyle w:val="TAC"/>
              <w:rPr>
                <w:rFonts w:cs="Arial"/>
              </w:rPr>
            </w:pPr>
            <w:r w:rsidRPr="001D386E">
              <w:rPr>
                <w:rFonts w:cs="Arial"/>
              </w:rPr>
              <w:t>FDD</w:t>
            </w:r>
          </w:p>
        </w:tc>
      </w:tr>
      <w:tr w:rsidR="000C4BE4" w:rsidRPr="001D386E" w14:paraId="2620DDF4" w14:textId="77777777" w:rsidTr="00604247">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0E209CB6" w14:textId="77777777" w:rsidR="000C4BE4" w:rsidRPr="001D386E" w:rsidRDefault="000C4BE4" w:rsidP="00604247">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1428A1A0" w14:textId="77777777" w:rsidR="000C4BE4" w:rsidRPr="001D386E" w:rsidRDefault="000C4BE4" w:rsidP="00604247">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75CD30BE" w14:textId="77777777" w:rsidR="000C4BE4" w:rsidRPr="001D386E" w:rsidRDefault="000C4BE4" w:rsidP="00604247">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5BD3DD03" w14:textId="77777777" w:rsidR="000C4BE4" w:rsidRPr="001D386E" w:rsidRDefault="000C4BE4" w:rsidP="00604247">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69D29CD2" w14:textId="77777777" w:rsidR="000C4BE4" w:rsidRPr="001D386E" w:rsidRDefault="000C4BE4" w:rsidP="00604247">
            <w:pPr>
              <w:pStyle w:val="TAR"/>
              <w:rPr>
                <w:rFonts w:cs="Arial"/>
              </w:rPr>
            </w:pPr>
            <w:r w:rsidRPr="001D386E">
              <w:t>728</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4FD7113C" w14:textId="77777777" w:rsidR="000C4BE4" w:rsidRPr="001D386E" w:rsidRDefault="000C4BE4" w:rsidP="00604247">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08BD08B0" w14:textId="77777777" w:rsidR="000C4BE4" w:rsidRPr="001D386E" w:rsidRDefault="000C4BE4" w:rsidP="00604247">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5702EBE7" w14:textId="77777777" w:rsidR="000C4BE4" w:rsidRPr="001D386E" w:rsidRDefault="000C4BE4" w:rsidP="00604247">
            <w:pPr>
              <w:pStyle w:val="TAC"/>
              <w:rPr>
                <w:rFonts w:cs="Arial"/>
              </w:rPr>
            </w:pPr>
            <w:r w:rsidRPr="001D386E">
              <w:rPr>
                <w:rFonts w:cs="Arial" w:hint="eastAsia"/>
                <w:lang w:eastAsia="ja-JP"/>
              </w:rPr>
              <w:t>FDD</w:t>
            </w:r>
          </w:p>
        </w:tc>
      </w:tr>
      <w:tr w:rsidR="000C4BE4" w:rsidRPr="001D386E" w14:paraId="3BED0F0B" w14:textId="77777777" w:rsidTr="00604247">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55EF95BB" w14:textId="77777777" w:rsidR="000C4BE4" w:rsidRPr="001D386E" w:rsidRDefault="000C4BE4" w:rsidP="00604247">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63501AB2" w14:textId="77777777" w:rsidR="000C4BE4" w:rsidRPr="001D386E" w:rsidRDefault="000C4BE4" w:rsidP="00604247">
            <w:pPr>
              <w:pStyle w:val="TAR"/>
              <w:wordWrap w:val="0"/>
              <w:rPr>
                <w:rFonts w:cs="Arial"/>
                <w:lang w:eastAsia="zh-CN"/>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131D10DC" w14:textId="77777777" w:rsidR="000C4BE4" w:rsidRPr="001D386E" w:rsidRDefault="000C4BE4" w:rsidP="00604247">
            <w:pPr>
              <w:pStyle w:val="TAC"/>
              <w:rPr>
                <w:rFonts w:cs="Arial"/>
                <w:lang w:eastAsia="zh-CN"/>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5D1C7481" w14:textId="77777777" w:rsidR="000C4BE4" w:rsidRPr="001D386E" w:rsidRDefault="000C4BE4" w:rsidP="00604247">
            <w:pPr>
              <w:pStyle w:val="TAL"/>
              <w:rPr>
                <w:rFonts w:cs="Arial"/>
                <w:lang w:eastAsia="zh-CN"/>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27AE55A0" w14:textId="77777777" w:rsidR="000C4BE4" w:rsidRPr="001D386E" w:rsidRDefault="000C4BE4" w:rsidP="00604247">
            <w:pPr>
              <w:pStyle w:val="TA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6617B004" w14:textId="77777777" w:rsidR="000C4BE4" w:rsidRPr="001D386E" w:rsidRDefault="000C4BE4" w:rsidP="00604247">
            <w:pPr>
              <w:pStyle w:val="TAC"/>
            </w:pPr>
            <w:r w:rsidRPr="001D386E">
              <w:t>–</w:t>
            </w:r>
          </w:p>
        </w:tc>
        <w:tc>
          <w:tcPr>
            <w:tcW w:w="1631" w:type="dxa"/>
            <w:tcBorders>
              <w:top w:val="single" w:sz="4" w:space="0" w:color="auto"/>
              <w:left w:val="nil"/>
              <w:bottom w:val="single" w:sz="4" w:space="0" w:color="auto"/>
              <w:right w:val="single" w:sz="4" w:space="0" w:color="auto"/>
            </w:tcBorders>
          </w:tcPr>
          <w:p w14:paraId="35C881F0" w14:textId="77777777" w:rsidR="000C4BE4" w:rsidRPr="001D386E" w:rsidRDefault="000C4BE4" w:rsidP="00604247">
            <w:pPr>
              <w:pStyle w:val="TAL"/>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682DB106" w14:textId="77777777" w:rsidR="000C4BE4" w:rsidRPr="001D386E" w:rsidRDefault="000C4BE4" w:rsidP="00604247">
            <w:pPr>
              <w:pStyle w:val="TAC"/>
              <w:rPr>
                <w:rFonts w:cs="Arial"/>
                <w:lang w:eastAsia="ja-JP"/>
              </w:rPr>
            </w:pPr>
            <w:r w:rsidRPr="001D386E">
              <w:rPr>
                <w:rFonts w:cs="Arial" w:hint="eastAsia"/>
                <w:lang w:eastAsia="ja-JP"/>
              </w:rPr>
              <w:t>FDD</w:t>
            </w:r>
          </w:p>
        </w:tc>
      </w:tr>
      <w:tr w:rsidR="000C4BE4" w:rsidRPr="001D386E" w14:paraId="68BE38F3" w14:textId="77777777" w:rsidTr="00604247">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1066E700" w14:textId="77777777" w:rsidR="000C4BE4" w:rsidRDefault="000C4BE4" w:rsidP="00604247">
            <w:pPr>
              <w:pStyle w:val="TAC"/>
              <w:rPr>
                <w:rFonts w:cs="Arial"/>
              </w:rPr>
            </w:pPr>
            <w:r>
              <w:rPr>
                <w:rFonts w:eastAsia="SimSun" w:cs="Arial" w:hint="eastAsia"/>
                <w:lang w:val="en-US" w:eastAsia="zh-CN"/>
              </w:rPr>
              <w:t>106</w:t>
            </w:r>
          </w:p>
        </w:tc>
        <w:tc>
          <w:tcPr>
            <w:tcW w:w="1392" w:type="dxa"/>
            <w:tcBorders>
              <w:top w:val="single" w:sz="4" w:space="0" w:color="auto"/>
              <w:left w:val="single" w:sz="4" w:space="0" w:color="auto"/>
              <w:bottom w:val="single" w:sz="4" w:space="0" w:color="auto"/>
              <w:right w:val="nil"/>
            </w:tcBorders>
          </w:tcPr>
          <w:p w14:paraId="56B8A1D9" w14:textId="77777777" w:rsidR="000C4BE4" w:rsidRDefault="000C4BE4" w:rsidP="00604247">
            <w:pPr>
              <w:pStyle w:val="TAR"/>
              <w:wordWrap w:val="0"/>
              <w:rPr>
                <w:rFonts w:cs="Arial"/>
                <w:lang w:eastAsia="zh-CN"/>
              </w:rPr>
            </w:pPr>
            <w:r>
              <w:rPr>
                <w:rFonts w:cs="Arial" w:hint="eastAsia"/>
                <w:lang w:val="en-US" w:eastAsia="zh-CN"/>
              </w:rPr>
              <w:t>896 MHz</w:t>
            </w:r>
          </w:p>
        </w:tc>
        <w:tc>
          <w:tcPr>
            <w:tcW w:w="511" w:type="dxa"/>
            <w:tcBorders>
              <w:top w:val="single" w:sz="4" w:space="0" w:color="auto"/>
              <w:left w:val="nil"/>
              <w:bottom w:val="single" w:sz="4" w:space="0" w:color="auto"/>
              <w:right w:val="nil"/>
            </w:tcBorders>
          </w:tcPr>
          <w:p w14:paraId="0425DA2D" w14:textId="77777777" w:rsidR="000C4BE4" w:rsidRPr="001D386E" w:rsidRDefault="000C4BE4" w:rsidP="00604247">
            <w:pPr>
              <w:pStyle w:val="TAC"/>
              <w:rPr>
                <w:rFonts w:cs="Arial"/>
                <w:lang w:eastAsia="zh-CN"/>
              </w:rPr>
            </w:pPr>
            <w:r>
              <w:rPr>
                <w:rFonts w:cs="Arial"/>
                <w:lang w:eastAsia="zh-CN"/>
              </w:rPr>
              <w:t>–</w:t>
            </w:r>
          </w:p>
        </w:tc>
        <w:tc>
          <w:tcPr>
            <w:tcW w:w="1220" w:type="dxa"/>
            <w:tcBorders>
              <w:top w:val="single" w:sz="4" w:space="0" w:color="auto"/>
              <w:left w:val="nil"/>
              <w:bottom w:val="single" w:sz="4" w:space="0" w:color="auto"/>
              <w:right w:val="single" w:sz="4" w:space="0" w:color="auto"/>
            </w:tcBorders>
          </w:tcPr>
          <w:p w14:paraId="3B2FA9BE" w14:textId="77777777" w:rsidR="000C4BE4" w:rsidRDefault="000C4BE4" w:rsidP="00604247">
            <w:pPr>
              <w:pStyle w:val="TAL"/>
              <w:rPr>
                <w:rFonts w:cs="Arial"/>
                <w:lang w:eastAsia="zh-CN"/>
              </w:rPr>
            </w:pPr>
            <w:r>
              <w:rPr>
                <w:rFonts w:cs="Arial" w:hint="eastAsia"/>
                <w:lang w:val="en-US" w:eastAsia="zh-CN"/>
              </w:rPr>
              <w:t>901 MHz</w:t>
            </w:r>
          </w:p>
        </w:tc>
        <w:tc>
          <w:tcPr>
            <w:tcW w:w="1246" w:type="dxa"/>
            <w:tcBorders>
              <w:top w:val="single" w:sz="4" w:space="0" w:color="auto"/>
              <w:left w:val="nil"/>
              <w:bottom w:val="single" w:sz="4" w:space="0" w:color="auto"/>
              <w:right w:val="nil"/>
            </w:tcBorders>
          </w:tcPr>
          <w:p w14:paraId="2E8FBD1C" w14:textId="77777777" w:rsidR="000C4BE4" w:rsidRDefault="000C4BE4" w:rsidP="00604247">
            <w:pPr>
              <w:pStyle w:val="TAR"/>
            </w:pPr>
            <w:r>
              <w:rPr>
                <w:rFonts w:eastAsia="SimSun" w:hint="eastAsia"/>
                <w:lang w:val="en-US" w:eastAsia="zh-CN"/>
              </w:rPr>
              <w:t>935 MHz</w:t>
            </w:r>
          </w:p>
        </w:tc>
        <w:tc>
          <w:tcPr>
            <w:tcW w:w="317" w:type="dxa"/>
            <w:tcBorders>
              <w:top w:val="single" w:sz="4" w:space="0" w:color="auto"/>
              <w:left w:val="nil"/>
              <w:bottom w:val="single" w:sz="4" w:space="0" w:color="auto"/>
              <w:right w:val="nil"/>
            </w:tcBorders>
          </w:tcPr>
          <w:p w14:paraId="5B56A1E7" w14:textId="77777777" w:rsidR="000C4BE4" w:rsidRPr="001D386E" w:rsidRDefault="000C4BE4" w:rsidP="00604247">
            <w:pPr>
              <w:pStyle w:val="TAC"/>
            </w:pPr>
            <w:r>
              <w:rPr>
                <w:rFonts w:cs="Arial"/>
                <w:lang w:eastAsia="zh-CN"/>
              </w:rPr>
              <w:t>–</w:t>
            </w:r>
          </w:p>
        </w:tc>
        <w:tc>
          <w:tcPr>
            <w:tcW w:w="1631" w:type="dxa"/>
            <w:tcBorders>
              <w:top w:val="single" w:sz="4" w:space="0" w:color="auto"/>
              <w:left w:val="nil"/>
              <w:bottom w:val="single" w:sz="4" w:space="0" w:color="auto"/>
              <w:right w:val="single" w:sz="4" w:space="0" w:color="auto"/>
            </w:tcBorders>
          </w:tcPr>
          <w:p w14:paraId="258E06BE" w14:textId="77777777" w:rsidR="000C4BE4" w:rsidRDefault="000C4BE4" w:rsidP="00604247">
            <w:pPr>
              <w:pStyle w:val="TAL"/>
            </w:pPr>
            <w:r>
              <w:rPr>
                <w:rFonts w:eastAsia="SimSun" w:hint="eastAsia"/>
                <w:lang w:val="en-US" w:eastAsia="zh-CN"/>
              </w:rPr>
              <w:t>940 MHz</w:t>
            </w:r>
          </w:p>
        </w:tc>
        <w:tc>
          <w:tcPr>
            <w:tcW w:w="1248" w:type="dxa"/>
            <w:tcBorders>
              <w:top w:val="single" w:sz="4" w:space="0" w:color="auto"/>
              <w:left w:val="single" w:sz="4" w:space="0" w:color="auto"/>
              <w:bottom w:val="single" w:sz="4" w:space="0" w:color="auto"/>
              <w:right w:val="single" w:sz="4" w:space="0" w:color="auto"/>
            </w:tcBorders>
          </w:tcPr>
          <w:p w14:paraId="54A5691C" w14:textId="77777777" w:rsidR="000C4BE4" w:rsidRPr="001D386E" w:rsidRDefault="000C4BE4" w:rsidP="00604247">
            <w:pPr>
              <w:pStyle w:val="TAC"/>
              <w:rPr>
                <w:rFonts w:cs="Arial"/>
                <w:lang w:eastAsia="ja-JP"/>
              </w:rPr>
            </w:pPr>
            <w:r>
              <w:rPr>
                <w:rFonts w:eastAsia="SimSun" w:cs="Arial" w:hint="eastAsia"/>
                <w:lang w:val="en-US" w:eastAsia="zh-CN"/>
              </w:rPr>
              <w:t>FDD</w:t>
            </w:r>
          </w:p>
        </w:tc>
      </w:tr>
    </w:tbl>
    <w:p w14:paraId="445D6B90" w14:textId="77777777" w:rsidR="000C4BE4" w:rsidRDefault="000C4BE4" w:rsidP="000C4BE4">
      <w:pPr>
        <w:rPr>
          <w:noProof/>
          <w:color w:val="0070C0"/>
        </w:rPr>
      </w:pPr>
    </w:p>
    <w:p w14:paraId="301935B8" w14:textId="279E15FE" w:rsidR="000C4BE4" w:rsidRDefault="000C4BE4" w:rsidP="000C4BE4">
      <w:pPr>
        <w:rPr>
          <w:noProof/>
          <w:color w:val="0070C0"/>
        </w:rPr>
      </w:pPr>
      <w:r>
        <w:rPr>
          <w:noProof/>
          <w:color w:val="0070C0"/>
        </w:rPr>
        <w:t>------------------------------------------------------------- NEXT CHANGE ------------------------------------------------------</w:t>
      </w:r>
    </w:p>
    <w:p w14:paraId="125B1A70" w14:textId="4FC5171D" w:rsidR="008E7A56" w:rsidRPr="001D386E" w:rsidRDefault="000C4BE4" w:rsidP="008E7A56">
      <w:pPr>
        <w:pStyle w:val="Heading3"/>
      </w:pPr>
      <w:r>
        <w:t>6</w:t>
      </w:r>
      <w:r w:rsidR="008E7A56" w:rsidRPr="001D386E">
        <w:t>.2.4F</w:t>
      </w:r>
      <w:r w:rsidR="008E7A56" w:rsidRPr="001D386E">
        <w:tab/>
        <w:t>UE maximum output power with additional requirements for category NB1 and NB2 UE</w:t>
      </w:r>
    </w:p>
    <w:p w14:paraId="4C11F85A" w14:textId="77777777" w:rsidR="008E7A56" w:rsidRPr="001D386E" w:rsidRDefault="008E7A56" w:rsidP="008E7A56">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68718157" w14:textId="77777777" w:rsidR="008E7A56" w:rsidRPr="001D386E" w:rsidRDefault="008E7A56" w:rsidP="008E7A56">
      <w:r w:rsidRPr="001D386E">
        <w:t>For UE Power Class 3 and 5 the specific requirements and identified subclauses are specified in Table 6.2.4F-1 along with the allowed A-MPR values that may be used to meet these requirements. The allowed A-MPR values specified below in Table 6.2.4F-1 are in addition to the allowed MPR requirements specified in subclause 6.2.3F-1.</w:t>
      </w:r>
    </w:p>
    <w:p w14:paraId="657BCEFB" w14:textId="77777777" w:rsidR="008E7A56" w:rsidRPr="001D386E" w:rsidRDefault="008E7A56" w:rsidP="008E7A56">
      <w:pPr>
        <w:pStyle w:val="TH"/>
      </w:pPr>
      <w:r w:rsidRPr="001D386E">
        <w:lastRenderedPageBreak/>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8E7A56" w:rsidRPr="001D386E" w14:paraId="4F3B8A78" w14:textId="77777777" w:rsidTr="00604247">
        <w:trPr>
          <w:trHeight w:val="248"/>
          <w:jc w:val="center"/>
        </w:trPr>
        <w:tc>
          <w:tcPr>
            <w:tcW w:w="1100" w:type="dxa"/>
          </w:tcPr>
          <w:p w14:paraId="59C04DFF" w14:textId="77777777" w:rsidR="008E7A56" w:rsidRPr="001D386E" w:rsidRDefault="008E7A56" w:rsidP="00604247">
            <w:pPr>
              <w:pStyle w:val="TAH"/>
            </w:pPr>
            <w:r w:rsidRPr="001D386E">
              <w:t>Network Signalling value</w:t>
            </w:r>
          </w:p>
        </w:tc>
        <w:tc>
          <w:tcPr>
            <w:tcW w:w="1510" w:type="dxa"/>
            <w:shd w:val="clear" w:color="auto" w:fill="auto"/>
          </w:tcPr>
          <w:p w14:paraId="417D0F2C" w14:textId="77777777" w:rsidR="008E7A56" w:rsidRPr="001D386E" w:rsidRDefault="008E7A56" w:rsidP="00604247">
            <w:pPr>
              <w:pStyle w:val="TAH"/>
            </w:pPr>
            <w:r w:rsidRPr="001D386E">
              <w:t>Requirements (subclause)</w:t>
            </w:r>
          </w:p>
        </w:tc>
        <w:tc>
          <w:tcPr>
            <w:tcW w:w="1645" w:type="dxa"/>
            <w:shd w:val="clear" w:color="auto" w:fill="auto"/>
          </w:tcPr>
          <w:p w14:paraId="75BBD529" w14:textId="77777777" w:rsidR="008E7A56" w:rsidRPr="001D386E" w:rsidRDefault="008E7A56" w:rsidP="00604247">
            <w:pPr>
              <w:pStyle w:val="TAH"/>
            </w:pPr>
            <w:r w:rsidRPr="001D386E">
              <w:t>E-UTRA Band</w:t>
            </w:r>
          </w:p>
        </w:tc>
        <w:tc>
          <w:tcPr>
            <w:tcW w:w="1417" w:type="dxa"/>
          </w:tcPr>
          <w:p w14:paraId="41ED7F5A" w14:textId="77777777" w:rsidR="008E7A56" w:rsidRPr="001D386E" w:rsidRDefault="008E7A56" w:rsidP="00604247">
            <w:pPr>
              <w:pStyle w:val="TAH"/>
            </w:pPr>
            <w:r w:rsidRPr="001D386E">
              <w:t>A-MPR (dB)</w:t>
            </w:r>
          </w:p>
        </w:tc>
      </w:tr>
      <w:tr w:rsidR="008E7A56" w:rsidRPr="001D386E" w14:paraId="331125B2" w14:textId="77777777" w:rsidTr="00604247">
        <w:trPr>
          <w:jc w:val="center"/>
        </w:trPr>
        <w:tc>
          <w:tcPr>
            <w:tcW w:w="1100" w:type="dxa"/>
            <w:vAlign w:val="center"/>
          </w:tcPr>
          <w:p w14:paraId="3A3BF137" w14:textId="77777777" w:rsidR="008E7A56" w:rsidRPr="001D386E" w:rsidRDefault="008E7A56" w:rsidP="00604247">
            <w:pPr>
              <w:pStyle w:val="TAC"/>
            </w:pPr>
            <w:r w:rsidRPr="001D386E">
              <w:t>NS_01</w:t>
            </w:r>
          </w:p>
        </w:tc>
        <w:tc>
          <w:tcPr>
            <w:tcW w:w="1510" w:type="dxa"/>
            <w:shd w:val="clear" w:color="auto" w:fill="auto"/>
            <w:vAlign w:val="center"/>
          </w:tcPr>
          <w:p w14:paraId="28A199BB" w14:textId="77777777" w:rsidR="008E7A56" w:rsidRPr="001D386E" w:rsidRDefault="008E7A56" w:rsidP="00604247">
            <w:pPr>
              <w:pStyle w:val="TAC"/>
              <w:rPr>
                <w:szCs w:val="18"/>
              </w:rPr>
            </w:pPr>
            <w:r w:rsidRPr="001D386E">
              <w:rPr>
                <w:szCs w:val="18"/>
              </w:rPr>
              <w:t>6.6.2F.1</w:t>
            </w:r>
          </w:p>
        </w:tc>
        <w:tc>
          <w:tcPr>
            <w:tcW w:w="1645" w:type="dxa"/>
            <w:shd w:val="clear" w:color="auto" w:fill="auto"/>
            <w:vAlign w:val="center"/>
          </w:tcPr>
          <w:p w14:paraId="5A93711A" w14:textId="77777777" w:rsidR="008E7A56" w:rsidRPr="001D386E" w:rsidRDefault="008E7A56" w:rsidP="00604247">
            <w:pPr>
              <w:pStyle w:val="TAC"/>
              <w:rPr>
                <w:szCs w:val="18"/>
              </w:rPr>
            </w:pPr>
            <w:r w:rsidRPr="001D386E">
              <w:rPr>
                <w:szCs w:val="18"/>
              </w:rPr>
              <w:t>Operating bands defined in 5.5F</w:t>
            </w:r>
          </w:p>
        </w:tc>
        <w:tc>
          <w:tcPr>
            <w:tcW w:w="1417" w:type="dxa"/>
            <w:vAlign w:val="center"/>
          </w:tcPr>
          <w:p w14:paraId="6566C7F0" w14:textId="77777777" w:rsidR="008E7A56" w:rsidRPr="001D386E" w:rsidRDefault="008E7A56" w:rsidP="00604247">
            <w:pPr>
              <w:pStyle w:val="TAC"/>
            </w:pPr>
            <w:r w:rsidRPr="001D386E">
              <w:t>N/A</w:t>
            </w:r>
          </w:p>
        </w:tc>
      </w:tr>
      <w:tr w:rsidR="008E7A56" w:rsidRPr="001D386E" w14:paraId="0411C26C" w14:textId="77777777" w:rsidTr="00604247">
        <w:trPr>
          <w:jc w:val="center"/>
        </w:trPr>
        <w:tc>
          <w:tcPr>
            <w:tcW w:w="1100" w:type="dxa"/>
            <w:vAlign w:val="center"/>
          </w:tcPr>
          <w:p w14:paraId="33DFD988" w14:textId="77777777" w:rsidR="008E7A56" w:rsidRPr="001D386E" w:rsidRDefault="008E7A56" w:rsidP="00604247">
            <w:pPr>
              <w:pStyle w:val="TAC"/>
              <w:rPr>
                <w:lang w:eastAsia="zh-CN"/>
              </w:rPr>
            </w:pPr>
            <w:r w:rsidRPr="001D386E">
              <w:t>NS_0</w:t>
            </w:r>
            <w:r w:rsidRPr="001D386E">
              <w:rPr>
                <w:rFonts w:hint="eastAsia"/>
                <w:lang w:eastAsia="zh-CN"/>
              </w:rPr>
              <w:t>2</w:t>
            </w:r>
          </w:p>
        </w:tc>
        <w:tc>
          <w:tcPr>
            <w:tcW w:w="1510" w:type="dxa"/>
            <w:shd w:val="clear" w:color="auto" w:fill="auto"/>
            <w:vAlign w:val="center"/>
          </w:tcPr>
          <w:p w14:paraId="2DA91544" w14:textId="77777777" w:rsidR="008E7A56" w:rsidRPr="001D386E" w:rsidRDefault="008E7A56" w:rsidP="00604247">
            <w:pPr>
              <w:pStyle w:val="TAC"/>
              <w:rPr>
                <w:szCs w:val="18"/>
              </w:rPr>
            </w:pPr>
            <w:r w:rsidRPr="001D386E">
              <w:rPr>
                <w:szCs w:val="18"/>
              </w:rPr>
              <w:t>6.6.2F.2.1</w:t>
            </w:r>
          </w:p>
        </w:tc>
        <w:tc>
          <w:tcPr>
            <w:tcW w:w="1645" w:type="dxa"/>
            <w:shd w:val="clear" w:color="auto" w:fill="auto"/>
            <w:vAlign w:val="center"/>
          </w:tcPr>
          <w:p w14:paraId="4AA1A9E5" w14:textId="77777777" w:rsidR="008E7A56" w:rsidRPr="001D386E" w:rsidRDefault="008E7A56" w:rsidP="00604247">
            <w:pPr>
              <w:pStyle w:val="TAC"/>
              <w:rPr>
                <w:szCs w:val="18"/>
              </w:rPr>
            </w:pPr>
            <w:r w:rsidRPr="001D386E">
              <w:rPr>
                <w:szCs w:val="18"/>
              </w:rPr>
              <w:t>[1, 2, 3, 5, 8, 11, 12, 13, 17, 18, 19, 20, 21, 25, 26, 28, 66, 70 and 85]</w:t>
            </w:r>
          </w:p>
        </w:tc>
        <w:tc>
          <w:tcPr>
            <w:tcW w:w="1417" w:type="dxa"/>
            <w:vAlign w:val="center"/>
          </w:tcPr>
          <w:p w14:paraId="36FF8804" w14:textId="77777777" w:rsidR="008E7A56" w:rsidRPr="001D386E" w:rsidRDefault="008E7A56" w:rsidP="00604247">
            <w:pPr>
              <w:pStyle w:val="TAC"/>
            </w:pPr>
            <w:r w:rsidRPr="001D386E">
              <w:t>[N/A]</w:t>
            </w:r>
          </w:p>
        </w:tc>
      </w:tr>
      <w:tr w:rsidR="008E7A56" w:rsidRPr="001D386E" w14:paraId="724A487F" w14:textId="77777777" w:rsidTr="00604247">
        <w:trPr>
          <w:jc w:val="center"/>
        </w:trPr>
        <w:tc>
          <w:tcPr>
            <w:tcW w:w="1100" w:type="dxa"/>
            <w:vAlign w:val="center"/>
          </w:tcPr>
          <w:p w14:paraId="385C48DB" w14:textId="77777777" w:rsidR="008E7A56" w:rsidRPr="001D386E" w:rsidRDefault="008E7A56" w:rsidP="00604247">
            <w:pPr>
              <w:pStyle w:val="TAC"/>
              <w:rPr>
                <w:szCs w:val="18"/>
                <w:lang w:eastAsia="zh-CN"/>
              </w:rPr>
            </w:pPr>
            <w:r w:rsidRPr="001D386E">
              <w:rPr>
                <w:szCs w:val="18"/>
              </w:rPr>
              <w:t>NS_0</w:t>
            </w:r>
            <w:r w:rsidRPr="001D386E">
              <w:rPr>
                <w:rFonts w:hint="eastAsia"/>
                <w:szCs w:val="18"/>
                <w:lang w:eastAsia="zh-CN"/>
              </w:rPr>
              <w:t>3</w:t>
            </w:r>
          </w:p>
        </w:tc>
        <w:tc>
          <w:tcPr>
            <w:tcW w:w="1510" w:type="dxa"/>
            <w:vAlign w:val="center"/>
          </w:tcPr>
          <w:p w14:paraId="4763C60F" w14:textId="77777777" w:rsidR="008E7A56" w:rsidRPr="001D386E" w:rsidRDefault="008E7A56" w:rsidP="00604247">
            <w:pPr>
              <w:pStyle w:val="TAC"/>
              <w:rPr>
                <w:szCs w:val="18"/>
              </w:rPr>
            </w:pPr>
            <w:r w:rsidRPr="001D386E">
              <w:rPr>
                <w:szCs w:val="18"/>
              </w:rPr>
              <w:t>6.6.2F.2.2</w:t>
            </w:r>
          </w:p>
        </w:tc>
        <w:tc>
          <w:tcPr>
            <w:tcW w:w="1645" w:type="dxa"/>
            <w:vAlign w:val="center"/>
          </w:tcPr>
          <w:p w14:paraId="59B218BF" w14:textId="77777777" w:rsidR="008E7A56" w:rsidRPr="001D386E" w:rsidRDefault="008E7A56" w:rsidP="00604247">
            <w:pPr>
              <w:pStyle w:val="TAC"/>
              <w:rPr>
                <w:szCs w:val="18"/>
              </w:rPr>
            </w:pPr>
            <w:r w:rsidRPr="001D386E">
              <w:rPr>
                <w:szCs w:val="18"/>
              </w:rPr>
              <w:t>[1, 2, 3, 5, 8, 11, 12, 13, 17, 18, 19, 20, 21, 25, 26, 28, 66, 70 and 85]</w:t>
            </w:r>
          </w:p>
        </w:tc>
        <w:tc>
          <w:tcPr>
            <w:tcW w:w="1417" w:type="dxa"/>
            <w:vAlign w:val="center"/>
          </w:tcPr>
          <w:p w14:paraId="206C356D" w14:textId="77777777" w:rsidR="008E7A56" w:rsidRPr="001D386E" w:rsidRDefault="008E7A56" w:rsidP="00604247">
            <w:pPr>
              <w:pStyle w:val="TAC"/>
            </w:pPr>
            <w:r w:rsidRPr="001D386E">
              <w:t>[N/A]</w:t>
            </w:r>
          </w:p>
        </w:tc>
      </w:tr>
      <w:tr w:rsidR="008E7A56" w:rsidRPr="001D386E" w14:paraId="795B66C3" w14:textId="77777777" w:rsidTr="00604247">
        <w:trPr>
          <w:jc w:val="center"/>
        </w:trPr>
        <w:tc>
          <w:tcPr>
            <w:tcW w:w="1100" w:type="dxa"/>
            <w:vAlign w:val="center"/>
          </w:tcPr>
          <w:p w14:paraId="26CC2F4B" w14:textId="77777777" w:rsidR="008E7A56" w:rsidRPr="001D386E" w:rsidRDefault="008E7A56" w:rsidP="00604247">
            <w:pPr>
              <w:pStyle w:val="TAC"/>
              <w:rPr>
                <w:szCs w:val="18"/>
              </w:rPr>
            </w:pPr>
            <w:r w:rsidRPr="001D386E">
              <w:rPr>
                <w:szCs w:val="18"/>
              </w:rPr>
              <w:t>NS_04</w:t>
            </w:r>
          </w:p>
        </w:tc>
        <w:tc>
          <w:tcPr>
            <w:tcW w:w="1510" w:type="dxa"/>
            <w:vAlign w:val="center"/>
          </w:tcPr>
          <w:p w14:paraId="023F0D2B" w14:textId="77777777" w:rsidR="008E7A56" w:rsidRPr="001D386E" w:rsidRDefault="008E7A56" w:rsidP="00604247">
            <w:pPr>
              <w:pStyle w:val="TAC"/>
              <w:rPr>
                <w:szCs w:val="18"/>
              </w:rPr>
            </w:pPr>
            <w:r w:rsidRPr="001D386E">
              <w:t>5.5</w:t>
            </w:r>
            <w:r w:rsidRPr="001D386E">
              <w:rPr>
                <w:lang w:eastAsia="zh-CN"/>
              </w:rPr>
              <w:t>F</w:t>
            </w:r>
          </w:p>
        </w:tc>
        <w:tc>
          <w:tcPr>
            <w:tcW w:w="1645" w:type="dxa"/>
            <w:vAlign w:val="center"/>
          </w:tcPr>
          <w:p w14:paraId="47E8D195" w14:textId="4BC5246C" w:rsidR="008E7A56" w:rsidRPr="001D386E" w:rsidRDefault="008E7A56" w:rsidP="00604247">
            <w:pPr>
              <w:pStyle w:val="TAC"/>
              <w:rPr>
                <w:szCs w:val="18"/>
              </w:rPr>
            </w:pPr>
            <w:r>
              <w:rPr>
                <w:szCs w:val="18"/>
              </w:rPr>
              <w:t xml:space="preserve">2, 4, 5, 12, 13, 17, 25, </w:t>
            </w:r>
            <w:r w:rsidRPr="001D386E">
              <w:rPr>
                <w:szCs w:val="18"/>
              </w:rPr>
              <w:t>26</w:t>
            </w:r>
            <w:r>
              <w:rPr>
                <w:szCs w:val="18"/>
              </w:rPr>
              <w:t>,</w:t>
            </w:r>
            <w:del w:id="2" w:author="Ojas Choksi" w:date="2023-08-08T08:06:00Z">
              <w:r w:rsidDel="00BD1226">
                <w:rPr>
                  <w:szCs w:val="18"/>
                </w:rPr>
                <w:delText xml:space="preserve"> 54,</w:delText>
              </w:r>
            </w:del>
            <w:r>
              <w:rPr>
                <w:szCs w:val="18"/>
              </w:rPr>
              <w:t xml:space="preserve"> 66, 71, 85, 103</w:t>
            </w:r>
          </w:p>
        </w:tc>
        <w:tc>
          <w:tcPr>
            <w:tcW w:w="1417" w:type="dxa"/>
            <w:vAlign w:val="center"/>
          </w:tcPr>
          <w:p w14:paraId="49BD2C5A" w14:textId="77777777" w:rsidR="008E7A56" w:rsidRPr="001D386E" w:rsidRDefault="008E7A56" w:rsidP="00604247">
            <w:pPr>
              <w:pStyle w:val="TAC"/>
            </w:pPr>
            <w:r w:rsidRPr="001D386E">
              <w:t>N/A</w:t>
            </w:r>
          </w:p>
        </w:tc>
      </w:tr>
      <w:tr w:rsidR="00BD1226" w:rsidRPr="001D386E" w14:paraId="7EE51CD3" w14:textId="77777777" w:rsidTr="00604247">
        <w:trPr>
          <w:jc w:val="center"/>
          <w:ins w:id="3" w:author="Ojas Choksi" w:date="2023-08-08T08:08:00Z"/>
        </w:trPr>
        <w:tc>
          <w:tcPr>
            <w:tcW w:w="1100" w:type="dxa"/>
            <w:vAlign w:val="center"/>
          </w:tcPr>
          <w:p w14:paraId="2FE8ACA3" w14:textId="74A5CC86" w:rsidR="00BD1226" w:rsidRDefault="00BD1226" w:rsidP="00BD1226">
            <w:pPr>
              <w:pStyle w:val="TAC"/>
              <w:rPr>
                <w:ins w:id="4" w:author="Ojas Choksi" w:date="2023-08-08T08:08:00Z"/>
                <w:szCs w:val="18"/>
              </w:rPr>
            </w:pPr>
            <w:ins w:id="5" w:author="Ojas Choksi" w:date="2023-08-08T08:08:00Z">
              <w:r>
                <w:rPr>
                  <w:szCs w:val="18"/>
                </w:rPr>
                <w:t>…</w:t>
              </w:r>
            </w:ins>
          </w:p>
        </w:tc>
        <w:tc>
          <w:tcPr>
            <w:tcW w:w="1510" w:type="dxa"/>
            <w:vAlign w:val="center"/>
          </w:tcPr>
          <w:p w14:paraId="0C33AC21" w14:textId="77777777" w:rsidR="00BD1226" w:rsidRDefault="00BD1226" w:rsidP="00BD1226">
            <w:pPr>
              <w:pStyle w:val="TAC"/>
              <w:rPr>
                <w:ins w:id="6" w:author="Ojas Choksi" w:date="2023-08-08T08:08:00Z"/>
              </w:rPr>
            </w:pPr>
          </w:p>
        </w:tc>
        <w:tc>
          <w:tcPr>
            <w:tcW w:w="1645" w:type="dxa"/>
            <w:vAlign w:val="center"/>
          </w:tcPr>
          <w:p w14:paraId="355F2955" w14:textId="77777777" w:rsidR="00BD1226" w:rsidRDefault="00BD1226" w:rsidP="00BD1226">
            <w:pPr>
              <w:pStyle w:val="TAC"/>
              <w:rPr>
                <w:ins w:id="7" w:author="Ojas Choksi" w:date="2023-08-08T08:08:00Z"/>
                <w:szCs w:val="18"/>
              </w:rPr>
            </w:pPr>
          </w:p>
        </w:tc>
        <w:tc>
          <w:tcPr>
            <w:tcW w:w="1417" w:type="dxa"/>
            <w:vAlign w:val="center"/>
          </w:tcPr>
          <w:p w14:paraId="1EC17653" w14:textId="77777777" w:rsidR="00BD1226" w:rsidRDefault="00BD1226" w:rsidP="00BD1226">
            <w:pPr>
              <w:pStyle w:val="TAC"/>
              <w:rPr>
                <w:ins w:id="8" w:author="Ojas Choksi" w:date="2023-08-08T08:08:00Z"/>
              </w:rPr>
            </w:pPr>
          </w:p>
        </w:tc>
      </w:tr>
      <w:tr w:rsidR="00BD1226" w:rsidRPr="001D386E" w14:paraId="3994429A" w14:textId="77777777" w:rsidTr="00604247">
        <w:trPr>
          <w:jc w:val="center"/>
          <w:ins w:id="9" w:author="Ojas Choksi" w:date="2023-08-08T08:05:00Z"/>
        </w:trPr>
        <w:tc>
          <w:tcPr>
            <w:tcW w:w="1100" w:type="dxa"/>
            <w:vAlign w:val="center"/>
          </w:tcPr>
          <w:p w14:paraId="2305734A" w14:textId="22D229CA" w:rsidR="00BD1226" w:rsidRPr="001D386E" w:rsidRDefault="00BD1226" w:rsidP="00BD1226">
            <w:pPr>
              <w:pStyle w:val="TAC"/>
              <w:rPr>
                <w:ins w:id="10" w:author="Ojas Choksi" w:date="2023-08-08T08:05:00Z"/>
                <w:szCs w:val="18"/>
              </w:rPr>
            </w:pPr>
            <w:ins w:id="11" w:author="Ojas Choksi" w:date="2023-08-08T08:05:00Z">
              <w:r>
                <w:rPr>
                  <w:szCs w:val="18"/>
                </w:rPr>
                <w:t>NS_06</w:t>
              </w:r>
            </w:ins>
          </w:p>
        </w:tc>
        <w:tc>
          <w:tcPr>
            <w:tcW w:w="1510" w:type="dxa"/>
            <w:vAlign w:val="center"/>
          </w:tcPr>
          <w:p w14:paraId="23249170" w14:textId="7A23176C" w:rsidR="00BD1226" w:rsidRPr="001D386E" w:rsidRDefault="00BD1226" w:rsidP="00BD1226">
            <w:pPr>
              <w:pStyle w:val="TAC"/>
              <w:rPr>
                <w:ins w:id="12" w:author="Ojas Choksi" w:date="2023-08-08T08:05:00Z"/>
              </w:rPr>
            </w:pPr>
            <w:ins w:id="13" w:author="Ojas Choksi" w:date="2023-08-08T08:05:00Z">
              <w:r>
                <w:t>5.5F, 6.6.3F.1.2</w:t>
              </w:r>
            </w:ins>
          </w:p>
        </w:tc>
        <w:tc>
          <w:tcPr>
            <w:tcW w:w="1645" w:type="dxa"/>
            <w:vAlign w:val="center"/>
          </w:tcPr>
          <w:p w14:paraId="4CEC27F7" w14:textId="2F4677B5" w:rsidR="00BD1226" w:rsidRDefault="00BD1226" w:rsidP="00BD1226">
            <w:pPr>
              <w:pStyle w:val="TAC"/>
              <w:rPr>
                <w:ins w:id="14" w:author="Ojas Choksi" w:date="2023-08-08T08:05:00Z"/>
                <w:szCs w:val="18"/>
              </w:rPr>
            </w:pPr>
            <w:ins w:id="15" w:author="Ojas Choksi" w:date="2023-08-08T08:05:00Z">
              <w:r>
                <w:rPr>
                  <w:szCs w:val="18"/>
                </w:rPr>
                <w:t>54</w:t>
              </w:r>
            </w:ins>
          </w:p>
        </w:tc>
        <w:tc>
          <w:tcPr>
            <w:tcW w:w="1417" w:type="dxa"/>
            <w:vAlign w:val="center"/>
          </w:tcPr>
          <w:p w14:paraId="1AC60400" w14:textId="3D6B1CC4" w:rsidR="00BD1226" w:rsidRPr="001D386E" w:rsidRDefault="00BD1226" w:rsidP="00BD1226">
            <w:pPr>
              <w:pStyle w:val="TAC"/>
              <w:rPr>
                <w:ins w:id="16" w:author="Ojas Choksi" w:date="2023-08-08T08:05:00Z"/>
              </w:rPr>
            </w:pPr>
            <w:ins w:id="17" w:author="Ojas Choksi" w:date="2023-08-08T08:05:00Z">
              <w:r>
                <w:t>N/A</w:t>
              </w:r>
            </w:ins>
          </w:p>
        </w:tc>
      </w:tr>
    </w:tbl>
    <w:p w14:paraId="76BB6BD7" w14:textId="77777777" w:rsidR="00FA29E7" w:rsidRDefault="00FA29E7" w:rsidP="00685B56">
      <w:pPr>
        <w:rPr>
          <w:noProof/>
          <w:color w:val="0070C0"/>
        </w:rPr>
      </w:pPr>
    </w:p>
    <w:p w14:paraId="0D104420" w14:textId="1105D79C" w:rsidR="00685B56" w:rsidRDefault="00685B56" w:rsidP="00685B56">
      <w:pPr>
        <w:rPr>
          <w:noProof/>
          <w:color w:val="0070C0"/>
        </w:rPr>
      </w:pPr>
      <w:r>
        <w:rPr>
          <w:noProof/>
          <w:color w:val="0070C0"/>
        </w:rPr>
        <w:t xml:space="preserve">------------------------------------------------------------- </w:t>
      </w:r>
      <w:r w:rsidR="008E7A56">
        <w:rPr>
          <w:noProof/>
          <w:color w:val="0070C0"/>
        </w:rPr>
        <w:t>NEXT CHANGE</w:t>
      </w:r>
      <w:r>
        <w:rPr>
          <w:noProof/>
          <w:color w:val="0070C0"/>
        </w:rPr>
        <w:t xml:space="preserve"> ------------------------------------------------------</w:t>
      </w:r>
    </w:p>
    <w:p w14:paraId="5B600E4A" w14:textId="77777777" w:rsidR="008E7A56" w:rsidRPr="001D386E" w:rsidRDefault="008E7A56" w:rsidP="008E7A56">
      <w:pPr>
        <w:pStyle w:val="Heading3"/>
      </w:pPr>
      <w:r w:rsidRPr="001D386E">
        <w:t>6.6.3F</w:t>
      </w:r>
      <w:r w:rsidRPr="001D386E">
        <w:tab/>
      </w:r>
      <w:r w:rsidRPr="001D386E">
        <w:rPr>
          <w:rFonts w:hint="eastAsia"/>
        </w:rPr>
        <w:t>S</w:t>
      </w:r>
      <w:r w:rsidRPr="001D386E">
        <w:t>purious emission</w:t>
      </w:r>
      <w:r w:rsidRPr="001D386E">
        <w:rPr>
          <w:rFonts w:hint="eastAsia"/>
        </w:rPr>
        <w:t xml:space="preserve"> for </w:t>
      </w:r>
      <w:r w:rsidRPr="001D386E">
        <w:t>category NB1 and NB2</w:t>
      </w:r>
    </w:p>
    <w:p w14:paraId="0F1114F6" w14:textId="77777777" w:rsidR="008E7A56" w:rsidRPr="001D386E" w:rsidRDefault="008E7A56" w:rsidP="008E7A56">
      <w:pPr>
        <w:rPr>
          <w:rFonts w:cs="v5.0.0"/>
        </w:rPr>
      </w:pPr>
      <w:r w:rsidRPr="001D386E">
        <w:t xml:space="preserve">When UE is configured for category </w:t>
      </w:r>
      <w:r w:rsidRPr="001D386E">
        <w:rPr>
          <w:rFonts w:eastAsia="Malgun Gothic"/>
        </w:rPr>
        <w:t xml:space="preserve">NB1 </w:t>
      </w:r>
      <w:r w:rsidRPr="001D386E">
        <w:rPr>
          <w:rFonts w:hint="eastAsia"/>
          <w:lang w:eastAsia="zh-CN"/>
        </w:rPr>
        <w:t>or</w:t>
      </w:r>
      <w:r w:rsidRPr="001D386E">
        <w:rPr>
          <w:rFonts w:eastAsia="Malgun Gothic"/>
        </w:rPr>
        <w:t xml:space="preserve"> NB2</w:t>
      </w:r>
      <w:r w:rsidRPr="001D386E">
        <w:t xml:space="preserve"> uplink transmissions </w:t>
      </w:r>
      <w:r w:rsidRPr="001D386E">
        <w:rPr>
          <w:rFonts w:cs="v5.0.0"/>
        </w:rPr>
        <w:t xml:space="preserve">the requirements in subclause 6.6.3 apply with an exception that boundary between category </w:t>
      </w:r>
      <w:r w:rsidRPr="001D386E">
        <w:rPr>
          <w:rFonts w:eastAsia="Malgun Gothic"/>
        </w:rPr>
        <w:t xml:space="preserve">NB1 </w:t>
      </w:r>
      <w:r w:rsidRPr="001D386E">
        <w:rPr>
          <w:rFonts w:hint="eastAsia"/>
          <w:lang w:eastAsia="zh-CN"/>
        </w:rPr>
        <w:t>or</w:t>
      </w:r>
      <w:r w:rsidRPr="001D386E">
        <w:rPr>
          <w:rFonts w:eastAsia="Malgun Gothic"/>
        </w:rPr>
        <w:t xml:space="preserve"> NB2</w:t>
      </w:r>
      <w:r w:rsidRPr="001D386E">
        <w:rPr>
          <w:rFonts w:cs="v5.0.0"/>
        </w:rPr>
        <w:t xml:space="preserve"> out of band and spurious emission domain shall be F</w:t>
      </w:r>
      <w:r w:rsidRPr="001D386E">
        <w:rPr>
          <w:rFonts w:cs="v5.0.0"/>
          <w:vertAlign w:val="subscript"/>
        </w:rPr>
        <w:t>OOB</w:t>
      </w:r>
      <w:r w:rsidRPr="001D386E">
        <w:rPr>
          <w:rFonts w:cs="v5.0.0"/>
        </w:rPr>
        <w:t xml:space="preserve"> = 1.7 MHz.</w:t>
      </w:r>
    </w:p>
    <w:p w14:paraId="5F981157" w14:textId="77777777" w:rsidR="00BD1226" w:rsidRPr="001D386E" w:rsidRDefault="00BD1226" w:rsidP="00BD1226">
      <w:pPr>
        <w:pStyle w:val="Heading4"/>
        <w:rPr>
          <w:ins w:id="18" w:author="Ojas Choksi" w:date="2023-08-08T08:07:00Z"/>
        </w:rPr>
      </w:pPr>
      <w:bookmarkStart w:id="19" w:name="_Toc368026326"/>
      <w:ins w:id="20" w:author="Ojas Choksi" w:date="2023-08-08T08:07:00Z">
        <w:r w:rsidRPr="001D386E">
          <w:t>6.6.3</w:t>
        </w:r>
        <w:r>
          <w:t>F</w:t>
        </w:r>
        <w:r w:rsidRPr="001D386E">
          <w:t>.</w:t>
        </w:r>
        <w:r>
          <w:t>1</w:t>
        </w:r>
        <w:r w:rsidRPr="001D386E">
          <w:tab/>
          <w:t>Additional spurious emissions</w:t>
        </w:r>
      </w:ins>
    </w:p>
    <w:p w14:paraId="67DE2C04" w14:textId="77777777" w:rsidR="00BD1226" w:rsidRPr="001D386E" w:rsidRDefault="00BD1226" w:rsidP="00BD1226">
      <w:pPr>
        <w:rPr>
          <w:ins w:id="21" w:author="Ojas Choksi" w:date="2023-08-08T08:07:00Z"/>
        </w:rPr>
      </w:pPr>
      <w:ins w:id="22" w:author="Ojas Choksi" w:date="2023-08-08T08:07:00Z">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514B877E" w14:textId="77777777" w:rsidR="00BD1226" w:rsidRPr="001D386E" w:rsidRDefault="00BD1226" w:rsidP="00BD1226">
      <w:pPr>
        <w:pStyle w:val="NO"/>
        <w:rPr>
          <w:ins w:id="23" w:author="Ojas Choksi" w:date="2023-08-08T08:07:00Z"/>
        </w:rPr>
      </w:pPr>
      <w:ins w:id="24" w:author="Ojas Choksi" w:date="2023-08-08T08:07:00Z">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5999D825" w14:textId="77777777" w:rsidR="00BD1226" w:rsidRPr="001D386E" w:rsidRDefault="00BD1226" w:rsidP="00BD1226">
      <w:pPr>
        <w:pStyle w:val="Heading5"/>
        <w:rPr>
          <w:ins w:id="25" w:author="Ojas Choksi" w:date="2023-08-08T08:07:00Z"/>
        </w:rPr>
      </w:pPr>
      <w:ins w:id="26" w:author="Ojas Choksi" w:date="2023-08-08T08:07:00Z">
        <w:r w:rsidRPr="001D386E">
          <w:t>6.6.3</w:t>
        </w:r>
        <w:r>
          <w:t>F</w:t>
        </w:r>
        <w:r w:rsidRPr="001D386E">
          <w:t>.1</w:t>
        </w:r>
        <w:r>
          <w:t>.2</w:t>
        </w:r>
        <w:r w:rsidRPr="001D386E">
          <w:t xml:space="preserve"> </w:t>
        </w:r>
        <w:r w:rsidRPr="001D386E">
          <w:tab/>
          <w:t>Minimum requirement (network signalled value "NS_0</w:t>
        </w:r>
        <w:r>
          <w:t>6</w:t>
        </w:r>
        <w:r w:rsidRPr="001D386E">
          <w:t>")</w:t>
        </w:r>
      </w:ins>
    </w:p>
    <w:p w14:paraId="7E05E871" w14:textId="77777777" w:rsidR="00BD1226" w:rsidRPr="001D386E" w:rsidRDefault="00BD1226" w:rsidP="00BD1226">
      <w:pPr>
        <w:rPr>
          <w:ins w:id="27" w:author="Ojas Choksi" w:date="2023-08-08T08:07:00Z"/>
        </w:rPr>
      </w:pPr>
      <w:ins w:id="28" w:author="Ojas Choksi" w:date="2023-08-08T08:07:00Z">
        <w:r w:rsidRPr="001D386E">
          <w:t>When "NS_0</w:t>
        </w:r>
        <w:r>
          <w:t>6</w:t>
        </w:r>
        <w:r w:rsidRPr="001D386E">
          <w:t>" is indicated in the cell, the power of any UE emission shall not exceed the levels specified in Table 6.6.3</w:t>
        </w:r>
        <w:r>
          <w:t>F</w:t>
        </w:r>
        <w:r w:rsidRPr="001D386E">
          <w:t>.</w:t>
        </w:r>
        <w:r>
          <w:t>1</w:t>
        </w:r>
        <w:r w:rsidRPr="001D386E">
          <w:t>.</w:t>
        </w:r>
        <w:r>
          <w:t>2</w:t>
        </w:r>
        <w:r w:rsidRPr="001D386E">
          <w:t>-1. This requirement also applies for the frequency ranges that are less than FOOB (MHz) in Table 6.6.3</w:t>
        </w:r>
        <w:r>
          <w:t>F</w:t>
        </w:r>
        <w:r w:rsidRPr="001D386E">
          <w:t>.1</w:t>
        </w:r>
        <w:r>
          <w:t>.2</w:t>
        </w:r>
        <w:r w:rsidRPr="001D386E">
          <w:t>-1 from the edge of the channel bandwidth.</w:t>
        </w:r>
      </w:ins>
    </w:p>
    <w:p w14:paraId="43B3318F" w14:textId="77777777" w:rsidR="00BD1226" w:rsidRPr="00AE51FC" w:rsidRDefault="00BD1226" w:rsidP="00BD1226">
      <w:pPr>
        <w:pStyle w:val="TH"/>
        <w:rPr>
          <w:ins w:id="29" w:author="Ojas Choksi" w:date="2023-08-08T08:07:00Z"/>
          <w:rFonts w:eastAsia="SimHei"/>
        </w:rPr>
      </w:pPr>
      <w:ins w:id="30" w:author="Ojas Choksi" w:date="2023-08-08T08:07:00Z">
        <w:r w:rsidRPr="00AE51FC">
          <w:rPr>
            <w:rFonts w:eastAsia="SimHei"/>
          </w:rPr>
          <w:lastRenderedPageBreak/>
          <w:t>Table 6.6.3</w:t>
        </w:r>
        <w:r>
          <w:rPr>
            <w:rFonts w:eastAsia="SimHei"/>
          </w:rPr>
          <w:t>F</w:t>
        </w:r>
        <w:r w:rsidRPr="00AE51FC">
          <w:rPr>
            <w:rFonts w:eastAsia="SimHei"/>
          </w:rPr>
          <w:t>.</w:t>
        </w:r>
        <w:r>
          <w:rPr>
            <w:rFonts w:eastAsia="SimHei"/>
          </w:rPr>
          <w:t>1</w:t>
        </w:r>
        <w:r w:rsidRPr="00AE51FC">
          <w:rPr>
            <w:rFonts w:eastAsia="SimHei"/>
          </w:rPr>
          <w:t>.</w:t>
        </w:r>
        <w:r>
          <w:rPr>
            <w:rFonts w:eastAsia="SimHei"/>
          </w:rPr>
          <w:t>2</w:t>
        </w:r>
        <w:r w:rsidRPr="00AE51FC">
          <w:rPr>
            <w:rFonts w:eastAsia="SimHei"/>
          </w:rPr>
          <w:t>-</w:t>
        </w:r>
        <w:r>
          <w:rPr>
            <w:rFonts w:eastAsia="SimHei"/>
          </w:rPr>
          <w:t>1</w:t>
        </w:r>
        <w:r w:rsidRPr="00AE51FC">
          <w:rPr>
            <w:rFonts w:eastAsia="SimHei"/>
          </w:rPr>
          <w:t>: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D1226" w:rsidRPr="0013618A" w14:paraId="243A74C3" w14:textId="77777777" w:rsidTr="00604247">
        <w:trPr>
          <w:cantSplit/>
          <w:trHeight w:val="375"/>
          <w:jc w:val="center"/>
          <w:ins w:id="31" w:author="Ojas Choksi" w:date="2023-08-08T08:07:00Z"/>
        </w:trPr>
        <w:tc>
          <w:tcPr>
            <w:tcW w:w="1848" w:type="dxa"/>
            <w:vMerge w:val="restart"/>
          </w:tcPr>
          <w:p w14:paraId="4C811430" w14:textId="77777777" w:rsidR="00BD1226" w:rsidRPr="00D0691F" w:rsidRDefault="00BD1226" w:rsidP="00604247">
            <w:pPr>
              <w:pStyle w:val="TAH"/>
              <w:rPr>
                <w:ins w:id="32" w:author="Ojas Choksi" w:date="2023-08-08T08:07:00Z"/>
                <w:rFonts w:cs="Arial"/>
                <w:bCs/>
              </w:rPr>
            </w:pPr>
            <w:ins w:id="33" w:author="Ojas Choksi" w:date="2023-08-08T08:07:00Z">
              <w:r w:rsidRPr="00D0691F">
                <w:rPr>
                  <w:rFonts w:cs="Arial"/>
                  <w:bCs/>
                </w:rPr>
                <w:t>Frequency band</w:t>
              </w:r>
            </w:ins>
          </w:p>
          <w:p w14:paraId="0EF05C18" w14:textId="77777777" w:rsidR="00BD1226" w:rsidRPr="00D0691F" w:rsidRDefault="00BD1226" w:rsidP="00604247">
            <w:pPr>
              <w:pStyle w:val="TAH"/>
              <w:rPr>
                <w:ins w:id="34" w:author="Ojas Choksi" w:date="2023-08-08T08:07:00Z"/>
                <w:rFonts w:cs="Arial"/>
                <w:bCs/>
              </w:rPr>
            </w:pPr>
            <w:ins w:id="35" w:author="Ojas Choksi" w:date="2023-08-08T08:07:00Z">
              <w:r w:rsidRPr="00D0691F">
                <w:rPr>
                  <w:rFonts w:cs="Arial"/>
                  <w:bCs/>
                </w:rPr>
                <w:t>(MHz)</w:t>
              </w:r>
            </w:ins>
          </w:p>
        </w:tc>
        <w:tc>
          <w:tcPr>
            <w:tcW w:w="2065" w:type="dxa"/>
          </w:tcPr>
          <w:p w14:paraId="3609B25A" w14:textId="77777777" w:rsidR="00BD1226" w:rsidRPr="00D0691F" w:rsidRDefault="00BD1226" w:rsidP="00604247">
            <w:pPr>
              <w:pStyle w:val="TAH"/>
              <w:rPr>
                <w:ins w:id="36" w:author="Ojas Choksi" w:date="2023-08-08T08:07:00Z"/>
                <w:rFonts w:eastAsia="SimSun" w:cs="Arial"/>
                <w:bCs/>
              </w:rPr>
            </w:pPr>
            <w:ins w:id="37" w:author="Ojas Choksi" w:date="2023-08-08T08:07: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2D0BF1ED" w14:textId="77777777" w:rsidR="00BD1226" w:rsidRPr="00D0691F" w:rsidRDefault="00BD1226" w:rsidP="00604247">
            <w:pPr>
              <w:pStyle w:val="TAH"/>
              <w:rPr>
                <w:ins w:id="38" w:author="Ojas Choksi" w:date="2023-08-08T08:07:00Z"/>
                <w:rFonts w:cs="Arial"/>
                <w:bCs/>
              </w:rPr>
            </w:pPr>
            <w:ins w:id="39" w:author="Ojas Choksi" w:date="2023-08-08T08:07:00Z">
              <w:r w:rsidRPr="00D0691F">
                <w:rPr>
                  <w:rFonts w:cs="Arial"/>
                  <w:bCs/>
                </w:rPr>
                <w:t xml:space="preserve">Measurement bandwidth </w:t>
              </w:r>
            </w:ins>
          </w:p>
        </w:tc>
        <w:tc>
          <w:tcPr>
            <w:tcW w:w="2222" w:type="dxa"/>
            <w:vMerge w:val="restart"/>
          </w:tcPr>
          <w:p w14:paraId="3E4CD2A9" w14:textId="77777777" w:rsidR="00BD1226" w:rsidRPr="00D0691F" w:rsidRDefault="00BD1226" w:rsidP="00604247">
            <w:pPr>
              <w:pStyle w:val="TAH"/>
              <w:rPr>
                <w:ins w:id="40" w:author="Ojas Choksi" w:date="2023-08-08T08:07:00Z"/>
                <w:rFonts w:cs="Arial"/>
                <w:bCs/>
              </w:rPr>
            </w:pPr>
            <w:ins w:id="41" w:author="Ojas Choksi" w:date="2023-08-08T08:07:00Z">
              <w:r w:rsidRPr="00D0691F">
                <w:rPr>
                  <w:rFonts w:cs="Arial"/>
                  <w:bCs/>
                </w:rPr>
                <w:t>N</w:t>
              </w:r>
              <w:r>
                <w:rPr>
                  <w:rFonts w:cs="Arial"/>
                  <w:bCs/>
                </w:rPr>
                <w:t>OTE</w:t>
              </w:r>
            </w:ins>
          </w:p>
        </w:tc>
      </w:tr>
      <w:tr w:rsidR="00BD1226" w:rsidRPr="0013618A" w14:paraId="48A5C7A4" w14:textId="77777777" w:rsidTr="00604247">
        <w:trPr>
          <w:cantSplit/>
          <w:trHeight w:val="181"/>
          <w:jc w:val="center"/>
          <w:ins w:id="42" w:author="Ojas Choksi" w:date="2023-08-08T08:07:00Z"/>
        </w:trPr>
        <w:tc>
          <w:tcPr>
            <w:tcW w:w="1848" w:type="dxa"/>
            <w:vMerge/>
          </w:tcPr>
          <w:p w14:paraId="719E2EBC" w14:textId="77777777" w:rsidR="00BD1226" w:rsidRPr="004961F9" w:rsidRDefault="00BD1226" w:rsidP="00604247">
            <w:pPr>
              <w:pStyle w:val="TAH"/>
              <w:rPr>
                <w:ins w:id="43" w:author="Ojas Choksi" w:date="2023-08-08T08:07:00Z"/>
                <w:rFonts w:cs="Arial"/>
                <w:b w:val="0"/>
              </w:rPr>
            </w:pPr>
          </w:p>
        </w:tc>
        <w:tc>
          <w:tcPr>
            <w:tcW w:w="2065" w:type="dxa"/>
          </w:tcPr>
          <w:p w14:paraId="5C73D097" w14:textId="77777777" w:rsidR="00BD1226" w:rsidRPr="004961F9" w:rsidRDefault="00BD1226" w:rsidP="00604247">
            <w:pPr>
              <w:pStyle w:val="TAH"/>
              <w:rPr>
                <w:ins w:id="44" w:author="Ojas Choksi" w:date="2023-08-08T08:07:00Z"/>
                <w:rFonts w:cs="Arial"/>
                <w:b w:val="0"/>
              </w:rPr>
            </w:pPr>
            <w:ins w:id="45" w:author="Ojas Choksi" w:date="2023-08-08T08:07:00Z">
              <w:r>
                <w:rPr>
                  <w:rFonts w:cs="Arial"/>
                  <w:b w:val="0"/>
                </w:rPr>
                <w:t>200 kHz</w:t>
              </w:r>
            </w:ins>
          </w:p>
        </w:tc>
        <w:tc>
          <w:tcPr>
            <w:tcW w:w="1377" w:type="dxa"/>
            <w:vMerge/>
          </w:tcPr>
          <w:p w14:paraId="62161914" w14:textId="77777777" w:rsidR="00BD1226" w:rsidRPr="004961F9" w:rsidRDefault="00BD1226" w:rsidP="00604247">
            <w:pPr>
              <w:pStyle w:val="TableText"/>
              <w:ind w:left="800"/>
              <w:rPr>
                <w:ins w:id="46" w:author="Ojas Choksi" w:date="2023-08-08T08:07:00Z"/>
                <w:rFonts w:ascii="Arial" w:eastAsia="Times New Roman" w:hAnsi="Arial" w:cs="Arial"/>
                <w:sz w:val="18"/>
                <w:szCs w:val="18"/>
              </w:rPr>
            </w:pPr>
          </w:p>
        </w:tc>
        <w:tc>
          <w:tcPr>
            <w:tcW w:w="2222" w:type="dxa"/>
            <w:vMerge/>
            <w:tcBorders>
              <w:bottom w:val="single" w:sz="4" w:space="0" w:color="auto"/>
            </w:tcBorders>
          </w:tcPr>
          <w:p w14:paraId="04CD0782" w14:textId="77777777" w:rsidR="00BD1226" w:rsidRPr="004961F9" w:rsidRDefault="00BD1226" w:rsidP="00604247">
            <w:pPr>
              <w:pStyle w:val="TableText"/>
              <w:ind w:left="800"/>
              <w:rPr>
                <w:ins w:id="47" w:author="Ojas Choksi" w:date="2023-08-08T08:07:00Z"/>
                <w:rFonts w:ascii="Arial" w:eastAsia="Times New Roman" w:hAnsi="Arial" w:cs="Arial"/>
                <w:sz w:val="18"/>
                <w:szCs w:val="18"/>
              </w:rPr>
            </w:pPr>
          </w:p>
        </w:tc>
      </w:tr>
      <w:tr w:rsidR="00BD1226" w:rsidRPr="0013618A" w14:paraId="59CDAD3E" w14:textId="77777777" w:rsidTr="00604247">
        <w:trPr>
          <w:jc w:val="center"/>
          <w:ins w:id="48" w:author="Ojas Choksi" w:date="2023-08-08T08:07:00Z"/>
        </w:trPr>
        <w:tc>
          <w:tcPr>
            <w:tcW w:w="1848" w:type="dxa"/>
          </w:tcPr>
          <w:p w14:paraId="1AE8A803" w14:textId="77777777" w:rsidR="00BD1226" w:rsidRPr="00D0691F" w:rsidRDefault="00BD1226" w:rsidP="00604247">
            <w:pPr>
              <w:pStyle w:val="TAC"/>
              <w:rPr>
                <w:ins w:id="49" w:author="Ojas Choksi" w:date="2023-08-08T08:07:00Z"/>
                <w:rFonts w:cs="Arial"/>
                <w:szCs w:val="18"/>
              </w:rPr>
            </w:pPr>
            <w:ins w:id="50" w:author="Ojas Choksi" w:date="2023-08-08T08:07:00Z">
              <w:r w:rsidRPr="00D0691F">
                <w:rPr>
                  <w:rFonts w:cs="Arial"/>
                  <w:szCs w:val="18"/>
                </w:rPr>
                <w:t>1541 ≤ f ≤ 1559</w:t>
              </w:r>
            </w:ins>
          </w:p>
        </w:tc>
        <w:tc>
          <w:tcPr>
            <w:tcW w:w="2065" w:type="dxa"/>
          </w:tcPr>
          <w:p w14:paraId="6A822EDD" w14:textId="77777777" w:rsidR="00BD1226" w:rsidRPr="001E37CD" w:rsidRDefault="00BD1226" w:rsidP="00604247">
            <w:pPr>
              <w:pStyle w:val="TAC"/>
              <w:rPr>
                <w:ins w:id="51" w:author="Ojas Choksi" w:date="2023-08-08T08:07:00Z"/>
                <w:rFonts w:cs="Arial"/>
                <w:szCs w:val="18"/>
              </w:rPr>
            </w:pPr>
            <w:ins w:id="52" w:author="Ojas Choksi" w:date="2023-08-08T08:07:00Z">
              <w:r w:rsidRPr="001E37CD">
                <w:rPr>
                  <w:rFonts w:cs="Arial"/>
                  <w:szCs w:val="18"/>
                </w:rPr>
                <w:t>-102</w:t>
              </w:r>
            </w:ins>
          </w:p>
        </w:tc>
        <w:tc>
          <w:tcPr>
            <w:tcW w:w="1377" w:type="dxa"/>
          </w:tcPr>
          <w:p w14:paraId="1F4CC1D5" w14:textId="77777777" w:rsidR="00BD1226" w:rsidRPr="002E770B" w:rsidRDefault="00BD1226" w:rsidP="00604247">
            <w:pPr>
              <w:pStyle w:val="TAC"/>
              <w:rPr>
                <w:ins w:id="53" w:author="Ojas Choksi" w:date="2023-08-08T08:07:00Z"/>
                <w:rFonts w:cs="Arial"/>
                <w:szCs w:val="18"/>
              </w:rPr>
            </w:pPr>
            <w:ins w:id="54" w:author="Ojas Choksi" w:date="2023-08-08T08:07:00Z">
              <w:r w:rsidRPr="002E770B">
                <w:rPr>
                  <w:rFonts w:cs="Arial"/>
                  <w:szCs w:val="18"/>
                </w:rPr>
                <w:t>2kHz</w:t>
              </w:r>
            </w:ins>
          </w:p>
        </w:tc>
        <w:tc>
          <w:tcPr>
            <w:tcW w:w="2222" w:type="dxa"/>
            <w:tcBorders>
              <w:bottom w:val="nil"/>
            </w:tcBorders>
            <w:shd w:val="clear" w:color="auto" w:fill="auto"/>
          </w:tcPr>
          <w:p w14:paraId="5EB4D148" w14:textId="77777777" w:rsidR="00BD1226" w:rsidRPr="00B1298A" w:rsidRDefault="00BD1226" w:rsidP="00604247">
            <w:pPr>
              <w:pStyle w:val="TAC"/>
              <w:rPr>
                <w:ins w:id="55" w:author="Ojas Choksi" w:date="2023-08-08T08:07:00Z"/>
                <w:rFonts w:cs="Arial"/>
                <w:szCs w:val="18"/>
              </w:rPr>
            </w:pPr>
            <w:ins w:id="56" w:author="Ojas Choksi" w:date="2023-08-08T08:07: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D1226" w:rsidRPr="0013618A" w14:paraId="6210FCCF" w14:textId="77777777" w:rsidTr="00604247">
        <w:trPr>
          <w:jc w:val="center"/>
          <w:ins w:id="57" w:author="Ojas Choksi" w:date="2023-08-08T08:07:00Z"/>
        </w:trPr>
        <w:tc>
          <w:tcPr>
            <w:tcW w:w="1848" w:type="dxa"/>
          </w:tcPr>
          <w:p w14:paraId="427C078E" w14:textId="77777777" w:rsidR="00BD1226" w:rsidRPr="00D0691F" w:rsidRDefault="00BD1226" w:rsidP="00604247">
            <w:pPr>
              <w:pStyle w:val="TAC"/>
              <w:rPr>
                <w:ins w:id="58" w:author="Ojas Choksi" w:date="2023-08-08T08:07:00Z"/>
                <w:rFonts w:cs="Arial"/>
                <w:szCs w:val="18"/>
              </w:rPr>
            </w:pPr>
            <w:ins w:id="59" w:author="Ojas Choksi" w:date="2023-08-08T08:07:00Z">
              <w:r w:rsidRPr="00D0691F">
                <w:rPr>
                  <w:rFonts w:cs="Arial"/>
                  <w:szCs w:val="18"/>
                </w:rPr>
                <w:t>1559≤ f ≤ 1608</w:t>
              </w:r>
            </w:ins>
          </w:p>
        </w:tc>
        <w:tc>
          <w:tcPr>
            <w:tcW w:w="2065" w:type="dxa"/>
          </w:tcPr>
          <w:p w14:paraId="2B3A98DF" w14:textId="77777777" w:rsidR="00BD1226" w:rsidRPr="001E37CD" w:rsidRDefault="00BD1226" w:rsidP="00604247">
            <w:pPr>
              <w:pStyle w:val="TAC"/>
              <w:rPr>
                <w:ins w:id="60" w:author="Ojas Choksi" w:date="2023-08-08T08:07:00Z"/>
                <w:rFonts w:cs="Arial"/>
                <w:szCs w:val="18"/>
              </w:rPr>
            </w:pPr>
            <w:ins w:id="61" w:author="Ojas Choksi" w:date="2023-08-08T08:07:00Z">
              <w:r w:rsidRPr="001E37CD">
                <w:rPr>
                  <w:rFonts w:cs="Arial"/>
                  <w:szCs w:val="18"/>
                </w:rPr>
                <w:t>-85</w:t>
              </w:r>
            </w:ins>
          </w:p>
        </w:tc>
        <w:tc>
          <w:tcPr>
            <w:tcW w:w="1377" w:type="dxa"/>
          </w:tcPr>
          <w:p w14:paraId="02076507" w14:textId="77777777" w:rsidR="00BD1226" w:rsidRPr="002E770B" w:rsidRDefault="00BD1226" w:rsidP="00604247">
            <w:pPr>
              <w:pStyle w:val="TAC"/>
              <w:rPr>
                <w:ins w:id="62" w:author="Ojas Choksi" w:date="2023-08-08T08:07:00Z"/>
                <w:rFonts w:cs="Arial"/>
                <w:szCs w:val="18"/>
              </w:rPr>
            </w:pPr>
            <w:ins w:id="63" w:author="Ojas Choksi" w:date="2023-08-08T08:07:00Z">
              <w:r w:rsidRPr="002E770B">
                <w:rPr>
                  <w:rFonts w:cs="Arial"/>
                  <w:szCs w:val="18"/>
                </w:rPr>
                <w:t>700Hz</w:t>
              </w:r>
            </w:ins>
          </w:p>
        </w:tc>
        <w:tc>
          <w:tcPr>
            <w:tcW w:w="2222" w:type="dxa"/>
            <w:tcBorders>
              <w:top w:val="nil"/>
              <w:bottom w:val="nil"/>
            </w:tcBorders>
            <w:shd w:val="clear" w:color="auto" w:fill="auto"/>
          </w:tcPr>
          <w:p w14:paraId="70BB71FD" w14:textId="77777777" w:rsidR="00BD1226" w:rsidRPr="004961F9" w:rsidRDefault="00BD1226" w:rsidP="00604247">
            <w:pPr>
              <w:pStyle w:val="TAC"/>
              <w:rPr>
                <w:ins w:id="64" w:author="Ojas Choksi" w:date="2023-08-08T08:07:00Z"/>
                <w:rFonts w:cs="Arial"/>
                <w:szCs w:val="18"/>
              </w:rPr>
            </w:pPr>
          </w:p>
        </w:tc>
      </w:tr>
      <w:tr w:rsidR="00BD1226" w:rsidRPr="0013618A" w14:paraId="607E2A06" w14:textId="77777777" w:rsidTr="00604247">
        <w:trPr>
          <w:jc w:val="center"/>
          <w:ins w:id="65" w:author="Ojas Choksi" w:date="2023-08-08T08:07:00Z"/>
        </w:trPr>
        <w:tc>
          <w:tcPr>
            <w:tcW w:w="1848" w:type="dxa"/>
          </w:tcPr>
          <w:p w14:paraId="40BF7262" w14:textId="77777777" w:rsidR="00BD1226" w:rsidRPr="00D0691F" w:rsidRDefault="00BD1226" w:rsidP="00604247">
            <w:pPr>
              <w:pStyle w:val="TAC"/>
              <w:rPr>
                <w:ins w:id="66" w:author="Ojas Choksi" w:date="2023-08-08T08:07:00Z"/>
                <w:rFonts w:cs="Arial"/>
                <w:szCs w:val="18"/>
              </w:rPr>
            </w:pPr>
            <w:ins w:id="67" w:author="Ojas Choksi" w:date="2023-08-08T08:07:00Z">
              <w:r w:rsidRPr="00D0691F">
                <w:rPr>
                  <w:rFonts w:cs="Arial"/>
                  <w:szCs w:val="18"/>
                </w:rPr>
                <w:t>1608≤ f ≤ 1610</w:t>
              </w:r>
            </w:ins>
          </w:p>
        </w:tc>
        <w:tc>
          <w:tcPr>
            <w:tcW w:w="2065" w:type="dxa"/>
          </w:tcPr>
          <w:p w14:paraId="0B93E3A2" w14:textId="77777777" w:rsidR="00BD1226" w:rsidRPr="001E37CD" w:rsidRDefault="00BD1226" w:rsidP="00604247">
            <w:pPr>
              <w:pStyle w:val="TAC"/>
              <w:rPr>
                <w:ins w:id="68" w:author="Ojas Choksi" w:date="2023-08-08T08:07:00Z"/>
                <w:rFonts w:cs="Arial"/>
                <w:szCs w:val="18"/>
              </w:rPr>
            </w:pPr>
            <w:ins w:id="69" w:author="Ojas Choksi" w:date="2023-08-08T08:07:00Z">
              <w:r w:rsidRPr="001E37CD">
                <w:rPr>
                  <w:rFonts w:cs="Arial"/>
                  <w:szCs w:val="18"/>
                </w:rPr>
                <w:t>-85 +5/2 (f-1608)</w:t>
              </w:r>
            </w:ins>
          </w:p>
        </w:tc>
        <w:tc>
          <w:tcPr>
            <w:tcW w:w="1377" w:type="dxa"/>
          </w:tcPr>
          <w:p w14:paraId="43908303" w14:textId="77777777" w:rsidR="00BD1226" w:rsidRPr="002E770B" w:rsidRDefault="00BD1226" w:rsidP="00604247">
            <w:pPr>
              <w:pStyle w:val="TAC"/>
              <w:rPr>
                <w:ins w:id="70" w:author="Ojas Choksi" w:date="2023-08-08T08:07:00Z"/>
                <w:rFonts w:cs="Arial"/>
                <w:szCs w:val="18"/>
              </w:rPr>
            </w:pPr>
            <w:ins w:id="71" w:author="Ojas Choksi" w:date="2023-08-08T08:07:00Z">
              <w:r w:rsidRPr="002E770B">
                <w:rPr>
                  <w:rFonts w:cs="Arial"/>
                  <w:szCs w:val="18"/>
                </w:rPr>
                <w:t>700Hz</w:t>
              </w:r>
            </w:ins>
          </w:p>
        </w:tc>
        <w:tc>
          <w:tcPr>
            <w:tcW w:w="2222" w:type="dxa"/>
            <w:tcBorders>
              <w:top w:val="nil"/>
              <w:bottom w:val="nil"/>
            </w:tcBorders>
            <w:shd w:val="clear" w:color="auto" w:fill="auto"/>
          </w:tcPr>
          <w:p w14:paraId="19FED6AB" w14:textId="77777777" w:rsidR="00BD1226" w:rsidRPr="004961F9" w:rsidRDefault="00BD1226" w:rsidP="00604247">
            <w:pPr>
              <w:pStyle w:val="TAC"/>
              <w:rPr>
                <w:ins w:id="72" w:author="Ojas Choksi" w:date="2023-08-08T08:07:00Z"/>
                <w:rFonts w:cs="Arial"/>
                <w:szCs w:val="18"/>
              </w:rPr>
            </w:pPr>
          </w:p>
        </w:tc>
      </w:tr>
      <w:tr w:rsidR="00BD1226" w:rsidRPr="0013618A" w14:paraId="4835CF26" w14:textId="77777777" w:rsidTr="00604247">
        <w:trPr>
          <w:jc w:val="center"/>
          <w:ins w:id="73" w:author="Ojas Choksi" w:date="2023-08-08T08:07:00Z"/>
        </w:trPr>
        <w:tc>
          <w:tcPr>
            <w:tcW w:w="1848" w:type="dxa"/>
          </w:tcPr>
          <w:p w14:paraId="631F0218" w14:textId="77777777" w:rsidR="00BD1226" w:rsidRPr="00D0691F" w:rsidRDefault="00BD1226" w:rsidP="00604247">
            <w:pPr>
              <w:pStyle w:val="TAC"/>
              <w:rPr>
                <w:ins w:id="74" w:author="Ojas Choksi" w:date="2023-08-08T08:07:00Z"/>
                <w:rFonts w:cs="Arial"/>
                <w:szCs w:val="18"/>
              </w:rPr>
            </w:pPr>
            <w:ins w:id="75" w:author="Ojas Choksi" w:date="2023-08-08T08:07:00Z">
              <w:r w:rsidRPr="00D0691F">
                <w:rPr>
                  <w:rFonts w:cs="Arial"/>
                  <w:szCs w:val="18"/>
                </w:rPr>
                <w:t>1610≤ f ≤ 1625</w:t>
              </w:r>
            </w:ins>
          </w:p>
        </w:tc>
        <w:tc>
          <w:tcPr>
            <w:tcW w:w="2065" w:type="dxa"/>
          </w:tcPr>
          <w:p w14:paraId="37A02B5C" w14:textId="77777777" w:rsidR="00BD1226" w:rsidRPr="001E37CD" w:rsidRDefault="00BD1226" w:rsidP="00604247">
            <w:pPr>
              <w:pStyle w:val="TAC"/>
              <w:rPr>
                <w:ins w:id="76" w:author="Ojas Choksi" w:date="2023-08-08T08:07:00Z"/>
                <w:rFonts w:cs="Arial"/>
                <w:szCs w:val="18"/>
              </w:rPr>
            </w:pPr>
            <w:ins w:id="77" w:author="Ojas Choksi" w:date="2023-08-08T08:07: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16AC3DB1" w14:textId="77777777" w:rsidR="00BD1226" w:rsidRPr="002E770B" w:rsidRDefault="00BD1226" w:rsidP="00604247">
            <w:pPr>
              <w:pStyle w:val="TAC"/>
              <w:rPr>
                <w:ins w:id="78" w:author="Ojas Choksi" w:date="2023-08-08T08:07:00Z"/>
                <w:rFonts w:cs="Arial"/>
                <w:szCs w:val="18"/>
              </w:rPr>
            </w:pPr>
            <w:ins w:id="79" w:author="Ojas Choksi" w:date="2023-08-08T08:07:00Z">
              <w:r w:rsidRPr="002E770B">
                <w:rPr>
                  <w:rFonts w:cs="Arial"/>
                  <w:szCs w:val="18"/>
                </w:rPr>
                <w:t>700Hz</w:t>
              </w:r>
            </w:ins>
          </w:p>
        </w:tc>
        <w:tc>
          <w:tcPr>
            <w:tcW w:w="2222" w:type="dxa"/>
            <w:tcBorders>
              <w:top w:val="nil"/>
              <w:bottom w:val="single" w:sz="4" w:space="0" w:color="auto"/>
            </w:tcBorders>
            <w:shd w:val="clear" w:color="auto" w:fill="auto"/>
          </w:tcPr>
          <w:p w14:paraId="68C77DE6" w14:textId="77777777" w:rsidR="00BD1226" w:rsidRPr="004961F9" w:rsidRDefault="00BD1226" w:rsidP="00604247">
            <w:pPr>
              <w:pStyle w:val="TAC"/>
              <w:rPr>
                <w:ins w:id="80" w:author="Ojas Choksi" w:date="2023-08-08T08:07:00Z"/>
                <w:rFonts w:cs="Arial"/>
                <w:szCs w:val="18"/>
              </w:rPr>
            </w:pPr>
          </w:p>
        </w:tc>
      </w:tr>
      <w:tr w:rsidR="00BD1226" w:rsidRPr="0013618A" w14:paraId="58481597" w14:textId="77777777" w:rsidTr="00604247">
        <w:trPr>
          <w:trHeight w:val="630"/>
          <w:jc w:val="center"/>
          <w:ins w:id="81" w:author="Ojas Choksi" w:date="2023-08-08T08:07:00Z"/>
        </w:trPr>
        <w:tc>
          <w:tcPr>
            <w:tcW w:w="1848" w:type="dxa"/>
            <w:tcBorders>
              <w:bottom w:val="single" w:sz="4" w:space="0" w:color="auto"/>
            </w:tcBorders>
          </w:tcPr>
          <w:p w14:paraId="5358C28A" w14:textId="77777777" w:rsidR="00BD1226" w:rsidRPr="00D0691F" w:rsidRDefault="00BD1226" w:rsidP="00604247">
            <w:pPr>
              <w:pStyle w:val="TAC"/>
              <w:rPr>
                <w:ins w:id="82" w:author="Ojas Choksi" w:date="2023-08-08T08:07:00Z"/>
                <w:rFonts w:cs="Arial"/>
                <w:szCs w:val="18"/>
              </w:rPr>
            </w:pPr>
            <w:ins w:id="83" w:author="Ojas Choksi" w:date="2023-08-08T08:07:00Z">
              <w:r w:rsidRPr="00D0691F">
                <w:rPr>
                  <w:rFonts w:cs="Arial"/>
                  <w:szCs w:val="18"/>
                </w:rPr>
                <w:t>1541 ≤ f ≤ 1608</w:t>
              </w:r>
            </w:ins>
          </w:p>
        </w:tc>
        <w:tc>
          <w:tcPr>
            <w:tcW w:w="2065" w:type="dxa"/>
            <w:tcBorders>
              <w:bottom w:val="single" w:sz="4" w:space="0" w:color="auto"/>
            </w:tcBorders>
          </w:tcPr>
          <w:p w14:paraId="0F2C0AE4" w14:textId="77777777" w:rsidR="00BD1226" w:rsidRPr="001E37CD" w:rsidRDefault="00BD1226" w:rsidP="00604247">
            <w:pPr>
              <w:pStyle w:val="TAC"/>
              <w:rPr>
                <w:ins w:id="84" w:author="Ojas Choksi" w:date="2023-08-08T08:07:00Z"/>
                <w:rFonts w:cs="Arial"/>
                <w:szCs w:val="18"/>
              </w:rPr>
            </w:pPr>
            <w:ins w:id="85" w:author="Ojas Choksi" w:date="2023-08-08T08:07:00Z">
              <w:r w:rsidRPr="001E37CD">
                <w:rPr>
                  <w:rFonts w:cs="Arial"/>
                  <w:szCs w:val="18"/>
                </w:rPr>
                <w:t>-75</w:t>
              </w:r>
            </w:ins>
          </w:p>
        </w:tc>
        <w:tc>
          <w:tcPr>
            <w:tcW w:w="1377" w:type="dxa"/>
            <w:tcBorders>
              <w:bottom w:val="single" w:sz="4" w:space="0" w:color="auto"/>
            </w:tcBorders>
          </w:tcPr>
          <w:p w14:paraId="27AA8FBE" w14:textId="77777777" w:rsidR="00BD1226" w:rsidRPr="002E770B" w:rsidRDefault="00BD1226" w:rsidP="00604247">
            <w:pPr>
              <w:pStyle w:val="TAC"/>
              <w:rPr>
                <w:ins w:id="86" w:author="Ojas Choksi" w:date="2023-08-08T08:07:00Z"/>
                <w:rFonts w:cs="Arial"/>
                <w:szCs w:val="18"/>
              </w:rPr>
            </w:pPr>
            <w:ins w:id="87" w:author="Ojas Choksi" w:date="2023-08-08T08:07:00Z">
              <w:r w:rsidRPr="002E770B">
                <w:rPr>
                  <w:rFonts w:cs="Arial"/>
                  <w:szCs w:val="18"/>
                </w:rPr>
                <w:t>1MHz</w:t>
              </w:r>
            </w:ins>
          </w:p>
        </w:tc>
        <w:tc>
          <w:tcPr>
            <w:tcW w:w="2222" w:type="dxa"/>
            <w:vMerge w:val="restart"/>
            <w:shd w:val="clear" w:color="auto" w:fill="auto"/>
          </w:tcPr>
          <w:p w14:paraId="5559275E" w14:textId="77777777" w:rsidR="00BD1226" w:rsidRPr="00B1298A" w:rsidRDefault="00BD1226" w:rsidP="00604247">
            <w:pPr>
              <w:pStyle w:val="TAC"/>
              <w:rPr>
                <w:ins w:id="88" w:author="Ojas Choksi" w:date="2023-08-08T08:07:00Z"/>
                <w:rFonts w:cs="Arial"/>
                <w:szCs w:val="18"/>
              </w:rPr>
            </w:pPr>
            <w:ins w:id="89" w:author="Ojas Choksi" w:date="2023-08-08T08:07: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D1226" w:rsidRPr="0013618A" w14:paraId="4421EBF7" w14:textId="77777777" w:rsidTr="00604247">
        <w:trPr>
          <w:jc w:val="center"/>
          <w:ins w:id="90" w:author="Ojas Choksi" w:date="2023-08-08T08:07:00Z"/>
        </w:trPr>
        <w:tc>
          <w:tcPr>
            <w:tcW w:w="1848" w:type="dxa"/>
          </w:tcPr>
          <w:p w14:paraId="607136E4" w14:textId="77777777" w:rsidR="00BD1226" w:rsidRPr="00D0691F" w:rsidRDefault="00BD1226" w:rsidP="00604247">
            <w:pPr>
              <w:pStyle w:val="TAC"/>
              <w:rPr>
                <w:ins w:id="91" w:author="Ojas Choksi" w:date="2023-08-08T08:07:00Z"/>
                <w:rFonts w:cs="Arial"/>
              </w:rPr>
            </w:pPr>
            <w:ins w:id="92" w:author="Ojas Choksi" w:date="2023-08-08T08:07:00Z">
              <w:r w:rsidRPr="00D0691F">
                <w:rPr>
                  <w:rFonts w:cs="Arial"/>
                </w:rPr>
                <w:t>1608≤ f ≤ 1610</w:t>
              </w:r>
            </w:ins>
          </w:p>
        </w:tc>
        <w:tc>
          <w:tcPr>
            <w:tcW w:w="2065" w:type="dxa"/>
          </w:tcPr>
          <w:p w14:paraId="7253BE63" w14:textId="77777777" w:rsidR="00BD1226" w:rsidRPr="00D0691F" w:rsidRDefault="00BD1226" w:rsidP="00604247">
            <w:pPr>
              <w:pStyle w:val="TAC"/>
              <w:rPr>
                <w:ins w:id="93" w:author="Ojas Choksi" w:date="2023-08-08T08:07:00Z"/>
                <w:rFonts w:cs="Arial"/>
              </w:rPr>
            </w:pPr>
            <w:ins w:id="94" w:author="Ojas Choksi" w:date="2023-08-08T08:07:00Z">
              <w:r w:rsidRPr="00D0691F">
                <w:rPr>
                  <w:rFonts w:cs="Arial"/>
                </w:rPr>
                <w:t>-75 + 5/2 (f-1608)</w:t>
              </w:r>
            </w:ins>
          </w:p>
        </w:tc>
        <w:tc>
          <w:tcPr>
            <w:tcW w:w="1377" w:type="dxa"/>
          </w:tcPr>
          <w:p w14:paraId="11BBDBF2" w14:textId="77777777" w:rsidR="00BD1226" w:rsidRPr="00D0691F" w:rsidRDefault="00BD1226" w:rsidP="00604247">
            <w:pPr>
              <w:pStyle w:val="TAC"/>
              <w:rPr>
                <w:ins w:id="95" w:author="Ojas Choksi" w:date="2023-08-08T08:07:00Z"/>
                <w:rFonts w:cs="Arial"/>
              </w:rPr>
            </w:pPr>
            <w:ins w:id="96" w:author="Ojas Choksi" w:date="2023-08-08T08:07:00Z">
              <w:r w:rsidRPr="00D0691F">
                <w:rPr>
                  <w:rFonts w:cs="Arial"/>
                </w:rPr>
                <w:t>1MHz</w:t>
              </w:r>
            </w:ins>
          </w:p>
        </w:tc>
        <w:tc>
          <w:tcPr>
            <w:tcW w:w="2222" w:type="dxa"/>
            <w:vMerge/>
            <w:shd w:val="clear" w:color="auto" w:fill="auto"/>
          </w:tcPr>
          <w:p w14:paraId="6EF18FAE" w14:textId="77777777" w:rsidR="00BD1226" w:rsidRPr="0013618A" w:rsidRDefault="00BD1226" w:rsidP="00604247">
            <w:pPr>
              <w:pStyle w:val="TAC"/>
              <w:rPr>
                <w:ins w:id="97" w:author="Ojas Choksi" w:date="2023-08-08T08:07:00Z"/>
                <w:rFonts w:ascii="Times New Roman" w:hAnsi="Times New Roman"/>
              </w:rPr>
            </w:pPr>
          </w:p>
        </w:tc>
      </w:tr>
      <w:tr w:rsidR="00BD1226" w:rsidRPr="0013618A" w14:paraId="5E9B7B2A" w14:textId="77777777" w:rsidTr="00604247">
        <w:trPr>
          <w:jc w:val="center"/>
          <w:ins w:id="98" w:author="Ojas Choksi" w:date="2023-08-08T08:07:00Z"/>
        </w:trPr>
        <w:tc>
          <w:tcPr>
            <w:tcW w:w="1848" w:type="dxa"/>
          </w:tcPr>
          <w:p w14:paraId="64662FD4" w14:textId="77777777" w:rsidR="00BD1226" w:rsidRPr="00D0691F" w:rsidRDefault="00BD1226" w:rsidP="00604247">
            <w:pPr>
              <w:pStyle w:val="TAC"/>
              <w:rPr>
                <w:ins w:id="99" w:author="Ojas Choksi" w:date="2023-08-08T08:07:00Z"/>
                <w:rFonts w:cs="Arial"/>
              </w:rPr>
            </w:pPr>
            <w:ins w:id="100" w:author="Ojas Choksi" w:date="2023-08-08T08:07:00Z">
              <w:r w:rsidRPr="00D0691F">
                <w:rPr>
                  <w:rFonts w:cs="Arial"/>
                </w:rPr>
                <w:t>1610≤ f ≤ 16</w:t>
              </w:r>
              <w:r>
                <w:rPr>
                  <w:rFonts w:cs="Arial"/>
                </w:rPr>
                <w:t>25</w:t>
              </w:r>
            </w:ins>
          </w:p>
        </w:tc>
        <w:tc>
          <w:tcPr>
            <w:tcW w:w="2065" w:type="dxa"/>
          </w:tcPr>
          <w:p w14:paraId="3F45D4B2" w14:textId="77777777" w:rsidR="00BD1226" w:rsidRPr="00D0691F" w:rsidRDefault="00BD1226" w:rsidP="00604247">
            <w:pPr>
              <w:pStyle w:val="TAC"/>
              <w:rPr>
                <w:ins w:id="101" w:author="Ojas Choksi" w:date="2023-08-08T08:07:00Z"/>
                <w:rFonts w:cs="Arial"/>
              </w:rPr>
            </w:pPr>
            <w:ins w:id="102" w:author="Ojas Choksi" w:date="2023-08-08T08:07: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74FD9417" w14:textId="77777777" w:rsidR="00BD1226" w:rsidRPr="00D0691F" w:rsidRDefault="00BD1226" w:rsidP="00604247">
            <w:pPr>
              <w:pStyle w:val="TAC"/>
              <w:rPr>
                <w:ins w:id="103" w:author="Ojas Choksi" w:date="2023-08-08T08:07:00Z"/>
                <w:rFonts w:cs="Arial"/>
              </w:rPr>
            </w:pPr>
            <w:ins w:id="104" w:author="Ojas Choksi" w:date="2023-08-08T08:07:00Z">
              <w:r w:rsidRPr="00D0691F">
                <w:rPr>
                  <w:rFonts w:cs="Arial"/>
                </w:rPr>
                <w:t>1MHz</w:t>
              </w:r>
            </w:ins>
          </w:p>
        </w:tc>
        <w:tc>
          <w:tcPr>
            <w:tcW w:w="2222" w:type="dxa"/>
            <w:vMerge/>
            <w:shd w:val="clear" w:color="auto" w:fill="auto"/>
          </w:tcPr>
          <w:p w14:paraId="3F2737FB" w14:textId="77777777" w:rsidR="00BD1226" w:rsidRPr="0013618A" w:rsidRDefault="00BD1226" w:rsidP="00604247">
            <w:pPr>
              <w:pStyle w:val="TAC"/>
              <w:rPr>
                <w:ins w:id="105" w:author="Ojas Choksi" w:date="2023-08-08T08:07:00Z"/>
                <w:rFonts w:ascii="Times New Roman" w:hAnsi="Times New Roman"/>
              </w:rPr>
            </w:pPr>
          </w:p>
        </w:tc>
      </w:tr>
      <w:tr w:rsidR="00BD1226" w:rsidRPr="0013618A" w14:paraId="1F17F83F" w14:textId="77777777" w:rsidTr="00604247">
        <w:trPr>
          <w:jc w:val="center"/>
          <w:ins w:id="106" w:author="Ojas Choksi" w:date="2023-08-08T08:07:00Z"/>
        </w:trPr>
        <w:tc>
          <w:tcPr>
            <w:tcW w:w="7512" w:type="dxa"/>
            <w:gridSpan w:val="4"/>
            <w:tcBorders>
              <w:bottom w:val="single" w:sz="4" w:space="0" w:color="auto"/>
            </w:tcBorders>
          </w:tcPr>
          <w:p w14:paraId="0DD0D214" w14:textId="77777777" w:rsidR="00BD1226" w:rsidRPr="0013618A" w:rsidRDefault="00BD1226" w:rsidP="00604247">
            <w:pPr>
              <w:pStyle w:val="TAN"/>
              <w:rPr>
                <w:ins w:id="107" w:author="Ojas Choksi" w:date="2023-08-08T08:07:00Z"/>
                <w:rFonts w:ascii="Times New Roman" w:hAnsi="Times New Roman"/>
              </w:rPr>
            </w:pPr>
            <w:ins w:id="108" w:author="Ojas Choksi" w:date="2023-08-08T08:07:00Z">
              <w:r w:rsidRPr="00EF74E0">
                <w:rPr>
                  <w:rFonts w:cs="Arial"/>
                </w:rPr>
                <w:t xml:space="preserve">NOTE 1: </w:t>
              </w:r>
              <w:r w:rsidRPr="001D386E">
                <w:tab/>
              </w:r>
              <w:r w:rsidRPr="00EF74E0">
                <w:t xml:space="preserve">The EIRP requirement in regulation is converted to conducted requirement using 0 </w:t>
              </w:r>
              <w:proofErr w:type="spellStart"/>
              <w:r w:rsidRPr="00EF74E0">
                <w:t>dBi</w:t>
              </w:r>
              <w:proofErr w:type="spellEnd"/>
              <w:r w:rsidRPr="00EF74E0">
                <w:t xml:space="preserve"> antenna.</w:t>
              </w:r>
            </w:ins>
          </w:p>
        </w:tc>
      </w:tr>
      <w:bookmarkEnd w:id="19"/>
    </w:tbl>
    <w:p w14:paraId="6940233B" w14:textId="53E32F69" w:rsidR="008E7A56" w:rsidDel="008E7A56" w:rsidRDefault="008E7A56" w:rsidP="00685B56">
      <w:pPr>
        <w:rPr>
          <w:del w:id="109" w:author="Ojas Choksi" w:date="2023-08-02T08:29:00Z"/>
          <w:noProof/>
          <w:color w:val="0070C0"/>
        </w:rPr>
      </w:pPr>
    </w:p>
    <w:p w14:paraId="2203D814" w14:textId="77777777" w:rsidR="008E7A56" w:rsidRDefault="008E7A56" w:rsidP="008E7A56">
      <w:pPr>
        <w:rPr>
          <w:noProof/>
          <w:color w:val="0070C0"/>
        </w:rPr>
      </w:pPr>
      <w:r>
        <w:rPr>
          <w:noProof/>
          <w:color w:val="0070C0"/>
        </w:rPr>
        <w:t>------------------------------------------------------------- END OF CHANGES ------------------------------------------------------</w:t>
      </w:r>
    </w:p>
    <w:p w14:paraId="54B69A4C" w14:textId="77777777" w:rsidR="008E7A56" w:rsidRDefault="008E7A56" w:rsidP="00685B56">
      <w:pPr>
        <w:rPr>
          <w:noProof/>
          <w:color w:val="0070C0"/>
        </w:rPr>
      </w:pPr>
    </w:p>
    <w:p w14:paraId="03D492CC" w14:textId="77777777" w:rsidR="00685B56" w:rsidRDefault="00685B56" w:rsidP="00685B56">
      <w:pPr>
        <w:rPr>
          <w:noProof/>
        </w:rPr>
      </w:pPr>
    </w:p>
    <w:sectPr w:rsidR="00685B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A2D2D" w14:textId="77777777" w:rsidR="00D15D66" w:rsidRDefault="00D15D66">
      <w:r>
        <w:separator/>
      </w:r>
    </w:p>
  </w:endnote>
  <w:endnote w:type="continuationSeparator" w:id="0">
    <w:p w14:paraId="05A2E541" w14:textId="77777777" w:rsidR="00D15D66" w:rsidRDefault="00D15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C8BA7" w14:textId="77777777" w:rsidR="00D15D66" w:rsidRDefault="00D15D66">
      <w:r>
        <w:separator/>
      </w:r>
    </w:p>
  </w:footnote>
  <w:footnote w:type="continuationSeparator" w:id="0">
    <w:p w14:paraId="02E13788" w14:textId="77777777" w:rsidR="00D15D66" w:rsidRDefault="00D15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9"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1"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5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5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6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9662558">
    <w:abstractNumId w:val="25"/>
  </w:num>
  <w:num w:numId="2" w16cid:durableId="2037925925">
    <w:abstractNumId w:val="59"/>
  </w:num>
  <w:num w:numId="3" w16cid:durableId="1987129107">
    <w:abstractNumId w:val="14"/>
  </w:num>
  <w:num w:numId="4" w16cid:durableId="384107424">
    <w:abstractNumId w:val="41"/>
  </w:num>
  <w:num w:numId="5" w16cid:durableId="859511837">
    <w:abstractNumId w:val="32"/>
  </w:num>
  <w:num w:numId="6" w16cid:durableId="1274635690">
    <w:abstractNumId w:val="58"/>
  </w:num>
  <w:num w:numId="7" w16cid:durableId="2114932693">
    <w:abstractNumId w:val="60"/>
  </w:num>
  <w:num w:numId="8" w16cid:durableId="1543134274">
    <w:abstractNumId w:val="34"/>
  </w:num>
  <w:num w:numId="9" w16cid:durableId="123349186">
    <w:abstractNumId w:val="61"/>
  </w:num>
  <w:num w:numId="10" w16cid:durableId="1155612660">
    <w:abstractNumId w:val="28"/>
  </w:num>
  <w:num w:numId="11" w16cid:durableId="812404133">
    <w:abstractNumId w:val="16"/>
  </w:num>
  <w:num w:numId="12" w16cid:durableId="140656443">
    <w:abstractNumId w:val="33"/>
  </w:num>
  <w:num w:numId="13" w16cid:durableId="167643659">
    <w:abstractNumId w:val="35"/>
  </w:num>
  <w:num w:numId="14" w16cid:durableId="78412986">
    <w:abstractNumId w:val="30"/>
  </w:num>
  <w:num w:numId="15" w16cid:durableId="1064716911">
    <w:abstractNumId w:val="4"/>
  </w:num>
  <w:num w:numId="16" w16cid:durableId="1219634373">
    <w:abstractNumId w:val="57"/>
  </w:num>
  <w:num w:numId="17" w16cid:durableId="1218935141">
    <w:abstractNumId w:val="19"/>
  </w:num>
  <w:num w:numId="18"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56"/>
  </w:num>
  <w:num w:numId="20" w16cid:durableId="143277393">
    <w:abstractNumId w:val="44"/>
  </w:num>
  <w:num w:numId="21" w16cid:durableId="179317228">
    <w:abstractNumId w:val="36"/>
  </w:num>
  <w:num w:numId="22" w16cid:durableId="2078047000">
    <w:abstractNumId w:val="45"/>
  </w:num>
  <w:num w:numId="23" w16cid:durableId="354313232">
    <w:abstractNumId w:val="18"/>
  </w:num>
  <w:num w:numId="24" w16cid:durableId="144993102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2410547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532767041">
    <w:abstractNumId w:val="7"/>
  </w:num>
  <w:num w:numId="27" w16cid:durableId="430859418">
    <w:abstractNumId w:val="54"/>
  </w:num>
  <w:num w:numId="28" w16cid:durableId="1189681062">
    <w:abstractNumId w:val="6"/>
  </w:num>
  <w:num w:numId="29" w16cid:durableId="1587575707">
    <w:abstractNumId w:val="53"/>
  </w:num>
  <w:num w:numId="30" w16cid:durableId="1300303737">
    <w:abstractNumId w:val="63"/>
  </w:num>
  <w:num w:numId="31" w16cid:durableId="1121194575">
    <w:abstractNumId w:val="38"/>
  </w:num>
  <w:num w:numId="32" w16cid:durableId="483399877">
    <w:abstractNumId w:val="17"/>
  </w:num>
  <w:num w:numId="33" w16cid:durableId="1774209945">
    <w:abstractNumId w:val="10"/>
  </w:num>
  <w:num w:numId="34" w16cid:durableId="2091193969">
    <w:abstractNumId w:val="49"/>
  </w:num>
  <w:num w:numId="35" w16cid:durableId="522477862">
    <w:abstractNumId w:val="13"/>
  </w:num>
  <w:num w:numId="36" w16cid:durableId="707071814">
    <w:abstractNumId w:val="50"/>
  </w:num>
  <w:num w:numId="37" w16cid:durableId="862327260">
    <w:abstractNumId w:val="21"/>
  </w:num>
  <w:num w:numId="38" w16cid:durableId="35860440">
    <w:abstractNumId w:val="63"/>
    <w:lvlOverride w:ilvl="0">
      <w:startOverride w:val="1"/>
    </w:lvlOverride>
  </w:num>
  <w:num w:numId="39" w16cid:durableId="1296526820">
    <w:abstractNumId w:val="23"/>
  </w:num>
  <w:num w:numId="40" w16cid:durableId="580452885">
    <w:abstractNumId w:val="42"/>
  </w:num>
  <w:num w:numId="41" w16cid:durableId="292635787">
    <w:abstractNumId w:val="51"/>
  </w:num>
  <w:num w:numId="42" w16cid:durableId="456534503">
    <w:abstractNumId w:val="55"/>
  </w:num>
  <w:num w:numId="43" w16cid:durableId="701438364">
    <w:abstractNumId w:val="11"/>
  </w:num>
  <w:num w:numId="44" w16cid:durableId="627855398">
    <w:abstractNumId w:val="48"/>
  </w:num>
  <w:num w:numId="45" w16cid:durableId="53897759">
    <w:abstractNumId w:val="65"/>
  </w:num>
  <w:num w:numId="46" w16cid:durableId="2780741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675692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638232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47477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76651585">
    <w:abstractNumId w:val="34"/>
    <w:lvlOverride w:ilvl="0">
      <w:startOverride w:val="1"/>
    </w:lvlOverride>
  </w:num>
  <w:num w:numId="51" w16cid:durableId="19164786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825694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44389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10008565">
    <w:abstractNumId w:val="4"/>
    <w:lvlOverride w:ilvl="0">
      <w:startOverride w:val="1"/>
    </w:lvlOverride>
  </w:num>
  <w:num w:numId="55" w16cid:durableId="178680227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4063330">
    <w:abstractNumId w:val="22"/>
  </w:num>
  <w:num w:numId="57" w16cid:durableId="534076812">
    <w:abstractNumId w:val="52"/>
  </w:num>
  <w:num w:numId="58" w16cid:durableId="77948739">
    <w:abstractNumId w:val="62"/>
  </w:num>
  <w:num w:numId="59" w16cid:durableId="1247493513">
    <w:abstractNumId w:val="39"/>
  </w:num>
  <w:num w:numId="60" w16cid:durableId="5834626">
    <w:abstractNumId w:val="0"/>
  </w:num>
  <w:num w:numId="61" w16cid:durableId="1223324272">
    <w:abstractNumId w:val="40"/>
  </w:num>
  <w:num w:numId="62" w16cid:durableId="2110351153">
    <w:abstractNumId w:val="27"/>
  </w:num>
  <w:num w:numId="63" w16cid:durableId="508569488">
    <w:abstractNumId w:val="3"/>
  </w:num>
  <w:num w:numId="64" w16cid:durableId="2077973660">
    <w:abstractNumId w:val="2"/>
  </w:num>
  <w:num w:numId="65" w16cid:durableId="400060850">
    <w:abstractNumId w:val="1"/>
  </w:num>
  <w:num w:numId="66" w16cid:durableId="479612234">
    <w:abstractNumId w:val="55"/>
    <w:lvlOverride w:ilvl="0">
      <w:startOverride w:val="1"/>
    </w:lvlOverride>
  </w:num>
  <w:num w:numId="67" w16cid:durableId="5750956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03361882">
    <w:abstractNumId w:val="47"/>
  </w:num>
  <w:num w:numId="69" w16cid:durableId="1429422556">
    <w:abstractNumId w:val="12"/>
  </w:num>
  <w:num w:numId="70" w16cid:durableId="1241791325">
    <w:abstractNumId w:val="43"/>
  </w:num>
  <w:num w:numId="71" w16cid:durableId="777406417">
    <w:abstractNumId w:val="31"/>
  </w:num>
  <w:num w:numId="72" w16cid:durableId="1410424327">
    <w:abstractNumId w:val="15"/>
  </w:num>
  <w:num w:numId="73" w16cid:durableId="1829469121">
    <w:abstractNumId w:val="9"/>
  </w:num>
  <w:num w:numId="74" w16cid:durableId="1541284016">
    <w:abstractNumId w:val="20"/>
  </w:num>
  <w:num w:numId="75" w16cid:durableId="811410588">
    <w:abstractNumId w:val="64"/>
  </w:num>
  <w:num w:numId="76" w16cid:durableId="722018397">
    <w:abstractNumId w:val="29"/>
  </w:num>
  <w:num w:numId="77" w16cid:durableId="1517765558">
    <w:abstractNumId w:val="37"/>
  </w:num>
  <w:num w:numId="78" w16cid:durableId="1697081382">
    <w:abstractNumId w:val="24"/>
  </w:num>
  <w:num w:numId="79" w16cid:durableId="909464249">
    <w:abstractNumId w:val="46"/>
  </w:num>
  <w:num w:numId="80" w16cid:durableId="1068381969">
    <w:abstractNumId w:val="8"/>
  </w:num>
  <w:num w:numId="81" w16cid:durableId="1006054246">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11"/>
    <w:rsid w:val="00087C67"/>
    <w:rsid w:val="000A0245"/>
    <w:rsid w:val="000A6394"/>
    <w:rsid w:val="000B7FED"/>
    <w:rsid w:val="000C038A"/>
    <w:rsid w:val="000C4BE4"/>
    <w:rsid w:val="000C6598"/>
    <w:rsid w:val="000D18EB"/>
    <w:rsid w:val="000D44B3"/>
    <w:rsid w:val="000F175F"/>
    <w:rsid w:val="0014337B"/>
    <w:rsid w:val="00145D43"/>
    <w:rsid w:val="00172797"/>
    <w:rsid w:val="00182609"/>
    <w:rsid w:val="00183E11"/>
    <w:rsid w:val="00192C46"/>
    <w:rsid w:val="001A08B3"/>
    <w:rsid w:val="001A1391"/>
    <w:rsid w:val="001A7B60"/>
    <w:rsid w:val="001B52F0"/>
    <w:rsid w:val="001B7A65"/>
    <w:rsid w:val="001C0078"/>
    <w:rsid w:val="001E41F3"/>
    <w:rsid w:val="00233376"/>
    <w:rsid w:val="002473D9"/>
    <w:rsid w:val="0026004D"/>
    <w:rsid w:val="002640DD"/>
    <w:rsid w:val="00275D12"/>
    <w:rsid w:val="00284FEB"/>
    <w:rsid w:val="002860C4"/>
    <w:rsid w:val="002B5741"/>
    <w:rsid w:val="002D0CEA"/>
    <w:rsid w:val="002E472E"/>
    <w:rsid w:val="00305409"/>
    <w:rsid w:val="00320313"/>
    <w:rsid w:val="0032138E"/>
    <w:rsid w:val="0035628B"/>
    <w:rsid w:val="003609EF"/>
    <w:rsid w:val="0036231A"/>
    <w:rsid w:val="00374DD4"/>
    <w:rsid w:val="003C03C5"/>
    <w:rsid w:val="003E1A36"/>
    <w:rsid w:val="00410371"/>
    <w:rsid w:val="004242F1"/>
    <w:rsid w:val="004B4D60"/>
    <w:rsid w:val="004B5EAA"/>
    <w:rsid w:val="004B75B7"/>
    <w:rsid w:val="00511314"/>
    <w:rsid w:val="005141D9"/>
    <w:rsid w:val="0051580D"/>
    <w:rsid w:val="005431FB"/>
    <w:rsid w:val="00547111"/>
    <w:rsid w:val="00562BD4"/>
    <w:rsid w:val="00575F96"/>
    <w:rsid w:val="00586339"/>
    <w:rsid w:val="00592D74"/>
    <w:rsid w:val="005B0C4A"/>
    <w:rsid w:val="005C33F8"/>
    <w:rsid w:val="005E2C44"/>
    <w:rsid w:val="00604FD7"/>
    <w:rsid w:val="00621188"/>
    <w:rsid w:val="006257ED"/>
    <w:rsid w:val="00645742"/>
    <w:rsid w:val="00653DE4"/>
    <w:rsid w:val="00662D6B"/>
    <w:rsid w:val="00665C47"/>
    <w:rsid w:val="00685B56"/>
    <w:rsid w:val="00692832"/>
    <w:rsid w:val="00695808"/>
    <w:rsid w:val="006B46FB"/>
    <w:rsid w:val="006C1E65"/>
    <w:rsid w:val="006C46C5"/>
    <w:rsid w:val="006D5A30"/>
    <w:rsid w:val="006E21FB"/>
    <w:rsid w:val="006F106D"/>
    <w:rsid w:val="006F37C8"/>
    <w:rsid w:val="00792342"/>
    <w:rsid w:val="007944DC"/>
    <w:rsid w:val="007977A8"/>
    <w:rsid w:val="007B512A"/>
    <w:rsid w:val="007C2097"/>
    <w:rsid w:val="007C635C"/>
    <w:rsid w:val="007D6A07"/>
    <w:rsid w:val="007F7259"/>
    <w:rsid w:val="008013A2"/>
    <w:rsid w:val="008040A8"/>
    <w:rsid w:val="00813521"/>
    <w:rsid w:val="00821365"/>
    <w:rsid w:val="008279FA"/>
    <w:rsid w:val="008626E7"/>
    <w:rsid w:val="00870EE7"/>
    <w:rsid w:val="008863B9"/>
    <w:rsid w:val="008A45A6"/>
    <w:rsid w:val="008B31B6"/>
    <w:rsid w:val="008D3CCC"/>
    <w:rsid w:val="008E7A56"/>
    <w:rsid w:val="008F2929"/>
    <w:rsid w:val="008F3789"/>
    <w:rsid w:val="008F686C"/>
    <w:rsid w:val="00910EC2"/>
    <w:rsid w:val="009148DE"/>
    <w:rsid w:val="00941E30"/>
    <w:rsid w:val="0095083D"/>
    <w:rsid w:val="009777D9"/>
    <w:rsid w:val="009840E6"/>
    <w:rsid w:val="0098476A"/>
    <w:rsid w:val="00985993"/>
    <w:rsid w:val="0099049D"/>
    <w:rsid w:val="00991B88"/>
    <w:rsid w:val="009A31C4"/>
    <w:rsid w:val="009A5753"/>
    <w:rsid w:val="009A579D"/>
    <w:rsid w:val="009A7C47"/>
    <w:rsid w:val="009C4E98"/>
    <w:rsid w:val="009D52B8"/>
    <w:rsid w:val="009D6212"/>
    <w:rsid w:val="009E3297"/>
    <w:rsid w:val="009F382A"/>
    <w:rsid w:val="009F734F"/>
    <w:rsid w:val="00A246B6"/>
    <w:rsid w:val="00A47E70"/>
    <w:rsid w:val="00A50CF0"/>
    <w:rsid w:val="00A66B56"/>
    <w:rsid w:val="00A704F4"/>
    <w:rsid w:val="00A7671C"/>
    <w:rsid w:val="00AA2CBC"/>
    <w:rsid w:val="00AC5820"/>
    <w:rsid w:val="00AD1CD8"/>
    <w:rsid w:val="00AD591F"/>
    <w:rsid w:val="00AD6040"/>
    <w:rsid w:val="00B049FF"/>
    <w:rsid w:val="00B258BB"/>
    <w:rsid w:val="00B62FF3"/>
    <w:rsid w:val="00B67AE2"/>
    <w:rsid w:val="00B67B97"/>
    <w:rsid w:val="00B86811"/>
    <w:rsid w:val="00B968C8"/>
    <w:rsid w:val="00BA3EC5"/>
    <w:rsid w:val="00BA51D9"/>
    <w:rsid w:val="00BB5DFC"/>
    <w:rsid w:val="00BC41BC"/>
    <w:rsid w:val="00BD1226"/>
    <w:rsid w:val="00BD279D"/>
    <w:rsid w:val="00BD6BB8"/>
    <w:rsid w:val="00C47D57"/>
    <w:rsid w:val="00C63B55"/>
    <w:rsid w:val="00C66BA2"/>
    <w:rsid w:val="00C870F6"/>
    <w:rsid w:val="00C95985"/>
    <w:rsid w:val="00CB64B6"/>
    <w:rsid w:val="00CC5026"/>
    <w:rsid w:val="00CC68D0"/>
    <w:rsid w:val="00D03F9A"/>
    <w:rsid w:val="00D06D51"/>
    <w:rsid w:val="00D15D66"/>
    <w:rsid w:val="00D176F9"/>
    <w:rsid w:val="00D24991"/>
    <w:rsid w:val="00D50255"/>
    <w:rsid w:val="00D66520"/>
    <w:rsid w:val="00D83E7E"/>
    <w:rsid w:val="00D84AE9"/>
    <w:rsid w:val="00DC08E0"/>
    <w:rsid w:val="00DE34CF"/>
    <w:rsid w:val="00E13F3D"/>
    <w:rsid w:val="00E270FC"/>
    <w:rsid w:val="00E31954"/>
    <w:rsid w:val="00E34898"/>
    <w:rsid w:val="00E529A0"/>
    <w:rsid w:val="00E714B7"/>
    <w:rsid w:val="00E768E3"/>
    <w:rsid w:val="00E84583"/>
    <w:rsid w:val="00E8761F"/>
    <w:rsid w:val="00EB09B7"/>
    <w:rsid w:val="00EE7D7C"/>
    <w:rsid w:val="00F01DA5"/>
    <w:rsid w:val="00F25D98"/>
    <w:rsid w:val="00F300FB"/>
    <w:rsid w:val="00F40B45"/>
    <w:rsid w:val="00F41360"/>
    <w:rsid w:val="00F60DD1"/>
    <w:rsid w:val="00F76317"/>
    <w:rsid w:val="00FA29E7"/>
    <w:rsid w:val="00FA5ACB"/>
    <w:rsid w:val="00FB6386"/>
    <w:rsid w:val="00FD003E"/>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qFormat/>
    <w:rsid w:val="00172797"/>
    <w:pPr>
      <w:widowControl w:val="0"/>
    </w:pPr>
    <w:rPr>
      <w:rFonts w:ascii="Times New Roman" w:eastAsia="Malgun Gothic" w:hAnsi="Times New Roman"/>
      <w:lang w:val="en-US" w:eastAsia="en-US"/>
    </w:rPr>
  </w:style>
  <w:style w:type="paragraph" w:customStyle="1" w:styleId="2b">
    <w:name w:val="??? 2"/>
    <w:basedOn w:val="ae"/>
    <w:next w:val="ae"/>
    <w:qFormat/>
    <w:rsid w:val="00172797"/>
    <w:pPr>
      <w:keepNext/>
    </w:pPr>
    <w:rPr>
      <w:rFonts w:ascii="Arial" w:hAnsi="Arial"/>
      <w:b/>
      <w:sz w:val="24"/>
    </w:rPr>
  </w:style>
  <w:style w:type="paragraph" w:customStyle="1" w:styleId="Norma">
    <w:name w:val="Norma"/>
    <w:basedOn w:val="Heading1"/>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Heading3Char1">
    <w:name w:val="Heading 3 Char1"/>
    <w:rsid w:val="00183E11"/>
    <w:rPr>
      <w:rFonts w:ascii="Arial" w:hAnsi="Arial"/>
      <w:sz w:val="28"/>
      <w:lang w:eastAsia="en-US"/>
    </w:rPr>
  </w:style>
  <w:style w:type="table" w:customStyle="1" w:styleId="TableGrid29">
    <w:name w:val="Table Grid29"/>
    <w:basedOn w:val="TableNormal"/>
    <w:next w:val="TableGrid"/>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C41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BC41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C41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C41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C41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C41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C41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C41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BC41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C41B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C41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C41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BC41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C41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TableNormal"/>
    <w:qFormat/>
    <w:rsid w:val="00BC41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4</Pages>
  <Words>1219</Words>
  <Characters>6954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2023-08-10T12:05:00Z</dcterms:created>
  <dcterms:modified xsi:type="dcterms:W3CDTF">2023-08-11T13:57:00Z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