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9E9D67" w14:textId="29BFD78E" w:rsidR="007E70E5" w:rsidRDefault="007E70E5" w:rsidP="007E70E5">
      <w:pPr>
        <w:pStyle w:val="CRCoverPage"/>
        <w:tabs>
          <w:tab w:val="right" w:pos="9639"/>
        </w:tabs>
        <w:spacing w:after="0"/>
        <w:rPr>
          <w:b/>
          <w:i/>
          <w:noProof/>
          <w:sz w:val="28"/>
        </w:rPr>
      </w:pPr>
      <w:r>
        <w:rPr>
          <w:b/>
          <w:noProof/>
          <w:sz w:val="24"/>
        </w:rPr>
        <w:t>3GPP TSG</w:t>
      </w:r>
      <w:r w:rsidRPr="00A34930">
        <w:rPr>
          <w:b/>
          <w:noProof/>
          <w:sz w:val="24"/>
          <w:szCs w:val="24"/>
        </w:rPr>
        <w:t>-</w:t>
      </w:r>
      <w:r w:rsidRPr="00A34930">
        <w:rPr>
          <w:b/>
          <w:sz w:val="24"/>
          <w:szCs w:val="24"/>
        </w:rPr>
        <w:t>RAN4</w:t>
      </w:r>
      <w:r w:rsidRPr="00A34930">
        <w:rPr>
          <w:b/>
          <w:noProof/>
          <w:sz w:val="24"/>
          <w:szCs w:val="24"/>
        </w:rPr>
        <w:t xml:space="preserve"> </w:t>
      </w:r>
      <w:r>
        <w:rPr>
          <w:b/>
          <w:noProof/>
          <w:sz w:val="24"/>
        </w:rPr>
        <w:t xml:space="preserve">Meeting </w:t>
      </w:r>
      <w:r w:rsidRPr="00A34930">
        <w:rPr>
          <w:b/>
          <w:noProof/>
          <w:sz w:val="24"/>
          <w:szCs w:val="24"/>
        </w:rPr>
        <w:t>#</w:t>
      </w:r>
      <w:r>
        <w:rPr>
          <w:b/>
          <w:sz w:val="24"/>
          <w:szCs w:val="24"/>
        </w:rPr>
        <w:t>10</w:t>
      </w:r>
      <w:r w:rsidR="000957D1">
        <w:rPr>
          <w:b/>
          <w:sz w:val="24"/>
          <w:szCs w:val="24"/>
        </w:rPr>
        <w:t>8</w:t>
      </w:r>
      <w:r>
        <w:rPr>
          <w:b/>
          <w:i/>
          <w:noProof/>
          <w:sz w:val="28"/>
        </w:rPr>
        <w:tab/>
      </w:r>
      <w:r w:rsidR="00397C10" w:rsidRPr="00397C10">
        <w:rPr>
          <w:b/>
          <w:i/>
          <w:noProof/>
          <w:sz w:val="28"/>
        </w:rPr>
        <w:t>R4-23</w:t>
      </w:r>
      <w:r w:rsidR="00DE05F7">
        <w:rPr>
          <w:b/>
          <w:i/>
          <w:noProof/>
          <w:sz w:val="28"/>
        </w:rPr>
        <w:t>1</w:t>
      </w:r>
      <w:r w:rsidR="00842FBE">
        <w:rPr>
          <w:b/>
          <w:i/>
          <w:noProof/>
          <w:sz w:val="28"/>
        </w:rPr>
        <w:t>3</w:t>
      </w:r>
      <w:r w:rsidR="00CD75A1">
        <w:rPr>
          <w:b/>
          <w:i/>
          <w:noProof/>
          <w:sz w:val="28"/>
        </w:rPr>
        <w:t>909</w:t>
      </w:r>
    </w:p>
    <w:p w14:paraId="3B092C6B" w14:textId="5FFFE213" w:rsidR="007E70E5" w:rsidRPr="000B6E8F" w:rsidRDefault="000957D1" w:rsidP="007E70E5">
      <w:pPr>
        <w:pStyle w:val="CRCoverPage"/>
        <w:outlineLvl w:val="0"/>
        <w:rPr>
          <w:b/>
          <w:noProof/>
          <w:sz w:val="24"/>
        </w:rPr>
      </w:pPr>
      <w:r>
        <w:rPr>
          <w:b/>
          <w:bCs/>
          <w:sz w:val="24"/>
          <w:szCs w:val="24"/>
        </w:rPr>
        <w:t>Toulouse</w:t>
      </w:r>
      <w:r w:rsidR="000A1DA9">
        <w:rPr>
          <w:b/>
          <w:bCs/>
          <w:sz w:val="24"/>
          <w:szCs w:val="24"/>
        </w:rPr>
        <w:t xml:space="preserve">, </w:t>
      </w:r>
      <w:r>
        <w:rPr>
          <w:b/>
          <w:bCs/>
          <w:sz w:val="24"/>
          <w:szCs w:val="24"/>
        </w:rPr>
        <w:t>France</w:t>
      </w:r>
      <w:r w:rsidR="0032129D">
        <w:rPr>
          <w:b/>
          <w:bCs/>
          <w:sz w:val="24"/>
          <w:szCs w:val="24"/>
        </w:rPr>
        <w:t xml:space="preserve">, </w:t>
      </w:r>
      <w:r>
        <w:rPr>
          <w:b/>
          <w:bCs/>
          <w:sz w:val="24"/>
          <w:szCs w:val="24"/>
        </w:rPr>
        <w:t>August</w:t>
      </w:r>
      <w:r w:rsidR="0032129D">
        <w:rPr>
          <w:b/>
          <w:bCs/>
          <w:sz w:val="24"/>
          <w:szCs w:val="24"/>
        </w:rPr>
        <w:t xml:space="preserve"> </w:t>
      </w:r>
      <w:r w:rsidR="00F06DB6">
        <w:rPr>
          <w:b/>
          <w:bCs/>
          <w:sz w:val="24"/>
          <w:szCs w:val="24"/>
        </w:rPr>
        <w:t>2</w:t>
      </w:r>
      <w:r>
        <w:rPr>
          <w:b/>
          <w:bCs/>
          <w:sz w:val="24"/>
          <w:szCs w:val="24"/>
        </w:rPr>
        <w:t>1</w:t>
      </w:r>
      <w:r>
        <w:rPr>
          <w:b/>
          <w:bCs/>
          <w:sz w:val="24"/>
          <w:szCs w:val="24"/>
          <w:vertAlign w:val="superscript"/>
        </w:rPr>
        <w:t>st</w:t>
      </w:r>
      <w:r w:rsidR="0032129D">
        <w:rPr>
          <w:b/>
          <w:bCs/>
          <w:sz w:val="24"/>
          <w:szCs w:val="24"/>
        </w:rPr>
        <w:t xml:space="preserve"> – 2</w:t>
      </w:r>
      <w:r>
        <w:rPr>
          <w:b/>
          <w:bCs/>
          <w:sz w:val="24"/>
          <w:szCs w:val="24"/>
        </w:rPr>
        <w:t>5</w:t>
      </w:r>
      <w:r w:rsidR="0032129D" w:rsidRPr="0032129D">
        <w:rPr>
          <w:b/>
          <w:bCs/>
          <w:sz w:val="24"/>
          <w:szCs w:val="24"/>
          <w:vertAlign w:val="superscript"/>
        </w:rPr>
        <w:t>th</w:t>
      </w:r>
      <w:r w:rsidR="007E70E5">
        <w:rPr>
          <w:b/>
          <w:noProof/>
          <w:sz w:val="24"/>
        </w:rPr>
        <w:t>, 202</w:t>
      </w:r>
      <w:r w:rsidR="0097179E">
        <w:rPr>
          <w:b/>
          <w:noProof/>
          <w:sz w:val="24"/>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E70E5" w14:paraId="3237F9E9" w14:textId="77777777" w:rsidTr="00074F8E">
        <w:tc>
          <w:tcPr>
            <w:tcW w:w="9641" w:type="dxa"/>
            <w:gridSpan w:val="9"/>
            <w:tcBorders>
              <w:top w:val="single" w:sz="4" w:space="0" w:color="auto"/>
              <w:left w:val="single" w:sz="4" w:space="0" w:color="auto"/>
              <w:right w:val="single" w:sz="4" w:space="0" w:color="auto"/>
            </w:tcBorders>
          </w:tcPr>
          <w:p w14:paraId="69F9E0F5" w14:textId="77777777" w:rsidR="007E70E5" w:rsidRDefault="007E70E5" w:rsidP="00074F8E">
            <w:pPr>
              <w:pStyle w:val="CRCoverPage"/>
              <w:spacing w:after="0"/>
              <w:jc w:val="right"/>
              <w:rPr>
                <w:i/>
                <w:noProof/>
              </w:rPr>
            </w:pPr>
            <w:r>
              <w:rPr>
                <w:i/>
                <w:noProof/>
                <w:sz w:val="14"/>
              </w:rPr>
              <w:t>CR-Form-v12.2</w:t>
            </w:r>
          </w:p>
        </w:tc>
      </w:tr>
      <w:tr w:rsidR="007E70E5" w14:paraId="19002B3E" w14:textId="77777777" w:rsidTr="00074F8E">
        <w:tc>
          <w:tcPr>
            <w:tcW w:w="9641" w:type="dxa"/>
            <w:gridSpan w:val="9"/>
            <w:tcBorders>
              <w:left w:val="single" w:sz="4" w:space="0" w:color="auto"/>
              <w:right w:val="single" w:sz="4" w:space="0" w:color="auto"/>
            </w:tcBorders>
          </w:tcPr>
          <w:p w14:paraId="287B307E" w14:textId="6EBDAE9F" w:rsidR="007E70E5" w:rsidRDefault="007E70E5" w:rsidP="00074F8E">
            <w:pPr>
              <w:pStyle w:val="CRCoverPage"/>
              <w:spacing w:after="0"/>
              <w:jc w:val="center"/>
              <w:rPr>
                <w:noProof/>
              </w:rPr>
            </w:pPr>
            <w:r>
              <w:rPr>
                <w:b/>
                <w:noProof/>
                <w:sz w:val="32"/>
              </w:rPr>
              <w:t>CHANGE REQUEST</w:t>
            </w:r>
          </w:p>
        </w:tc>
      </w:tr>
      <w:tr w:rsidR="007E70E5" w14:paraId="0AECA2B2" w14:textId="77777777" w:rsidTr="00074F8E">
        <w:tc>
          <w:tcPr>
            <w:tcW w:w="9641" w:type="dxa"/>
            <w:gridSpan w:val="9"/>
            <w:tcBorders>
              <w:left w:val="single" w:sz="4" w:space="0" w:color="auto"/>
              <w:right w:val="single" w:sz="4" w:space="0" w:color="auto"/>
            </w:tcBorders>
          </w:tcPr>
          <w:p w14:paraId="3687985B" w14:textId="77777777" w:rsidR="007E70E5" w:rsidRDefault="007E70E5" w:rsidP="00074F8E">
            <w:pPr>
              <w:pStyle w:val="CRCoverPage"/>
              <w:spacing w:after="0"/>
              <w:rPr>
                <w:noProof/>
                <w:sz w:val="8"/>
                <w:szCs w:val="8"/>
              </w:rPr>
            </w:pPr>
          </w:p>
        </w:tc>
      </w:tr>
      <w:tr w:rsidR="007E70E5" w14:paraId="10E9CCEE" w14:textId="77777777" w:rsidTr="00074F8E">
        <w:tc>
          <w:tcPr>
            <w:tcW w:w="142" w:type="dxa"/>
            <w:tcBorders>
              <w:left w:val="single" w:sz="4" w:space="0" w:color="auto"/>
            </w:tcBorders>
          </w:tcPr>
          <w:p w14:paraId="332A2CA7" w14:textId="77777777" w:rsidR="007E70E5" w:rsidRDefault="007E70E5" w:rsidP="00074F8E">
            <w:pPr>
              <w:pStyle w:val="CRCoverPage"/>
              <w:spacing w:after="0"/>
              <w:jc w:val="right"/>
              <w:rPr>
                <w:noProof/>
              </w:rPr>
            </w:pPr>
          </w:p>
        </w:tc>
        <w:tc>
          <w:tcPr>
            <w:tcW w:w="1559" w:type="dxa"/>
            <w:shd w:val="pct30" w:color="FFFF00" w:fill="auto"/>
          </w:tcPr>
          <w:p w14:paraId="73FFE007" w14:textId="7694CD15" w:rsidR="007E70E5" w:rsidRPr="00410371" w:rsidRDefault="00AB6FBA" w:rsidP="00074F8E">
            <w:pPr>
              <w:pStyle w:val="CRCoverPage"/>
              <w:spacing w:after="0"/>
              <w:jc w:val="right"/>
              <w:rPr>
                <w:b/>
                <w:noProof/>
                <w:sz w:val="28"/>
              </w:rPr>
            </w:pPr>
            <w:r>
              <w:fldChar w:fldCharType="begin"/>
            </w:r>
            <w:r>
              <w:instrText xml:space="preserve"> DOCPROPERTY  Spec#  \* MERGEFORMAT </w:instrText>
            </w:r>
            <w:r>
              <w:fldChar w:fldCharType="separate"/>
            </w:r>
            <w:r w:rsidR="007E70E5">
              <w:rPr>
                <w:b/>
                <w:noProof/>
                <w:sz w:val="28"/>
              </w:rPr>
              <w:t>3</w:t>
            </w:r>
            <w:r w:rsidR="0097179E">
              <w:rPr>
                <w:b/>
                <w:noProof/>
                <w:sz w:val="28"/>
              </w:rPr>
              <w:t>6</w:t>
            </w:r>
            <w:r w:rsidR="007E70E5">
              <w:rPr>
                <w:b/>
                <w:noProof/>
                <w:sz w:val="28"/>
              </w:rPr>
              <w:t>.10</w:t>
            </w:r>
            <w:r w:rsidR="000957D1">
              <w:rPr>
                <w:b/>
                <w:noProof/>
                <w:sz w:val="28"/>
              </w:rPr>
              <w:t>4</w:t>
            </w:r>
            <w:r>
              <w:rPr>
                <w:b/>
                <w:noProof/>
                <w:sz w:val="28"/>
              </w:rPr>
              <w:fldChar w:fldCharType="end"/>
            </w:r>
          </w:p>
        </w:tc>
        <w:tc>
          <w:tcPr>
            <w:tcW w:w="709" w:type="dxa"/>
          </w:tcPr>
          <w:p w14:paraId="3A4252D2" w14:textId="77777777" w:rsidR="007E70E5" w:rsidRDefault="007E70E5" w:rsidP="00074F8E">
            <w:pPr>
              <w:pStyle w:val="CRCoverPage"/>
              <w:spacing w:after="0"/>
              <w:jc w:val="center"/>
              <w:rPr>
                <w:noProof/>
              </w:rPr>
            </w:pPr>
            <w:r>
              <w:rPr>
                <w:b/>
                <w:noProof/>
                <w:sz w:val="28"/>
              </w:rPr>
              <w:t>CR</w:t>
            </w:r>
          </w:p>
        </w:tc>
        <w:tc>
          <w:tcPr>
            <w:tcW w:w="1276" w:type="dxa"/>
            <w:shd w:val="pct30" w:color="FFFF00" w:fill="auto"/>
          </w:tcPr>
          <w:p w14:paraId="1D7019E2" w14:textId="5FE36F23" w:rsidR="007E70E5" w:rsidRPr="00E708B3" w:rsidRDefault="00842FBE" w:rsidP="000957D1">
            <w:pPr>
              <w:pStyle w:val="CRCoverPage"/>
              <w:spacing w:after="0"/>
              <w:jc w:val="center"/>
              <w:rPr>
                <w:b/>
                <w:bCs/>
                <w:noProof/>
                <w:sz w:val="28"/>
                <w:szCs w:val="28"/>
              </w:rPr>
            </w:pPr>
            <w:r>
              <w:rPr>
                <w:b/>
                <w:bCs/>
                <w:noProof/>
                <w:sz w:val="28"/>
                <w:szCs w:val="28"/>
              </w:rPr>
              <w:t>4979</w:t>
            </w:r>
          </w:p>
        </w:tc>
        <w:tc>
          <w:tcPr>
            <w:tcW w:w="709" w:type="dxa"/>
          </w:tcPr>
          <w:p w14:paraId="709DB38A" w14:textId="77777777" w:rsidR="007E70E5" w:rsidRDefault="007E70E5" w:rsidP="00074F8E">
            <w:pPr>
              <w:pStyle w:val="CRCoverPage"/>
              <w:tabs>
                <w:tab w:val="right" w:pos="625"/>
              </w:tabs>
              <w:spacing w:after="0"/>
              <w:jc w:val="center"/>
              <w:rPr>
                <w:noProof/>
              </w:rPr>
            </w:pPr>
            <w:r>
              <w:rPr>
                <w:b/>
                <w:bCs/>
                <w:noProof/>
                <w:sz w:val="28"/>
              </w:rPr>
              <w:t>rev</w:t>
            </w:r>
          </w:p>
        </w:tc>
        <w:tc>
          <w:tcPr>
            <w:tcW w:w="992" w:type="dxa"/>
            <w:shd w:val="pct30" w:color="FFFF00" w:fill="auto"/>
          </w:tcPr>
          <w:p w14:paraId="6CFD9710" w14:textId="2B18FED8" w:rsidR="007E70E5" w:rsidRPr="00410371" w:rsidRDefault="00D127EB" w:rsidP="00074F8E">
            <w:pPr>
              <w:pStyle w:val="CRCoverPage"/>
              <w:spacing w:after="0"/>
              <w:jc w:val="center"/>
              <w:rPr>
                <w:b/>
                <w:noProof/>
              </w:rPr>
            </w:pPr>
            <w:r>
              <w:rPr>
                <w:b/>
                <w:noProof/>
                <w:sz w:val="28"/>
                <w:szCs w:val="28"/>
              </w:rPr>
              <w:t>1</w:t>
            </w:r>
          </w:p>
        </w:tc>
        <w:tc>
          <w:tcPr>
            <w:tcW w:w="2410" w:type="dxa"/>
          </w:tcPr>
          <w:p w14:paraId="57992A3C" w14:textId="77777777" w:rsidR="007E70E5" w:rsidRDefault="007E70E5" w:rsidP="00074F8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9F62F84" w14:textId="2DDA31E0" w:rsidR="007E70E5" w:rsidRPr="00410371" w:rsidRDefault="00AB6FBA" w:rsidP="00074F8E">
            <w:pPr>
              <w:pStyle w:val="CRCoverPage"/>
              <w:spacing w:after="0"/>
              <w:jc w:val="center"/>
              <w:rPr>
                <w:noProof/>
                <w:sz w:val="28"/>
              </w:rPr>
            </w:pPr>
            <w:r>
              <w:fldChar w:fldCharType="begin"/>
            </w:r>
            <w:r>
              <w:instrText xml:space="preserve"> DOCPROPERTY  Version  \* MERGEFORMAT </w:instrText>
            </w:r>
            <w:r>
              <w:fldChar w:fldCharType="separate"/>
            </w:r>
            <w:r w:rsidR="007E70E5">
              <w:rPr>
                <w:b/>
                <w:noProof/>
                <w:sz w:val="28"/>
              </w:rPr>
              <w:t>1</w:t>
            </w:r>
            <w:r w:rsidR="00CA768C">
              <w:rPr>
                <w:b/>
                <w:noProof/>
                <w:sz w:val="28"/>
              </w:rPr>
              <w:t>8.</w:t>
            </w:r>
            <w:r w:rsidR="000957D1">
              <w:rPr>
                <w:b/>
                <w:noProof/>
                <w:sz w:val="28"/>
              </w:rPr>
              <w:t>2</w:t>
            </w:r>
            <w:r w:rsidR="00CA768C">
              <w:rPr>
                <w:b/>
                <w:noProof/>
                <w:sz w:val="28"/>
              </w:rPr>
              <w:t>.</w:t>
            </w:r>
            <w:r w:rsidR="007E70E5">
              <w:rPr>
                <w:b/>
                <w:noProof/>
                <w:sz w:val="28"/>
              </w:rPr>
              <w:t>0</w:t>
            </w:r>
            <w:r>
              <w:rPr>
                <w:b/>
                <w:noProof/>
                <w:sz w:val="28"/>
              </w:rPr>
              <w:fldChar w:fldCharType="end"/>
            </w:r>
          </w:p>
        </w:tc>
        <w:tc>
          <w:tcPr>
            <w:tcW w:w="143" w:type="dxa"/>
            <w:tcBorders>
              <w:right w:val="single" w:sz="4" w:space="0" w:color="auto"/>
            </w:tcBorders>
          </w:tcPr>
          <w:p w14:paraId="6489AE1F" w14:textId="77777777" w:rsidR="007E70E5" w:rsidRDefault="007E70E5" w:rsidP="00074F8E">
            <w:pPr>
              <w:pStyle w:val="CRCoverPage"/>
              <w:spacing w:after="0"/>
              <w:rPr>
                <w:noProof/>
              </w:rPr>
            </w:pPr>
          </w:p>
        </w:tc>
      </w:tr>
      <w:tr w:rsidR="007E70E5" w14:paraId="43E57985" w14:textId="77777777" w:rsidTr="00074F8E">
        <w:tc>
          <w:tcPr>
            <w:tcW w:w="9641" w:type="dxa"/>
            <w:gridSpan w:val="9"/>
            <w:tcBorders>
              <w:left w:val="single" w:sz="4" w:space="0" w:color="auto"/>
              <w:right w:val="single" w:sz="4" w:space="0" w:color="auto"/>
            </w:tcBorders>
          </w:tcPr>
          <w:p w14:paraId="74678EFD" w14:textId="77777777" w:rsidR="007E70E5" w:rsidRDefault="007E70E5" w:rsidP="00074F8E">
            <w:pPr>
              <w:pStyle w:val="CRCoverPage"/>
              <w:spacing w:after="0"/>
              <w:rPr>
                <w:noProof/>
              </w:rPr>
            </w:pPr>
          </w:p>
        </w:tc>
      </w:tr>
      <w:tr w:rsidR="007E70E5" w14:paraId="530D0623" w14:textId="77777777" w:rsidTr="00074F8E">
        <w:tc>
          <w:tcPr>
            <w:tcW w:w="9641" w:type="dxa"/>
            <w:gridSpan w:val="9"/>
            <w:tcBorders>
              <w:top w:val="single" w:sz="4" w:space="0" w:color="auto"/>
            </w:tcBorders>
          </w:tcPr>
          <w:p w14:paraId="5573B5A9" w14:textId="77777777" w:rsidR="007E70E5" w:rsidRPr="00F25D98" w:rsidRDefault="007E70E5" w:rsidP="00074F8E">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7E70E5" w14:paraId="6B5FD91A" w14:textId="77777777" w:rsidTr="00074F8E">
        <w:tc>
          <w:tcPr>
            <w:tcW w:w="9641" w:type="dxa"/>
            <w:gridSpan w:val="9"/>
          </w:tcPr>
          <w:p w14:paraId="35B13C37" w14:textId="77777777" w:rsidR="007E70E5" w:rsidRDefault="007E70E5" w:rsidP="00074F8E">
            <w:pPr>
              <w:pStyle w:val="CRCoverPage"/>
              <w:spacing w:after="0"/>
              <w:rPr>
                <w:noProof/>
                <w:sz w:val="8"/>
                <w:szCs w:val="8"/>
              </w:rPr>
            </w:pPr>
          </w:p>
        </w:tc>
      </w:tr>
    </w:tbl>
    <w:p w14:paraId="5718B374" w14:textId="77777777" w:rsidR="007E70E5" w:rsidRDefault="007E70E5" w:rsidP="007E70E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7E70E5" w14:paraId="02BEAE2E" w14:textId="77777777" w:rsidTr="00074F8E">
        <w:tc>
          <w:tcPr>
            <w:tcW w:w="2835" w:type="dxa"/>
          </w:tcPr>
          <w:p w14:paraId="69A95077" w14:textId="77777777" w:rsidR="007E70E5" w:rsidRDefault="007E70E5" w:rsidP="00074F8E">
            <w:pPr>
              <w:pStyle w:val="CRCoverPage"/>
              <w:tabs>
                <w:tab w:val="right" w:pos="2751"/>
              </w:tabs>
              <w:spacing w:after="0"/>
              <w:rPr>
                <w:b/>
                <w:i/>
                <w:noProof/>
              </w:rPr>
            </w:pPr>
            <w:r>
              <w:rPr>
                <w:b/>
                <w:i/>
                <w:noProof/>
              </w:rPr>
              <w:t>Proposed change affects:</w:t>
            </w:r>
          </w:p>
        </w:tc>
        <w:tc>
          <w:tcPr>
            <w:tcW w:w="1418" w:type="dxa"/>
          </w:tcPr>
          <w:p w14:paraId="1F80D194" w14:textId="77777777" w:rsidR="007E70E5" w:rsidRDefault="007E70E5" w:rsidP="00074F8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BF4E745" w14:textId="77777777" w:rsidR="007E70E5" w:rsidRDefault="007E70E5" w:rsidP="00074F8E">
            <w:pPr>
              <w:pStyle w:val="CRCoverPage"/>
              <w:spacing w:after="0"/>
              <w:jc w:val="center"/>
              <w:rPr>
                <w:b/>
                <w:caps/>
                <w:noProof/>
              </w:rPr>
            </w:pPr>
          </w:p>
        </w:tc>
        <w:tc>
          <w:tcPr>
            <w:tcW w:w="709" w:type="dxa"/>
            <w:tcBorders>
              <w:left w:val="single" w:sz="4" w:space="0" w:color="auto"/>
            </w:tcBorders>
          </w:tcPr>
          <w:p w14:paraId="6D5906FF" w14:textId="77777777" w:rsidR="007E70E5" w:rsidRDefault="007E70E5" w:rsidP="00074F8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B6E690A" w14:textId="5C079867" w:rsidR="007E70E5" w:rsidRDefault="007E70E5" w:rsidP="00074F8E">
            <w:pPr>
              <w:pStyle w:val="CRCoverPage"/>
              <w:spacing w:after="0"/>
              <w:jc w:val="center"/>
              <w:rPr>
                <w:b/>
                <w:caps/>
                <w:noProof/>
              </w:rPr>
            </w:pPr>
          </w:p>
        </w:tc>
        <w:tc>
          <w:tcPr>
            <w:tcW w:w="2126" w:type="dxa"/>
          </w:tcPr>
          <w:p w14:paraId="25C0569D" w14:textId="77777777" w:rsidR="007E70E5" w:rsidRDefault="007E70E5" w:rsidP="00074F8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EC77E6E" w14:textId="5B15526A" w:rsidR="007E70E5" w:rsidRDefault="00074F8E" w:rsidP="00074F8E">
            <w:pPr>
              <w:pStyle w:val="CRCoverPage"/>
              <w:spacing w:after="0"/>
              <w:jc w:val="center"/>
              <w:rPr>
                <w:b/>
                <w:caps/>
                <w:noProof/>
              </w:rPr>
            </w:pPr>
            <w:r>
              <w:rPr>
                <w:b/>
                <w:caps/>
                <w:noProof/>
              </w:rPr>
              <w:t>x</w:t>
            </w:r>
          </w:p>
        </w:tc>
        <w:tc>
          <w:tcPr>
            <w:tcW w:w="1418" w:type="dxa"/>
            <w:tcBorders>
              <w:left w:val="nil"/>
            </w:tcBorders>
          </w:tcPr>
          <w:p w14:paraId="264A210C" w14:textId="77777777" w:rsidR="007E70E5" w:rsidRDefault="007E70E5" w:rsidP="00074F8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4E29018" w14:textId="77777777" w:rsidR="007E70E5" w:rsidRDefault="007E70E5" w:rsidP="00074F8E">
            <w:pPr>
              <w:pStyle w:val="CRCoverPage"/>
              <w:spacing w:after="0"/>
              <w:jc w:val="center"/>
              <w:rPr>
                <w:b/>
                <w:bCs/>
                <w:caps/>
                <w:noProof/>
              </w:rPr>
            </w:pPr>
          </w:p>
        </w:tc>
      </w:tr>
    </w:tbl>
    <w:p w14:paraId="682CDCCC" w14:textId="77777777" w:rsidR="007E70E5" w:rsidRDefault="007E70E5" w:rsidP="007E70E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7E70E5" w14:paraId="7AAEA03E" w14:textId="77777777" w:rsidTr="00074F8E">
        <w:tc>
          <w:tcPr>
            <w:tcW w:w="9640" w:type="dxa"/>
            <w:gridSpan w:val="11"/>
          </w:tcPr>
          <w:p w14:paraId="1C1F5FE5" w14:textId="77777777" w:rsidR="007E70E5" w:rsidRDefault="007E70E5" w:rsidP="00074F8E">
            <w:pPr>
              <w:pStyle w:val="CRCoverPage"/>
              <w:spacing w:after="0"/>
              <w:rPr>
                <w:noProof/>
                <w:sz w:val="8"/>
                <w:szCs w:val="8"/>
              </w:rPr>
            </w:pPr>
          </w:p>
        </w:tc>
      </w:tr>
      <w:tr w:rsidR="007E70E5" w14:paraId="2550FC31" w14:textId="77777777" w:rsidTr="00074F8E">
        <w:tc>
          <w:tcPr>
            <w:tcW w:w="1843" w:type="dxa"/>
            <w:tcBorders>
              <w:top w:val="single" w:sz="4" w:space="0" w:color="auto"/>
              <w:left w:val="single" w:sz="4" w:space="0" w:color="auto"/>
            </w:tcBorders>
          </w:tcPr>
          <w:p w14:paraId="18465260" w14:textId="77777777" w:rsidR="007E70E5" w:rsidRDefault="007E70E5" w:rsidP="007E70E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CD2FD6C" w14:textId="22E94A37" w:rsidR="007E70E5" w:rsidRDefault="00CA768C" w:rsidP="007E70E5">
            <w:pPr>
              <w:pStyle w:val="CRCoverPage"/>
              <w:spacing w:after="0"/>
              <w:ind w:left="100"/>
              <w:rPr>
                <w:noProof/>
              </w:rPr>
            </w:pPr>
            <w:r>
              <w:t>Introduction of 5G broadcast UHF bands</w:t>
            </w:r>
            <w:r w:rsidR="001D3C27">
              <w:t xml:space="preserve"> </w:t>
            </w:r>
            <w:r w:rsidR="00ED4380">
              <w:t>to 36.104</w:t>
            </w:r>
          </w:p>
        </w:tc>
      </w:tr>
      <w:tr w:rsidR="007E70E5" w14:paraId="74C81958" w14:textId="77777777" w:rsidTr="00074F8E">
        <w:tc>
          <w:tcPr>
            <w:tcW w:w="1843" w:type="dxa"/>
            <w:tcBorders>
              <w:left w:val="single" w:sz="4" w:space="0" w:color="auto"/>
            </w:tcBorders>
          </w:tcPr>
          <w:p w14:paraId="2EE7A31E" w14:textId="77777777" w:rsidR="007E70E5" w:rsidRDefault="007E70E5" w:rsidP="007E70E5">
            <w:pPr>
              <w:pStyle w:val="CRCoverPage"/>
              <w:spacing w:after="0"/>
              <w:rPr>
                <w:b/>
                <w:i/>
                <w:noProof/>
                <w:sz w:val="8"/>
                <w:szCs w:val="8"/>
              </w:rPr>
            </w:pPr>
          </w:p>
        </w:tc>
        <w:tc>
          <w:tcPr>
            <w:tcW w:w="7797" w:type="dxa"/>
            <w:gridSpan w:val="10"/>
            <w:tcBorders>
              <w:right w:val="single" w:sz="4" w:space="0" w:color="auto"/>
            </w:tcBorders>
          </w:tcPr>
          <w:p w14:paraId="07697C09" w14:textId="77777777" w:rsidR="007E70E5" w:rsidRDefault="007E70E5" w:rsidP="007E70E5">
            <w:pPr>
              <w:pStyle w:val="CRCoverPage"/>
              <w:spacing w:after="0"/>
              <w:rPr>
                <w:noProof/>
                <w:sz w:val="8"/>
                <w:szCs w:val="8"/>
              </w:rPr>
            </w:pPr>
          </w:p>
        </w:tc>
      </w:tr>
      <w:tr w:rsidR="007E70E5" w:rsidRPr="00D471AD" w14:paraId="654030B1" w14:textId="77777777" w:rsidTr="00074F8E">
        <w:tc>
          <w:tcPr>
            <w:tcW w:w="1843" w:type="dxa"/>
            <w:tcBorders>
              <w:left w:val="single" w:sz="4" w:space="0" w:color="auto"/>
            </w:tcBorders>
          </w:tcPr>
          <w:p w14:paraId="3B812806" w14:textId="77777777" w:rsidR="007E70E5" w:rsidRDefault="007E70E5" w:rsidP="007E70E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E94D1D" w14:textId="15B81A15" w:rsidR="007E70E5" w:rsidRPr="002A1A07" w:rsidRDefault="00074F8E" w:rsidP="007E70E5">
            <w:pPr>
              <w:pStyle w:val="CRCoverPage"/>
              <w:spacing w:after="0"/>
              <w:ind w:left="100"/>
              <w:rPr>
                <w:noProof/>
                <w:lang w:val="de-DE"/>
              </w:rPr>
            </w:pPr>
            <w:r w:rsidRPr="006C7FF7">
              <w:rPr>
                <w:noProof/>
                <w:lang w:val="de-DE"/>
              </w:rPr>
              <w:t>Rohde &amp; Schwarz</w:t>
            </w:r>
            <w:r w:rsidR="008B2FF8" w:rsidRPr="006C7FF7">
              <w:rPr>
                <w:noProof/>
                <w:lang w:val="de-DE"/>
              </w:rPr>
              <w:t>, SWR, Qualcomm</w:t>
            </w:r>
            <w:r w:rsidR="006C7FF7">
              <w:rPr>
                <w:noProof/>
                <w:lang w:val="de-DE"/>
              </w:rPr>
              <w:t>,</w:t>
            </w:r>
            <w:r w:rsidR="006C7FF7" w:rsidRPr="002A1A07">
              <w:rPr>
                <w:noProof/>
                <w:lang w:val="de-DE"/>
              </w:rPr>
              <w:t xml:space="preserve"> EBU</w:t>
            </w:r>
            <w:r w:rsidR="00D127EB">
              <w:rPr>
                <w:noProof/>
                <w:lang w:val="de-DE"/>
              </w:rPr>
              <w:t>, Nokia</w:t>
            </w:r>
          </w:p>
        </w:tc>
      </w:tr>
      <w:tr w:rsidR="007E70E5" w14:paraId="1C9B52E0" w14:textId="77777777" w:rsidTr="00074F8E">
        <w:tc>
          <w:tcPr>
            <w:tcW w:w="1843" w:type="dxa"/>
            <w:tcBorders>
              <w:left w:val="single" w:sz="4" w:space="0" w:color="auto"/>
            </w:tcBorders>
          </w:tcPr>
          <w:p w14:paraId="6A98EA5D" w14:textId="77777777" w:rsidR="007E70E5" w:rsidRDefault="007E70E5" w:rsidP="007E70E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763D97D" w14:textId="668F98F7" w:rsidR="007E70E5" w:rsidRDefault="007E70E5" w:rsidP="007E70E5">
            <w:pPr>
              <w:pStyle w:val="CRCoverPage"/>
              <w:spacing w:after="0"/>
              <w:ind w:left="100"/>
              <w:rPr>
                <w:noProof/>
              </w:rPr>
            </w:pPr>
            <w:r>
              <w:t>R4</w:t>
            </w:r>
          </w:p>
        </w:tc>
      </w:tr>
      <w:tr w:rsidR="007E70E5" w14:paraId="5DF68F96" w14:textId="77777777" w:rsidTr="00074F8E">
        <w:tc>
          <w:tcPr>
            <w:tcW w:w="1843" w:type="dxa"/>
            <w:tcBorders>
              <w:left w:val="single" w:sz="4" w:space="0" w:color="auto"/>
            </w:tcBorders>
          </w:tcPr>
          <w:p w14:paraId="0DC71346" w14:textId="77777777" w:rsidR="007E70E5" w:rsidRDefault="007E70E5" w:rsidP="00074F8E">
            <w:pPr>
              <w:pStyle w:val="CRCoverPage"/>
              <w:spacing w:after="0"/>
              <w:rPr>
                <w:b/>
                <w:i/>
                <w:noProof/>
                <w:sz w:val="8"/>
                <w:szCs w:val="8"/>
              </w:rPr>
            </w:pPr>
          </w:p>
        </w:tc>
        <w:tc>
          <w:tcPr>
            <w:tcW w:w="7797" w:type="dxa"/>
            <w:gridSpan w:val="10"/>
            <w:tcBorders>
              <w:right w:val="single" w:sz="4" w:space="0" w:color="auto"/>
            </w:tcBorders>
          </w:tcPr>
          <w:p w14:paraId="293B2B3D" w14:textId="77777777" w:rsidR="007E70E5" w:rsidRDefault="007E70E5" w:rsidP="00074F8E">
            <w:pPr>
              <w:pStyle w:val="CRCoverPage"/>
              <w:spacing w:after="0"/>
              <w:rPr>
                <w:noProof/>
                <w:sz w:val="8"/>
                <w:szCs w:val="8"/>
              </w:rPr>
            </w:pPr>
          </w:p>
        </w:tc>
      </w:tr>
      <w:tr w:rsidR="007E70E5" w14:paraId="39F60199" w14:textId="77777777" w:rsidTr="00074F8E">
        <w:tc>
          <w:tcPr>
            <w:tcW w:w="1843" w:type="dxa"/>
            <w:tcBorders>
              <w:left w:val="single" w:sz="4" w:space="0" w:color="auto"/>
            </w:tcBorders>
          </w:tcPr>
          <w:p w14:paraId="56EF51D2" w14:textId="77777777" w:rsidR="007E70E5" w:rsidRDefault="007E70E5" w:rsidP="007E70E5">
            <w:pPr>
              <w:pStyle w:val="CRCoverPage"/>
              <w:tabs>
                <w:tab w:val="right" w:pos="1759"/>
              </w:tabs>
              <w:spacing w:after="0"/>
              <w:rPr>
                <w:b/>
                <w:i/>
                <w:noProof/>
              </w:rPr>
            </w:pPr>
            <w:r>
              <w:rPr>
                <w:b/>
                <w:i/>
                <w:noProof/>
              </w:rPr>
              <w:t>Work item code:</w:t>
            </w:r>
          </w:p>
        </w:tc>
        <w:tc>
          <w:tcPr>
            <w:tcW w:w="3686" w:type="dxa"/>
            <w:gridSpan w:val="5"/>
            <w:shd w:val="pct30" w:color="FFFF00" w:fill="auto"/>
          </w:tcPr>
          <w:p w14:paraId="3622C772" w14:textId="0DD26A3E" w:rsidR="00381A4B" w:rsidRDefault="00417C7A" w:rsidP="00D1218B">
            <w:pPr>
              <w:pStyle w:val="CRCoverPage"/>
              <w:spacing w:after="0"/>
              <w:rPr>
                <w:noProof/>
              </w:rPr>
            </w:pPr>
            <w:r w:rsidRPr="00905C96">
              <w:t>LTE_terr_bcast_bands</w:t>
            </w:r>
            <w:r>
              <w:t>_part2</w:t>
            </w:r>
            <w:r w:rsidR="00227346">
              <w:t>-Core</w:t>
            </w:r>
          </w:p>
        </w:tc>
        <w:tc>
          <w:tcPr>
            <w:tcW w:w="567" w:type="dxa"/>
            <w:tcBorders>
              <w:left w:val="nil"/>
            </w:tcBorders>
          </w:tcPr>
          <w:p w14:paraId="6F4A384D" w14:textId="77777777" w:rsidR="007E70E5" w:rsidRDefault="007E70E5" w:rsidP="007E70E5">
            <w:pPr>
              <w:pStyle w:val="CRCoverPage"/>
              <w:spacing w:after="0"/>
              <w:ind w:right="100"/>
              <w:rPr>
                <w:noProof/>
              </w:rPr>
            </w:pPr>
          </w:p>
        </w:tc>
        <w:tc>
          <w:tcPr>
            <w:tcW w:w="1417" w:type="dxa"/>
            <w:gridSpan w:val="3"/>
            <w:tcBorders>
              <w:left w:val="nil"/>
            </w:tcBorders>
          </w:tcPr>
          <w:p w14:paraId="0D5EE4A7" w14:textId="77777777" w:rsidR="007E70E5" w:rsidRDefault="007E70E5" w:rsidP="007E70E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C7685C1" w14:textId="2EABFC39" w:rsidR="007E70E5" w:rsidRDefault="007E70E5" w:rsidP="007E70E5">
            <w:pPr>
              <w:pStyle w:val="CRCoverPage"/>
              <w:spacing w:after="0"/>
              <w:ind w:left="100"/>
              <w:rPr>
                <w:noProof/>
              </w:rPr>
            </w:pPr>
            <w:r>
              <w:t>202</w:t>
            </w:r>
            <w:r w:rsidR="00CB055F">
              <w:t>3</w:t>
            </w:r>
            <w:r>
              <w:t>-</w:t>
            </w:r>
            <w:r w:rsidR="000957D1">
              <w:t>0</w:t>
            </w:r>
            <w:r w:rsidR="006C7FF7">
              <w:t>8</w:t>
            </w:r>
            <w:r w:rsidR="000957D1">
              <w:t>-</w:t>
            </w:r>
            <w:r w:rsidR="00CD75A1">
              <w:t>24</w:t>
            </w:r>
          </w:p>
        </w:tc>
      </w:tr>
      <w:tr w:rsidR="007E70E5" w14:paraId="1E2B9A0E" w14:textId="77777777" w:rsidTr="00074F8E">
        <w:tc>
          <w:tcPr>
            <w:tcW w:w="1843" w:type="dxa"/>
            <w:tcBorders>
              <w:left w:val="single" w:sz="4" w:space="0" w:color="auto"/>
            </w:tcBorders>
          </w:tcPr>
          <w:p w14:paraId="2DA8252C" w14:textId="77777777" w:rsidR="007E70E5" w:rsidRDefault="007E70E5" w:rsidP="00074F8E">
            <w:pPr>
              <w:pStyle w:val="CRCoverPage"/>
              <w:spacing w:after="0"/>
              <w:rPr>
                <w:b/>
                <w:i/>
                <w:noProof/>
                <w:sz w:val="8"/>
                <w:szCs w:val="8"/>
              </w:rPr>
            </w:pPr>
          </w:p>
        </w:tc>
        <w:tc>
          <w:tcPr>
            <w:tcW w:w="1986" w:type="dxa"/>
            <w:gridSpan w:val="4"/>
          </w:tcPr>
          <w:p w14:paraId="26A6D39D" w14:textId="77777777" w:rsidR="007E70E5" w:rsidRDefault="007E70E5" w:rsidP="00074F8E">
            <w:pPr>
              <w:pStyle w:val="CRCoverPage"/>
              <w:spacing w:after="0"/>
              <w:rPr>
                <w:noProof/>
                <w:sz w:val="8"/>
                <w:szCs w:val="8"/>
              </w:rPr>
            </w:pPr>
          </w:p>
        </w:tc>
        <w:tc>
          <w:tcPr>
            <w:tcW w:w="2267" w:type="dxa"/>
            <w:gridSpan w:val="2"/>
          </w:tcPr>
          <w:p w14:paraId="69110493" w14:textId="77777777" w:rsidR="007E70E5" w:rsidRDefault="007E70E5" w:rsidP="00074F8E">
            <w:pPr>
              <w:pStyle w:val="CRCoverPage"/>
              <w:spacing w:after="0"/>
              <w:rPr>
                <w:noProof/>
                <w:sz w:val="8"/>
                <w:szCs w:val="8"/>
              </w:rPr>
            </w:pPr>
          </w:p>
        </w:tc>
        <w:tc>
          <w:tcPr>
            <w:tcW w:w="1417" w:type="dxa"/>
            <w:gridSpan w:val="3"/>
          </w:tcPr>
          <w:p w14:paraId="4CE973BD" w14:textId="77777777" w:rsidR="007E70E5" w:rsidRDefault="007E70E5" w:rsidP="00074F8E">
            <w:pPr>
              <w:pStyle w:val="CRCoverPage"/>
              <w:spacing w:after="0"/>
              <w:rPr>
                <w:noProof/>
                <w:sz w:val="8"/>
                <w:szCs w:val="8"/>
              </w:rPr>
            </w:pPr>
          </w:p>
        </w:tc>
        <w:tc>
          <w:tcPr>
            <w:tcW w:w="2127" w:type="dxa"/>
            <w:tcBorders>
              <w:right w:val="single" w:sz="4" w:space="0" w:color="auto"/>
            </w:tcBorders>
          </w:tcPr>
          <w:p w14:paraId="3309E890" w14:textId="77777777" w:rsidR="007E70E5" w:rsidRDefault="007E70E5" w:rsidP="00074F8E">
            <w:pPr>
              <w:pStyle w:val="CRCoverPage"/>
              <w:spacing w:after="0"/>
              <w:rPr>
                <w:noProof/>
                <w:sz w:val="8"/>
                <w:szCs w:val="8"/>
              </w:rPr>
            </w:pPr>
          </w:p>
        </w:tc>
      </w:tr>
      <w:tr w:rsidR="007E70E5" w14:paraId="7B3B7205" w14:textId="77777777" w:rsidTr="00074F8E">
        <w:trPr>
          <w:cantSplit/>
        </w:trPr>
        <w:tc>
          <w:tcPr>
            <w:tcW w:w="1843" w:type="dxa"/>
            <w:tcBorders>
              <w:left w:val="single" w:sz="4" w:space="0" w:color="auto"/>
            </w:tcBorders>
          </w:tcPr>
          <w:p w14:paraId="09C1D857" w14:textId="77777777" w:rsidR="007E70E5" w:rsidRDefault="007E70E5" w:rsidP="00074F8E">
            <w:pPr>
              <w:pStyle w:val="CRCoverPage"/>
              <w:tabs>
                <w:tab w:val="right" w:pos="1759"/>
              </w:tabs>
              <w:spacing w:after="0"/>
              <w:rPr>
                <w:b/>
                <w:i/>
                <w:noProof/>
              </w:rPr>
            </w:pPr>
            <w:r>
              <w:rPr>
                <w:b/>
                <w:i/>
                <w:noProof/>
              </w:rPr>
              <w:t>Category:</w:t>
            </w:r>
          </w:p>
        </w:tc>
        <w:tc>
          <w:tcPr>
            <w:tcW w:w="851" w:type="dxa"/>
            <w:shd w:val="pct30" w:color="FFFF00" w:fill="auto"/>
          </w:tcPr>
          <w:p w14:paraId="6C953F7E" w14:textId="5B9B2DB2" w:rsidR="007E70E5" w:rsidRDefault="00D1218B" w:rsidP="00074F8E">
            <w:pPr>
              <w:pStyle w:val="CRCoverPage"/>
              <w:spacing w:after="0"/>
              <w:ind w:left="100" w:right="-609"/>
              <w:rPr>
                <w:b/>
                <w:noProof/>
              </w:rPr>
            </w:pPr>
            <w:r>
              <w:rPr>
                <w:b/>
                <w:noProof/>
              </w:rPr>
              <w:t>B</w:t>
            </w:r>
          </w:p>
        </w:tc>
        <w:tc>
          <w:tcPr>
            <w:tcW w:w="3402" w:type="dxa"/>
            <w:gridSpan w:val="5"/>
            <w:tcBorders>
              <w:left w:val="nil"/>
            </w:tcBorders>
          </w:tcPr>
          <w:p w14:paraId="34B1C653" w14:textId="77777777" w:rsidR="007E70E5" w:rsidRDefault="007E70E5" w:rsidP="00074F8E">
            <w:pPr>
              <w:pStyle w:val="CRCoverPage"/>
              <w:spacing w:after="0"/>
              <w:rPr>
                <w:noProof/>
              </w:rPr>
            </w:pPr>
          </w:p>
        </w:tc>
        <w:tc>
          <w:tcPr>
            <w:tcW w:w="1417" w:type="dxa"/>
            <w:gridSpan w:val="3"/>
            <w:tcBorders>
              <w:left w:val="nil"/>
            </w:tcBorders>
          </w:tcPr>
          <w:p w14:paraId="23123A3E" w14:textId="77777777" w:rsidR="007E70E5" w:rsidRDefault="007E70E5" w:rsidP="00074F8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D511912" w14:textId="69660764" w:rsidR="007E70E5" w:rsidRDefault="007E70E5" w:rsidP="00074F8E">
            <w:pPr>
              <w:pStyle w:val="CRCoverPage"/>
              <w:spacing w:after="0"/>
              <w:ind w:left="100"/>
              <w:rPr>
                <w:noProof/>
              </w:rPr>
            </w:pPr>
            <w:r>
              <w:t>Rel-1</w:t>
            </w:r>
            <w:r w:rsidR="00D1218B">
              <w:t>8</w:t>
            </w:r>
          </w:p>
        </w:tc>
      </w:tr>
      <w:tr w:rsidR="007E70E5" w14:paraId="59250B57" w14:textId="77777777" w:rsidTr="00074F8E">
        <w:tc>
          <w:tcPr>
            <w:tcW w:w="1843" w:type="dxa"/>
            <w:tcBorders>
              <w:left w:val="single" w:sz="4" w:space="0" w:color="auto"/>
              <w:bottom w:val="single" w:sz="4" w:space="0" w:color="auto"/>
            </w:tcBorders>
          </w:tcPr>
          <w:p w14:paraId="329229A5" w14:textId="77777777" w:rsidR="007E70E5" w:rsidRDefault="007E70E5" w:rsidP="00074F8E">
            <w:pPr>
              <w:pStyle w:val="CRCoverPage"/>
              <w:spacing w:after="0"/>
              <w:rPr>
                <w:b/>
                <w:i/>
                <w:noProof/>
              </w:rPr>
            </w:pPr>
          </w:p>
        </w:tc>
        <w:tc>
          <w:tcPr>
            <w:tcW w:w="4677" w:type="dxa"/>
            <w:gridSpan w:val="8"/>
            <w:tcBorders>
              <w:bottom w:val="single" w:sz="4" w:space="0" w:color="auto"/>
            </w:tcBorders>
          </w:tcPr>
          <w:p w14:paraId="2C547449" w14:textId="77777777" w:rsidR="007E70E5" w:rsidRDefault="007E70E5" w:rsidP="00074F8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EFDEA17" w14:textId="77777777" w:rsidR="007E70E5" w:rsidRDefault="007E70E5" w:rsidP="00074F8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E0A3877" w14:textId="77777777" w:rsidR="007E70E5" w:rsidRPr="007C2097" w:rsidRDefault="007E70E5" w:rsidP="00074F8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7E70E5" w14:paraId="69404AA8" w14:textId="77777777" w:rsidTr="00074F8E">
        <w:tc>
          <w:tcPr>
            <w:tcW w:w="1843" w:type="dxa"/>
          </w:tcPr>
          <w:p w14:paraId="7D30E7D6" w14:textId="77777777" w:rsidR="007E70E5" w:rsidRDefault="007E70E5" w:rsidP="00074F8E">
            <w:pPr>
              <w:pStyle w:val="CRCoverPage"/>
              <w:spacing w:after="0"/>
              <w:rPr>
                <w:b/>
                <w:i/>
                <w:noProof/>
                <w:sz w:val="8"/>
                <w:szCs w:val="8"/>
              </w:rPr>
            </w:pPr>
          </w:p>
        </w:tc>
        <w:tc>
          <w:tcPr>
            <w:tcW w:w="7797" w:type="dxa"/>
            <w:gridSpan w:val="10"/>
          </w:tcPr>
          <w:p w14:paraId="583AF7C6" w14:textId="77777777" w:rsidR="007E70E5" w:rsidRDefault="007E70E5" w:rsidP="00074F8E">
            <w:pPr>
              <w:pStyle w:val="CRCoverPage"/>
              <w:spacing w:after="0"/>
              <w:rPr>
                <w:noProof/>
                <w:sz w:val="8"/>
                <w:szCs w:val="8"/>
              </w:rPr>
            </w:pPr>
          </w:p>
        </w:tc>
      </w:tr>
      <w:tr w:rsidR="007E70E5" w14:paraId="68C0C236" w14:textId="77777777" w:rsidTr="00074F8E">
        <w:tc>
          <w:tcPr>
            <w:tcW w:w="2694" w:type="dxa"/>
            <w:gridSpan w:val="2"/>
            <w:tcBorders>
              <w:top w:val="single" w:sz="4" w:space="0" w:color="auto"/>
              <w:left w:val="single" w:sz="4" w:space="0" w:color="auto"/>
            </w:tcBorders>
          </w:tcPr>
          <w:p w14:paraId="627D062A" w14:textId="77777777" w:rsidR="007E70E5" w:rsidRDefault="007E70E5" w:rsidP="007E70E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162721D" w14:textId="2AB607EE" w:rsidR="007E70E5" w:rsidRDefault="002A1A07" w:rsidP="007E70E5">
            <w:pPr>
              <w:pStyle w:val="CRCoverPage"/>
              <w:spacing w:after="0"/>
              <w:ind w:left="100"/>
              <w:rPr>
                <w:noProof/>
              </w:rPr>
            </w:pPr>
            <w:r>
              <w:rPr>
                <w:noProof/>
              </w:rPr>
              <w:t>According to the work plan the new bands and parameters for the introduction of bands in the UHF frequency range to support 5G broadcast need to be added to 36.104</w:t>
            </w:r>
          </w:p>
        </w:tc>
      </w:tr>
      <w:tr w:rsidR="007E70E5" w14:paraId="40C57FDF" w14:textId="77777777" w:rsidTr="00074F8E">
        <w:tc>
          <w:tcPr>
            <w:tcW w:w="2694" w:type="dxa"/>
            <w:gridSpan w:val="2"/>
            <w:tcBorders>
              <w:left w:val="single" w:sz="4" w:space="0" w:color="auto"/>
            </w:tcBorders>
          </w:tcPr>
          <w:p w14:paraId="45E77F3D" w14:textId="77777777" w:rsidR="007E70E5" w:rsidRDefault="007E70E5" w:rsidP="007E70E5">
            <w:pPr>
              <w:pStyle w:val="CRCoverPage"/>
              <w:spacing w:after="0"/>
              <w:rPr>
                <w:b/>
                <w:i/>
                <w:noProof/>
                <w:sz w:val="8"/>
                <w:szCs w:val="8"/>
              </w:rPr>
            </w:pPr>
          </w:p>
        </w:tc>
        <w:tc>
          <w:tcPr>
            <w:tcW w:w="6946" w:type="dxa"/>
            <w:gridSpan w:val="9"/>
            <w:tcBorders>
              <w:right w:val="single" w:sz="4" w:space="0" w:color="auto"/>
            </w:tcBorders>
          </w:tcPr>
          <w:p w14:paraId="5D091708" w14:textId="77777777" w:rsidR="007E70E5" w:rsidRDefault="007E70E5" w:rsidP="007E70E5">
            <w:pPr>
              <w:pStyle w:val="CRCoverPage"/>
              <w:spacing w:after="0"/>
              <w:rPr>
                <w:noProof/>
                <w:sz w:val="8"/>
                <w:szCs w:val="8"/>
              </w:rPr>
            </w:pPr>
          </w:p>
        </w:tc>
      </w:tr>
      <w:tr w:rsidR="007E70E5" w14:paraId="6F7F5BB2" w14:textId="77777777" w:rsidTr="00074F8E">
        <w:tc>
          <w:tcPr>
            <w:tcW w:w="2694" w:type="dxa"/>
            <w:gridSpan w:val="2"/>
            <w:tcBorders>
              <w:left w:val="single" w:sz="4" w:space="0" w:color="auto"/>
            </w:tcBorders>
          </w:tcPr>
          <w:p w14:paraId="73C7726A" w14:textId="77777777" w:rsidR="007E70E5" w:rsidRDefault="007E70E5" w:rsidP="007E70E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7D35A2" w14:textId="20CC62DE" w:rsidR="007E70E5" w:rsidRDefault="001D3C27" w:rsidP="007E70E5">
            <w:pPr>
              <w:pStyle w:val="CRCoverPage"/>
              <w:spacing w:after="0"/>
              <w:ind w:left="100"/>
              <w:rPr>
                <w:noProof/>
              </w:rPr>
            </w:pPr>
            <w:r>
              <w:rPr>
                <w:noProof/>
              </w:rPr>
              <w:t>System parameters for 5G broadcast in b</w:t>
            </w:r>
            <w:r w:rsidR="00270E78">
              <w:rPr>
                <w:noProof/>
              </w:rPr>
              <w:t xml:space="preserve">ands </w:t>
            </w:r>
            <w:r>
              <w:rPr>
                <w:noProof/>
              </w:rPr>
              <w:t>107 and 108</w:t>
            </w:r>
            <w:r w:rsidR="00270E78">
              <w:rPr>
                <w:noProof/>
              </w:rPr>
              <w:t xml:space="preserve"> are introduce</w:t>
            </w:r>
            <w:r>
              <w:rPr>
                <w:noProof/>
              </w:rPr>
              <w:t>d.</w:t>
            </w:r>
            <w:r w:rsidR="00320C33">
              <w:rPr>
                <w:noProof/>
              </w:rPr>
              <w:t xml:space="preserve">  </w:t>
            </w:r>
            <w:r w:rsidR="00E74AD3">
              <w:rPr>
                <w:noProof/>
              </w:rPr>
              <w:t>Requirements for 5G broadcast are added</w:t>
            </w:r>
          </w:p>
        </w:tc>
      </w:tr>
      <w:tr w:rsidR="007E70E5" w14:paraId="510C1B94" w14:textId="77777777" w:rsidTr="00074F8E">
        <w:tc>
          <w:tcPr>
            <w:tcW w:w="2694" w:type="dxa"/>
            <w:gridSpan w:val="2"/>
            <w:tcBorders>
              <w:left w:val="single" w:sz="4" w:space="0" w:color="auto"/>
            </w:tcBorders>
          </w:tcPr>
          <w:p w14:paraId="03ED9F53" w14:textId="77777777" w:rsidR="007E70E5" w:rsidRDefault="007E70E5" w:rsidP="007E70E5">
            <w:pPr>
              <w:pStyle w:val="CRCoverPage"/>
              <w:spacing w:after="0"/>
              <w:rPr>
                <w:b/>
                <w:i/>
                <w:noProof/>
                <w:sz w:val="8"/>
                <w:szCs w:val="8"/>
              </w:rPr>
            </w:pPr>
          </w:p>
        </w:tc>
        <w:tc>
          <w:tcPr>
            <w:tcW w:w="6946" w:type="dxa"/>
            <w:gridSpan w:val="9"/>
            <w:tcBorders>
              <w:right w:val="single" w:sz="4" w:space="0" w:color="auto"/>
            </w:tcBorders>
          </w:tcPr>
          <w:p w14:paraId="4E05D6BE" w14:textId="77777777" w:rsidR="007E70E5" w:rsidRDefault="007E70E5" w:rsidP="007E70E5">
            <w:pPr>
              <w:pStyle w:val="CRCoverPage"/>
              <w:spacing w:after="0"/>
              <w:rPr>
                <w:noProof/>
                <w:sz w:val="8"/>
                <w:szCs w:val="8"/>
              </w:rPr>
            </w:pPr>
          </w:p>
        </w:tc>
      </w:tr>
      <w:tr w:rsidR="007E70E5" w14:paraId="725E04E9" w14:textId="77777777" w:rsidTr="00074F8E">
        <w:tc>
          <w:tcPr>
            <w:tcW w:w="2694" w:type="dxa"/>
            <w:gridSpan w:val="2"/>
            <w:tcBorders>
              <w:left w:val="single" w:sz="4" w:space="0" w:color="auto"/>
              <w:bottom w:val="single" w:sz="4" w:space="0" w:color="auto"/>
            </w:tcBorders>
          </w:tcPr>
          <w:p w14:paraId="588ACD76" w14:textId="77777777" w:rsidR="007E70E5" w:rsidRDefault="007E70E5" w:rsidP="007E70E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FF919C2" w14:textId="2F471E41" w:rsidR="007E70E5" w:rsidRDefault="00270E78" w:rsidP="007E70E5">
            <w:pPr>
              <w:pStyle w:val="CRCoverPage"/>
              <w:spacing w:after="0"/>
              <w:ind w:left="100"/>
              <w:rPr>
                <w:noProof/>
              </w:rPr>
            </w:pPr>
            <w:r>
              <w:rPr>
                <w:noProof/>
              </w:rPr>
              <w:t>Bands are not available for the deployment of 5G broadcast.</w:t>
            </w:r>
          </w:p>
        </w:tc>
      </w:tr>
      <w:tr w:rsidR="007E70E5" w14:paraId="032253A9" w14:textId="77777777" w:rsidTr="00074F8E">
        <w:tc>
          <w:tcPr>
            <w:tcW w:w="2694" w:type="dxa"/>
            <w:gridSpan w:val="2"/>
          </w:tcPr>
          <w:p w14:paraId="1BEF4BE4" w14:textId="77777777" w:rsidR="007E70E5" w:rsidRDefault="007E70E5" w:rsidP="00074F8E">
            <w:pPr>
              <w:pStyle w:val="CRCoverPage"/>
              <w:spacing w:after="0"/>
              <w:rPr>
                <w:b/>
                <w:i/>
                <w:noProof/>
                <w:sz w:val="8"/>
                <w:szCs w:val="8"/>
              </w:rPr>
            </w:pPr>
          </w:p>
        </w:tc>
        <w:tc>
          <w:tcPr>
            <w:tcW w:w="6946" w:type="dxa"/>
            <w:gridSpan w:val="9"/>
          </w:tcPr>
          <w:p w14:paraId="463F3D60" w14:textId="77777777" w:rsidR="007E70E5" w:rsidRDefault="007E70E5" w:rsidP="00074F8E">
            <w:pPr>
              <w:pStyle w:val="CRCoverPage"/>
              <w:spacing w:after="0"/>
              <w:rPr>
                <w:noProof/>
                <w:sz w:val="8"/>
                <w:szCs w:val="8"/>
              </w:rPr>
            </w:pPr>
          </w:p>
        </w:tc>
      </w:tr>
      <w:tr w:rsidR="007E70E5" w14:paraId="144DC650" w14:textId="77777777" w:rsidTr="00074F8E">
        <w:tc>
          <w:tcPr>
            <w:tcW w:w="2694" w:type="dxa"/>
            <w:gridSpan w:val="2"/>
            <w:tcBorders>
              <w:top w:val="single" w:sz="4" w:space="0" w:color="auto"/>
              <w:left w:val="single" w:sz="4" w:space="0" w:color="auto"/>
            </w:tcBorders>
          </w:tcPr>
          <w:p w14:paraId="56F02E52" w14:textId="77777777" w:rsidR="007E70E5" w:rsidRDefault="007E70E5" w:rsidP="00074F8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9D5F09D" w14:textId="67F9E179" w:rsidR="009F4677" w:rsidRDefault="002A1A07" w:rsidP="00074F8E">
            <w:pPr>
              <w:pStyle w:val="CRCoverPage"/>
              <w:spacing w:after="0"/>
              <w:ind w:left="100"/>
              <w:rPr>
                <w:noProof/>
              </w:rPr>
            </w:pPr>
            <w:r>
              <w:rPr>
                <w:noProof/>
              </w:rPr>
              <w:t>2, 3</w:t>
            </w:r>
            <w:r w:rsidR="00CD75A1">
              <w:rPr>
                <w:noProof/>
              </w:rPr>
              <w:t>.1, 3.3</w:t>
            </w:r>
            <w:r>
              <w:rPr>
                <w:noProof/>
              </w:rPr>
              <w:t xml:space="preserve">, </w:t>
            </w:r>
            <w:r w:rsidR="00CD75A1">
              <w:rPr>
                <w:noProof/>
              </w:rPr>
              <w:t xml:space="preserve">4.3, </w:t>
            </w:r>
            <w:r>
              <w:rPr>
                <w:noProof/>
              </w:rPr>
              <w:t>5.5, 5.6, 5.7.1, 5.7.3, 6.3, 6.5.3, 6.6</w:t>
            </w:r>
            <w:r w:rsidR="00CD75A1">
              <w:rPr>
                <w:noProof/>
              </w:rPr>
              <w:t>.0</w:t>
            </w:r>
            <w:r>
              <w:rPr>
                <w:noProof/>
              </w:rPr>
              <w:t>, 6.6.2, 6.6.3</w:t>
            </w:r>
            <w:r w:rsidR="00CD75A1">
              <w:rPr>
                <w:noProof/>
              </w:rPr>
              <w:t>.4</w:t>
            </w:r>
            <w:r>
              <w:rPr>
                <w:noProof/>
              </w:rPr>
              <w:t>, 6.6.4.4,</w:t>
            </w:r>
            <w:r w:rsidR="00CD75A1">
              <w:rPr>
                <w:noProof/>
              </w:rPr>
              <w:t xml:space="preserve"> 6.6.4.5,</w:t>
            </w:r>
            <w:r>
              <w:rPr>
                <w:noProof/>
              </w:rPr>
              <w:t xml:space="preserve"> 7.1, E.5.1</w:t>
            </w:r>
          </w:p>
          <w:p w14:paraId="572DD4E9" w14:textId="2F7C85F0" w:rsidR="007E70E5" w:rsidRDefault="007E70E5" w:rsidP="00074F8E">
            <w:pPr>
              <w:pStyle w:val="CRCoverPage"/>
              <w:spacing w:after="0"/>
              <w:ind w:left="100"/>
              <w:rPr>
                <w:noProof/>
              </w:rPr>
            </w:pPr>
          </w:p>
        </w:tc>
      </w:tr>
      <w:tr w:rsidR="007E70E5" w14:paraId="2EE1F025" w14:textId="77777777" w:rsidTr="00074F8E">
        <w:tc>
          <w:tcPr>
            <w:tcW w:w="2694" w:type="dxa"/>
            <w:gridSpan w:val="2"/>
            <w:tcBorders>
              <w:left w:val="single" w:sz="4" w:space="0" w:color="auto"/>
            </w:tcBorders>
          </w:tcPr>
          <w:p w14:paraId="06BDB279" w14:textId="77777777" w:rsidR="007E70E5" w:rsidRDefault="007E70E5" w:rsidP="00074F8E">
            <w:pPr>
              <w:pStyle w:val="CRCoverPage"/>
              <w:spacing w:after="0"/>
              <w:rPr>
                <w:b/>
                <w:i/>
                <w:noProof/>
                <w:sz w:val="8"/>
                <w:szCs w:val="8"/>
              </w:rPr>
            </w:pPr>
          </w:p>
        </w:tc>
        <w:tc>
          <w:tcPr>
            <w:tcW w:w="6946" w:type="dxa"/>
            <w:gridSpan w:val="9"/>
            <w:tcBorders>
              <w:right w:val="single" w:sz="4" w:space="0" w:color="auto"/>
            </w:tcBorders>
          </w:tcPr>
          <w:p w14:paraId="36748368" w14:textId="77777777" w:rsidR="007E70E5" w:rsidRDefault="007E70E5" w:rsidP="00074F8E">
            <w:pPr>
              <w:pStyle w:val="CRCoverPage"/>
              <w:spacing w:after="0"/>
              <w:rPr>
                <w:noProof/>
                <w:sz w:val="8"/>
                <w:szCs w:val="8"/>
              </w:rPr>
            </w:pPr>
          </w:p>
        </w:tc>
      </w:tr>
      <w:tr w:rsidR="007E70E5" w14:paraId="4D90AF6F" w14:textId="77777777" w:rsidTr="00074F8E">
        <w:tc>
          <w:tcPr>
            <w:tcW w:w="2694" w:type="dxa"/>
            <w:gridSpan w:val="2"/>
            <w:tcBorders>
              <w:left w:val="single" w:sz="4" w:space="0" w:color="auto"/>
            </w:tcBorders>
          </w:tcPr>
          <w:p w14:paraId="2CC67A3C" w14:textId="77777777" w:rsidR="007E70E5" w:rsidRDefault="007E70E5" w:rsidP="00074F8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54C0B84" w14:textId="77777777" w:rsidR="007E70E5" w:rsidRDefault="007E70E5" w:rsidP="00074F8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16297E0" w14:textId="77777777" w:rsidR="007E70E5" w:rsidRDefault="007E70E5" w:rsidP="00074F8E">
            <w:pPr>
              <w:pStyle w:val="CRCoverPage"/>
              <w:spacing w:after="0"/>
              <w:jc w:val="center"/>
              <w:rPr>
                <w:b/>
                <w:caps/>
                <w:noProof/>
              </w:rPr>
            </w:pPr>
            <w:r>
              <w:rPr>
                <w:b/>
                <w:caps/>
                <w:noProof/>
              </w:rPr>
              <w:t>N</w:t>
            </w:r>
          </w:p>
        </w:tc>
        <w:tc>
          <w:tcPr>
            <w:tcW w:w="2977" w:type="dxa"/>
            <w:gridSpan w:val="4"/>
          </w:tcPr>
          <w:p w14:paraId="1E694CCF" w14:textId="77777777" w:rsidR="007E70E5" w:rsidRDefault="007E70E5" w:rsidP="00074F8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8B47245" w14:textId="77777777" w:rsidR="007E70E5" w:rsidRDefault="007E70E5" w:rsidP="00074F8E">
            <w:pPr>
              <w:pStyle w:val="CRCoverPage"/>
              <w:spacing w:after="0"/>
              <w:ind w:left="99"/>
              <w:rPr>
                <w:noProof/>
              </w:rPr>
            </w:pPr>
          </w:p>
        </w:tc>
      </w:tr>
      <w:tr w:rsidR="007E70E5" w14:paraId="538C5339" w14:textId="77777777" w:rsidTr="00074F8E">
        <w:tc>
          <w:tcPr>
            <w:tcW w:w="2694" w:type="dxa"/>
            <w:gridSpan w:val="2"/>
            <w:tcBorders>
              <w:left w:val="single" w:sz="4" w:space="0" w:color="auto"/>
            </w:tcBorders>
          </w:tcPr>
          <w:p w14:paraId="42A72485" w14:textId="77777777" w:rsidR="007E70E5" w:rsidRDefault="007E70E5" w:rsidP="00074F8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130CB13" w14:textId="77777777" w:rsidR="007E70E5" w:rsidRDefault="007E70E5" w:rsidP="00074F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EB59B0" w14:textId="77777777" w:rsidR="007E70E5" w:rsidRDefault="007E70E5" w:rsidP="00074F8E">
            <w:pPr>
              <w:pStyle w:val="CRCoverPage"/>
              <w:spacing w:after="0"/>
              <w:jc w:val="center"/>
              <w:rPr>
                <w:b/>
                <w:caps/>
                <w:noProof/>
              </w:rPr>
            </w:pPr>
            <w:r>
              <w:rPr>
                <w:b/>
                <w:caps/>
                <w:noProof/>
              </w:rPr>
              <w:t>x</w:t>
            </w:r>
          </w:p>
        </w:tc>
        <w:tc>
          <w:tcPr>
            <w:tcW w:w="2977" w:type="dxa"/>
            <w:gridSpan w:val="4"/>
          </w:tcPr>
          <w:p w14:paraId="4ADCA135" w14:textId="77777777" w:rsidR="007E70E5" w:rsidRDefault="007E70E5" w:rsidP="00074F8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D215A27" w14:textId="77777777" w:rsidR="007E70E5" w:rsidRDefault="007E70E5" w:rsidP="00074F8E">
            <w:pPr>
              <w:pStyle w:val="CRCoverPage"/>
              <w:spacing w:after="0"/>
              <w:ind w:left="99"/>
              <w:rPr>
                <w:noProof/>
              </w:rPr>
            </w:pPr>
            <w:r>
              <w:rPr>
                <w:noProof/>
              </w:rPr>
              <w:t xml:space="preserve">TS/TR ... CR ... </w:t>
            </w:r>
          </w:p>
        </w:tc>
      </w:tr>
      <w:tr w:rsidR="007E70E5" w14:paraId="40AC49D8" w14:textId="77777777" w:rsidTr="00074F8E">
        <w:tc>
          <w:tcPr>
            <w:tcW w:w="2694" w:type="dxa"/>
            <w:gridSpan w:val="2"/>
            <w:tcBorders>
              <w:left w:val="single" w:sz="4" w:space="0" w:color="auto"/>
            </w:tcBorders>
          </w:tcPr>
          <w:p w14:paraId="49618F5E" w14:textId="77777777" w:rsidR="007E70E5" w:rsidRDefault="007E70E5" w:rsidP="00074F8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EC5E4F0" w14:textId="77777777" w:rsidR="007E70E5" w:rsidRDefault="007E70E5" w:rsidP="00074F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EC9238" w14:textId="77777777" w:rsidR="007E70E5" w:rsidRDefault="007E70E5" w:rsidP="00074F8E">
            <w:pPr>
              <w:pStyle w:val="CRCoverPage"/>
              <w:spacing w:after="0"/>
              <w:jc w:val="center"/>
              <w:rPr>
                <w:b/>
                <w:caps/>
                <w:noProof/>
              </w:rPr>
            </w:pPr>
            <w:r>
              <w:rPr>
                <w:b/>
                <w:caps/>
                <w:noProof/>
              </w:rPr>
              <w:t>x</w:t>
            </w:r>
          </w:p>
        </w:tc>
        <w:tc>
          <w:tcPr>
            <w:tcW w:w="2977" w:type="dxa"/>
            <w:gridSpan w:val="4"/>
          </w:tcPr>
          <w:p w14:paraId="36B24FAD" w14:textId="77777777" w:rsidR="007E70E5" w:rsidRDefault="007E70E5" w:rsidP="00074F8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A777D0" w14:textId="77777777" w:rsidR="007E70E5" w:rsidRDefault="007E70E5" w:rsidP="00074F8E">
            <w:pPr>
              <w:pStyle w:val="CRCoverPage"/>
              <w:spacing w:after="0"/>
              <w:ind w:left="99"/>
              <w:rPr>
                <w:noProof/>
              </w:rPr>
            </w:pPr>
            <w:r>
              <w:rPr>
                <w:noProof/>
              </w:rPr>
              <w:t xml:space="preserve">TS/TR ... CR ... </w:t>
            </w:r>
          </w:p>
        </w:tc>
      </w:tr>
      <w:tr w:rsidR="007E70E5" w14:paraId="5718D8AC" w14:textId="77777777" w:rsidTr="00074F8E">
        <w:tc>
          <w:tcPr>
            <w:tcW w:w="2694" w:type="dxa"/>
            <w:gridSpan w:val="2"/>
            <w:tcBorders>
              <w:left w:val="single" w:sz="4" w:space="0" w:color="auto"/>
            </w:tcBorders>
          </w:tcPr>
          <w:p w14:paraId="2C99B0DF" w14:textId="77777777" w:rsidR="007E70E5" w:rsidRDefault="007E70E5" w:rsidP="00074F8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F2326D7" w14:textId="77777777" w:rsidR="007E70E5" w:rsidRDefault="007E70E5" w:rsidP="00074F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95D90E" w14:textId="77777777" w:rsidR="007E70E5" w:rsidRDefault="007E70E5" w:rsidP="00074F8E">
            <w:pPr>
              <w:pStyle w:val="CRCoverPage"/>
              <w:spacing w:after="0"/>
              <w:jc w:val="center"/>
              <w:rPr>
                <w:b/>
                <w:caps/>
                <w:noProof/>
              </w:rPr>
            </w:pPr>
            <w:r>
              <w:rPr>
                <w:b/>
                <w:caps/>
                <w:noProof/>
              </w:rPr>
              <w:t>x</w:t>
            </w:r>
          </w:p>
        </w:tc>
        <w:tc>
          <w:tcPr>
            <w:tcW w:w="2977" w:type="dxa"/>
            <w:gridSpan w:val="4"/>
          </w:tcPr>
          <w:p w14:paraId="69B4A47B" w14:textId="77777777" w:rsidR="007E70E5" w:rsidRDefault="007E70E5" w:rsidP="00074F8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16FDF1" w14:textId="77777777" w:rsidR="007E70E5" w:rsidRDefault="007E70E5" w:rsidP="00074F8E">
            <w:pPr>
              <w:pStyle w:val="CRCoverPage"/>
              <w:spacing w:after="0"/>
              <w:ind w:left="99"/>
              <w:rPr>
                <w:noProof/>
              </w:rPr>
            </w:pPr>
            <w:r>
              <w:rPr>
                <w:noProof/>
              </w:rPr>
              <w:t xml:space="preserve">TS/TR ... CR ... </w:t>
            </w:r>
          </w:p>
        </w:tc>
      </w:tr>
      <w:tr w:rsidR="007E70E5" w14:paraId="47AF78D1" w14:textId="77777777" w:rsidTr="00074F8E">
        <w:tc>
          <w:tcPr>
            <w:tcW w:w="2694" w:type="dxa"/>
            <w:gridSpan w:val="2"/>
            <w:tcBorders>
              <w:left w:val="single" w:sz="4" w:space="0" w:color="auto"/>
            </w:tcBorders>
          </w:tcPr>
          <w:p w14:paraId="6F3D1B51" w14:textId="77777777" w:rsidR="007E70E5" w:rsidRDefault="007E70E5" w:rsidP="00074F8E">
            <w:pPr>
              <w:pStyle w:val="CRCoverPage"/>
              <w:spacing w:after="0"/>
              <w:rPr>
                <w:b/>
                <w:i/>
                <w:noProof/>
              </w:rPr>
            </w:pPr>
          </w:p>
        </w:tc>
        <w:tc>
          <w:tcPr>
            <w:tcW w:w="6946" w:type="dxa"/>
            <w:gridSpan w:val="9"/>
            <w:tcBorders>
              <w:right w:val="single" w:sz="4" w:space="0" w:color="auto"/>
            </w:tcBorders>
          </w:tcPr>
          <w:p w14:paraId="164DF4A7" w14:textId="77777777" w:rsidR="007E70E5" w:rsidRDefault="007E70E5" w:rsidP="00074F8E">
            <w:pPr>
              <w:pStyle w:val="CRCoverPage"/>
              <w:spacing w:after="0"/>
              <w:rPr>
                <w:noProof/>
              </w:rPr>
            </w:pPr>
          </w:p>
        </w:tc>
      </w:tr>
      <w:tr w:rsidR="007E70E5" w14:paraId="28C58282" w14:textId="77777777" w:rsidTr="00074F8E">
        <w:tc>
          <w:tcPr>
            <w:tcW w:w="2694" w:type="dxa"/>
            <w:gridSpan w:val="2"/>
            <w:tcBorders>
              <w:left w:val="single" w:sz="4" w:space="0" w:color="auto"/>
              <w:bottom w:val="single" w:sz="4" w:space="0" w:color="auto"/>
            </w:tcBorders>
          </w:tcPr>
          <w:p w14:paraId="31BAD513" w14:textId="77777777" w:rsidR="007E70E5" w:rsidRDefault="007E70E5" w:rsidP="00074F8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78D0A00" w14:textId="77777777" w:rsidR="007E70E5" w:rsidRDefault="007E70E5" w:rsidP="00074F8E">
            <w:pPr>
              <w:pStyle w:val="CRCoverPage"/>
              <w:spacing w:after="0"/>
              <w:ind w:left="100"/>
              <w:rPr>
                <w:noProof/>
              </w:rPr>
            </w:pPr>
          </w:p>
        </w:tc>
      </w:tr>
      <w:tr w:rsidR="007E70E5" w:rsidRPr="008863B9" w14:paraId="368580D9" w14:textId="77777777" w:rsidTr="00074F8E">
        <w:tc>
          <w:tcPr>
            <w:tcW w:w="2694" w:type="dxa"/>
            <w:gridSpan w:val="2"/>
            <w:tcBorders>
              <w:top w:val="single" w:sz="4" w:space="0" w:color="auto"/>
              <w:bottom w:val="single" w:sz="4" w:space="0" w:color="auto"/>
            </w:tcBorders>
          </w:tcPr>
          <w:p w14:paraId="3C2C8D45" w14:textId="77777777" w:rsidR="007E70E5" w:rsidRPr="008863B9" w:rsidRDefault="007E70E5" w:rsidP="00074F8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43453F4" w14:textId="77777777" w:rsidR="007E70E5" w:rsidRPr="008863B9" w:rsidRDefault="007E70E5" w:rsidP="00074F8E">
            <w:pPr>
              <w:pStyle w:val="CRCoverPage"/>
              <w:spacing w:after="0"/>
              <w:ind w:left="100"/>
              <w:rPr>
                <w:noProof/>
                <w:sz w:val="8"/>
                <w:szCs w:val="8"/>
              </w:rPr>
            </w:pPr>
          </w:p>
        </w:tc>
      </w:tr>
      <w:tr w:rsidR="007E70E5" w14:paraId="10A49DFE" w14:textId="77777777" w:rsidTr="00074F8E">
        <w:tc>
          <w:tcPr>
            <w:tcW w:w="2694" w:type="dxa"/>
            <w:gridSpan w:val="2"/>
            <w:tcBorders>
              <w:top w:val="single" w:sz="4" w:space="0" w:color="auto"/>
              <w:left w:val="single" w:sz="4" w:space="0" w:color="auto"/>
              <w:bottom w:val="single" w:sz="4" w:space="0" w:color="auto"/>
            </w:tcBorders>
          </w:tcPr>
          <w:p w14:paraId="3AACCA11" w14:textId="77777777" w:rsidR="007E70E5" w:rsidRDefault="007E70E5" w:rsidP="00074F8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1D0C1B9" w14:textId="77777777" w:rsidR="007E70E5" w:rsidRDefault="007E70E5" w:rsidP="00074F8E">
            <w:pPr>
              <w:pStyle w:val="CRCoverPage"/>
              <w:spacing w:after="0"/>
              <w:ind w:left="100"/>
              <w:rPr>
                <w:noProof/>
              </w:rPr>
            </w:pPr>
          </w:p>
        </w:tc>
      </w:tr>
    </w:tbl>
    <w:p w14:paraId="164DCD34" w14:textId="77777777" w:rsidR="007E70E5" w:rsidRDefault="007E70E5" w:rsidP="007E70E5">
      <w:pPr>
        <w:pStyle w:val="CRCoverPage"/>
        <w:spacing w:after="0"/>
        <w:rPr>
          <w:noProof/>
          <w:sz w:val="8"/>
          <w:szCs w:val="8"/>
        </w:rPr>
      </w:pPr>
    </w:p>
    <w:p w14:paraId="41C5F2A5" w14:textId="77777777" w:rsidR="007E70E5" w:rsidRDefault="007E70E5" w:rsidP="007E70E5">
      <w:pPr>
        <w:rPr>
          <w:noProof/>
        </w:rPr>
        <w:sectPr w:rsidR="007E70E5">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F9A883B" w14:textId="77777777" w:rsidR="000957D1" w:rsidRDefault="000957D1" w:rsidP="000957D1">
      <w:pPr>
        <w:pStyle w:val="berschrift3"/>
        <w:rPr>
          <w:b/>
          <w:bCs/>
          <w:color w:val="FF0000"/>
        </w:rPr>
      </w:pPr>
      <w:bookmarkStart w:id="4" w:name="_Toc20997715"/>
      <w:bookmarkStart w:id="5" w:name="_Toc29478394"/>
      <w:bookmarkStart w:id="6" w:name="_Toc35932992"/>
      <w:bookmarkStart w:id="7" w:name="_Toc35935280"/>
      <w:bookmarkStart w:id="8" w:name="_Toc37162864"/>
      <w:bookmarkStart w:id="9" w:name="_Toc37173192"/>
      <w:bookmarkStart w:id="10" w:name="_Toc37173444"/>
      <w:bookmarkStart w:id="11" w:name="_Toc44754000"/>
      <w:bookmarkStart w:id="12" w:name="_Toc45825428"/>
      <w:bookmarkStart w:id="13" w:name="_Toc45825680"/>
      <w:bookmarkStart w:id="14" w:name="_Toc45825932"/>
      <w:bookmarkStart w:id="15" w:name="_Toc45826184"/>
      <w:bookmarkStart w:id="16" w:name="_Toc52466350"/>
      <w:bookmarkStart w:id="17" w:name="_Toc66869335"/>
      <w:bookmarkStart w:id="18" w:name="_Toc66872153"/>
      <w:bookmarkStart w:id="19" w:name="_Toc75173310"/>
      <w:bookmarkStart w:id="20" w:name="_Toc76497126"/>
      <w:bookmarkStart w:id="21" w:name="_Toc82893927"/>
      <w:bookmarkStart w:id="22" w:name="_Toc89684458"/>
      <w:bookmarkStart w:id="23" w:name="_Toc98574599"/>
      <w:bookmarkStart w:id="24" w:name="_Toc123306827"/>
      <w:bookmarkStart w:id="25" w:name="_Toc123307972"/>
      <w:bookmarkStart w:id="26" w:name="_Toc124187028"/>
      <w:bookmarkStart w:id="27" w:name="_Toc130824833"/>
      <w:bookmarkStart w:id="28" w:name="_Toc21344233"/>
      <w:bookmarkStart w:id="29" w:name="_Toc29801717"/>
      <w:bookmarkStart w:id="30" w:name="_Toc29802141"/>
      <w:bookmarkStart w:id="31" w:name="_Toc29802766"/>
      <w:bookmarkStart w:id="32" w:name="_Toc36107508"/>
      <w:bookmarkStart w:id="33" w:name="_Toc37251267"/>
      <w:bookmarkStart w:id="34" w:name="_Toc45888069"/>
      <w:bookmarkStart w:id="35" w:name="_Toc45888668"/>
      <w:bookmarkStart w:id="36" w:name="_Toc61367309"/>
      <w:bookmarkStart w:id="37" w:name="_Toc61372692"/>
      <w:bookmarkStart w:id="38" w:name="_Toc68230632"/>
      <w:bookmarkStart w:id="39" w:name="_Toc69084045"/>
      <w:bookmarkStart w:id="40" w:name="_Toc75467054"/>
      <w:bookmarkStart w:id="41" w:name="_Toc76509076"/>
      <w:bookmarkStart w:id="42" w:name="_Toc76718066"/>
      <w:r w:rsidRPr="00EA21F8">
        <w:rPr>
          <w:b/>
          <w:bCs/>
          <w:color w:val="FF0000"/>
        </w:rPr>
        <w:lastRenderedPageBreak/>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072F01EF" w14:textId="77777777" w:rsidR="000957D1" w:rsidRPr="00340914" w:rsidRDefault="000957D1" w:rsidP="000957D1">
      <w:pPr>
        <w:pStyle w:val="berschrift1"/>
      </w:pPr>
      <w:r w:rsidRPr="00340914">
        <w:t>2</w:t>
      </w:r>
      <w:r w:rsidRPr="00340914">
        <w:tab/>
        <w:t>References</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169F47C" w14:textId="77777777" w:rsidR="000957D1" w:rsidRPr="00340914" w:rsidRDefault="000957D1" w:rsidP="000957D1">
      <w:r w:rsidRPr="00340914">
        <w:t>The following documents contain provisions which, through reference in this text, constitute provisions of the present document.</w:t>
      </w:r>
    </w:p>
    <w:p w14:paraId="48D4F789" w14:textId="77777777" w:rsidR="000957D1" w:rsidRPr="00340914" w:rsidRDefault="000957D1" w:rsidP="000957D1">
      <w:pPr>
        <w:pStyle w:val="B10"/>
      </w:pPr>
      <w:r w:rsidRPr="00340914">
        <w:t>-</w:t>
      </w:r>
      <w:r w:rsidRPr="00340914">
        <w:tab/>
        <w:t>References are either specific (identified by date of publication, edition number, version number, etc.) or non</w:t>
      </w:r>
      <w:r w:rsidRPr="00340914">
        <w:noBreakHyphen/>
        <w:t>specific.</w:t>
      </w:r>
    </w:p>
    <w:p w14:paraId="2D292F58" w14:textId="77777777" w:rsidR="000957D1" w:rsidRPr="00340914" w:rsidRDefault="000957D1" w:rsidP="000957D1">
      <w:pPr>
        <w:pStyle w:val="B10"/>
      </w:pPr>
      <w:r w:rsidRPr="00340914">
        <w:t>-</w:t>
      </w:r>
      <w:r w:rsidRPr="00340914">
        <w:tab/>
        <w:t>For a specific reference, subsequent revisions do not apply.</w:t>
      </w:r>
    </w:p>
    <w:p w14:paraId="2009FE04" w14:textId="77777777" w:rsidR="000957D1" w:rsidRPr="00340914" w:rsidRDefault="000957D1" w:rsidP="000957D1">
      <w:pPr>
        <w:pStyle w:val="B10"/>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A629806" w14:textId="77777777" w:rsidR="000957D1" w:rsidRPr="00340914" w:rsidRDefault="000957D1" w:rsidP="000957D1">
      <w:pPr>
        <w:pStyle w:val="EX"/>
      </w:pPr>
      <w:r w:rsidRPr="00340914">
        <w:t xml:space="preserve"> [</w:t>
      </w:r>
      <w:r w:rsidRPr="00340914">
        <w:rPr>
          <w:noProof/>
        </w:rPr>
        <w:t>1</w:t>
      </w:r>
      <w:r w:rsidRPr="00340914">
        <w:t>]</w:t>
      </w:r>
      <w:r w:rsidRPr="00340914">
        <w:tab/>
        <w:t>3GPP TR 21.905: "Vocabulary for 3GPP Specifications".</w:t>
      </w:r>
    </w:p>
    <w:p w14:paraId="736EFD56" w14:textId="77777777" w:rsidR="000957D1" w:rsidRPr="00340914" w:rsidRDefault="000957D1" w:rsidP="000957D1">
      <w:pPr>
        <w:pStyle w:val="EX"/>
      </w:pPr>
      <w:r w:rsidRPr="00340914">
        <w:t>[2]</w:t>
      </w:r>
      <w:r w:rsidRPr="00340914">
        <w:tab/>
        <w:t>ITU-R Recommendation SM.329: "Unwanted emissions in the spurious domain".</w:t>
      </w:r>
    </w:p>
    <w:p w14:paraId="03F9C04F" w14:textId="77777777" w:rsidR="000957D1" w:rsidRPr="00340914" w:rsidRDefault="000957D1" w:rsidP="000957D1">
      <w:pPr>
        <w:pStyle w:val="EX"/>
      </w:pPr>
      <w:r w:rsidRPr="00340914">
        <w:t>[3]</w:t>
      </w:r>
      <w:r w:rsidRPr="00340914">
        <w:tab/>
        <w:t>ITU-R Recommendation M.1545: "Measurement uncertainty as it applies to test limits for the terrestrial component of International Mobile Telecommunications-2000".</w:t>
      </w:r>
    </w:p>
    <w:p w14:paraId="1F53581D" w14:textId="77777777" w:rsidR="000957D1" w:rsidRPr="00340914" w:rsidRDefault="000957D1" w:rsidP="000957D1">
      <w:pPr>
        <w:pStyle w:val="EX"/>
      </w:pPr>
      <w:r w:rsidRPr="00340914">
        <w:t>[4]</w:t>
      </w:r>
      <w:r w:rsidRPr="00340914">
        <w:tab/>
        <w:t>3GPP TS 36.141: "Evolved Universal Terrestrial Radio Access (E-UTRA); Base Station (BS) conformance testing".</w:t>
      </w:r>
    </w:p>
    <w:p w14:paraId="5B6819F7" w14:textId="77777777" w:rsidR="000957D1" w:rsidRPr="00340914" w:rsidRDefault="000957D1" w:rsidP="000957D1">
      <w:pPr>
        <w:pStyle w:val="EX"/>
      </w:pPr>
      <w:r w:rsidRPr="00340914">
        <w:rPr>
          <w:rFonts w:cs="v3.7.0"/>
        </w:rPr>
        <w:t>[5]</w:t>
      </w:r>
      <w:r w:rsidRPr="00340914">
        <w:rPr>
          <w:rFonts w:cs="v3.7.0"/>
        </w:rPr>
        <w:tab/>
        <w:t>ITU-R recommendation SM.328: "Spectra and bandwidth of emissions"</w:t>
      </w:r>
      <w:r w:rsidRPr="00340914">
        <w:t>.</w:t>
      </w:r>
    </w:p>
    <w:p w14:paraId="43B8F2DF" w14:textId="77777777" w:rsidR="000957D1" w:rsidRPr="00340914" w:rsidRDefault="000957D1" w:rsidP="000957D1">
      <w:pPr>
        <w:pStyle w:val="EX"/>
      </w:pPr>
      <w:r w:rsidRPr="00340914">
        <w:t>[6]</w:t>
      </w:r>
      <w:r w:rsidRPr="00340914">
        <w:tab/>
        <w:t>3GPP TS 25.104: "Base Station (BS) radio transmission and reception (FDD)".</w:t>
      </w:r>
    </w:p>
    <w:p w14:paraId="294A1C32" w14:textId="77777777" w:rsidR="000957D1" w:rsidRPr="00340914" w:rsidRDefault="000957D1" w:rsidP="000957D1">
      <w:pPr>
        <w:pStyle w:val="EX"/>
      </w:pPr>
      <w:r w:rsidRPr="00340914">
        <w:t>[7]</w:t>
      </w:r>
      <w:r w:rsidRPr="00340914">
        <w:tab/>
        <w:t>3GPP TS 25.105: "Base Station (BS) radio transmission and reception (TDD)".</w:t>
      </w:r>
    </w:p>
    <w:p w14:paraId="1B287312" w14:textId="77777777" w:rsidR="000957D1" w:rsidRPr="00340914" w:rsidRDefault="000957D1" w:rsidP="000957D1">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79D34942" w14:textId="77777777" w:rsidR="000957D1" w:rsidRPr="00340914" w:rsidRDefault="000957D1" w:rsidP="000957D1">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9AE735F" w14:textId="77777777" w:rsidR="000957D1" w:rsidRPr="00340914" w:rsidRDefault="000957D1" w:rsidP="000957D1">
      <w:pPr>
        <w:pStyle w:val="EX"/>
      </w:pPr>
      <w:r w:rsidRPr="00340914">
        <w:t>[10]</w:t>
      </w:r>
      <w:r w:rsidRPr="00340914">
        <w:tab/>
        <w:t>3GPP TS 36.211: "Evolved Universal Terrestrial Radio Access (E-UTRA); Physical Channels and Modulation".</w:t>
      </w:r>
    </w:p>
    <w:p w14:paraId="748CC9DE" w14:textId="77777777" w:rsidR="000957D1" w:rsidRPr="00340914" w:rsidRDefault="000957D1" w:rsidP="000957D1">
      <w:pPr>
        <w:pStyle w:val="EX"/>
      </w:pPr>
      <w:r w:rsidRPr="00340914">
        <w:rPr>
          <w:rFonts w:cs="v4.2.0"/>
        </w:rPr>
        <w:t>[11]</w:t>
      </w:r>
      <w:r w:rsidRPr="00340914">
        <w:rPr>
          <w:rFonts w:cs="v4.2.0"/>
        </w:rPr>
        <w:tab/>
      </w:r>
      <w:r w:rsidRPr="00340914">
        <w:t>3GPP TS 36.213: "Evolved Universal Terrestrial Radio Access (E-UTRA); Physical layer procedures".</w:t>
      </w:r>
    </w:p>
    <w:p w14:paraId="582938FE" w14:textId="77777777" w:rsidR="000957D1" w:rsidRPr="00340914" w:rsidRDefault="000957D1" w:rsidP="000957D1">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407C3F1E" w14:textId="77777777" w:rsidR="000957D1" w:rsidRPr="00340914" w:rsidRDefault="000957D1" w:rsidP="000957D1">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798E2960" w14:textId="77777777" w:rsidR="000957D1" w:rsidRPr="00340914" w:rsidRDefault="000957D1" w:rsidP="000957D1">
      <w:pPr>
        <w:pStyle w:val="EX"/>
        <w:rPr>
          <w:rFonts w:cs="v4.2.0"/>
        </w:rPr>
      </w:pPr>
      <w:bookmarkStart w:id="43"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43"/>
      <w:r w:rsidRPr="00340914">
        <w:rPr>
          <w:rFonts w:cs="v4.2.0"/>
        </w:rPr>
        <w:t>".</w:t>
      </w:r>
    </w:p>
    <w:p w14:paraId="5DD65304" w14:textId="77777777" w:rsidR="000957D1" w:rsidRPr="00340914" w:rsidRDefault="000957D1" w:rsidP="000957D1">
      <w:pPr>
        <w:keepLines/>
        <w:ind w:left="1702" w:hanging="1418"/>
      </w:pPr>
      <w:r w:rsidRPr="00340914">
        <w:t>[15]</w:t>
      </w:r>
      <w:r w:rsidRPr="00340914">
        <w:tab/>
        <w:t>3GPP TS 37.104: "E-UTRA, UTRA and GSM/EDGE; Multi-Standard Radio (MSR) Base Station (BS) radio transmission and reception ".</w:t>
      </w:r>
    </w:p>
    <w:p w14:paraId="023BA623" w14:textId="77777777" w:rsidR="000957D1" w:rsidRPr="00340914" w:rsidRDefault="000957D1" w:rsidP="000957D1">
      <w:pPr>
        <w:keepLines/>
        <w:ind w:left="1702" w:hanging="1418"/>
      </w:pPr>
      <w:r w:rsidRPr="00340914">
        <w:t>[16]</w:t>
      </w:r>
      <w:r w:rsidRPr="00340914">
        <w:tab/>
        <w:t>CEPT ECC Decision (13)03, "The harmonised use of the frequency band 1452-1492 MHz for Mobile/Fixed Communications Networks Supplemental Downlink (MFCN SDL)".</w:t>
      </w:r>
    </w:p>
    <w:p w14:paraId="45612C7C" w14:textId="77777777" w:rsidR="000957D1" w:rsidRPr="00340914" w:rsidRDefault="000957D1" w:rsidP="000957D1">
      <w:pPr>
        <w:keepLines/>
        <w:ind w:left="1702" w:hanging="1418"/>
      </w:pPr>
      <w:r w:rsidRPr="00340914">
        <w:t>[17]</w:t>
      </w:r>
      <w:r w:rsidRPr="00340914">
        <w:tab/>
        <w:t>3GPP TS 36.211: "Evolved Universal Terrestrial Radio Access (E-UTRA); Physical channels and modulation".</w:t>
      </w:r>
    </w:p>
    <w:p w14:paraId="3BF46B7D" w14:textId="77777777" w:rsidR="000957D1" w:rsidRPr="00340914" w:rsidRDefault="000957D1" w:rsidP="000957D1">
      <w:pPr>
        <w:keepLines/>
        <w:ind w:left="1702" w:hanging="1418"/>
      </w:pPr>
      <w:r w:rsidRPr="00340914">
        <w:t>[18]</w:t>
      </w:r>
      <w:r w:rsidRPr="00340914">
        <w:tab/>
        <w:t>3GPP TS 36.213: "Evolved Universal Terrestrial Radio Access (E-UTRA); Physical layer procedures".</w:t>
      </w:r>
    </w:p>
    <w:p w14:paraId="2ACC6E1B" w14:textId="77777777" w:rsidR="000957D1" w:rsidRPr="00340914" w:rsidRDefault="000957D1" w:rsidP="000957D1">
      <w:pPr>
        <w:keepLines/>
        <w:ind w:left="1702" w:hanging="1418"/>
        <w:rPr>
          <w:lang w:val="en-US"/>
        </w:rPr>
      </w:pPr>
      <w:r w:rsidRPr="00340914">
        <w:lastRenderedPageBreak/>
        <w:t>[19]</w:t>
      </w:r>
      <w:r w:rsidRPr="00340914">
        <w:tab/>
      </w:r>
      <w:r w:rsidRPr="00340914">
        <w:rPr>
          <w:lang w:val="en-US"/>
        </w:rPr>
        <w:t xml:space="preserve">CEPT ECC Decision (17)06, </w:t>
      </w:r>
      <w:r w:rsidRPr="00340914">
        <w:rPr>
          <w:rFonts w:cs="v4.2.0"/>
        </w:rPr>
        <w:t>"</w:t>
      </w:r>
      <w:r w:rsidRPr="00340914">
        <w:rPr>
          <w:lang w:val="en-US"/>
        </w:rPr>
        <w:t xml:space="preserve">The </w:t>
      </w:r>
      <w:proofErr w:type="spellStart"/>
      <w:r w:rsidRPr="00340914">
        <w:rPr>
          <w:lang w:val="en-US"/>
        </w:rPr>
        <w:t>harmonised</w:t>
      </w:r>
      <w:proofErr w:type="spellEnd"/>
      <w:r w:rsidRPr="00340914">
        <w:rPr>
          <w:lang w:val="en-US"/>
        </w:rPr>
        <w:t xml:space="preserve"> use of the frequency bands 1427-1452 MHz and 1492-1518 MHz for Mobile/Fixed Communications Networks Supplemental Downlink (MFCN SDL)</w:t>
      </w:r>
      <w:r w:rsidRPr="00340914">
        <w:rPr>
          <w:rFonts w:cs="v4.2.0"/>
        </w:rPr>
        <w:t>"</w:t>
      </w:r>
      <w:r w:rsidRPr="00340914">
        <w:rPr>
          <w:lang w:val="en-US"/>
        </w:rPr>
        <w:t>.</w:t>
      </w:r>
    </w:p>
    <w:p w14:paraId="4D4FBDBE" w14:textId="693CB077" w:rsidR="000957D1" w:rsidRDefault="000957D1" w:rsidP="000957D1">
      <w:pPr>
        <w:keepLines/>
        <w:ind w:left="1702" w:hanging="1418"/>
        <w:rPr>
          <w:ins w:id="44" w:author="Rohde &amp; Schwarz" w:date="2023-07-12T13:39:00Z"/>
        </w:rPr>
      </w:pPr>
      <w:r w:rsidRPr="00340914">
        <w:rPr>
          <w:lang w:val="en-US"/>
        </w:rPr>
        <w:t>[20]</w:t>
      </w:r>
      <w:r w:rsidRPr="00340914">
        <w:rPr>
          <w:lang w:val="en-US"/>
        </w:rPr>
        <w:tab/>
      </w:r>
      <w:r w:rsidRPr="00340914">
        <w:t>3GPP TS 37.213: "Physical layer procedures for shared spectrum channel access".</w:t>
      </w:r>
    </w:p>
    <w:p w14:paraId="584AB15A" w14:textId="582D3373" w:rsidR="0065079F" w:rsidRPr="0002520D" w:rsidRDefault="0065079F" w:rsidP="000957D1">
      <w:pPr>
        <w:keepLines/>
        <w:ind w:left="1702" w:hanging="1418"/>
        <w:rPr>
          <w:ins w:id="45" w:author="Rohde &amp; Schwarz" w:date="2023-07-12T13:40:00Z"/>
          <w:lang w:val="fr-FR"/>
        </w:rPr>
      </w:pPr>
      <w:ins w:id="46" w:author="Rohde &amp; Schwarz" w:date="2023-07-12T13:39:00Z">
        <w:r w:rsidRPr="0002520D">
          <w:rPr>
            <w:lang w:val="fr-FR"/>
          </w:rPr>
          <w:t>[AA]</w:t>
        </w:r>
        <w:r w:rsidRPr="0002520D">
          <w:rPr>
            <w:lang w:val="fr-FR"/>
          </w:rPr>
          <w:tab/>
          <w:t>ITU-R BT.1206</w:t>
        </w:r>
      </w:ins>
    </w:p>
    <w:p w14:paraId="591BAE60" w14:textId="31534443" w:rsidR="0065079F" w:rsidRPr="0002520D" w:rsidRDefault="0065079F" w:rsidP="000957D1">
      <w:pPr>
        <w:keepLines/>
        <w:ind w:left="1702" w:hanging="1418"/>
        <w:rPr>
          <w:ins w:id="47" w:author="Rohde &amp; Schwarz" w:date="2023-07-12T13:40:00Z"/>
          <w:lang w:val="fr-FR"/>
        </w:rPr>
      </w:pPr>
      <w:ins w:id="48" w:author="Rohde &amp; Schwarz" w:date="2023-07-12T13:40:00Z">
        <w:r w:rsidRPr="0002520D">
          <w:rPr>
            <w:lang w:val="fr-FR"/>
          </w:rPr>
          <w:t>[BB]</w:t>
        </w:r>
        <w:r w:rsidRPr="0002520D">
          <w:rPr>
            <w:lang w:val="fr-FR"/>
          </w:rPr>
          <w:tab/>
          <w:t>ETSI EN 302 296</w:t>
        </w:r>
      </w:ins>
    </w:p>
    <w:p w14:paraId="626E8B5D" w14:textId="5560EB35" w:rsidR="0065079F" w:rsidRPr="00D127EB" w:rsidRDefault="0065079F" w:rsidP="000957D1">
      <w:pPr>
        <w:keepLines/>
        <w:ind w:left="1702" w:hanging="1418"/>
        <w:rPr>
          <w:ins w:id="49" w:author="Rohde &amp; Schwarz" w:date="2023-08-23T13:28:00Z"/>
          <w:lang w:val="de-DE"/>
          <w:rPrChange w:id="50" w:author="Rohde &amp; Schwarz" w:date="2023-08-23T17:19:00Z">
            <w:rPr>
              <w:ins w:id="51" w:author="Rohde &amp; Schwarz" w:date="2023-08-23T13:28:00Z"/>
            </w:rPr>
          </w:rPrChange>
        </w:rPr>
      </w:pPr>
      <w:ins w:id="52" w:author="Rohde &amp; Schwarz" w:date="2023-07-12T13:40:00Z">
        <w:r w:rsidRPr="00D127EB">
          <w:rPr>
            <w:lang w:val="de-DE"/>
            <w:rPrChange w:id="53" w:author="Rohde &amp; Schwarz" w:date="2023-08-23T17:19:00Z">
              <w:rPr/>
            </w:rPrChange>
          </w:rPr>
          <w:t>[CC]</w:t>
        </w:r>
        <w:r w:rsidRPr="00D127EB">
          <w:rPr>
            <w:lang w:val="de-DE"/>
            <w:rPrChange w:id="54" w:author="Rohde &amp; Schwarz" w:date="2023-08-23T17:19:00Z">
              <w:rPr/>
            </w:rPrChange>
          </w:rPr>
          <w:tab/>
          <w:t>ETSI</w:t>
        </w:r>
      </w:ins>
      <w:ins w:id="55" w:author="Rohde &amp; Schwarz" w:date="2023-07-12T13:41:00Z">
        <w:r w:rsidRPr="00D127EB">
          <w:rPr>
            <w:lang w:val="de-DE"/>
            <w:rPrChange w:id="56" w:author="Rohde &amp; Schwarz" w:date="2023-08-23T17:19:00Z">
              <w:rPr/>
            </w:rPrChange>
          </w:rPr>
          <w:t xml:space="preserve"> TR 101 290</w:t>
        </w:r>
      </w:ins>
    </w:p>
    <w:p w14:paraId="022C2AFF" w14:textId="1450D659" w:rsidR="001A7B8E" w:rsidRPr="0042728D" w:rsidRDefault="001A7B8E" w:rsidP="000957D1">
      <w:pPr>
        <w:keepLines/>
        <w:ind w:left="1702" w:hanging="1418"/>
        <w:rPr>
          <w:ins w:id="57" w:author="Rohde &amp; Schwarz" w:date="2023-08-23T13:28:00Z"/>
          <w:lang w:val="de-DE"/>
        </w:rPr>
      </w:pPr>
      <w:ins w:id="58" w:author="Rohde &amp; Schwarz" w:date="2023-08-23T13:28:00Z">
        <w:r w:rsidRPr="0042728D">
          <w:rPr>
            <w:lang w:val="de-DE"/>
          </w:rPr>
          <w:t>[DD]</w:t>
        </w:r>
        <w:r w:rsidRPr="0042728D">
          <w:rPr>
            <w:lang w:val="de-DE"/>
          </w:rPr>
          <w:tab/>
        </w:r>
      </w:ins>
      <w:ins w:id="59" w:author="Rohde &amp; Schwarz" w:date="2023-06-13T14:46:00Z">
        <w:r w:rsidR="0042728D" w:rsidRPr="0042728D">
          <w:rPr>
            <w:lang w:val="de-DE"/>
          </w:rPr>
          <w:t>ETSI EN 302 296</w:t>
        </w:r>
      </w:ins>
    </w:p>
    <w:p w14:paraId="042B6ABD" w14:textId="4E61EFA4" w:rsidR="001A7B8E" w:rsidRDefault="001A7B8E" w:rsidP="000957D1">
      <w:pPr>
        <w:keepLines/>
        <w:ind w:left="1702" w:hanging="1418"/>
        <w:rPr>
          <w:ins w:id="60" w:author="Rohde &amp; Schwarz" w:date="2023-08-23T15:29:00Z"/>
          <w:lang w:val="en-US"/>
        </w:rPr>
      </w:pPr>
      <w:ins w:id="61" w:author="Rohde &amp; Schwarz" w:date="2023-08-23T13:28:00Z">
        <w:r w:rsidRPr="0042728D">
          <w:rPr>
            <w:lang w:val="en-US"/>
          </w:rPr>
          <w:t>[EE]</w:t>
        </w:r>
        <w:r w:rsidRPr="0042728D">
          <w:rPr>
            <w:lang w:val="en-US"/>
          </w:rPr>
          <w:tab/>
        </w:r>
      </w:ins>
      <w:ins w:id="62" w:author="Rohde &amp; Schwarz" w:date="2023-08-23T15:28:00Z">
        <w:r w:rsidR="0042728D" w:rsidRPr="0042728D">
          <w:rPr>
            <w:lang w:val="en-US"/>
          </w:rPr>
          <w:t>GE0</w:t>
        </w:r>
        <w:r w:rsidR="0042728D">
          <w:rPr>
            <w:lang w:val="en-US"/>
          </w:rPr>
          <w:t>6 agre</w:t>
        </w:r>
      </w:ins>
      <w:ins w:id="63" w:author="Rohde &amp; Schwarz" w:date="2023-08-23T15:29:00Z">
        <w:r w:rsidR="0042728D">
          <w:rPr>
            <w:lang w:val="en-US"/>
          </w:rPr>
          <w:t>ement</w:t>
        </w:r>
      </w:ins>
    </w:p>
    <w:p w14:paraId="7FB904B8" w14:textId="5A3DA888" w:rsidR="005E62D2" w:rsidRDefault="005E62D2" w:rsidP="005E62D2">
      <w:pPr>
        <w:keepLines/>
        <w:ind w:left="1702" w:hanging="1418"/>
        <w:rPr>
          <w:ins w:id="64" w:author="Rohde &amp; Schwarz" w:date="2023-08-23T15:31:00Z"/>
        </w:rPr>
      </w:pPr>
      <w:ins w:id="65" w:author="Rohde &amp; Schwarz" w:date="2023-08-23T15:29:00Z">
        <w:r>
          <w:rPr>
            <w:lang w:val="en-US"/>
          </w:rPr>
          <w:t>[FF]</w:t>
        </w:r>
      </w:ins>
      <w:ins w:id="66" w:author="Rohde &amp; Schwarz" w:date="2023-08-23T15:30:00Z">
        <w:r>
          <w:rPr>
            <w:lang w:val="en-US"/>
          </w:rPr>
          <w:tab/>
        </w:r>
        <w:r>
          <w:t>Title 47 CFR 73.622, Digital television table of allotments, FCC</w:t>
        </w:r>
      </w:ins>
    </w:p>
    <w:p w14:paraId="0A775FF2" w14:textId="26E998EC" w:rsidR="005E62D2" w:rsidRDefault="005E62D2" w:rsidP="005E62D2">
      <w:pPr>
        <w:keepLines/>
        <w:ind w:left="1702" w:hanging="1418"/>
        <w:rPr>
          <w:ins w:id="67" w:author="Rohde &amp; Schwarz" w:date="2023-08-23T15:32:00Z"/>
        </w:rPr>
      </w:pPr>
      <w:ins w:id="68" w:author="Rohde &amp; Schwarz" w:date="2023-08-23T15:31:00Z">
        <w:r>
          <w:t>[GG]</w:t>
        </w:r>
        <w:r>
          <w:tab/>
          <w:t>ABNT 15601</w:t>
        </w:r>
      </w:ins>
      <w:ins w:id="69" w:author="Rohde &amp; Schwarz" w:date="2023-08-23T15:32:00Z">
        <w:r>
          <w:t xml:space="preserve">, NORMA BRASILEÑA, Televisión digital </w:t>
        </w:r>
        <w:proofErr w:type="spellStart"/>
        <w:r>
          <w:t>terrestre</w:t>
        </w:r>
        <w:proofErr w:type="spellEnd"/>
      </w:ins>
    </w:p>
    <w:p w14:paraId="6A9C4EFA" w14:textId="65478452" w:rsidR="005E62D2" w:rsidRDefault="005E62D2" w:rsidP="005E62D2">
      <w:pPr>
        <w:keepLines/>
        <w:ind w:left="1702" w:hanging="1418"/>
        <w:rPr>
          <w:ins w:id="70" w:author="Rohde &amp; Schwarz" w:date="2023-08-23T15:30:00Z"/>
        </w:rPr>
      </w:pPr>
      <w:ins w:id="71" w:author="Rohde &amp; Schwarz" w:date="2023-08-23T15:32:00Z">
        <w:r>
          <w:t>[HH]</w:t>
        </w:r>
        <w:r>
          <w:tab/>
        </w:r>
        <w:r w:rsidRPr="005E62D2">
          <w:t>GB20600-2006</w:t>
        </w:r>
      </w:ins>
    </w:p>
    <w:p w14:paraId="5992D2C0" w14:textId="43CDBF2E" w:rsidR="000957D1" w:rsidRDefault="000957D1" w:rsidP="000957D1">
      <w:pPr>
        <w:keepLines/>
        <w:ind w:left="1702" w:hanging="1418"/>
        <w:rPr>
          <w:ins w:id="72" w:author="Rohde &amp; Schwarz" w:date="2023-06-13T14:56:00Z"/>
        </w:rPr>
      </w:pPr>
      <w:ins w:id="73" w:author="Rohde &amp; Schwarz" w:date="2023-06-13T14:34:00Z">
        <w:r>
          <w:t>[XX]</w:t>
        </w:r>
        <w:r>
          <w:tab/>
          <w:t>3GPP TS 36.331: “</w:t>
        </w:r>
      </w:ins>
      <w:ins w:id="74" w:author="Rohde &amp; Schwarz" w:date="2023-07-12T13:38:00Z">
        <w:r w:rsidR="0065079F" w:rsidRPr="0065079F">
          <w:t>Evolved Universal Terrestrial Radio Access (E-UTRA); Radio Resource Control (RRC); Protocol specification</w:t>
        </w:r>
      </w:ins>
      <w:ins w:id="75" w:author="Rohde &amp; Schwarz" w:date="2023-06-13T14:34:00Z">
        <w:r>
          <w:t>”</w:t>
        </w:r>
      </w:ins>
    </w:p>
    <w:p w14:paraId="65DFC1E3" w14:textId="4F357E1C" w:rsidR="005323ED" w:rsidRPr="000957D1" w:rsidRDefault="005323ED" w:rsidP="000957D1">
      <w:pPr>
        <w:keepLines/>
        <w:ind w:left="1702" w:hanging="1418"/>
      </w:pPr>
      <w:ins w:id="76" w:author="Rohde &amp; Schwarz" w:date="2023-06-13T14:56:00Z">
        <w:r>
          <w:t>[YY]</w:t>
        </w:r>
        <w:r>
          <w:tab/>
          <w:t>3GPP TR 36.</w:t>
        </w:r>
      </w:ins>
      <w:ins w:id="77" w:author="Rohde &amp; Schwarz" w:date="2023-08-22T16:18:00Z">
        <w:r w:rsidR="001F54B7">
          <w:t>9</w:t>
        </w:r>
      </w:ins>
      <w:ins w:id="78" w:author="Rohde &amp; Schwarz" w:date="2023-08-23T08:53:00Z">
        <w:r w:rsidR="00A51F88">
          <w:t>72</w:t>
        </w:r>
      </w:ins>
      <w:ins w:id="79" w:author="Rohde &amp; Schwarz" w:date="2023-06-13T14:56:00Z">
        <w:r>
          <w:t>: “</w:t>
        </w:r>
      </w:ins>
      <w:ins w:id="80" w:author="Rohde &amp; Schwarz" w:date="2023-08-23T08:56:00Z">
        <w:r w:rsidR="00831411" w:rsidRPr="00831411">
          <w:t>Summary of regulatory requirements on unwanted emissions for transmission over broadcast bands in UHF spectrum</w:t>
        </w:r>
      </w:ins>
      <w:ins w:id="81" w:author="Rohde &amp; Schwarz" w:date="2023-06-13T14:56:00Z">
        <w:r>
          <w:t>”</w:t>
        </w:r>
      </w:ins>
    </w:p>
    <w:p w14:paraId="1297EE72" w14:textId="0B612818" w:rsidR="00EA21F8" w:rsidRDefault="00EA21F8" w:rsidP="00804FBC">
      <w:pPr>
        <w:pStyle w:val="berschrift3"/>
        <w:rPr>
          <w:b/>
          <w:bCs/>
          <w:color w:val="FF0000"/>
        </w:rPr>
      </w:pPr>
      <w:r w:rsidRPr="00EA21F8">
        <w:rPr>
          <w:b/>
          <w:bCs/>
          <w:color w:val="FF0000"/>
        </w:rPr>
        <w:t xml:space="preserve">&lt;&lt;&lt;  </w:t>
      </w:r>
      <w:r w:rsidR="000957D1">
        <w:rPr>
          <w:b/>
          <w:bCs/>
          <w:color w:val="FF0000"/>
        </w:rPr>
        <w:t>Unchanged sections omitted</w:t>
      </w:r>
      <w:r w:rsidR="000957D1" w:rsidRPr="00EA21F8">
        <w:rPr>
          <w:b/>
          <w:bCs/>
          <w:color w:val="FF0000"/>
        </w:rPr>
        <w:t xml:space="preserve">  </w:t>
      </w:r>
      <w:r w:rsidRPr="00EA21F8">
        <w:rPr>
          <w:b/>
          <w:bCs/>
          <w:color w:val="FF0000"/>
        </w:rPr>
        <w:t>&gt;&gt;&gt;</w:t>
      </w:r>
    </w:p>
    <w:p w14:paraId="0E5BC6D5" w14:textId="77777777" w:rsidR="00376C4B" w:rsidRPr="00340914" w:rsidRDefault="00376C4B" w:rsidP="00376C4B">
      <w:pPr>
        <w:pStyle w:val="berschrift2"/>
      </w:pPr>
      <w:bookmarkStart w:id="82" w:name="_Toc20997717"/>
      <w:bookmarkStart w:id="83" w:name="_Toc29478396"/>
      <w:bookmarkStart w:id="84" w:name="_Toc35932994"/>
      <w:bookmarkStart w:id="85" w:name="_Toc35935282"/>
      <w:bookmarkStart w:id="86" w:name="_Toc37162866"/>
      <w:bookmarkStart w:id="87" w:name="_Toc37173194"/>
      <w:bookmarkStart w:id="88" w:name="_Toc37173446"/>
      <w:bookmarkStart w:id="89" w:name="_Toc44754002"/>
      <w:bookmarkStart w:id="90" w:name="_Toc45825430"/>
      <w:bookmarkStart w:id="91" w:name="_Toc45825682"/>
      <w:bookmarkStart w:id="92" w:name="_Toc45825934"/>
      <w:bookmarkStart w:id="93" w:name="_Toc45826186"/>
      <w:bookmarkStart w:id="94" w:name="_Toc52466352"/>
      <w:bookmarkStart w:id="95" w:name="_Toc66869337"/>
      <w:bookmarkStart w:id="96" w:name="_Toc66872155"/>
      <w:bookmarkStart w:id="97" w:name="_Toc75173312"/>
      <w:bookmarkStart w:id="98" w:name="_Toc76497128"/>
      <w:bookmarkStart w:id="99" w:name="_Toc82893929"/>
      <w:bookmarkStart w:id="100" w:name="_Toc89684460"/>
      <w:bookmarkStart w:id="101" w:name="_Toc98574601"/>
      <w:bookmarkStart w:id="102" w:name="_Toc123306829"/>
      <w:bookmarkStart w:id="103" w:name="_Toc123307974"/>
      <w:bookmarkStart w:id="104" w:name="_Toc124187030"/>
      <w:bookmarkStart w:id="105" w:name="_Toc130824835"/>
      <w:bookmarkStart w:id="106" w:name="_Toc137388695"/>
      <w:bookmarkStart w:id="107" w:name="_Toc137454241"/>
      <w:bookmarkStart w:id="108" w:name="_Toc138894568"/>
      <w:bookmarkStart w:id="109" w:name="_Toc20997723"/>
      <w:bookmarkStart w:id="110" w:name="_Toc29478402"/>
      <w:bookmarkStart w:id="111" w:name="_Toc35933000"/>
      <w:bookmarkStart w:id="112" w:name="_Toc35935288"/>
      <w:bookmarkStart w:id="113" w:name="_Toc37162872"/>
      <w:bookmarkStart w:id="114" w:name="_Toc37173200"/>
      <w:bookmarkStart w:id="115" w:name="_Toc37173452"/>
      <w:bookmarkStart w:id="116" w:name="_Toc44754008"/>
      <w:bookmarkStart w:id="117" w:name="_Toc45825436"/>
      <w:bookmarkStart w:id="118" w:name="_Toc45825688"/>
      <w:bookmarkStart w:id="119" w:name="_Toc45825940"/>
      <w:bookmarkStart w:id="120" w:name="_Toc45826192"/>
      <w:bookmarkStart w:id="121" w:name="_Toc52466358"/>
      <w:bookmarkStart w:id="122" w:name="_Toc66869343"/>
      <w:bookmarkStart w:id="123" w:name="_Toc66872161"/>
      <w:bookmarkStart w:id="124" w:name="_Toc75173318"/>
      <w:bookmarkStart w:id="125" w:name="_Toc76497134"/>
      <w:bookmarkStart w:id="126" w:name="_Toc82893935"/>
      <w:bookmarkStart w:id="127" w:name="_Toc89684466"/>
      <w:bookmarkStart w:id="128" w:name="_Toc98574607"/>
      <w:bookmarkStart w:id="129" w:name="_Toc123306835"/>
      <w:bookmarkStart w:id="130" w:name="_Toc123307980"/>
      <w:bookmarkStart w:id="131" w:name="_Toc124187036"/>
      <w:bookmarkStart w:id="132" w:name="_Toc130824841"/>
      <w:bookmarkStart w:id="133" w:name="_Toc137388701"/>
      <w:bookmarkStart w:id="134" w:name="_Toc137454247"/>
      <w:bookmarkStart w:id="135" w:name="_Toc138894574"/>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rsidRPr="00340914">
        <w:t>3.1</w:t>
      </w:r>
      <w:r w:rsidRPr="00340914">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71E79505" w14:textId="77777777" w:rsidR="00376C4B" w:rsidRPr="00340914" w:rsidRDefault="00376C4B" w:rsidP="00376C4B">
      <w:r w:rsidRPr="00340914">
        <w:t>For the purposes of the present document, the terms and definitions given in TR 21.905 [1] and the following apply. A term defined in the present document takes precedence over the definition of the same term, if any, in TR 21.905 [1].</w:t>
      </w:r>
    </w:p>
    <w:p w14:paraId="5C4CD122" w14:textId="77777777" w:rsidR="00376C4B" w:rsidRPr="00340914" w:rsidRDefault="00376C4B" w:rsidP="00376C4B">
      <w:r w:rsidRPr="00340914">
        <w:rPr>
          <w:b/>
          <w:bCs/>
        </w:rPr>
        <w:t>Aggregated Channel Bandwidth:</w:t>
      </w:r>
      <w:r w:rsidRPr="00340914">
        <w:t xml:space="preserve"> RF bandwidth in which a base station transmits and/or receives multiple contiguously aggregated carriers.</w:t>
      </w:r>
    </w:p>
    <w:p w14:paraId="09FFE9FC" w14:textId="77777777" w:rsidR="00376C4B" w:rsidRPr="00340914" w:rsidRDefault="00376C4B" w:rsidP="00376C4B">
      <w:pPr>
        <w:pStyle w:val="NO"/>
      </w:pPr>
      <w:r w:rsidRPr="00340914">
        <w:t>NOTE:</w:t>
      </w:r>
      <w:r w:rsidRPr="00340914">
        <w:tab/>
        <w:t xml:space="preserve">The Aggregated Channel Bandwidth is measured in </w:t>
      </w:r>
      <w:proofErr w:type="spellStart"/>
      <w:r w:rsidRPr="00340914">
        <w:t>MHz.</w:t>
      </w:r>
      <w:proofErr w:type="spellEnd"/>
    </w:p>
    <w:p w14:paraId="39C019DA" w14:textId="77777777" w:rsidR="00376C4B" w:rsidRPr="00340914" w:rsidRDefault="00376C4B" w:rsidP="00376C4B">
      <w:r w:rsidRPr="00340914">
        <w:rPr>
          <w:b/>
          <w:bCs/>
        </w:rPr>
        <w:t>Base station receive period:</w:t>
      </w:r>
      <w:r w:rsidRPr="00340914">
        <w:t xml:space="preserve"> time during which the base station is receiving data subframes or </w:t>
      </w:r>
      <w:proofErr w:type="spellStart"/>
      <w:r w:rsidRPr="00340914">
        <w:t>UpPTS</w:t>
      </w:r>
      <w:proofErr w:type="spellEnd"/>
      <w:r w:rsidRPr="00340914">
        <w:t>.</w:t>
      </w:r>
    </w:p>
    <w:p w14:paraId="19AC879B" w14:textId="77777777" w:rsidR="00376C4B" w:rsidRPr="00340914" w:rsidRDefault="00376C4B" w:rsidP="00376C4B">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hint="eastAsia"/>
          <w:lang w:eastAsia="zh-CN"/>
        </w:rPr>
        <w:t xml:space="preserve">within </w:t>
      </w:r>
      <w:r w:rsidRPr="00340914">
        <w:rPr>
          <w:lang w:eastAsia="zh-CN"/>
        </w:rPr>
        <w:t>a supported operating</w:t>
      </w:r>
      <w:r w:rsidRPr="00340914">
        <w:rPr>
          <w:rFonts w:hint="eastAsia"/>
          <w:lang w:eastAsia="zh-CN"/>
        </w:rPr>
        <w:t xml:space="preserve"> band.</w:t>
      </w:r>
    </w:p>
    <w:p w14:paraId="0ADAFCC2" w14:textId="77777777" w:rsidR="00376C4B" w:rsidRPr="00340914" w:rsidRDefault="00376C4B" w:rsidP="00376C4B">
      <w:pPr>
        <w:pStyle w:val="NO"/>
        <w:rPr>
          <w:lang w:eastAsia="zh-CN"/>
        </w:rPr>
      </w:pPr>
      <w:bookmarkStart w:id="136" w:name="OLE_LINK44"/>
      <w:bookmarkStart w:id="137" w:name="OLE_LINK45"/>
      <w:r w:rsidRPr="00340914">
        <w:t>NOTE:</w:t>
      </w:r>
      <w:r w:rsidRPr="00340914">
        <w:tab/>
        <w:t>In single E-UTRA carrier operation, the Base Station RF Bandwidth is equal to the channel bandwidth.</w:t>
      </w:r>
      <w:bookmarkEnd w:id="136"/>
      <w:bookmarkEnd w:id="137"/>
    </w:p>
    <w:p w14:paraId="0E1F61D7" w14:textId="77777777" w:rsidR="00376C4B" w:rsidRPr="00340914" w:rsidRDefault="00376C4B" w:rsidP="00376C4B">
      <w:pPr>
        <w:rPr>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64F933E5" w14:textId="77777777" w:rsidR="00376C4B" w:rsidRPr="00340914" w:rsidRDefault="00376C4B" w:rsidP="00376C4B">
      <w:pPr>
        <w:rPr>
          <w:bCs/>
        </w:rPr>
      </w:pPr>
      <w:r w:rsidRPr="00340914">
        <w:rPr>
          <w:b/>
        </w:rPr>
        <w:t xml:space="preserve">Carrier: </w:t>
      </w:r>
      <w:r w:rsidRPr="00340914">
        <w:rPr>
          <w:bCs/>
        </w:rPr>
        <w:t>modulated waveform conveying the E-UTRA or UTRA physical channels</w:t>
      </w:r>
    </w:p>
    <w:p w14:paraId="4748BA46" w14:textId="77777777" w:rsidR="00376C4B" w:rsidRPr="00340914" w:rsidRDefault="00376C4B" w:rsidP="00376C4B">
      <w:pPr>
        <w:rPr>
          <w:b/>
          <w:bCs/>
        </w:rPr>
      </w:pPr>
      <w:r w:rsidRPr="00340914">
        <w:rPr>
          <w:b/>
          <w:bCs/>
        </w:rPr>
        <w:t xml:space="preserve">Carrier aggregation: </w:t>
      </w:r>
      <w:r w:rsidRPr="00340914">
        <w:rPr>
          <w:bCs/>
        </w:rPr>
        <w:t>aggregation of two or more component carriers in order to support wider transmission bandwidths</w:t>
      </w:r>
    </w:p>
    <w:p w14:paraId="4C1EE05A" w14:textId="77777777" w:rsidR="00376C4B" w:rsidRPr="00340914" w:rsidRDefault="00376C4B" w:rsidP="00376C4B">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5791BD20" w14:textId="77777777" w:rsidR="00376C4B" w:rsidRPr="00340914" w:rsidRDefault="00376C4B" w:rsidP="00376C4B">
      <w:pPr>
        <w:pStyle w:val="NO"/>
        <w:rPr>
          <w:b/>
        </w:rPr>
      </w:pPr>
      <w:r w:rsidRPr="00340914">
        <w:t>NOTE:</w:t>
      </w:r>
      <w:r w:rsidRPr="00340914">
        <w:tab/>
        <w:t>Carrier aggregation band(s) for an E-UTRA BS is declared by the manufacturer according to the designations in Tables 5.5-2 to 5.5-4.</w:t>
      </w:r>
    </w:p>
    <w:p w14:paraId="0D116C10" w14:textId="77777777" w:rsidR="00376C4B" w:rsidRPr="00340914" w:rsidRDefault="00376C4B" w:rsidP="00376C4B">
      <w:r w:rsidRPr="00340914">
        <w:rPr>
          <w:b/>
        </w:rPr>
        <w:t>Channel bandwidth:</w:t>
      </w:r>
      <w:r w:rsidRPr="00340914">
        <w:t xml:space="preserve"> RF bandwidth supporting a single E-UTRA RF carrier with the transmission bandwidth configured in the uplink or downlink of a cell.</w:t>
      </w:r>
    </w:p>
    <w:p w14:paraId="706B69D1" w14:textId="77777777" w:rsidR="00376C4B" w:rsidRPr="00340914" w:rsidRDefault="00376C4B" w:rsidP="00376C4B">
      <w:pPr>
        <w:pStyle w:val="NO"/>
      </w:pPr>
      <w:r w:rsidRPr="00340914">
        <w:t>NOTE:</w:t>
      </w:r>
      <w:r w:rsidRPr="00340914">
        <w:tab/>
        <w:t>The channel bandwidth is measured in MHz and is used as a reference for transmitter and receiver RF requirements.</w:t>
      </w:r>
    </w:p>
    <w:p w14:paraId="63C7661E" w14:textId="77777777" w:rsidR="00376C4B" w:rsidRPr="00340914" w:rsidRDefault="00376C4B" w:rsidP="00376C4B">
      <w:pPr>
        <w:tabs>
          <w:tab w:val="left" w:pos="2448"/>
          <w:tab w:val="left" w:pos="9468"/>
        </w:tabs>
        <w:rPr>
          <w:rFonts w:cs="v5.0.0"/>
          <w:snapToGrid w:val="0"/>
        </w:rPr>
      </w:pPr>
      <w:r w:rsidRPr="00340914">
        <w:rPr>
          <w:rFonts w:cs="v5.0.0"/>
          <w:b/>
          <w:bCs/>
        </w:rPr>
        <w:lastRenderedPageBreak/>
        <w:t xml:space="preserve">Channel edge: </w:t>
      </w:r>
      <w:r w:rsidRPr="00340914">
        <w:rPr>
          <w:rFonts w:cs="v5.0.0"/>
          <w:snapToGrid w:val="0"/>
        </w:rPr>
        <w:t>lowest or highest frequency of the E-UTRA carrier, separated by the channel bandwidth.</w:t>
      </w:r>
    </w:p>
    <w:p w14:paraId="73A57C04" w14:textId="77777777" w:rsidR="00376C4B" w:rsidRPr="00340914" w:rsidRDefault="00376C4B" w:rsidP="00376C4B">
      <w:pPr>
        <w:pStyle w:val="Textkrper"/>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2E938D9B" w14:textId="77777777" w:rsidR="00376C4B" w:rsidRPr="00340914" w:rsidRDefault="00376C4B" w:rsidP="00376C4B">
      <w:pPr>
        <w:tabs>
          <w:tab w:val="left" w:pos="2448"/>
          <w:tab w:val="left" w:pos="9468"/>
        </w:tabs>
      </w:pPr>
      <w:r w:rsidRPr="00340914">
        <w:rPr>
          <w:b/>
        </w:rPr>
        <w:t>Contiguous spectrum:</w:t>
      </w:r>
      <w:r w:rsidRPr="00340914">
        <w:t xml:space="preserve"> spectrum consisting of a contiguous block of spectrum with no sub-block gap(s).</w:t>
      </w:r>
    </w:p>
    <w:p w14:paraId="6DAC395D" w14:textId="77777777" w:rsidR="00376C4B" w:rsidRPr="00340914" w:rsidRDefault="00376C4B" w:rsidP="00376C4B">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3219E9F" w14:textId="77777777" w:rsidR="00376C4B" w:rsidRPr="00340914" w:rsidRDefault="00376C4B" w:rsidP="00376C4B">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BCEFABA" w14:textId="77777777" w:rsidR="00376C4B" w:rsidRPr="00340914" w:rsidRDefault="00376C4B" w:rsidP="00376C4B">
      <w:pPr>
        <w:rPr>
          <w:rFonts w:cs="v5.0.0"/>
        </w:rPr>
      </w:pPr>
      <w:r w:rsidRPr="00340914">
        <w:rPr>
          <w:rFonts w:cs="v5.0.0"/>
          <w:b/>
          <w:bCs/>
        </w:rPr>
        <w:t xml:space="preserve">Downlink operating band: </w:t>
      </w:r>
      <w:r w:rsidRPr="00340914">
        <w:rPr>
          <w:rFonts w:cs="v5.0.0"/>
        </w:rPr>
        <w:t>part of the operating band designated for downlink.</w:t>
      </w:r>
    </w:p>
    <w:p w14:paraId="0E75778F" w14:textId="77777777" w:rsidR="00376C4B" w:rsidRPr="00340914" w:rsidRDefault="00376C4B" w:rsidP="00376C4B">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4B786617" w14:textId="77777777" w:rsidR="00376C4B" w:rsidRPr="00340914" w:rsidRDefault="00376C4B" w:rsidP="00376C4B">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64F16296" w14:textId="77777777" w:rsidR="00376C4B" w:rsidRPr="00340914" w:rsidRDefault="00376C4B" w:rsidP="00376C4B">
      <w:r w:rsidRPr="00340914">
        <w:rPr>
          <w:b/>
          <w:bCs/>
        </w:rPr>
        <w:t>Highest carrier:</w:t>
      </w:r>
      <w:r w:rsidRPr="00340914">
        <w:t xml:space="preserve"> carrier with the highest carrier centre frequency transmitted/received in a specified operating band.</w:t>
      </w:r>
    </w:p>
    <w:p w14:paraId="1B5FF35B" w14:textId="77777777" w:rsidR="00376C4B" w:rsidRPr="00340914" w:rsidRDefault="00376C4B" w:rsidP="00376C4B">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4B079BE3" w14:textId="77777777" w:rsidR="00376C4B" w:rsidRPr="00340914" w:rsidRDefault="00376C4B" w:rsidP="00376C4B">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7DF42548" w14:textId="77777777" w:rsidR="00376C4B" w:rsidRPr="00340914" w:rsidRDefault="00376C4B" w:rsidP="00376C4B">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1A4748D9" w14:textId="77777777" w:rsidR="00376C4B" w:rsidRPr="00340914" w:rsidRDefault="00376C4B" w:rsidP="00376C4B">
      <w:pPr>
        <w:rPr>
          <w:lang w:eastAsia="zh-CN"/>
        </w:rPr>
      </w:pPr>
      <w:r w:rsidRPr="00340914">
        <w:rPr>
          <w:b/>
          <w:bCs/>
        </w:rPr>
        <w:t>Inter-band gap</w:t>
      </w:r>
      <w:r w:rsidRPr="00340914">
        <w:rPr>
          <w:rFonts w:cs="v5.0.0"/>
        </w:rPr>
        <w:t>: The frequency gap between two supported consecutive operating bands.</w:t>
      </w:r>
    </w:p>
    <w:p w14:paraId="3BC272E4" w14:textId="77777777" w:rsidR="00376C4B" w:rsidRPr="00340914" w:rsidRDefault="00376C4B" w:rsidP="00376C4B">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2DBE684D" w14:textId="77777777" w:rsidR="00376C4B" w:rsidRPr="00340914" w:rsidRDefault="00376C4B" w:rsidP="00376C4B">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7CB412C8" w14:textId="77777777" w:rsidR="00376C4B" w:rsidRPr="00340914" w:rsidRDefault="00376C4B" w:rsidP="00376C4B">
      <w:r w:rsidRPr="00340914">
        <w:rPr>
          <w:b/>
        </w:rPr>
        <w:t xml:space="preserve">Lower </w:t>
      </w:r>
      <w:r w:rsidRPr="00340914">
        <w:rPr>
          <w:rFonts w:hint="eastAsia"/>
          <w:b/>
          <w:lang w:eastAsia="zh-CN"/>
        </w:rPr>
        <w:t>sub-block</w:t>
      </w:r>
      <w:r w:rsidRPr="00340914">
        <w:rPr>
          <w:b/>
        </w:rPr>
        <w:t xml:space="preserve"> edge: </w:t>
      </w:r>
      <w:r w:rsidRPr="00340914">
        <w:t xml:space="preserve">frequency at the lower edge of </w:t>
      </w:r>
      <w:r w:rsidRPr="00340914">
        <w:rPr>
          <w:rFonts w:hint="eastAsia"/>
          <w:lang w:eastAsia="zh-CN"/>
        </w:rPr>
        <w:t>one</w:t>
      </w:r>
      <w:r w:rsidRPr="00340914">
        <w:t xml:space="preserve"> </w:t>
      </w:r>
      <w:r w:rsidRPr="00340914">
        <w:rPr>
          <w:rFonts w:hint="eastAsia"/>
          <w:lang w:eastAsia="zh-CN"/>
        </w:rPr>
        <w:t>sub-block</w:t>
      </w:r>
      <w:r w:rsidRPr="00340914">
        <w:t>.</w:t>
      </w:r>
    </w:p>
    <w:p w14:paraId="2341876E" w14:textId="77777777" w:rsidR="00376C4B" w:rsidRPr="00340914" w:rsidRDefault="00376C4B" w:rsidP="00376C4B">
      <w:pPr>
        <w:pStyle w:val="NO"/>
      </w:pPr>
      <w:r w:rsidRPr="00340914">
        <w:t>NOTE:</w:t>
      </w:r>
      <w:r w:rsidRPr="00340914">
        <w:tab/>
        <w:t>It is used as a frequency reference point for both transmitter and receiver requirements.</w:t>
      </w:r>
    </w:p>
    <w:p w14:paraId="23F55BB5" w14:textId="2746AB78" w:rsidR="00376C4B" w:rsidRDefault="00376C4B" w:rsidP="00376C4B">
      <w:pPr>
        <w:rPr>
          <w:ins w:id="138" w:author="Rohde &amp; Schwarz" w:date="2023-08-23T14:16:00Z"/>
        </w:rPr>
      </w:pPr>
      <w:r w:rsidRPr="00340914">
        <w:rPr>
          <w:b/>
          <w:bCs/>
        </w:rPr>
        <w:t>Lowest carrier:</w:t>
      </w:r>
      <w:r w:rsidRPr="00340914">
        <w:t xml:space="preserve"> carrier with the lowest carrier centre frequency transmitted/received in a specified operating band.</w:t>
      </w:r>
    </w:p>
    <w:p w14:paraId="5D2CD8DC" w14:textId="2CE32EC8" w:rsidR="00376C4B" w:rsidRPr="00376C4B" w:rsidRDefault="00376C4B" w:rsidP="00376C4B">
      <w:pPr>
        <w:rPr>
          <w:rFonts w:cs="v5.0.0"/>
        </w:rPr>
      </w:pPr>
      <w:ins w:id="139" w:author="Rohde &amp; Schwarz" w:date="2023-08-23T14:16:00Z">
        <w:r w:rsidRPr="00376C4B">
          <w:rPr>
            <w:rFonts w:cs="v5.0.0"/>
            <w:b/>
          </w:rPr>
          <w:t>LTE based 5G terrestrial broadcast base station</w:t>
        </w:r>
        <w:r>
          <w:rPr>
            <w:rFonts w:cs="v5.0.0"/>
            <w:b/>
          </w:rPr>
          <w:t xml:space="preserve">: </w:t>
        </w:r>
        <w:r>
          <w:rPr>
            <w:rFonts w:cs="v5.0.0"/>
          </w:rPr>
          <w:t>A base stat</w:t>
        </w:r>
      </w:ins>
      <w:ins w:id="140" w:author="Rohde &amp; Schwarz" w:date="2023-08-23T14:17:00Z">
        <w:r>
          <w:rPr>
            <w:rFonts w:cs="v5.0.0"/>
          </w:rPr>
          <w:t xml:space="preserve">ion designed to work on LTE based 5G terrestrial </w:t>
        </w:r>
        <w:proofErr w:type="spellStart"/>
        <w:r>
          <w:rPr>
            <w:rFonts w:cs="v5.0.0"/>
          </w:rPr>
          <w:t>broadacast</w:t>
        </w:r>
        <w:proofErr w:type="spellEnd"/>
        <w:r>
          <w:rPr>
            <w:rFonts w:cs="v5.0.0"/>
          </w:rPr>
          <w:t xml:space="preserve"> bands.</w:t>
        </w:r>
      </w:ins>
    </w:p>
    <w:p w14:paraId="16CBF2F1" w14:textId="77777777" w:rsidR="00376C4B" w:rsidRPr="00340914" w:rsidRDefault="00376C4B" w:rsidP="00376C4B">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2933C644" w14:textId="77777777" w:rsidR="00376C4B" w:rsidRPr="00340914" w:rsidRDefault="00376C4B" w:rsidP="00376C4B">
      <w:pPr>
        <w:tabs>
          <w:tab w:val="left" w:pos="3765"/>
        </w:tabs>
        <w:rPr>
          <w:bCs/>
        </w:rPr>
      </w:pPr>
      <w:r w:rsidRPr="00340914">
        <w:rPr>
          <w:b/>
        </w:rPr>
        <w:t xml:space="preserve">Maximum throughput: </w:t>
      </w:r>
      <w:r w:rsidRPr="00340914">
        <w:rPr>
          <w:bCs/>
        </w:rPr>
        <w:t>maximum achievable throughput for a reference measurement channel.</w:t>
      </w:r>
    </w:p>
    <w:p w14:paraId="4249F9D1" w14:textId="77777777" w:rsidR="00376C4B" w:rsidRPr="00340914" w:rsidRDefault="00376C4B" w:rsidP="00376C4B">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2B019BF9" w14:textId="77777777" w:rsidR="00376C4B" w:rsidRPr="00340914" w:rsidRDefault="00376C4B" w:rsidP="00376C4B">
      <w:pPr>
        <w:pStyle w:val="NO"/>
      </w:pPr>
      <w:r w:rsidRPr="00340914">
        <w:t>NOTE:</w:t>
      </w:r>
      <w:r w:rsidRPr="00340914">
        <w:tab/>
        <w:t>The period of measurement shall be at least one subframe (1ms), unless otherwise stated.</w:t>
      </w:r>
    </w:p>
    <w:p w14:paraId="77C95926" w14:textId="77777777" w:rsidR="00376C4B" w:rsidRPr="00340914" w:rsidRDefault="00376C4B" w:rsidP="00376C4B">
      <w:r w:rsidRPr="00340914">
        <w:rPr>
          <w:b/>
        </w:rPr>
        <w:t>Measurement bandwidth</w:t>
      </w:r>
      <w:r w:rsidRPr="00340914">
        <w:t>: RF bandwidth in which an emission level is specified.</w:t>
      </w:r>
    </w:p>
    <w:p w14:paraId="026E01C4" w14:textId="77777777" w:rsidR="00376C4B" w:rsidRPr="00340914" w:rsidRDefault="00376C4B" w:rsidP="00376C4B">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51467287" w14:textId="77777777" w:rsidR="00376C4B" w:rsidRPr="00340914" w:rsidRDefault="00376C4B" w:rsidP="00376C4B">
      <w:pPr>
        <w:tabs>
          <w:tab w:val="left" w:pos="2448"/>
          <w:tab w:val="left" w:pos="9468"/>
        </w:tabs>
        <w:rPr>
          <w:rFonts w:cs="v4.2.0"/>
        </w:rPr>
      </w:pPr>
      <w:r w:rsidRPr="00340914">
        <w:rPr>
          <w:rFonts w:cs="v4.2.0"/>
          <w:b/>
        </w:rPr>
        <w:t xml:space="preserve">Multi-band transmitter: </w:t>
      </w:r>
      <w:r w:rsidRPr="00340914">
        <w:rPr>
          <w:rFonts w:cs="v4.2.0"/>
        </w:rPr>
        <w:t xml:space="preserve">transmitter characterized by the ability to process two or more carriers in common active RF components simultaneously, where at least one carrier is configured at a different operating </w:t>
      </w:r>
      <w:proofErr w:type="gramStart"/>
      <w:r w:rsidRPr="00340914">
        <w:rPr>
          <w:rFonts w:cs="v4.2.0"/>
        </w:rPr>
        <w:t>band  (</w:t>
      </w:r>
      <w:proofErr w:type="gramEnd"/>
      <w:r w:rsidRPr="00340914">
        <w:rPr>
          <w:rFonts w:cs="v4.2.0"/>
        </w:rPr>
        <w:t>which is not a sub-band or superseding-band of another supported operating band) than the other carrier(s).</w:t>
      </w:r>
    </w:p>
    <w:p w14:paraId="16A472F9" w14:textId="77777777" w:rsidR="00376C4B" w:rsidRPr="00340914" w:rsidRDefault="00376C4B" w:rsidP="00376C4B">
      <w:pPr>
        <w:tabs>
          <w:tab w:val="left" w:pos="2448"/>
          <w:tab w:val="left" w:pos="9468"/>
        </w:tabs>
        <w:rPr>
          <w:rFonts w:cs="v4.2.0"/>
        </w:rPr>
      </w:pPr>
      <w:r w:rsidRPr="00340914">
        <w:rPr>
          <w:rFonts w:cs="v4.2.0"/>
          <w:b/>
        </w:rPr>
        <w:t xml:space="preserve">Multi-band receiver: </w:t>
      </w:r>
      <w:r w:rsidRPr="00340914">
        <w:rPr>
          <w:rFonts w:cs="v4.2.0"/>
        </w:rPr>
        <w:t xml:space="preserve">receiver characterized by the ability to process two or more carriers in common active RF components simultaneously, where at least one carrier is configured at a different operating </w:t>
      </w:r>
      <w:proofErr w:type="gramStart"/>
      <w:r w:rsidRPr="00340914">
        <w:rPr>
          <w:rFonts w:cs="v4.2.0"/>
        </w:rPr>
        <w:t>band  (</w:t>
      </w:r>
      <w:proofErr w:type="gramEnd"/>
      <w:r w:rsidRPr="00340914">
        <w:rPr>
          <w:rFonts w:cs="v4.2.0"/>
        </w:rPr>
        <w:t>which is not a sub-band or superseding-band of another supported operating band) than the other carrier(s).</w:t>
      </w:r>
    </w:p>
    <w:p w14:paraId="3DDB8157" w14:textId="77777777" w:rsidR="00376C4B" w:rsidRPr="00340914" w:rsidRDefault="00376C4B" w:rsidP="00376C4B">
      <w:pPr>
        <w:tabs>
          <w:tab w:val="left" w:pos="2448"/>
          <w:tab w:val="left" w:pos="9468"/>
        </w:tabs>
        <w:rPr>
          <w:rFonts w:cs="v4.2.0"/>
        </w:rPr>
      </w:pPr>
      <w:r w:rsidRPr="00340914">
        <w:rPr>
          <w:rFonts w:cs="v4.2.0"/>
          <w:b/>
        </w:rPr>
        <w:lastRenderedPageBreak/>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28FDBA01" w14:textId="77777777" w:rsidR="00376C4B" w:rsidRPr="00340914" w:rsidRDefault="00376C4B" w:rsidP="00376C4B">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28D57236" w14:textId="77777777" w:rsidR="00376C4B" w:rsidRPr="00340914" w:rsidRDefault="00376C4B" w:rsidP="00376C4B">
      <w:r w:rsidRPr="00340914">
        <w:rPr>
          <w:b/>
        </w:rPr>
        <w:t>NB-IoT guard band operation:</w:t>
      </w:r>
      <w:r w:rsidRPr="00340914">
        <w:t xml:space="preserve"> NB-IoT is operating in guard band when it utilizes the unused resource block(s) within </w:t>
      </w:r>
      <w:proofErr w:type="gramStart"/>
      <w:r w:rsidRPr="00340914">
        <w:t>a</w:t>
      </w:r>
      <w:proofErr w:type="gramEnd"/>
      <w:r w:rsidRPr="00340914">
        <w:t xml:space="preserve"> E-UTRA carrier</w:t>
      </w:r>
      <w:r>
        <w:t>'</w:t>
      </w:r>
      <w:r w:rsidRPr="00340914">
        <w:t>s guard-band.</w:t>
      </w:r>
    </w:p>
    <w:p w14:paraId="1F8B3DC9" w14:textId="77777777" w:rsidR="00376C4B" w:rsidRPr="00340914" w:rsidRDefault="00376C4B" w:rsidP="00376C4B">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BCE1C64" w14:textId="77777777" w:rsidR="00376C4B" w:rsidRPr="00340914" w:rsidRDefault="00376C4B" w:rsidP="00376C4B">
      <w:pPr>
        <w:tabs>
          <w:tab w:val="left" w:pos="2448"/>
          <w:tab w:val="left" w:pos="9468"/>
        </w:tabs>
      </w:pPr>
      <w:r w:rsidRPr="00340914">
        <w:rPr>
          <w:b/>
        </w:rPr>
        <w:t>Non-contiguous spectrum:</w:t>
      </w:r>
      <w:r w:rsidRPr="00340914">
        <w:t xml:space="preserve"> spectrum consisting of two or more sub-blocks separated by sub-block gap(s).</w:t>
      </w:r>
    </w:p>
    <w:p w14:paraId="6D23F008" w14:textId="77777777" w:rsidR="00376C4B" w:rsidRPr="00340914" w:rsidRDefault="00376C4B" w:rsidP="00376C4B">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16BC5C98" w14:textId="77777777" w:rsidR="00376C4B" w:rsidRPr="00340914" w:rsidRDefault="00376C4B" w:rsidP="00376C4B">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5338E618" w14:textId="77777777" w:rsidR="00376C4B" w:rsidRPr="00340914" w:rsidRDefault="00376C4B" w:rsidP="00376C4B">
      <w:pPr>
        <w:pStyle w:val="NO"/>
      </w:pPr>
      <w:r w:rsidRPr="00340914">
        <w:t>NOTE:</w:t>
      </w:r>
      <w:r w:rsidRPr="00340914">
        <w:tab/>
        <w:t>The operating band(s) for an E-UTRA BS is declared by the manufacturer according to the designations in table 5.5-1.</w:t>
      </w:r>
    </w:p>
    <w:p w14:paraId="48E00D5F" w14:textId="77777777" w:rsidR="00376C4B" w:rsidRPr="00340914" w:rsidRDefault="00376C4B" w:rsidP="00376C4B">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566DC981" w14:textId="77777777" w:rsidR="00376C4B" w:rsidRPr="00340914" w:rsidRDefault="00376C4B" w:rsidP="00376C4B">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4CD84B74" w14:textId="77777777" w:rsidR="00376C4B" w:rsidRPr="00340914" w:rsidRDefault="00376C4B" w:rsidP="00376C4B">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20D38912" w14:textId="77777777" w:rsidR="00376C4B" w:rsidRPr="00340914" w:rsidRDefault="00376C4B" w:rsidP="00376C4B">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6E3E288A" w14:textId="77777777" w:rsidR="00376C4B" w:rsidRPr="00340914" w:rsidRDefault="00376C4B" w:rsidP="00376C4B">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61A62E64" w14:textId="77777777" w:rsidR="00376C4B" w:rsidRPr="00340914" w:rsidRDefault="00376C4B" w:rsidP="00376C4B">
      <w:pPr>
        <w:pStyle w:val="NO"/>
      </w:pPr>
      <w:r w:rsidRPr="00340914">
        <w:t>NOTE 1:</w:t>
      </w:r>
      <w:r w:rsidRPr="00340914">
        <w:tab/>
        <w:t>The RRC filtered mean power of a perfectly modulated UTRA signal is 0.246 dB lower than the mean power of the same signal.</w:t>
      </w:r>
    </w:p>
    <w:p w14:paraId="3F4EA0B3" w14:textId="77777777" w:rsidR="00376C4B" w:rsidRPr="00340914" w:rsidRDefault="00376C4B" w:rsidP="00376C4B">
      <w:pPr>
        <w:rPr>
          <w:b/>
          <w:lang w:val="en-US"/>
        </w:rPr>
      </w:pPr>
      <w:proofErr w:type="spellStart"/>
      <w:r w:rsidRPr="00340914">
        <w:rPr>
          <w:rFonts w:hint="eastAsia"/>
          <w:b/>
          <w:lang w:eastAsia="zh-CN"/>
        </w:rPr>
        <w:t>sTTI</w:t>
      </w:r>
      <w:proofErr w:type="spellEnd"/>
      <w:r w:rsidRPr="00340914">
        <w:t xml:space="preserve">: A transmission time interval (TTI) of either one slot or one </w:t>
      </w:r>
      <w:proofErr w:type="spellStart"/>
      <w:r w:rsidRPr="00340914">
        <w:t>subslot</w:t>
      </w:r>
      <w:proofErr w:type="spellEnd"/>
      <w:r w:rsidRPr="00340914">
        <w:t xml:space="preserve"> as defined in [10] on either uplink or downlink.</w:t>
      </w:r>
    </w:p>
    <w:p w14:paraId="4677BBDC" w14:textId="77777777" w:rsidR="00376C4B" w:rsidRPr="00340914" w:rsidRDefault="00376C4B" w:rsidP="00376C4B">
      <w:r w:rsidRPr="00340914">
        <w:rPr>
          <w:b/>
        </w:rPr>
        <w:t>Sub-band</w:t>
      </w:r>
      <w:r w:rsidRPr="00340914">
        <w:t>: A sub-band of an operating band contains a part of the uplink and downlink frequency range of the operating band.</w:t>
      </w:r>
    </w:p>
    <w:p w14:paraId="7A6EAFAD" w14:textId="77777777" w:rsidR="00376C4B" w:rsidRPr="00340914" w:rsidRDefault="00376C4B" w:rsidP="00376C4B">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3566801" w14:textId="77777777" w:rsidR="00376C4B" w:rsidRPr="00340914" w:rsidRDefault="00376C4B" w:rsidP="00376C4B">
      <w:pPr>
        <w:pStyle w:val="NO"/>
        <w:rPr>
          <w:b/>
        </w:rPr>
      </w:pPr>
      <w:r w:rsidRPr="00340914">
        <w:rPr>
          <w:lang w:val="en-US"/>
        </w:rPr>
        <w:t>NOTE:</w:t>
      </w:r>
      <w:r w:rsidRPr="00340914">
        <w:rPr>
          <w:lang w:val="en-US"/>
        </w:rPr>
        <w:tab/>
        <w:t xml:space="preserve">There may be multiple instances of sub-blocks within </w:t>
      </w:r>
      <w:proofErr w:type="spellStart"/>
      <w:r w:rsidRPr="00340914">
        <w:rPr>
          <w:lang w:val="en-US"/>
        </w:rPr>
        <w:t>aBase</w:t>
      </w:r>
      <w:proofErr w:type="spellEnd"/>
      <w:r w:rsidRPr="00340914">
        <w:rPr>
          <w:lang w:val="en-US"/>
        </w:rPr>
        <w:t xml:space="preserve"> Station RF Bandwidth.</w:t>
      </w:r>
    </w:p>
    <w:p w14:paraId="24E08E0F" w14:textId="77777777" w:rsidR="00376C4B" w:rsidRPr="00340914" w:rsidRDefault="00376C4B" w:rsidP="00376C4B">
      <w:r w:rsidRPr="00340914">
        <w:rPr>
          <w:b/>
        </w:rPr>
        <w:t xml:space="preserve">Sub-block bandwidth: </w:t>
      </w:r>
      <w:r w:rsidRPr="00340914">
        <w:t>bandwidth of one sub-block.</w:t>
      </w:r>
    </w:p>
    <w:p w14:paraId="55B6A8EB" w14:textId="77777777" w:rsidR="00376C4B" w:rsidRPr="00340914" w:rsidRDefault="00376C4B" w:rsidP="00376C4B">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5B7B268C" w14:textId="77777777" w:rsidR="00376C4B" w:rsidRPr="00340914" w:rsidRDefault="00376C4B" w:rsidP="00376C4B">
      <w:r w:rsidRPr="00340914">
        <w:rPr>
          <w:b/>
        </w:rPr>
        <w:t>Superseding-band</w:t>
      </w:r>
      <w:r w:rsidRPr="00340914">
        <w:t>: A superseding-band of an operating band includes the whole of the uplink and downlink frequency range of the operating band.</w:t>
      </w:r>
    </w:p>
    <w:p w14:paraId="1E82A745" w14:textId="77777777" w:rsidR="00376C4B" w:rsidRPr="00340914" w:rsidRDefault="00376C4B" w:rsidP="00376C4B">
      <w:pPr>
        <w:rPr>
          <w:b/>
        </w:rPr>
      </w:pPr>
      <w:r w:rsidRPr="00340914">
        <w:rPr>
          <w:b/>
        </w:rPr>
        <w:t xml:space="preserve">Synchronized operation: </w:t>
      </w:r>
      <w:r w:rsidRPr="00340914">
        <w:t>operation of TDD in two different systems, where no simultaneous uplink and downlink occur.</w:t>
      </w:r>
    </w:p>
    <w:p w14:paraId="1557D6D0" w14:textId="77777777" w:rsidR="00376C4B" w:rsidRPr="00340914" w:rsidRDefault="00376C4B" w:rsidP="00376C4B">
      <w:pPr>
        <w:rPr>
          <w:bCs/>
        </w:rPr>
      </w:pPr>
      <w:r w:rsidRPr="00340914">
        <w:rPr>
          <w:b/>
        </w:rPr>
        <w:t xml:space="preserve">Throughput: </w:t>
      </w:r>
      <w:r w:rsidRPr="00340914">
        <w:rPr>
          <w:bCs/>
        </w:rPr>
        <w:t>number of payload bits successfully received per second for a reference measurement channel in a specified reference condition.</w:t>
      </w:r>
    </w:p>
    <w:p w14:paraId="65D8ADBF" w14:textId="77777777" w:rsidR="00376C4B" w:rsidRPr="00340914" w:rsidRDefault="00376C4B" w:rsidP="00376C4B">
      <w:pPr>
        <w:tabs>
          <w:tab w:val="left" w:pos="2448"/>
          <w:tab w:val="left" w:pos="9468"/>
        </w:tabs>
        <w:spacing w:line="240" w:lineRule="exact"/>
        <w:rPr>
          <w:rFonts w:cs="v5.0.0"/>
        </w:rPr>
      </w:pPr>
      <w:r w:rsidRPr="00340914">
        <w:rPr>
          <w:rFonts w:cs="v5.0.0"/>
          <w:b/>
          <w:bCs/>
        </w:rPr>
        <w:lastRenderedPageBreak/>
        <w:t xml:space="preserve">Total power dynamic range: </w:t>
      </w:r>
      <w:r w:rsidRPr="00340914">
        <w:rPr>
          <w:rFonts w:cs="v5.0.0"/>
        </w:rPr>
        <w:t>difference between the maximum and the minimum transmit power of an OFDM symbol for a specified reference condition.</w:t>
      </w:r>
    </w:p>
    <w:p w14:paraId="448E5D77" w14:textId="77777777" w:rsidR="00376C4B" w:rsidRPr="00340914" w:rsidRDefault="00376C4B" w:rsidP="00376C4B">
      <w:r w:rsidRPr="00340914">
        <w:rPr>
          <w:b/>
        </w:rPr>
        <w:t>Transmission bandwidth:</w:t>
      </w:r>
      <w:r w:rsidRPr="00340914">
        <w:t xml:space="preserve"> RF Bandwidth of an instantaneous transmission from a UE or BS, measured in resource block units.</w:t>
      </w:r>
    </w:p>
    <w:p w14:paraId="24A47958" w14:textId="77777777" w:rsidR="00376C4B" w:rsidRPr="00340914" w:rsidRDefault="00376C4B" w:rsidP="00376C4B">
      <w:r w:rsidRPr="00340914">
        <w:rPr>
          <w:b/>
        </w:rPr>
        <w:t>Transmission bandwidth configuration:</w:t>
      </w:r>
      <w:r w:rsidRPr="00340914">
        <w:t xml:space="preserve"> highest transmission bandwidth allowed for uplink or downlink in a given channel bandwidth, measured in resource block units.</w:t>
      </w:r>
    </w:p>
    <w:p w14:paraId="54CFFA03" w14:textId="77777777" w:rsidR="00376C4B" w:rsidRPr="00340914" w:rsidRDefault="00376C4B" w:rsidP="00376C4B">
      <w:r w:rsidRPr="00340914">
        <w:rPr>
          <w:b/>
          <w:bCs/>
        </w:rPr>
        <w:t>Transmitter ON period:</w:t>
      </w:r>
      <w:r w:rsidRPr="00340914">
        <w:t xml:space="preserve"> time period during which the BS transmitter is transmitting data and/or reference symbols, i.e. data subframes or </w:t>
      </w:r>
      <w:proofErr w:type="spellStart"/>
      <w:r w:rsidRPr="00340914">
        <w:t>DwPTS</w:t>
      </w:r>
      <w:proofErr w:type="spellEnd"/>
      <w:r w:rsidRPr="00340914">
        <w:t>.</w:t>
      </w:r>
    </w:p>
    <w:p w14:paraId="49B72526" w14:textId="77777777" w:rsidR="00376C4B" w:rsidRPr="00340914" w:rsidRDefault="00376C4B" w:rsidP="00376C4B">
      <w:r w:rsidRPr="00340914">
        <w:rPr>
          <w:b/>
          <w:bCs/>
        </w:rPr>
        <w:t>Transmitter OFF period:</w:t>
      </w:r>
      <w:r w:rsidRPr="00340914">
        <w:t xml:space="preserve"> time period during which the BS transmitter is not allowed to transmit.</w:t>
      </w:r>
    </w:p>
    <w:p w14:paraId="1218F767" w14:textId="77777777" w:rsidR="00376C4B" w:rsidRPr="00340914" w:rsidRDefault="00376C4B" w:rsidP="00376C4B">
      <w:pPr>
        <w:rPr>
          <w:noProof/>
        </w:rPr>
      </w:pPr>
      <w:r w:rsidRPr="00340914">
        <w:rPr>
          <w:b/>
          <w:bCs/>
        </w:rPr>
        <w:t>Transmitter transient period:</w:t>
      </w:r>
      <w:r w:rsidRPr="00340914">
        <w:t xml:space="preserve"> time period during which the transmitter is changing from the OFF period to the ON period or vice versa.</w:t>
      </w:r>
    </w:p>
    <w:p w14:paraId="62D7E0AA" w14:textId="77777777" w:rsidR="00376C4B" w:rsidRPr="00340914" w:rsidRDefault="00376C4B" w:rsidP="00376C4B">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ED2C715" w14:textId="77777777" w:rsidR="00376C4B" w:rsidRPr="00340914" w:rsidRDefault="00376C4B" w:rsidP="00376C4B">
      <w:pPr>
        <w:rPr>
          <w:rFonts w:cs="v5.0.0"/>
        </w:rPr>
      </w:pPr>
      <w:r w:rsidRPr="00340914">
        <w:rPr>
          <w:rFonts w:cs="v5.0.0"/>
          <w:b/>
          <w:bCs/>
        </w:rPr>
        <w:t xml:space="preserve">Uplink operating band: </w:t>
      </w:r>
      <w:r w:rsidRPr="00340914">
        <w:rPr>
          <w:rFonts w:cs="v5.0.0"/>
        </w:rPr>
        <w:t>part of the operating band designated for uplink.</w:t>
      </w:r>
    </w:p>
    <w:p w14:paraId="472C24A1" w14:textId="77777777" w:rsidR="00376C4B" w:rsidRPr="00340914" w:rsidRDefault="00376C4B" w:rsidP="00376C4B">
      <w:r w:rsidRPr="00340914">
        <w:rPr>
          <w:b/>
        </w:rPr>
        <w:t xml:space="preserve">Upper </w:t>
      </w:r>
      <w:r w:rsidRPr="00340914">
        <w:rPr>
          <w:rFonts w:hint="eastAsia"/>
          <w:b/>
          <w:lang w:eastAsia="zh-CN"/>
        </w:rPr>
        <w:t>sub-block</w:t>
      </w:r>
      <w:r w:rsidRPr="00340914">
        <w:rPr>
          <w:b/>
        </w:rPr>
        <w:t xml:space="preserve"> edge: </w:t>
      </w:r>
      <w:r w:rsidRPr="00340914">
        <w:t xml:space="preserve">frequency at the upper edge of </w:t>
      </w:r>
      <w:r w:rsidRPr="00340914">
        <w:rPr>
          <w:rFonts w:hint="eastAsia"/>
          <w:lang w:eastAsia="zh-CN"/>
        </w:rPr>
        <w:t>one</w:t>
      </w:r>
      <w:r w:rsidRPr="00340914">
        <w:t xml:space="preserve"> </w:t>
      </w:r>
      <w:r w:rsidRPr="00340914">
        <w:rPr>
          <w:rFonts w:hint="eastAsia"/>
          <w:lang w:eastAsia="zh-CN"/>
        </w:rPr>
        <w:t>sub-block</w:t>
      </w:r>
      <w:r w:rsidRPr="00340914">
        <w:t>.</w:t>
      </w:r>
    </w:p>
    <w:p w14:paraId="03861094" w14:textId="77777777" w:rsidR="00376C4B" w:rsidRPr="00340914" w:rsidRDefault="00376C4B" w:rsidP="00376C4B">
      <w:pPr>
        <w:pStyle w:val="NO"/>
      </w:pPr>
      <w:r w:rsidRPr="00340914">
        <w:t>NOTE:</w:t>
      </w:r>
      <w:r w:rsidRPr="00340914">
        <w:tab/>
        <w:t>It is used as a frequency reference point for both transmitter and receiver requirements.</w:t>
      </w:r>
    </w:p>
    <w:p w14:paraId="4936BA4F" w14:textId="051C1E01" w:rsidR="00376C4B" w:rsidRDefault="00376C4B" w:rsidP="00376C4B">
      <w:pPr>
        <w:rPr>
          <w:rFonts w:ascii="Arial" w:hAnsi="Arial" w:cs="Arial"/>
          <w:b/>
          <w:bCs/>
          <w:color w:val="FF0000"/>
          <w:sz w:val="28"/>
          <w:szCs w:val="28"/>
        </w:rPr>
      </w:pPr>
      <w:r w:rsidRPr="00376C4B">
        <w:rPr>
          <w:rFonts w:ascii="Arial" w:hAnsi="Arial" w:cs="Arial"/>
          <w:b/>
          <w:bCs/>
          <w:color w:val="FF0000"/>
          <w:sz w:val="28"/>
          <w:szCs w:val="28"/>
        </w:rPr>
        <w:t>&lt;&lt;</w:t>
      </w:r>
      <w:proofErr w:type="gramStart"/>
      <w:r w:rsidRPr="00376C4B">
        <w:rPr>
          <w:rFonts w:ascii="Arial" w:hAnsi="Arial" w:cs="Arial"/>
          <w:b/>
          <w:bCs/>
          <w:color w:val="FF0000"/>
          <w:sz w:val="28"/>
          <w:szCs w:val="28"/>
        </w:rPr>
        <w:t>&lt;  Unchanged</w:t>
      </w:r>
      <w:proofErr w:type="gramEnd"/>
      <w:r w:rsidRPr="00376C4B">
        <w:rPr>
          <w:rFonts w:ascii="Arial" w:hAnsi="Arial" w:cs="Arial"/>
          <w:b/>
          <w:bCs/>
          <w:color w:val="FF0000"/>
          <w:sz w:val="28"/>
          <w:szCs w:val="28"/>
        </w:rPr>
        <w:t xml:space="preserve"> sections omitted  &gt;&gt;&gt;</w:t>
      </w:r>
    </w:p>
    <w:p w14:paraId="00020706" w14:textId="77777777" w:rsidR="00CD75A1" w:rsidRPr="00340914" w:rsidRDefault="00CD75A1" w:rsidP="00CD75A1">
      <w:pPr>
        <w:pStyle w:val="berschrift2"/>
      </w:pPr>
      <w:bookmarkStart w:id="141" w:name="_Toc20997719"/>
      <w:bookmarkStart w:id="142" w:name="_Toc29478398"/>
      <w:bookmarkStart w:id="143" w:name="_Toc35932996"/>
      <w:bookmarkStart w:id="144" w:name="_Toc35935284"/>
      <w:bookmarkStart w:id="145" w:name="_Toc37162868"/>
      <w:bookmarkStart w:id="146" w:name="_Toc37173196"/>
      <w:bookmarkStart w:id="147" w:name="_Toc37173448"/>
      <w:bookmarkStart w:id="148" w:name="_Toc44754004"/>
      <w:bookmarkStart w:id="149" w:name="_Toc45825432"/>
      <w:bookmarkStart w:id="150" w:name="_Toc45825684"/>
      <w:bookmarkStart w:id="151" w:name="_Toc45825936"/>
      <w:bookmarkStart w:id="152" w:name="_Toc45826188"/>
      <w:bookmarkStart w:id="153" w:name="_Toc52466354"/>
      <w:bookmarkStart w:id="154" w:name="_Toc66869339"/>
      <w:bookmarkStart w:id="155" w:name="_Toc66872157"/>
      <w:bookmarkStart w:id="156" w:name="_Toc75173314"/>
      <w:bookmarkStart w:id="157" w:name="_Toc76497130"/>
      <w:bookmarkStart w:id="158" w:name="_Toc82893931"/>
      <w:bookmarkStart w:id="159" w:name="_Toc89684462"/>
      <w:bookmarkStart w:id="160" w:name="_Toc98574603"/>
      <w:bookmarkStart w:id="161" w:name="_Toc123306831"/>
      <w:bookmarkStart w:id="162" w:name="_Toc123307976"/>
      <w:bookmarkStart w:id="163" w:name="_Toc124187032"/>
      <w:bookmarkStart w:id="164" w:name="_Toc130824837"/>
      <w:r w:rsidRPr="00340914">
        <w:t>3.3</w:t>
      </w:r>
      <w:r w:rsidRPr="00340914">
        <w:tab/>
        <w:t>Abbreviations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68D42CAC" w14:textId="77777777" w:rsidR="00CD75A1" w:rsidRPr="00340914" w:rsidRDefault="00CD75A1" w:rsidP="00CD75A1">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2EC2A4DE" w14:textId="77777777" w:rsidR="00CD75A1" w:rsidRPr="00340914" w:rsidRDefault="00CD75A1" w:rsidP="00CD75A1">
      <w:pPr>
        <w:pStyle w:val="EW"/>
      </w:pPr>
      <w:r w:rsidRPr="00340914">
        <w:t>ACLR</w:t>
      </w:r>
      <w:r w:rsidRPr="00340914">
        <w:tab/>
        <w:t>Adjacent Channel Leakage Ratio</w:t>
      </w:r>
    </w:p>
    <w:p w14:paraId="7C3BACF0" w14:textId="77777777" w:rsidR="00CD75A1" w:rsidRPr="00340914" w:rsidRDefault="00CD75A1" w:rsidP="00CD75A1">
      <w:pPr>
        <w:pStyle w:val="EW"/>
      </w:pPr>
      <w:r w:rsidRPr="00340914">
        <w:t>ACK</w:t>
      </w:r>
      <w:r w:rsidRPr="00340914">
        <w:tab/>
        <w:t>Acknowledgement (in HARQ protocols)</w:t>
      </w:r>
    </w:p>
    <w:p w14:paraId="186680A8" w14:textId="77777777" w:rsidR="00CD75A1" w:rsidRPr="00340914" w:rsidRDefault="00CD75A1" w:rsidP="00CD75A1">
      <w:pPr>
        <w:pStyle w:val="EW"/>
      </w:pPr>
      <w:r w:rsidRPr="00340914">
        <w:t>ACS</w:t>
      </w:r>
      <w:r w:rsidRPr="00340914">
        <w:tab/>
        <w:t>Adjacent Channel Selectivity</w:t>
      </w:r>
    </w:p>
    <w:p w14:paraId="2F625E1C" w14:textId="77777777" w:rsidR="00CD75A1" w:rsidRPr="00340914" w:rsidRDefault="00CD75A1" w:rsidP="00CD75A1">
      <w:pPr>
        <w:pStyle w:val="EW"/>
      </w:pPr>
      <w:r w:rsidRPr="00340914">
        <w:t>AWGN</w:t>
      </w:r>
      <w:r w:rsidRPr="00340914">
        <w:tab/>
        <w:t>Additive White Gaussian Noise</w:t>
      </w:r>
    </w:p>
    <w:p w14:paraId="6BC13109" w14:textId="77777777" w:rsidR="00CD75A1" w:rsidRPr="00340914" w:rsidRDefault="00CD75A1" w:rsidP="00CD75A1">
      <w:pPr>
        <w:pStyle w:val="EW"/>
      </w:pPr>
      <w:r w:rsidRPr="00340914">
        <w:t>BS</w:t>
      </w:r>
      <w:r w:rsidRPr="00340914">
        <w:tab/>
        <w:t>Base Station</w:t>
      </w:r>
    </w:p>
    <w:p w14:paraId="6D831071" w14:textId="77777777" w:rsidR="00CD75A1" w:rsidRPr="00340914" w:rsidRDefault="00CD75A1" w:rsidP="00CD75A1">
      <w:pPr>
        <w:pStyle w:val="EW"/>
      </w:pPr>
      <w:r w:rsidRPr="00340914">
        <w:t>CA</w:t>
      </w:r>
      <w:r w:rsidRPr="00340914">
        <w:tab/>
        <w:t>Carrier Aggregation</w:t>
      </w:r>
    </w:p>
    <w:p w14:paraId="581AA7B9" w14:textId="77777777" w:rsidR="00CD75A1" w:rsidRPr="00340914" w:rsidRDefault="00CD75A1" w:rsidP="00CD75A1">
      <w:pPr>
        <w:pStyle w:val="EW"/>
      </w:pPr>
      <w:r w:rsidRPr="00340914">
        <w:t>CACLR</w:t>
      </w:r>
      <w:r w:rsidRPr="00340914">
        <w:tab/>
        <w:t>Cumulative ACLR</w:t>
      </w:r>
    </w:p>
    <w:p w14:paraId="11A15AF9" w14:textId="77777777" w:rsidR="00CD75A1" w:rsidRPr="00340914" w:rsidRDefault="00CD75A1" w:rsidP="00CD75A1">
      <w:pPr>
        <w:pStyle w:val="EW"/>
      </w:pPr>
      <w:r w:rsidRPr="00340914">
        <w:t>CP</w:t>
      </w:r>
      <w:r w:rsidRPr="00340914">
        <w:tab/>
        <w:t>Cyclic prefix</w:t>
      </w:r>
    </w:p>
    <w:p w14:paraId="762BB21C" w14:textId="77777777" w:rsidR="00CD75A1" w:rsidRPr="00340914" w:rsidRDefault="00CD75A1" w:rsidP="00CD75A1">
      <w:pPr>
        <w:pStyle w:val="EW"/>
      </w:pPr>
      <w:r w:rsidRPr="00340914">
        <w:t>CRC</w:t>
      </w:r>
      <w:r w:rsidRPr="00340914">
        <w:tab/>
        <w:t>Cyclic Redundancy Check</w:t>
      </w:r>
    </w:p>
    <w:p w14:paraId="055CCA18" w14:textId="77777777" w:rsidR="00CD75A1" w:rsidRPr="00340914" w:rsidRDefault="00CD75A1" w:rsidP="00CD75A1">
      <w:pPr>
        <w:pStyle w:val="EW"/>
      </w:pPr>
      <w:r w:rsidRPr="00340914">
        <w:t>CW</w:t>
      </w:r>
      <w:r w:rsidRPr="00340914">
        <w:tab/>
        <w:t>Continuous Wave</w:t>
      </w:r>
    </w:p>
    <w:p w14:paraId="53C1C02D" w14:textId="77777777" w:rsidR="00CD75A1" w:rsidRPr="00340914" w:rsidRDefault="00CD75A1" w:rsidP="00CD75A1">
      <w:pPr>
        <w:pStyle w:val="EW"/>
      </w:pPr>
      <w:r w:rsidRPr="00340914">
        <w:t>DC</w:t>
      </w:r>
      <w:r w:rsidRPr="00340914">
        <w:tab/>
        <w:t>Direct Current</w:t>
      </w:r>
    </w:p>
    <w:p w14:paraId="4AF666CC" w14:textId="77777777" w:rsidR="00CD75A1" w:rsidRPr="00340914" w:rsidRDefault="00CD75A1" w:rsidP="00CD75A1">
      <w:pPr>
        <w:pStyle w:val="EW"/>
      </w:pPr>
      <w:r w:rsidRPr="00340914">
        <w:t>DFT</w:t>
      </w:r>
      <w:r w:rsidRPr="00340914">
        <w:tab/>
        <w:t>Discrete Fourier Transformation</w:t>
      </w:r>
    </w:p>
    <w:p w14:paraId="69D281E3" w14:textId="77777777" w:rsidR="00CD75A1" w:rsidRPr="00340914" w:rsidRDefault="00CD75A1" w:rsidP="00CD75A1">
      <w:pPr>
        <w:pStyle w:val="EW"/>
      </w:pPr>
      <w:r w:rsidRPr="00340914">
        <w:t>DIP</w:t>
      </w:r>
      <w:r w:rsidRPr="00340914">
        <w:tab/>
        <w:t>Dominant Interferer Proportion</w:t>
      </w:r>
    </w:p>
    <w:p w14:paraId="4BCDE33E" w14:textId="77777777" w:rsidR="00CD75A1" w:rsidRPr="00340914" w:rsidRDefault="00CD75A1" w:rsidP="00CD75A1">
      <w:pPr>
        <w:pStyle w:val="EW"/>
      </w:pPr>
      <w:r w:rsidRPr="00340914">
        <w:t>DTT</w:t>
      </w:r>
      <w:r w:rsidRPr="00340914">
        <w:tab/>
        <w:t>Digital Terrestrial Television</w:t>
      </w:r>
    </w:p>
    <w:p w14:paraId="34938C14" w14:textId="77777777" w:rsidR="00CD75A1" w:rsidRPr="00340914" w:rsidRDefault="00CD75A1" w:rsidP="00CD75A1">
      <w:pPr>
        <w:pStyle w:val="EW"/>
      </w:pPr>
      <w:r w:rsidRPr="00340914">
        <w:t>DTX</w:t>
      </w:r>
      <w:r w:rsidRPr="00340914">
        <w:tab/>
        <w:t>Discontinuous Transmission</w:t>
      </w:r>
    </w:p>
    <w:p w14:paraId="1B71AAD8" w14:textId="77777777" w:rsidR="00CD75A1" w:rsidRPr="00340914" w:rsidRDefault="00CD75A1" w:rsidP="00CD75A1">
      <w:pPr>
        <w:pStyle w:val="EW"/>
      </w:pPr>
      <w:proofErr w:type="spellStart"/>
      <w:r w:rsidRPr="00340914">
        <w:t>DwPTS</w:t>
      </w:r>
      <w:proofErr w:type="spellEnd"/>
      <w:r w:rsidRPr="00340914">
        <w:tab/>
        <w:t>Downlink part of the special subframe (for TDD operation)</w:t>
      </w:r>
    </w:p>
    <w:p w14:paraId="72B3D032" w14:textId="77777777" w:rsidR="00CD75A1" w:rsidRPr="00340914" w:rsidRDefault="00CD75A1" w:rsidP="00CD75A1">
      <w:pPr>
        <w:pStyle w:val="EW"/>
      </w:pPr>
      <w:r w:rsidRPr="00340914">
        <w:t>EARFCN</w:t>
      </w:r>
      <w:r w:rsidRPr="00340914">
        <w:tab/>
        <w:t>E-UTRA Absolute Radio Frequency Channel Number</w:t>
      </w:r>
    </w:p>
    <w:p w14:paraId="7747030D" w14:textId="77777777" w:rsidR="00CD75A1" w:rsidRPr="00340914" w:rsidRDefault="00CD75A1" w:rsidP="00CD75A1">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7A4CF158" w14:textId="77777777" w:rsidR="00CD75A1" w:rsidRPr="00340914" w:rsidRDefault="00CD75A1" w:rsidP="00CD75A1">
      <w:pPr>
        <w:pStyle w:val="EW"/>
        <w:rPr>
          <w:rFonts w:cs="v4.2.0"/>
        </w:rPr>
      </w:pPr>
      <w:r w:rsidRPr="00340914">
        <w:rPr>
          <w:rFonts w:cs="v4.2.0"/>
        </w:rPr>
        <w:t>EPA</w:t>
      </w:r>
      <w:r w:rsidRPr="00340914">
        <w:rPr>
          <w:rFonts w:cs="v4.2.0"/>
        </w:rPr>
        <w:tab/>
      </w:r>
      <w:r w:rsidRPr="00340914">
        <w:t>Extended Pedestrian A model</w:t>
      </w:r>
      <w:r w:rsidRPr="00340914">
        <w:tab/>
      </w:r>
    </w:p>
    <w:p w14:paraId="74D3C543" w14:textId="77777777" w:rsidR="00CD75A1" w:rsidRPr="00340914" w:rsidRDefault="00CD75A1" w:rsidP="00CD75A1">
      <w:pPr>
        <w:pStyle w:val="EW"/>
      </w:pPr>
      <w:r w:rsidRPr="00340914">
        <w:rPr>
          <w:rFonts w:cs="v4.2.0"/>
        </w:rPr>
        <w:t>ETU</w:t>
      </w:r>
      <w:r w:rsidRPr="00340914">
        <w:rPr>
          <w:rFonts w:cs="v4.2.0"/>
        </w:rPr>
        <w:tab/>
      </w:r>
      <w:r w:rsidRPr="00340914">
        <w:t>Extended Typical Urban model</w:t>
      </w:r>
    </w:p>
    <w:p w14:paraId="7B4384C3" w14:textId="77777777" w:rsidR="00CD75A1" w:rsidRPr="00340914" w:rsidRDefault="00CD75A1" w:rsidP="00CD75A1">
      <w:pPr>
        <w:pStyle w:val="EW"/>
        <w:rPr>
          <w:rFonts w:cs="v4.2.0"/>
          <w:lang w:val="pt-BR"/>
        </w:rPr>
      </w:pPr>
      <w:r w:rsidRPr="00340914">
        <w:rPr>
          <w:rFonts w:cs="v4.2.0"/>
          <w:lang w:val="pt-BR"/>
        </w:rPr>
        <w:t>E-UTRA</w:t>
      </w:r>
      <w:r w:rsidRPr="00340914">
        <w:rPr>
          <w:rFonts w:cs="v4.2.0"/>
          <w:lang w:val="pt-BR"/>
        </w:rPr>
        <w:tab/>
        <w:t>Evolved UTRA</w:t>
      </w:r>
    </w:p>
    <w:p w14:paraId="68491C8E" w14:textId="77777777" w:rsidR="00CD75A1" w:rsidRPr="00340914" w:rsidRDefault="00CD75A1" w:rsidP="00CD75A1">
      <w:pPr>
        <w:pStyle w:val="EW"/>
        <w:rPr>
          <w:lang w:val="pt-BR"/>
        </w:rPr>
      </w:pPr>
      <w:r w:rsidRPr="00340914">
        <w:rPr>
          <w:lang w:val="pt-BR"/>
        </w:rPr>
        <w:t>EVA</w:t>
      </w:r>
      <w:r w:rsidRPr="00340914">
        <w:rPr>
          <w:lang w:val="pt-BR"/>
        </w:rPr>
        <w:tab/>
        <w:t>Extended Vehicular A model</w:t>
      </w:r>
    </w:p>
    <w:p w14:paraId="57D96D32" w14:textId="77777777" w:rsidR="00CD75A1" w:rsidRPr="00340914" w:rsidRDefault="00CD75A1" w:rsidP="00CD75A1">
      <w:pPr>
        <w:pStyle w:val="EW"/>
      </w:pPr>
      <w:r w:rsidRPr="00340914">
        <w:t>EVM</w:t>
      </w:r>
      <w:r w:rsidRPr="00340914">
        <w:tab/>
        <w:t>Error Vector Magnitude</w:t>
      </w:r>
    </w:p>
    <w:p w14:paraId="4B3EE96F" w14:textId="77777777" w:rsidR="00CD75A1" w:rsidRPr="00340914" w:rsidRDefault="00CD75A1" w:rsidP="00CD75A1">
      <w:pPr>
        <w:pStyle w:val="EW"/>
      </w:pPr>
      <w:r w:rsidRPr="00340914">
        <w:t>FDD</w:t>
      </w:r>
      <w:r w:rsidRPr="00340914">
        <w:tab/>
        <w:t>Frequency Division Duplex</w:t>
      </w:r>
    </w:p>
    <w:p w14:paraId="478E3219" w14:textId="77777777" w:rsidR="00CD75A1" w:rsidRPr="00340914" w:rsidRDefault="00CD75A1" w:rsidP="00CD75A1">
      <w:pPr>
        <w:pStyle w:val="EW"/>
      </w:pPr>
      <w:r w:rsidRPr="00340914">
        <w:t>FFT</w:t>
      </w:r>
      <w:r w:rsidRPr="00340914">
        <w:tab/>
        <w:t>Fast Fourier Transformation</w:t>
      </w:r>
    </w:p>
    <w:p w14:paraId="3524BCB4" w14:textId="77777777" w:rsidR="00CD75A1" w:rsidRPr="00340914" w:rsidRDefault="00CD75A1" w:rsidP="00CD75A1">
      <w:pPr>
        <w:pStyle w:val="EW"/>
      </w:pPr>
      <w:r w:rsidRPr="00340914">
        <w:t>FRC</w:t>
      </w:r>
      <w:r w:rsidRPr="00340914">
        <w:tab/>
        <w:t>Fixed Reference Channel</w:t>
      </w:r>
    </w:p>
    <w:p w14:paraId="5D681424" w14:textId="77777777" w:rsidR="00CD75A1" w:rsidRPr="00340914" w:rsidRDefault="00CD75A1" w:rsidP="00CD75A1">
      <w:pPr>
        <w:pStyle w:val="EW"/>
      </w:pPr>
      <w:r w:rsidRPr="00340914">
        <w:t>GP</w:t>
      </w:r>
      <w:r w:rsidRPr="00340914">
        <w:tab/>
        <w:t>Guard Period (for TDD operation)</w:t>
      </w:r>
    </w:p>
    <w:p w14:paraId="7CD97F3E" w14:textId="77777777" w:rsidR="00CD75A1" w:rsidRPr="00340914" w:rsidRDefault="00CD75A1" w:rsidP="00CD75A1">
      <w:pPr>
        <w:pStyle w:val="EW"/>
      </w:pPr>
      <w:r w:rsidRPr="00340914">
        <w:t>GSM</w:t>
      </w:r>
      <w:r w:rsidRPr="00340914">
        <w:tab/>
        <w:t>Global System for Mobile communications</w:t>
      </w:r>
    </w:p>
    <w:p w14:paraId="3EF36961" w14:textId="77777777" w:rsidR="00CD75A1" w:rsidRPr="00340914" w:rsidRDefault="00CD75A1" w:rsidP="00CD75A1">
      <w:pPr>
        <w:pStyle w:val="EW"/>
      </w:pPr>
      <w:r w:rsidRPr="00340914">
        <w:t>HARQ</w:t>
      </w:r>
      <w:r w:rsidRPr="00340914">
        <w:tab/>
        <w:t>Hybrid Automatic Repeat Request</w:t>
      </w:r>
    </w:p>
    <w:p w14:paraId="1B1E91D2" w14:textId="77777777" w:rsidR="00CD75A1" w:rsidRPr="00340914" w:rsidRDefault="00CD75A1" w:rsidP="00CD75A1">
      <w:pPr>
        <w:pStyle w:val="EW"/>
      </w:pPr>
      <w:r w:rsidRPr="00340914">
        <w:lastRenderedPageBreak/>
        <w:t>ICS</w:t>
      </w:r>
      <w:r w:rsidRPr="00340914">
        <w:tab/>
        <w:t>In-Channel Selectivity</w:t>
      </w:r>
    </w:p>
    <w:p w14:paraId="7ECCE81F" w14:textId="77777777" w:rsidR="00CD75A1" w:rsidRPr="00340914" w:rsidRDefault="00CD75A1" w:rsidP="00CD75A1">
      <w:pPr>
        <w:pStyle w:val="EW"/>
      </w:pPr>
      <w:r w:rsidRPr="00340914">
        <w:t>ITU</w:t>
      </w:r>
      <w:r w:rsidRPr="00340914">
        <w:noBreakHyphen/>
        <w:t>R</w:t>
      </w:r>
      <w:r w:rsidRPr="00340914">
        <w:tab/>
        <w:t>Radiocommunication Sector of the ITU</w:t>
      </w:r>
    </w:p>
    <w:p w14:paraId="15F1EE5E" w14:textId="77777777" w:rsidR="00CD75A1" w:rsidRPr="00340914" w:rsidRDefault="00CD75A1" w:rsidP="00CD75A1">
      <w:pPr>
        <w:pStyle w:val="EW"/>
        <w:rPr>
          <w:lang w:val="fr-FR"/>
        </w:rPr>
      </w:pPr>
      <w:r w:rsidRPr="00340914">
        <w:rPr>
          <w:lang w:val="fr-FR"/>
        </w:rPr>
        <w:t>LA</w:t>
      </w:r>
      <w:r w:rsidRPr="00340914">
        <w:rPr>
          <w:lang w:val="fr-FR"/>
        </w:rPr>
        <w:tab/>
        <w:t>Local Area</w:t>
      </w:r>
    </w:p>
    <w:p w14:paraId="7D523E6C" w14:textId="77777777" w:rsidR="00CD75A1" w:rsidRPr="00340914" w:rsidRDefault="00CD75A1" w:rsidP="00CD75A1">
      <w:pPr>
        <w:pStyle w:val="EW"/>
        <w:rPr>
          <w:lang w:val="fr-FR"/>
        </w:rPr>
      </w:pPr>
      <w:r w:rsidRPr="00340914">
        <w:rPr>
          <w:lang w:val="fr-FR"/>
        </w:rPr>
        <w:t>LNA</w:t>
      </w:r>
      <w:r w:rsidRPr="00340914">
        <w:rPr>
          <w:lang w:val="fr-FR"/>
        </w:rPr>
        <w:tab/>
        <w:t>Low Noise Amplifier</w:t>
      </w:r>
    </w:p>
    <w:p w14:paraId="5731B0DD" w14:textId="77777777" w:rsidR="00CD75A1" w:rsidRPr="00340914" w:rsidRDefault="00CD75A1" w:rsidP="00CD75A1">
      <w:pPr>
        <w:pStyle w:val="EW"/>
      </w:pPr>
      <w:r w:rsidRPr="00340914">
        <w:t>MCS</w:t>
      </w:r>
      <w:r w:rsidRPr="00340914">
        <w:tab/>
        <w:t>Modulation and Coding Scheme</w:t>
      </w:r>
    </w:p>
    <w:p w14:paraId="285B0366" w14:textId="77777777" w:rsidR="00CD75A1" w:rsidRPr="00340914" w:rsidRDefault="00CD75A1" w:rsidP="00CD75A1">
      <w:pPr>
        <w:pStyle w:val="EW"/>
      </w:pPr>
      <w:r w:rsidRPr="00340914">
        <w:t>MFCN</w:t>
      </w:r>
      <w:r w:rsidRPr="00340914">
        <w:tab/>
        <w:t>Mobile/Fixed Communications Network</w:t>
      </w:r>
    </w:p>
    <w:p w14:paraId="469E3639" w14:textId="77777777" w:rsidR="00CD75A1" w:rsidRPr="00340914" w:rsidRDefault="00CD75A1" w:rsidP="00CD75A1">
      <w:pPr>
        <w:keepLines/>
        <w:spacing w:after="0"/>
        <w:ind w:left="1702" w:hanging="1418"/>
      </w:pPr>
      <w:r w:rsidRPr="00340914">
        <w:t>MR</w:t>
      </w:r>
      <w:r w:rsidRPr="00340914">
        <w:tab/>
        <w:t>Medium Range</w:t>
      </w:r>
    </w:p>
    <w:p w14:paraId="3E92FE33" w14:textId="77777777" w:rsidR="00CD75A1" w:rsidRPr="00340914" w:rsidRDefault="00CD75A1" w:rsidP="00CD75A1">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282ECE09" w14:textId="77777777" w:rsidR="00CD75A1" w:rsidRPr="00340914" w:rsidRDefault="00CD75A1" w:rsidP="00CD75A1">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26A2EB24" w14:textId="77777777" w:rsidR="00CD75A1" w:rsidRPr="00340914" w:rsidRDefault="00CD75A1" w:rsidP="00CD75A1">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53237C93" w14:textId="77777777" w:rsidR="00CD75A1" w:rsidRPr="00340914" w:rsidRDefault="00CD75A1" w:rsidP="00CD75A1">
      <w:pPr>
        <w:keepLines/>
        <w:spacing w:after="0"/>
        <w:ind w:left="1702" w:hanging="1418"/>
      </w:pPr>
      <w:r w:rsidRPr="00340914">
        <w:t>NRS</w:t>
      </w:r>
      <w:r w:rsidRPr="00340914">
        <w:tab/>
        <w:t xml:space="preserve">Narrowband </w:t>
      </w:r>
      <w:proofErr w:type="spellStart"/>
      <w:r w:rsidRPr="00340914">
        <w:t>Refernce</w:t>
      </w:r>
      <w:proofErr w:type="spellEnd"/>
      <w:r w:rsidRPr="00340914">
        <w:t xml:space="preserve"> Signal</w:t>
      </w:r>
    </w:p>
    <w:p w14:paraId="136EEB99" w14:textId="77777777" w:rsidR="00CD75A1" w:rsidRPr="00340914" w:rsidRDefault="00CD75A1" w:rsidP="00CD75A1">
      <w:pPr>
        <w:pStyle w:val="EW"/>
      </w:pPr>
      <w:r w:rsidRPr="00340914">
        <w:t>OFDM</w:t>
      </w:r>
      <w:r w:rsidRPr="00340914">
        <w:tab/>
        <w:t>Orthogonal Frequency Division Multiplex</w:t>
      </w:r>
    </w:p>
    <w:p w14:paraId="2150F80B" w14:textId="77777777" w:rsidR="00CD75A1" w:rsidRPr="00340914" w:rsidRDefault="00CD75A1" w:rsidP="00CD75A1">
      <w:pPr>
        <w:pStyle w:val="EW"/>
      </w:pPr>
      <w:r w:rsidRPr="00340914">
        <w:t>OOB</w:t>
      </w:r>
      <w:r w:rsidRPr="00340914">
        <w:tab/>
        <w:t>Out-of-band</w:t>
      </w:r>
    </w:p>
    <w:p w14:paraId="3A487EF6" w14:textId="77777777" w:rsidR="00CD75A1" w:rsidRPr="00340914" w:rsidRDefault="00CD75A1" w:rsidP="00CD75A1">
      <w:pPr>
        <w:pStyle w:val="EW"/>
      </w:pPr>
      <w:r w:rsidRPr="00340914">
        <w:t>PA</w:t>
      </w:r>
      <w:r w:rsidRPr="00340914">
        <w:tab/>
        <w:t>Power Amplifier</w:t>
      </w:r>
    </w:p>
    <w:p w14:paraId="0A3B695B" w14:textId="77777777" w:rsidR="00CD75A1" w:rsidRPr="00340914" w:rsidRDefault="00CD75A1" w:rsidP="00CD75A1">
      <w:pPr>
        <w:pStyle w:val="EW"/>
      </w:pPr>
      <w:r w:rsidRPr="00340914">
        <w:t>PBCH</w:t>
      </w:r>
      <w:r w:rsidRPr="00340914">
        <w:tab/>
        <w:t>Physical Broadcast Channel</w:t>
      </w:r>
    </w:p>
    <w:p w14:paraId="24456E33" w14:textId="77777777" w:rsidR="00CD75A1" w:rsidRPr="00340914" w:rsidRDefault="00CD75A1" w:rsidP="00CD75A1">
      <w:pPr>
        <w:pStyle w:val="EW"/>
      </w:pPr>
      <w:r w:rsidRPr="00340914">
        <w:t>PDCCH</w:t>
      </w:r>
      <w:r w:rsidRPr="00340914">
        <w:tab/>
        <w:t>Physical Downlink Control Channel</w:t>
      </w:r>
    </w:p>
    <w:p w14:paraId="16A15F77" w14:textId="77777777" w:rsidR="00CD75A1" w:rsidRDefault="00CD75A1" w:rsidP="00CD75A1">
      <w:pPr>
        <w:pStyle w:val="EW"/>
        <w:rPr>
          <w:ins w:id="165" w:author="Rohde &amp; Schwarz" w:date="2023-06-13T14:24:00Z"/>
        </w:rPr>
      </w:pPr>
      <w:r w:rsidRPr="00340914">
        <w:t>PDSCH</w:t>
      </w:r>
      <w:r w:rsidRPr="00340914">
        <w:tab/>
        <w:t>Physical Downlink Shared Channel</w:t>
      </w:r>
    </w:p>
    <w:p w14:paraId="47D80FE7" w14:textId="77777777" w:rsidR="00CD75A1" w:rsidRPr="00340914" w:rsidRDefault="00CD75A1" w:rsidP="00CD75A1">
      <w:pPr>
        <w:pStyle w:val="EW"/>
      </w:pPr>
      <w:ins w:id="166" w:author="Rohde &amp; Schwarz" w:date="2023-06-13T14:24:00Z">
        <w:r>
          <w:t>PMCH</w:t>
        </w:r>
        <w:r>
          <w:tab/>
          <w:t xml:space="preserve">Physical </w:t>
        </w:r>
      </w:ins>
      <w:ins w:id="167" w:author="Rohde &amp; Schwarz" w:date="2023-08-07T10:34:00Z">
        <w:r>
          <w:t>Multicast</w:t>
        </w:r>
      </w:ins>
      <w:ins w:id="168" w:author="Rohde &amp; Schwarz" w:date="2023-06-13T14:24:00Z">
        <w:r>
          <w:t xml:space="preserve"> Channel</w:t>
        </w:r>
      </w:ins>
    </w:p>
    <w:p w14:paraId="46E6E92F" w14:textId="77777777" w:rsidR="00CD75A1" w:rsidRPr="00340914" w:rsidRDefault="00CD75A1" w:rsidP="00CD75A1">
      <w:pPr>
        <w:pStyle w:val="EW"/>
      </w:pPr>
      <w:r w:rsidRPr="00340914">
        <w:t>PUSCH</w:t>
      </w:r>
      <w:r w:rsidRPr="00340914">
        <w:tab/>
        <w:t>Physical Uplink Shared Channel</w:t>
      </w:r>
    </w:p>
    <w:p w14:paraId="238C88DE" w14:textId="77777777" w:rsidR="00CD75A1" w:rsidRPr="00340914" w:rsidRDefault="00CD75A1" w:rsidP="00CD75A1">
      <w:pPr>
        <w:pStyle w:val="EW"/>
      </w:pPr>
      <w:r w:rsidRPr="00340914">
        <w:t>PUCCH</w:t>
      </w:r>
      <w:r w:rsidRPr="00340914">
        <w:tab/>
        <w:t>Physical Uplink Control Channel</w:t>
      </w:r>
    </w:p>
    <w:p w14:paraId="616B697D" w14:textId="77777777" w:rsidR="00CD75A1" w:rsidRPr="00340914" w:rsidRDefault="00CD75A1" w:rsidP="00CD75A1">
      <w:pPr>
        <w:pStyle w:val="EW"/>
      </w:pPr>
      <w:r w:rsidRPr="00340914">
        <w:t>PRACH</w:t>
      </w:r>
      <w:r w:rsidRPr="00340914">
        <w:tab/>
        <w:t xml:space="preserve">Physical </w:t>
      </w:r>
      <w:proofErr w:type="gramStart"/>
      <w:r w:rsidRPr="00340914">
        <w:t>Random Access</w:t>
      </w:r>
      <w:proofErr w:type="gramEnd"/>
      <w:r w:rsidRPr="00340914">
        <w:t xml:space="preserve"> Channel</w:t>
      </w:r>
    </w:p>
    <w:p w14:paraId="70BACD21" w14:textId="77777777" w:rsidR="00CD75A1" w:rsidRPr="00340914" w:rsidRDefault="00CD75A1" w:rsidP="00CD75A1">
      <w:pPr>
        <w:pStyle w:val="EW"/>
      </w:pPr>
      <w:r w:rsidRPr="00340914">
        <w:t>QAM</w:t>
      </w:r>
      <w:r w:rsidRPr="00340914">
        <w:tab/>
        <w:t>Quadrature Amplitude Modulation</w:t>
      </w:r>
    </w:p>
    <w:p w14:paraId="495C5A55" w14:textId="77777777" w:rsidR="00CD75A1" w:rsidRPr="00340914" w:rsidRDefault="00CD75A1" w:rsidP="00CD75A1">
      <w:pPr>
        <w:pStyle w:val="EW"/>
      </w:pPr>
      <w:r w:rsidRPr="00340914">
        <w:t>QPSK</w:t>
      </w:r>
      <w:r w:rsidRPr="00340914">
        <w:tab/>
        <w:t>Quadrature Phase-Shift Keying</w:t>
      </w:r>
    </w:p>
    <w:p w14:paraId="770245B8" w14:textId="77777777" w:rsidR="00CD75A1" w:rsidRPr="00340914" w:rsidRDefault="00CD75A1" w:rsidP="00CD75A1">
      <w:pPr>
        <w:keepLines/>
        <w:spacing w:after="0"/>
        <w:ind w:left="1702" w:hanging="1418"/>
      </w:pPr>
      <w:r w:rsidRPr="00340914">
        <w:t>RAT</w:t>
      </w:r>
      <w:r w:rsidRPr="00340914">
        <w:tab/>
        <w:t>Radio Access Technology</w:t>
      </w:r>
    </w:p>
    <w:p w14:paraId="2D3991B1" w14:textId="77777777" w:rsidR="00CD75A1" w:rsidRPr="00340914" w:rsidRDefault="00CD75A1" w:rsidP="00CD75A1">
      <w:pPr>
        <w:pStyle w:val="EW"/>
      </w:pPr>
      <w:r w:rsidRPr="00340914">
        <w:t>RB</w:t>
      </w:r>
      <w:r w:rsidRPr="00340914">
        <w:tab/>
        <w:t>Resource Block</w:t>
      </w:r>
    </w:p>
    <w:p w14:paraId="1496F1DE" w14:textId="77777777" w:rsidR="00CD75A1" w:rsidRPr="00340914" w:rsidRDefault="00CD75A1" w:rsidP="00CD75A1">
      <w:pPr>
        <w:pStyle w:val="EW"/>
      </w:pPr>
      <w:r w:rsidRPr="00340914">
        <w:t>RE</w:t>
      </w:r>
      <w:r w:rsidRPr="00340914">
        <w:tab/>
        <w:t>Resource Element</w:t>
      </w:r>
    </w:p>
    <w:p w14:paraId="7DC99ED2" w14:textId="77777777" w:rsidR="00CD75A1" w:rsidRPr="00340914" w:rsidRDefault="00CD75A1" w:rsidP="00CD75A1">
      <w:pPr>
        <w:pStyle w:val="EW"/>
      </w:pPr>
      <w:r w:rsidRPr="00340914">
        <w:t>RF</w:t>
      </w:r>
      <w:r w:rsidRPr="00340914">
        <w:tab/>
        <w:t>Radio Frequency</w:t>
      </w:r>
    </w:p>
    <w:p w14:paraId="3ADEE1F0" w14:textId="77777777" w:rsidR="00CD75A1" w:rsidRPr="00340914" w:rsidRDefault="00CD75A1" w:rsidP="00CD75A1">
      <w:pPr>
        <w:pStyle w:val="EW"/>
      </w:pPr>
      <w:r w:rsidRPr="00340914">
        <w:t>RMS</w:t>
      </w:r>
      <w:r w:rsidRPr="00340914">
        <w:tab/>
        <w:t>Root Mean Square (value)</w:t>
      </w:r>
    </w:p>
    <w:p w14:paraId="138E9393" w14:textId="77777777" w:rsidR="00CD75A1" w:rsidRPr="00340914" w:rsidRDefault="00CD75A1" w:rsidP="00CD75A1">
      <w:pPr>
        <w:pStyle w:val="EW"/>
      </w:pPr>
      <w:r w:rsidRPr="00340914">
        <w:t>RS</w:t>
      </w:r>
      <w:r w:rsidRPr="00340914">
        <w:tab/>
        <w:t>Reference Symbol</w:t>
      </w:r>
    </w:p>
    <w:p w14:paraId="5FC02AA5" w14:textId="77777777" w:rsidR="00CD75A1" w:rsidRPr="00340914" w:rsidRDefault="00CD75A1" w:rsidP="00CD75A1">
      <w:pPr>
        <w:pStyle w:val="EW"/>
      </w:pPr>
      <w:r w:rsidRPr="00340914">
        <w:t>RX</w:t>
      </w:r>
      <w:r w:rsidRPr="00340914">
        <w:tab/>
        <w:t>Receiver</w:t>
      </w:r>
    </w:p>
    <w:p w14:paraId="6A30D747" w14:textId="77777777" w:rsidR="00CD75A1" w:rsidRDefault="00CD75A1" w:rsidP="00CD75A1">
      <w:pPr>
        <w:pStyle w:val="EW"/>
        <w:rPr>
          <w:ins w:id="169" w:author="Rohde &amp; Schwarz" w:date="2023-06-13T14:24:00Z"/>
        </w:rPr>
      </w:pPr>
      <w:r w:rsidRPr="00340914">
        <w:t>RRC</w:t>
      </w:r>
      <w:r w:rsidRPr="00340914">
        <w:tab/>
        <w:t>Root Raised Cosine</w:t>
      </w:r>
    </w:p>
    <w:p w14:paraId="6EBFA8BD" w14:textId="77777777" w:rsidR="00CD75A1" w:rsidRPr="00340914" w:rsidRDefault="00CD75A1" w:rsidP="00CD75A1">
      <w:pPr>
        <w:pStyle w:val="EW"/>
      </w:pPr>
      <w:ins w:id="170" w:author="Rohde &amp; Schwarz" w:date="2023-06-13T14:24:00Z">
        <w:r>
          <w:t>S</w:t>
        </w:r>
      </w:ins>
      <w:ins w:id="171" w:author="Rohde &amp; Schwarz" w:date="2023-06-13T14:25:00Z">
        <w:r>
          <w:t>DO</w:t>
        </w:r>
        <w:r>
          <w:tab/>
          <w:t>Standalone Downlink Only</w:t>
        </w:r>
      </w:ins>
    </w:p>
    <w:p w14:paraId="49B954B8" w14:textId="77777777" w:rsidR="00CD75A1" w:rsidRPr="00340914" w:rsidRDefault="00CD75A1" w:rsidP="00CD75A1">
      <w:pPr>
        <w:pStyle w:val="EW"/>
      </w:pPr>
      <w:r w:rsidRPr="00340914">
        <w:t>SINR</w:t>
      </w:r>
      <w:r w:rsidRPr="00340914">
        <w:tab/>
        <w:t>Signal-to-Interference-and-Noise Ratio</w:t>
      </w:r>
    </w:p>
    <w:p w14:paraId="65F3ECA2" w14:textId="77777777" w:rsidR="00CD75A1" w:rsidRPr="00340914" w:rsidRDefault="00CD75A1" w:rsidP="00CD75A1">
      <w:pPr>
        <w:pStyle w:val="EW"/>
      </w:pPr>
      <w:r w:rsidRPr="00340914">
        <w:t>SNR</w:t>
      </w:r>
      <w:r w:rsidRPr="00340914">
        <w:tab/>
        <w:t>Signal-to-Noise Ratio</w:t>
      </w:r>
    </w:p>
    <w:p w14:paraId="59CA023A" w14:textId="77777777" w:rsidR="00CD75A1" w:rsidRPr="00340914" w:rsidRDefault="00CD75A1" w:rsidP="00CD75A1">
      <w:pPr>
        <w:pStyle w:val="EW"/>
      </w:pPr>
      <w:proofErr w:type="spellStart"/>
      <w:r w:rsidRPr="00340914">
        <w:t>sPDCCH</w:t>
      </w:r>
      <w:proofErr w:type="spellEnd"/>
      <w:r w:rsidRPr="00340914">
        <w:tab/>
        <w:t>shortened Physical Downlink Control Channel</w:t>
      </w:r>
    </w:p>
    <w:p w14:paraId="35C4632E" w14:textId="77777777" w:rsidR="00CD75A1" w:rsidRPr="00340914" w:rsidRDefault="00CD75A1" w:rsidP="00CD75A1">
      <w:pPr>
        <w:pStyle w:val="EW"/>
      </w:pPr>
      <w:proofErr w:type="spellStart"/>
      <w:r w:rsidRPr="00340914">
        <w:t>sPDSCH</w:t>
      </w:r>
      <w:proofErr w:type="spellEnd"/>
      <w:r w:rsidRPr="00340914">
        <w:tab/>
        <w:t>shortened Physical Downlink Shared Channel</w:t>
      </w:r>
    </w:p>
    <w:p w14:paraId="4A1DBC12" w14:textId="77777777" w:rsidR="00CD75A1" w:rsidRPr="00340914" w:rsidRDefault="00CD75A1" w:rsidP="00CD75A1">
      <w:pPr>
        <w:pStyle w:val="EW"/>
      </w:pPr>
      <w:r w:rsidRPr="00340914">
        <w:t>TA</w:t>
      </w:r>
      <w:r w:rsidRPr="00340914">
        <w:tab/>
        <w:t>Timing Advance</w:t>
      </w:r>
    </w:p>
    <w:p w14:paraId="71C4C8A4" w14:textId="77777777" w:rsidR="00CD75A1" w:rsidRPr="00340914" w:rsidRDefault="00CD75A1" w:rsidP="00CD75A1">
      <w:pPr>
        <w:pStyle w:val="EW"/>
      </w:pPr>
      <w:r w:rsidRPr="00340914">
        <w:t>TDD</w:t>
      </w:r>
      <w:r w:rsidRPr="00340914">
        <w:tab/>
        <w:t>Time Division Duplex</w:t>
      </w:r>
    </w:p>
    <w:p w14:paraId="25522E12" w14:textId="77777777" w:rsidR="00CD75A1" w:rsidRPr="00340914" w:rsidRDefault="00CD75A1" w:rsidP="00CD75A1">
      <w:pPr>
        <w:pStyle w:val="EW"/>
      </w:pPr>
      <w:r w:rsidRPr="00340914">
        <w:t>TX</w:t>
      </w:r>
      <w:r w:rsidRPr="00340914">
        <w:tab/>
        <w:t>Transmitter</w:t>
      </w:r>
    </w:p>
    <w:p w14:paraId="5CBE30FE" w14:textId="77777777" w:rsidR="00CD75A1" w:rsidRPr="00340914" w:rsidRDefault="00CD75A1" w:rsidP="00CD75A1">
      <w:pPr>
        <w:pStyle w:val="EW"/>
      </w:pPr>
      <w:r w:rsidRPr="00340914">
        <w:t>UE</w:t>
      </w:r>
      <w:r w:rsidRPr="00340914">
        <w:tab/>
        <w:t>User Equipment</w:t>
      </w:r>
    </w:p>
    <w:p w14:paraId="076A72EB" w14:textId="77777777" w:rsidR="00CD75A1" w:rsidRPr="00340914" w:rsidRDefault="00CD75A1" w:rsidP="00CD75A1">
      <w:pPr>
        <w:pStyle w:val="EW"/>
      </w:pPr>
      <w:r w:rsidRPr="00340914">
        <w:t>WA</w:t>
      </w:r>
      <w:r w:rsidRPr="00340914">
        <w:tab/>
        <w:t>Wide Area</w:t>
      </w:r>
    </w:p>
    <w:p w14:paraId="19C75167" w14:textId="77777777" w:rsidR="00CD75A1" w:rsidRDefault="00CD75A1" w:rsidP="00CD75A1">
      <w:pPr>
        <w:pStyle w:val="berschrift3"/>
        <w:rPr>
          <w:b/>
          <w:bCs/>
          <w:color w:val="FF0000"/>
        </w:rPr>
      </w:pPr>
      <w:bookmarkStart w:id="172" w:name="_Hlk143692511"/>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bookmarkEnd w:id="172"/>
    </w:p>
    <w:p w14:paraId="0DF64248" w14:textId="77777777" w:rsidR="000F1DCF" w:rsidRPr="00340914" w:rsidRDefault="000F1DCF" w:rsidP="000F1DCF">
      <w:pPr>
        <w:pStyle w:val="berschrift2"/>
      </w:pPr>
      <w:r w:rsidRPr="00340914">
        <w:t>4.3</w:t>
      </w:r>
      <w:r w:rsidRPr="00340914">
        <w:tab/>
        <w:t>Regional requirements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B59747C" w14:textId="77777777" w:rsidR="000F1DCF" w:rsidRPr="00340914" w:rsidRDefault="000F1DCF" w:rsidP="000F1DCF">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71D698F4" w14:textId="77777777" w:rsidR="000F1DCF" w:rsidRPr="00340914" w:rsidRDefault="000F1DCF" w:rsidP="000F1DCF">
      <w:r w:rsidRPr="00340914">
        <w:t>Table 4.3-1 lists all requirements that may be applied differently in different regions.</w:t>
      </w:r>
    </w:p>
    <w:p w14:paraId="50B6B5A9" w14:textId="77777777" w:rsidR="000F1DCF" w:rsidRPr="00340914" w:rsidRDefault="000F1DCF" w:rsidP="000F1DCF">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157"/>
        <w:gridCol w:w="6338"/>
      </w:tblGrid>
      <w:tr w:rsidR="000F1DCF" w:rsidRPr="00340914" w14:paraId="39D220DB"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C63F954" w14:textId="77777777" w:rsidR="000F1DCF" w:rsidRPr="00340914" w:rsidRDefault="000F1DCF" w:rsidP="000F1DCF">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7260B253" w14:textId="77777777" w:rsidR="000F1DCF" w:rsidRPr="00340914" w:rsidRDefault="000F1DCF" w:rsidP="000F1DCF">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2A61DCE" w14:textId="77777777" w:rsidR="000F1DCF" w:rsidRPr="00340914" w:rsidRDefault="000F1DCF" w:rsidP="000F1DCF">
            <w:pPr>
              <w:pStyle w:val="TAH"/>
              <w:rPr>
                <w:rFonts w:cs="Arial"/>
              </w:rPr>
            </w:pPr>
            <w:r w:rsidRPr="00340914">
              <w:rPr>
                <w:rFonts w:cs="Arial"/>
              </w:rPr>
              <w:t>Comments</w:t>
            </w:r>
          </w:p>
        </w:tc>
      </w:tr>
      <w:tr w:rsidR="000F1DCF" w:rsidRPr="00340914" w14:paraId="18C908C1"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4D43542B" w14:textId="77777777" w:rsidR="000F1DCF" w:rsidRPr="00340914" w:rsidRDefault="000F1DCF" w:rsidP="000F1DCF">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2B00C19A" w14:textId="77777777" w:rsidR="000F1DCF" w:rsidRPr="00340914" w:rsidRDefault="000F1DCF" w:rsidP="000F1DCF">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570FEB77" w14:textId="77777777" w:rsidR="000F1DCF" w:rsidRPr="00340914" w:rsidRDefault="000F1DCF" w:rsidP="000F1DCF">
            <w:pPr>
              <w:pStyle w:val="TAL"/>
              <w:rPr>
                <w:rFonts w:cs="Arial"/>
              </w:rPr>
            </w:pPr>
            <w:r w:rsidRPr="00340914">
              <w:rPr>
                <w:rFonts w:cs="Arial"/>
              </w:rPr>
              <w:t>Some bands may be applied regionally.</w:t>
            </w:r>
          </w:p>
        </w:tc>
      </w:tr>
      <w:tr w:rsidR="000F1DCF" w:rsidRPr="00340914" w14:paraId="65CC0E02"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73618364" w14:textId="77777777" w:rsidR="000F1DCF" w:rsidRPr="00340914" w:rsidRDefault="000F1DCF" w:rsidP="000F1DCF">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7EFA84C4" w14:textId="77777777" w:rsidR="000F1DCF" w:rsidRPr="00340914" w:rsidRDefault="000F1DCF" w:rsidP="000F1DCF">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6BC453B4" w14:textId="77777777" w:rsidR="000F1DCF" w:rsidRPr="00340914" w:rsidRDefault="000F1DCF" w:rsidP="000F1DCF">
            <w:pPr>
              <w:pStyle w:val="TAL"/>
              <w:rPr>
                <w:rFonts w:cs="Arial"/>
              </w:rPr>
            </w:pPr>
            <w:r w:rsidRPr="00340914">
              <w:rPr>
                <w:rFonts w:cs="Arial"/>
              </w:rPr>
              <w:t xml:space="preserve">Some channel bandwidths may be applied regionally. </w:t>
            </w:r>
          </w:p>
        </w:tc>
      </w:tr>
      <w:tr w:rsidR="000F1DCF" w:rsidRPr="00340914" w14:paraId="1393BF90"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60425909" w14:textId="77777777" w:rsidR="000F1DCF" w:rsidRPr="00340914" w:rsidRDefault="000F1DCF" w:rsidP="000F1DCF">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6C5EA734" w14:textId="77777777" w:rsidR="000F1DCF" w:rsidRPr="00340914" w:rsidRDefault="000F1DCF" w:rsidP="000F1DCF">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641562D" w14:textId="77777777" w:rsidR="000F1DCF" w:rsidRPr="00340914" w:rsidRDefault="000F1DCF" w:rsidP="000F1DCF">
            <w:pPr>
              <w:pStyle w:val="TAL"/>
              <w:rPr>
                <w:rFonts w:cs="Arial"/>
              </w:rPr>
            </w:pPr>
            <w:r w:rsidRPr="00340914">
              <w:rPr>
                <w:rFonts w:cs="Arial"/>
              </w:rPr>
              <w:t>The requirement is applied according to what operating bands in clause 5.5 that are supported by the BS.</w:t>
            </w:r>
          </w:p>
        </w:tc>
      </w:tr>
      <w:tr w:rsidR="000F1DCF" w:rsidRPr="00340914" w14:paraId="23756A74"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2628A82B" w14:textId="77777777" w:rsidR="000F1DCF" w:rsidRPr="00340914" w:rsidRDefault="000F1DCF" w:rsidP="000F1DCF">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0C83D96" w14:textId="77777777" w:rsidR="000F1DCF" w:rsidRPr="00340914" w:rsidRDefault="000F1DCF" w:rsidP="000F1DCF">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1CEF4D4E" w14:textId="77777777" w:rsidR="000F1DCF" w:rsidRPr="00340914" w:rsidRDefault="000F1DCF" w:rsidP="000F1DCF">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0F1DCF" w:rsidRPr="00340914" w14:paraId="6FD38AB3" w14:textId="77777777" w:rsidTr="000F1DCF">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6A819D32" w14:textId="77777777" w:rsidR="000F1DCF" w:rsidRPr="00340914" w:rsidRDefault="000F1DCF" w:rsidP="000F1DCF">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9788070" w14:textId="77777777" w:rsidR="000F1DCF" w:rsidRPr="00340914" w:rsidRDefault="000F1DCF" w:rsidP="000F1DCF">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6EE40ED1" w14:textId="77777777" w:rsidR="000F1DCF" w:rsidRPr="00340914" w:rsidRDefault="000F1DCF" w:rsidP="000F1DCF">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E1968BA" w14:textId="77777777" w:rsidR="000F1DCF" w:rsidRPr="00340914" w:rsidRDefault="000F1DCF" w:rsidP="000F1DCF">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0F1DCF" w:rsidRPr="00340914" w14:paraId="614E96F6" w14:textId="77777777" w:rsidTr="000F1DCF">
        <w:trPr>
          <w:cantSplit/>
          <w:trHeight w:val="64"/>
          <w:jc w:val="center"/>
          <w:ins w:id="173" w:author="Rohde &amp; Schwarz" w:date="2023-08-22T14:00:00Z"/>
        </w:trPr>
        <w:tc>
          <w:tcPr>
            <w:tcW w:w="589" w:type="pct"/>
            <w:tcBorders>
              <w:top w:val="single" w:sz="4" w:space="0" w:color="auto"/>
              <w:left w:val="single" w:sz="4" w:space="0" w:color="auto"/>
              <w:bottom w:val="single" w:sz="4" w:space="0" w:color="auto"/>
              <w:right w:val="single" w:sz="4" w:space="0" w:color="auto"/>
            </w:tcBorders>
          </w:tcPr>
          <w:p w14:paraId="0CB8D277" w14:textId="2BC96245" w:rsidR="000F1DCF" w:rsidRPr="00340914" w:rsidRDefault="000F1DCF" w:rsidP="000F1DCF">
            <w:pPr>
              <w:pStyle w:val="TAL"/>
              <w:rPr>
                <w:ins w:id="174" w:author="Rohde &amp; Schwarz" w:date="2023-08-22T14:00:00Z"/>
                <w:rFonts w:cs="Arial"/>
              </w:rPr>
            </w:pPr>
            <w:ins w:id="175" w:author="Rohde &amp; Schwarz" w:date="2023-08-22T14:00:00Z">
              <w:r>
                <w:rPr>
                  <w:rFonts w:cs="Arial"/>
                </w:rPr>
                <w:t>6.6</w:t>
              </w:r>
            </w:ins>
            <w:ins w:id="176" w:author="Rohde &amp; Schwarz" w:date="2023-08-23T13:26:00Z">
              <w:r w:rsidR="00CF7D17">
                <w:rPr>
                  <w:rFonts w:cs="Arial"/>
                </w:rPr>
                <w:t>.</w:t>
              </w:r>
            </w:ins>
            <w:ins w:id="177" w:author="Rohde &amp; Schwarz" w:date="2023-08-23T13:27:00Z">
              <w:r w:rsidR="00CF7D17">
                <w:rPr>
                  <w:rFonts w:cs="Arial"/>
                </w:rPr>
                <w:t>0</w:t>
              </w:r>
            </w:ins>
          </w:p>
        </w:tc>
        <w:tc>
          <w:tcPr>
            <w:tcW w:w="1120" w:type="pct"/>
            <w:tcBorders>
              <w:top w:val="single" w:sz="4" w:space="0" w:color="auto"/>
              <w:left w:val="single" w:sz="4" w:space="0" w:color="auto"/>
              <w:bottom w:val="single" w:sz="4" w:space="0" w:color="auto"/>
              <w:right w:val="single" w:sz="4" w:space="0" w:color="auto"/>
            </w:tcBorders>
          </w:tcPr>
          <w:p w14:paraId="296EDFBF" w14:textId="26EC8C2C" w:rsidR="000F1DCF" w:rsidRPr="00340914" w:rsidRDefault="00CF7D17" w:rsidP="000F1DCF">
            <w:pPr>
              <w:pStyle w:val="TAL"/>
              <w:rPr>
                <w:ins w:id="178" w:author="Rohde &amp; Schwarz" w:date="2023-08-22T14:00:00Z"/>
                <w:rFonts w:cs="Arial"/>
              </w:rPr>
            </w:pPr>
            <w:ins w:id="179" w:author="Rohde &amp; Schwarz" w:date="2023-08-23T13:27:00Z">
              <w:r w:rsidRPr="00340914">
                <w:t xml:space="preserve">Unwanted emissions </w:t>
              </w:r>
              <w:r>
                <w:t xml:space="preserve">for </w:t>
              </w:r>
              <w:r>
                <w:rPr>
                  <w:rFonts w:cs="v5.0.0"/>
                </w:rPr>
                <w:t>LTE based 5G terrestrial broadcast</w:t>
              </w:r>
            </w:ins>
          </w:p>
        </w:tc>
        <w:tc>
          <w:tcPr>
            <w:tcW w:w="3291" w:type="pct"/>
            <w:tcBorders>
              <w:top w:val="single" w:sz="4" w:space="0" w:color="auto"/>
              <w:left w:val="single" w:sz="4" w:space="0" w:color="auto"/>
              <w:bottom w:val="single" w:sz="4" w:space="0" w:color="auto"/>
              <w:right w:val="single" w:sz="4" w:space="0" w:color="auto"/>
            </w:tcBorders>
          </w:tcPr>
          <w:p w14:paraId="1D8A64ED" w14:textId="0F55C3E8" w:rsidR="000F1DCF" w:rsidRPr="00340914" w:rsidRDefault="000F1DCF" w:rsidP="000F1DCF">
            <w:pPr>
              <w:pStyle w:val="TAL"/>
              <w:rPr>
                <w:ins w:id="180" w:author="Rohde &amp; Schwarz" w:date="2023-08-22T14:00:00Z"/>
                <w:rFonts w:cs="Arial"/>
              </w:rPr>
            </w:pPr>
            <w:ins w:id="181" w:author="Rohde &amp; Schwarz" w:date="2023-08-22T14:01:00Z">
              <w:r>
                <w:rPr>
                  <w:rFonts w:cs="Arial"/>
                </w:rPr>
                <w:t xml:space="preserve">For </w:t>
              </w:r>
            </w:ins>
            <w:ins w:id="182" w:author="Rohde &amp; Schwarz" w:date="2023-08-22T14:07:00Z">
              <w:r>
                <w:rPr>
                  <w:rFonts w:cs="v5.0.0"/>
                </w:rPr>
                <w:t>LTE based 5G terrestrial broadcast</w:t>
              </w:r>
              <w:r>
                <w:rPr>
                  <w:rFonts w:cs="Arial"/>
                </w:rPr>
                <w:t xml:space="preserve"> </w:t>
              </w:r>
            </w:ins>
            <w:ins w:id="183" w:author="D. Everaere" w:date="2023-08-23T12:44:00Z">
              <w:r w:rsidR="00C10D7F">
                <w:rPr>
                  <w:rFonts w:cs="Arial"/>
                </w:rPr>
                <w:t xml:space="preserve">BS </w:t>
              </w:r>
            </w:ins>
            <w:ins w:id="184" w:author="Rohde &amp; Schwarz" w:date="2023-08-22T14:02:00Z">
              <w:r>
                <w:rPr>
                  <w:rFonts w:cs="Arial"/>
                </w:rPr>
                <w:t>additional regional</w:t>
              </w:r>
            </w:ins>
            <w:ins w:id="185" w:author="Rohde &amp; Schwarz" w:date="2023-08-23T11:03:00Z">
              <w:r w:rsidR="00117A9D">
                <w:rPr>
                  <w:rFonts w:cs="Arial"/>
                </w:rPr>
                <w:t xml:space="preserve"> requirements</w:t>
              </w:r>
            </w:ins>
            <w:ins w:id="186" w:author="Rohde &amp; Schwarz" w:date="2023-08-22T14:02:00Z">
              <w:r>
                <w:rPr>
                  <w:rFonts w:cs="Arial"/>
                </w:rPr>
                <w:t xml:space="preserve"> may appl</w:t>
              </w:r>
            </w:ins>
            <w:ins w:id="187" w:author="Rohde &amp; Schwarz" w:date="2023-08-22T15:13:00Z">
              <w:r w:rsidR="00E42D04">
                <w:rPr>
                  <w:rFonts w:cs="Arial"/>
                </w:rPr>
                <w:t>y</w:t>
              </w:r>
            </w:ins>
            <w:ins w:id="188" w:author="Rohde &amp; Schwarz" w:date="2023-08-22T14:02:00Z">
              <w:r>
                <w:rPr>
                  <w:rFonts w:cs="Arial"/>
                </w:rPr>
                <w:t xml:space="preserve"> according to the references in T</w:t>
              </w:r>
            </w:ins>
            <w:ins w:id="189" w:author="Rohde &amp; Schwarz" w:date="2023-08-22T14:03:00Z">
              <w:r>
                <w:rPr>
                  <w:rFonts w:cs="Arial"/>
                </w:rPr>
                <w:t>able 6.6-1.</w:t>
              </w:r>
            </w:ins>
          </w:p>
        </w:tc>
      </w:tr>
      <w:tr w:rsidR="000F1DCF" w:rsidRPr="00340914" w14:paraId="512759F5" w14:textId="77777777" w:rsidTr="000F1DCF">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217CDAC8" w14:textId="77777777" w:rsidR="000F1DCF" w:rsidRPr="00340914" w:rsidRDefault="000F1DCF" w:rsidP="000F1DCF">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4DE1F7E8" w14:textId="77777777" w:rsidR="000F1DCF" w:rsidRPr="00340914" w:rsidRDefault="000F1DCF" w:rsidP="000F1DCF">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70F06388" w14:textId="77777777" w:rsidR="000F1DCF" w:rsidRPr="00340914" w:rsidRDefault="000F1DCF" w:rsidP="000F1DCF">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0F1DCF" w:rsidRPr="00340914" w14:paraId="13EE2DFB" w14:textId="77777777" w:rsidTr="000F1DCF">
        <w:trPr>
          <w:cantSplit/>
          <w:trHeight w:val="64"/>
          <w:jc w:val="center"/>
          <w:ins w:id="190" w:author="Rohde &amp; Schwarz" w:date="2023-08-22T14:06:00Z"/>
        </w:trPr>
        <w:tc>
          <w:tcPr>
            <w:tcW w:w="589" w:type="pct"/>
            <w:tcBorders>
              <w:top w:val="single" w:sz="4" w:space="0" w:color="auto"/>
              <w:left w:val="single" w:sz="4" w:space="0" w:color="auto"/>
              <w:bottom w:val="single" w:sz="4" w:space="0" w:color="auto"/>
              <w:right w:val="single" w:sz="4" w:space="0" w:color="auto"/>
            </w:tcBorders>
          </w:tcPr>
          <w:p w14:paraId="6A4FED5C" w14:textId="1057DA2A" w:rsidR="000F1DCF" w:rsidRPr="00340914" w:rsidRDefault="000F1DCF" w:rsidP="000F1DCF">
            <w:pPr>
              <w:pStyle w:val="TAL"/>
              <w:rPr>
                <w:ins w:id="191" w:author="Rohde &amp; Schwarz" w:date="2023-08-22T14:06:00Z"/>
                <w:rFonts w:cs="Arial"/>
                <w:lang w:eastAsia="ja-JP"/>
              </w:rPr>
            </w:pPr>
            <w:ins w:id="192" w:author="Rohde &amp; Schwarz" w:date="2023-08-22T14:07:00Z">
              <w:r>
                <w:rPr>
                  <w:rFonts w:cs="Arial"/>
                  <w:lang w:eastAsia="ja-JP"/>
                </w:rPr>
                <w:t>6.6.2</w:t>
              </w:r>
            </w:ins>
          </w:p>
        </w:tc>
        <w:tc>
          <w:tcPr>
            <w:tcW w:w="1120" w:type="pct"/>
            <w:tcBorders>
              <w:top w:val="single" w:sz="4" w:space="0" w:color="auto"/>
              <w:left w:val="single" w:sz="4" w:space="0" w:color="auto"/>
              <w:bottom w:val="single" w:sz="4" w:space="0" w:color="auto"/>
              <w:right w:val="single" w:sz="4" w:space="0" w:color="auto"/>
            </w:tcBorders>
          </w:tcPr>
          <w:p w14:paraId="1751DAC2" w14:textId="02746B5F" w:rsidR="000F1DCF" w:rsidRPr="00340914" w:rsidRDefault="000F1DCF" w:rsidP="000F1DCF">
            <w:pPr>
              <w:pStyle w:val="TAL"/>
              <w:rPr>
                <w:ins w:id="193" w:author="Rohde &amp; Schwarz" w:date="2023-08-22T14:06:00Z"/>
              </w:rPr>
            </w:pPr>
            <w:ins w:id="194" w:author="Rohde &amp; Schwarz" w:date="2023-08-22T14:07:00Z">
              <w:r w:rsidRPr="00340914">
                <w:t xml:space="preserve">Adjacent Channel Leakage </w:t>
              </w:r>
              <w:proofErr w:type="gramStart"/>
              <w:r w:rsidRPr="00340914">
                <w:t>power</w:t>
              </w:r>
              <w:proofErr w:type="gramEnd"/>
              <w:r w:rsidRPr="00340914">
                <w:t xml:space="preserve"> Ratio (ACLR)</w:t>
              </w:r>
            </w:ins>
          </w:p>
        </w:tc>
        <w:tc>
          <w:tcPr>
            <w:tcW w:w="3291" w:type="pct"/>
            <w:tcBorders>
              <w:top w:val="single" w:sz="4" w:space="0" w:color="auto"/>
              <w:left w:val="single" w:sz="4" w:space="0" w:color="auto"/>
              <w:bottom w:val="single" w:sz="4" w:space="0" w:color="auto"/>
              <w:right w:val="single" w:sz="4" w:space="0" w:color="auto"/>
            </w:tcBorders>
          </w:tcPr>
          <w:p w14:paraId="3A421360" w14:textId="46E07DD7" w:rsidR="000F1DCF" w:rsidRPr="00340914" w:rsidRDefault="000F1DCF" w:rsidP="000F1DCF">
            <w:pPr>
              <w:pStyle w:val="TAL"/>
              <w:rPr>
                <w:ins w:id="195" w:author="Rohde &amp; Schwarz" w:date="2023-08-22T14:06:00Z"/>
                <w:rFonts w:cs="Arial"/>
              </w:rPr>
            </w:pPr>
            <w:ins w:id="196" w:author="Rohde &amp; Schwarz" w:date="2023-08-22T14:07:00Z">
              <w:r>
                <w:rPr>
                  <w:rFonts w:cs="Arial"/>
                </w:rPr>
                <w:t xml:space="preserve">For </w:t>
              </w:r>
              <w:r>
                <w:rPr>
                  <w:rFonts w:cs="v5.0.0"/>
                </w:rPr>
                <w:t>LTE based 5G terrestrial broadcast</w:t>
              </w:r>
            </w:ins>
            <w:ins w:id="197" w:author="D. Everaere" w:date="2023-08-23T12:44:00Z">
              <w:r w:rsidR="00C10D7F">
                <w:rPr>
                  <w:rFonts w:cs="v5.0.0"/>
                </w:rPr>
                <w:t xml:space="preserve"> BS</w:t>
              </w:r>
            </w:ins>
            <w:ins w:id="198" w:author="Rohde &amp; Schwarz" w:date="2023-08-22T14:08:00Z">
              <w:r>
                <w:rPr>
                  <w:rFonts w:cs="v5.0.0"/>
                </w:rPr>
                <w:t xml:space="preserve">, </w:t>
              </w:r>
            </w:ins>
            <w:ins w:id="199" w:author="Rohde &amp; Schwarz" w:date="2023-08-23T11:05:00Z">
              <w:r w:rsidR="00117A9D">
                <w:rPr>
                  <w:rFonts w:cs="v5.0.0"/>
                </w:rPr>
                <w:t>the ACLR shall be no less than 45 dB in addition to the applicable</w:t>
              </w:r>
            </w:ins>
            <w:ins w:id="200" w:author="Rohde &amp; Schwarz" w:date="2023-08-23T11:06:00Z">
              <w:r w:rsidR="00117A9D">
                <w:rPr>
                  <w:rFonts w:cs="v5.0.0"/>
                </w:rPr>
                <w:t xml:space="preserve"> </w:t>
              </w:r>
            </w:ins>
            <w:ins w:id="201" w:author="Rohde &amp; Schwarz" w:date="2023-08-22T14:08:00Z">
              <w:r>
                <w:rPr>
                  <w:rFonts w:cs="v5.0.0"/>
                </w:rPr>
                <w:t>ACLR requirements according to regional regulations.</w:t>
              </w:r>
            </w:ins>
          </w:p>
        </w:tc>
      </w:tr>
      <w:tr w:rsidR="000F1DCF" w:rsidRPr="00340914" w14:paraId="3235DEE7"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6DB2E817" w14:textId="77777777" w:rsidR="000F1DCF" w:rsidRPr="00340914" w:rsidRDefault="000F1DCF" w:rsidP="000F1DCF">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37E9D44" w14:textId="77777777" w:rsidR="000F1DCF" w:rsidRPr="00340914" w:rsidRDefault="000F1DCF" w:rsidP="000F1DCF">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2B63E430" w14:textId="77777777" w:rsidR="000F1DCF" w:rsidRPr="00340914" w:rsidRDefault="000F1DCF" w:rsidP="000F1DCF">
            <w:pPr>
              <w:pStyle w:val="TAL"/>
              <w:rPr>
                <w:rFonts w:cs="Arial"/>
              </w:rPr>
            </w:pPr>
            <w:r w:rsidRPr="00340914">
              <w:rPr>
                <w:rFonts w:cs="Arial"/>
              </w:rPr>
              <w:t>This requirement is mandatory for regions where Category A limits for spurious emissions, as defined in ITU-R Recommendation SM.329 [2] apply.</w:t>
            </w:r>
          </w:p>
        </w:tc>
      </w:tr>
      <w:tr w:rsidR="000F1DCF" w:rsidRPr="00340914" w14:paraId="5E60F3D1"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57B5191C" w14:textId="77777777" w:rsidR="000F1DCF" w:rsidRPr="00340914" w:rsidRDefault="000F1DCF" w:rsidP="000F1DCF">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5991352A" w14:textId="77777777" w:rsidR="000F1DCF" w:rsidRPr="00340914" w:rsidRDefault="000F1DCF" w:rsidP="000F1DCF">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2B17EF9" w14:textId="77777777" w:rsidR="000F1DCF" w:rsidRPr="00340914" w:rsidRDefault="000F1DCF" w:rsidP="000F1DCF">
            <w:pPr>
              <w:pStyle w:val="TAL"/>
              <w:rPr>
                <w:rFonts w:cs="Arial"/>
              </w:rPr>
            </w:pPr>
            <w:r w:rsidRPr="00340914">
              <w:rPr>
                <w:rFonts w:cs="Arial"/>
              </w:rPr>
              <w:t>This requirement is mandatory for regions where Category B limits for spurious emissions, as defined in ITU-R Recommendation SM.329 [2], apply.</w:t>
            </w:r>
          </w:p>
        </w:tc>
      </w:tr>
      <w:tr w:rsidR="000F1DCF" w:rsidRPr="00340914" w14:paraId="580083F7"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48767F34" w14:textId="77777777" w:rsidR="000F1DCF" w:rsidRPr="00340914" w:rsidRDefault="000F1DCF" w:rsidP="000F1DCF">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4FAC569" w14:textId="77777777" w:rsidR="000F1DCF" w:rsidRPr="00340914" w:rsidRDefault="000F1DCF" w:rsidP="000F1DCF">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2374069E" w14:textId="77777777" w:rsidR="000F1DCF" w:rsidRPr="00340914" w:rsidRDefault="000F1DCF" w:rsidP="000F1DCF">
            <w:pPr>
              <w:pStyle w:val="TAL"/>
              <w:rPr>
                <w:rFonts w:cs="Arial"/>
              </w:rPr>
            </w:pPr>
            <w:r w:rsidRPr="00340914">
              <w:rPr>
                <w:rFonts w:cs="Arial"/>
              </w:rPr>
              <w:t>These requirements may apply in certain regions as additional Operating band unwanted emission limits.</w:t>
            </w:r>
          </w:p>
          <w:p w14:paraId="352E9B17" w14:textId="77777777" w:rsidR="000F1DCF" w:rsidRPr="00340914" w:rsidRDefault="000F1DCF" w:rsidP="000F1DCF">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0F1DCF" w:rsidRPr="00340914" w14:paraId="1BE38F79" w14:textId="77777777" w:rsidTr="000F1DCF">
        <w:trPr>
          <w:cantSplit/>
          <w:jc w:val="center"/>
          <w:ins w:id="202" w:author="Rohde &amp; Schwarz" w:date="2023-08-22T14:06:00Z"/>
        </w:trPr>
        <w:tc>
          <w:tcPr>
            <w:tcW w:w="589" w:type="pct"/>
            <w:tcBorders>
              <w:top w:val="single" w:sz="4" w:space="0" w:color="auto"/>
              <w:left w:val="single" w:sz="4" w:space="0" w:color="auto"/>
              <w:bottom w:val="single" w:sz="4" w:space="0" w:color="auto"/>
              <w:right w:val="single" w:sz="4" w:space="0" w:color="auto"/>
            </w:tcBorders>
          </w:tcPr>
          <w:p w14:paraId="20E27E57" w14:textId="3483AD3A" w:rsidR="000F1DCF" w:rsidRPr="00340914" w:rsidRDefault="000F1DCF" w:rsidP="000F1DCF">
            <w:pPr>
              <w:pStyle w:val="TAL"/>
              <w:rPr>
                <w:ins w:id="203" w:author="Rohde &amp; Schwarz" w:date="2023-08-22T14:06:00Z"/>
                <w:rFonts w:cs="Arial"/>
              </w:rPr>
            </w:pPr>
            <w:ins w:id="204" w:author="Rohde &amp; Schwarz" w:date="2023-08-22T14:06:00Z">
              <w:r>
                <w:rPr>
                  <w:rFonts w:cs="Arial"/>
                </w:rPr>
                <w:t>6.6.3.4</w:t>
              </w:r>
            </w:ins>
          </w:p>
        </w:tc>
        <w:tc>
          <w:tcPr>
            <w:tcW w:w="1120" w:type="pct"/>
            <w:tcBorders>
              <w:top w:val="single" w:sz="4" w:space="0" w:color="auto"/>
              <w:left w:val="single" w:sz="4" w:space="0" w:color="auto"/>
              <w:bottom w:val="single" w:sz="4" w:space="0" w:color="auto"/>
              <w:right w:val="single" w:sz="4" w:space="0" w:color="auto"/>
            </w:tcBorders>
          </w:tcPr>
          <w:p w14:paraId="2C158302" w14:textId="6C0C6A12" w:rsidR="000F1DCF" w:rsidRPr="00340914" w:rsidRDefault="000F1DCF" w:rsidP="000F1DCF">
            <w:pPr>
              <w:pStyle w:val="TAL"/>
              <w:rPr>
                <w:ins w:id="205" w:author="Rohde &amp; Schwarz" w:date="2023-08-22T14:06:00Z"/>
                <w:rFonts w:cs="Arial"/>
              </w:rPr>
            </w:pPr>
            <w:ins w:id="206" w:author="Rohde &amp; Schwarz" w:date="2023-08-22T14:08:00Z">
              <w:r w:rsidRPr="000F1DCF">
                <w:rPr>
                  <w:rFonts w:cs="Arial"/>
                </w:rPr>
                <w:t>Additional requirements for LTE based 5G terrestrial broadcast</w:t>
              </w:r>
            </w:ins>
          </w:p>
        </w:tc>
        <w:tc>
          <w:tcPr>
            <w:tcW w:w="3291" w:type="pct"/>
            <w:tcBorders>
              <w:top w:val="single" w:sz="4" w:space="0" w:color="auto"/>
              <w:left w:val="single" w:sz="4" w:space="0" w:color="auto"/>
              <w:bottom w:val="single" w:sz="4" w:space="0" w:color="auto"/>
              <w:right w:val="single" w:sz="4" w:space="0" w:color="auto"/>
            </w:tcBorders>
          </w:tcPr>
          <w:p w14:paraId="504FAE6E" w14:textId="708008C0" w:rsidR="000F1DCF" w:rsidRPr="00340914" w:rsidRDefault="000F1DCF" w:rsidP="000F1DCF">
            <w:pPr>
              <w:pStyle w:val="TAL"/>
              <w:rPr>
                <w:ins w:id="207" w:author="Rohde &amp; Schwarz" w:date="2023-08-22T14:06:00Z"/>
                <w:rFonts w:cs="Arial"/>
              </w:rPr>
            </w:pPr>
            <w:ins w:id="208" w:author="Rohde &amp; Schwarz" w:date="2023-08-22T14:09:00Z">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ins>
            <w:ins w:id="209" w:author="D. Everaere" w:date="2023-08-23T12:44:00Z">
              <w:r w:rsidR="00C10D7F">
                <w:rPr>
                  <w:rFonts w:cs="Arial"/>
                </w:rPr>
                <w:t xml:space="preserve">BS </w:t>
              </w:r>
            </w:ins>
            <w:ins w:id="210" w:author="Rohde &amp; Schwarz" w:date="2023-08-22T14:09:00Z">
              <w:r w:rsidRPr="00340914">
                <w:rPr>
                  <w:rFonts w:cs="Arial"/>
                </w:rPr>
                <w:t>may apply in certain regions as additional Operating band unwanted emission limits.</w:t>
              </w:r>
            </w:ins>
          </w:p>
        </w:tc>
      </w:tr>
      <w:tr w:rsidR="000F1DCF" w:rsidRPr="00340914" w14:paraId="5FBF5421"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26D386EE" w14:textId="77777777" w:rsidR="000F1DCF" w:rsidRPr="00340914" w:rsidRDefault="000F1DCF" w:rsidP="000F1DCF">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1BEC1707" w14:textId="77777777" w:rsidR="000F1DCF" w:rsidRPr="00340914" w:rsidRDefault="000F1DCF" w:rsidP="000F1DCF">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4B3C34B8" w14:textId="77777777" w:rsidR="000F1DCF" w:rsidRPr="00340914" w:rsidRDefault="000F1DCF" w:rsidP="000F1DCF">
            <w:pPr>
              <w:pStyle w:val="TAL"/>
              <w:rPr>
                <w:rFonts w:cs="Arial"/>
              </w:rPr>
            </w:pPr>
            <w:r w:rsidRPr="00340914">
              <w:rPr>
                <w:rFonts w:cs="Arial"/>
              </w:rPr>
              <w:t>This requirement is mandatory for regions where Category A limits for spurious emissions, as defined in ITU-R Recommendation SM.329 [2] apply.</w:t>
            </w:r>
          </w:p>
        </w:tc>
      </w:tr>
      <w:tr w:rsidR="000F1DCF" w:rsidRPr="00340914" w14:paraId="4B42498B"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4A0B554C" w14:textId="77777777" w:rsidR="000F1DCF" w:rsidRPr="00340914" w:rsidRDefault="000F1DCF" w:rsidP="000F1DCF">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2FD4203F" w14:textId="77777777" w:rsidR="000F1DCF" w:rsidRPr="00340914" w:rsidRDefault="000F1DCF" w:rsidP="000F1DCF">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77E5F058" w14:textId="77777777" w:rsidR="000F1DCF" w:rsidRPr="00340914" w:rsidRDefault="000F1DCF" w:rsidP="000F1DCF">
            <w:pPr>
              <w:pStyle w:val="TAL"/>
              <w:rPr>
                <w:rFonts w:cs="Arial"/>
              </w:rPr>
            </w:pPr>
            <w:r w:rsidRPr="00340914">
              <w:rPr>
                <w:rFonts w:cs="Arial"/>
              </w:rPr>
              <w:t>This requirement is mandatory for regions where Category B limits for spurious emissions, as defined in ITU-R Recommendation SM.329 [2], apply.</w:t>
            </w:r>
          </w:p>
        </w:tc>
      </w:tr>
      <w:tr w:rsidR="000F1DCF" w:rsidRPr="00340914" w14:paraId="7058173B"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490C30CA" w14:textId="77777777" w:rsidR="000F1DCF" w:rsidRPr="00340914" w:rsidRDefault="000F1DCF" w:rsidP="000F1DCF">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73B8804F" w14:textId="77777777" w:rsidR="000F1DCF" w:rsidRPr="00340914" w:rsidRDefault="000F1DCF" w:rsidP="000F1DCF">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81F491E" w14:textId="77777777" w:rsidR="000F1DCF" w:rsidRPr="00340914" w:rsidRDefault="000F1DCF" w:rsidP="000F1DCF">
            <w:pPr>
              <w:pStyle w:val="TAL"/>
              <w:rPr>
                <w:rFonts w:cs="Arial"/>
              </w:rPr>
            </w:pPr>
            <w:r w:rsidRPr="00340914">
              <w:rPr>
                <w:rFonts w:cs="Arial"/>
              </w:rPr>
              <w:t>These requirements may be applied for the protection of system operating in frequency ranges other than the E-UTRA BS operating band.</w:t>
            </w:r>
          </w:p>
          <w:p w14:paraId="3344C576" w14:textId="77777777" w:rsidR="000F1DCF" w:rsidRPr="00340914" w:rsidRDefault="000F1DCF" w:rsidP="000F1DCF">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0F1DCF" w:rsidRPr="00340914" w14:paraId="6746A50D"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7E802AB1" w14:textId="77777777" w:rsidR="000F1DCF" w:rsidRPr="00340914" w:rsidRDefault="000F1DCF" w:rsidP="000F1DCF">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15F2B6AC" w14:textId="77777777" w:rsidR="000F1DCF" w:rsidRPr="00340914" w:rsidRDefault="000F1DCF" w:rsidP="000F1DCF">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1B56AD64" w14:textId="77777777" w:rsidR="000F1DCF" w:rsidRPr="00340914" w:rsidRDefault="000F1DCF" w:rsidP="000F1DCF">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8E638D" w:rsidRPr="00340914" w14:paraId="0168A3D4" w14:textId="77777777" w:rsidTr="000F1DCF">
        <w:trPr>
          <w:cantSplit/>
          <w:jc w:val="center"/>
          <w:ins w:id="211" w:author="Rohde &amp; Schwarz" w:date="2023-08-22T14:11:00Z"/>
        </w:trPr>
        <w:tc>
          <w:tcPr>
            <w:tcW w:w="589" w:type="pct"/>
            <w:tcBorders>
              <w:top w:val="single" w:sz="4" w:space="0" w:color="auto"/>
              <w:left w:val="single" w:sz="4" w:space="0" w:color="auto"/>
              <w:bottom w:val="single" w:sz="4" w:space="0" w:color="auto"/>
              <w:right w:val="single" w:sz="4" w:space="0" w:color="auto"/>
            </w:tcBorders>
          </w:tcPr>
          <w:p w14:paraId="56B26778" w14:textId="7DAEE712" w:rsidR="008E638D" w:rsidRPr="00340914" w:rsidRDefault="008E638D" w:rsidP="008E638D">
            <w:pPr>
              <w:pStyle w:val="TAL"/>
              <w:rPr>
                <w:ins w:id="212" w:author="Rohde &amp; Schwarz" w:date="2023-08-22T14:11:00Z"/>
                <w:rFonts w:cs="Arial"/>
              </w:rPr>
            </w:pPr>
            <w:ins w:id="213" w:author="Rohde &amp; Schwarz" w:date="2023-08-22T14:11:00Z">
              <w:r>
                <w:rPr>
                  <w:rFonts w:cs="Arial"/>
                </w:rPr>
                <w:t>6.6.4.5</w:t>
              </w:r>
            </w:ins>
          </w:p>
        </w:tc>
        <w:tc>
          <w:tcPr>
            <w:tcW w:w="1120" w:type="pct"/>
            <w:tcBorders>
              <w:top w:val="single" w:sz="4" w:space="0" w:color="auto"/>
              <w:left w:val="single" w:sz="4" w:space="0" w:color="auto"/>
              <w:bottom w:val="single" w:sz="4" w:space="0" w:color="auto"/>
              <w:right w:val="single" w:sz="4" w:space="0" w:color="auto"/>
            </w:tcBorders>
          </w:tcPr>
          <w:p w14:paraId="15384143" w14:textId="630CD405" w:rsidR="008E638D" w:rsidRPr="00340914" w:rsidRDefault="008E638D" w:rsidP="008E638D">
            <w:pPr>
              <w:pStyle w:val="TAL"/>
              <w:rPr>
                <w:ins w:id="214" w:author="Rohde &amp; Schwarz" w:date="2023-08-22T14:11:00Z"/>
                <w:rFonts w:cs="Arial"/>
              </w:rPr>
            </w:pPr>
            <w:ins w:id="215" w:author="Rohde &amp; Schwarz" w:date="2023-08-22T14:11:00Z">
              <w:r w:rsidRPr="008E638D">
                <w:rPr>
                  <w:rFonts w:cs="Arial"/>
                </w:rPr>
                <w:t>Additional transmitter spurious emissions requirements for LTE based 5G terrestrial broadcast</w:t>
              </w:r>
            </w:ins>
          </w:p>
        </w:tc>
        <w:tc>
          <w:tcPr>
            <w:tcW w:w="3291" w:type="pct"/>
            <w:tcBorders>
              <w:top w:val="single" w:sz="4" w:space="0" w:color="auto"/>
              <w:left w:val="single" w:sz="4" w:space="0" w:color="auto"/>
              <w:bottom w:val="single" w:sz="4" w:space="0" w:color="auto"/>
              <w:right w:val="single" w:sz="4" w:space="0" w:color="auto"/>
            </w:tcBorders>
          </w:tcPr>
          <w:p w14:paraId="2A2C5293" w14:textId="2696955F" w:rsidR="008E638D" w:rsidRPr="00340914" w:rsidRDefault="008E638D" w:rsidP="008E638D">
            <w:pPr>
              <w:pStyle w:val="TAL"/>
              <w:rPr>
                <w:ins w:id="216" w:author="Rohde &amp; Schwarz" w:date="2023-08-22T14:11:00Z"/>
                <w:rFonts w:cs="Arial"/>
              </w:rPr>
            </w:pPr>
            <w:ins w:id="217" w:author="Rohde &amp; Schwarz" w:date="2023-08-22T14:11:00Z">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ins>
            <w:ins w:id="218" w:author="D. Everaere" w:date="2023-08-23T12:45:00Z">
              <w:r w:rsidR="00C10D7F">
                <w:rPr>
                  <w:rFonts w:cs="Arial"/>
                </w:rPr>
                <w:t xml:space="preserve">BS </w:t>
              </w:r>
            </w:ins>
            <w:ins w:id="219" w:author="Rohde &amp; Schwarz" w:date="2023-08-22T14:11:00Z">
              <w:r w:rsidRPr="00340914">
                <w:rPr>
                  <w:rFonts w:cs="Arial"/>
                </w:rPr>
                <w:t xml:space="preserve">may apply in certain regions as additional </w:t>
              </w:r>
            </w:ins>
            <w:ins w:id="220" w:author="Rohde &amp; Schwarz" w:date="2023-08-22T14:12:00Z">
              <w:r>
                <w:rPr>
                  <w:rFonts w:cs="Arial"/>
                </w:rPr>
                <w:t>spurious emission requirements</w:t>
              </w:r>
            </w:ins>
            <w:ins w:id="221" w:author="Michal Szydelko, Huawei" w:date="2023-08-23T12:00:00Z">
              <w:r w:rsidR="00AB4E9A">
                <w:rPr>
                  <w:rFonts w:cs="Arial"/>
                </w:rPr>
                <w:t>.</w:t>
              </w:r>
            </w:ins>
          </w:p>
        </w:tc>
      </w:tr>
      <w:tr w:rsidR="008E638D" w:rsidRPr="00340914" w14:paraId="65920B10"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1C36C7C1" w14:textId="77777777" w:rsidR="008E638D" w:rsidRPr="00340914" w:rsidRDefault="008E638D" w:rsidP="008E638D">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7C99FD65" w14:textId="77777777" w:rsidR="008E638D" w:rsidRPr="00340914" w:rsidRDefault="008E638D" w:rsidP="008E638D">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A9AF411" w14:textId="77777777" w:rsidR="008E638D" w:rsidRPr="00340914" w:rsidRDefault="008E638D" w:rsidP="008E638D">
            <w:pPr>
              <w:pStyle w:val="TAL"/>
              <w:rPr>
                <w:rFonts w:cs="Arial"/>
              </w:rPr>
            </w:pPr>
            <w:r w:rsidRPr="00340914">
              <w:rPr>
                <w:rFonts w:cs="Arial"/>
              </w:rPr>
              <w:t>These requirements may apply in certain regions.</w:t>
            </w:r>
          </w:p>
        </w:tc>
      </w:tr>
      <w:tr w:rsidR="008E638D" w:rsidRPr="00340914" w14:paraId="4DE1DF47" w14:textId="77777777" w:rsidTr="000F1DCF">
        <w:trPr>
          <w:cantSplit/>
          <w:jc w:val="center"/>
        </w:trPr>
        <w:tc>
          <w:tcPr>
            <w:tcW w:w="589" w:type="pct"/>
            <w:tcBorders>
              <w:top w:val="single" w:sz="4" w:space="0" w:color="auto"/>
              <w:left w:val="single" w:sz="4" w:space="0" w:color="auto"/>
              <w:bottom w:val="single" w:sz="4" w:space="0" w:color="auto"/>
              <w:right w:val="single" w:sz="4" w:space="0" w:color="auto"/>
            </w:tcBorders>
          </w:tcPr>
          <w:p w14:paraId="2EBF4B51" w14:textId="77777777" w:rsidR="008E638D" w:rsidRPr="00340914" w:rsidRDefault="008E638D" w:rsidP="008E638D">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7BB9287B" w14:textId="77777777" w:rsidR="008E638D" w:rsidRPr="00340914" w:rsidRDefault="008E638D" w:rsidP="008E638D">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952F085" w14:textId="77777777" w:rsidR="008E638D" w:rsidRPr="00340914" w:rsidRDefault="008E638D" w:rsidP="008E638D">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68D7F310" w14:textId="170AC45B" w:rsidR="000F1DCF" w:rsidRPr="000F1DCF" w:rsidRDefault="000F1DCF" w:rsidP="000F1DCF">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3A9816F7" w14:textId="77777777" w:rsidR="000957D1" w:rsidRPr="00340914" w:rsidRDefault="000957D1" w:rsidP="000957D1">
      <w:pPr>
        <w:pStyle w:val="berschrift2"/>
      </w:pPr>
      <w:bookmarkStart w:id="222" w:name="_Toc20997731"/>
      <w:bookmarkStart w:id="223" w:name="_Toc29478410"/>
      <w:bookmarkStart w:id="224" w:name="_Toc35933008"/>
      <w:bookmarkStart w:id="225" w:name="_Toc35935296"/>
      <w:bookmarkStart w:id="226" w:name="_Toc37162880"/>
      <w:bookmarkStart w:id="227" w:name="_Toc37173208"/>
      <w:bookmarkStart w:id="228" w:name="_Toc37173460"/>
      <w:bookmarkStart w:id="229" w:name="_Toc44754016"/>
      <w:bookmarkStart w:id="230" w:name="_Toc45825444"/>
      <w:bookmarkStart w:id="231" w:name="_Toc45825696"/>
      <w:bookmarkStart w:id="232" w:name="_Toc45825948"/>
      <w:bookmarkStart w:id="233" w:name="_Toc45826200"/>
      <w:bookmarkStart w:id="234" w:name="_Toc52466366"/>
      <w:bookmarkStart w:id="235" w:name="_Toc66869351"/>
      <w:bookmarkStart w:id="236" w:name="_Toc66872169"/>
      <w:bookmarkStart w:id="237" w:name="_Toc75173326"/>
      <w:bookmarkStart w:id="238" w:name="_Toc76497142"/>
      <w:bookmarkStart w:id="239" w:name="_Toc82893943"/>
      <w:bookmarkStart w:id="240" w:name="_Toc89684474"/>
      <w:bookmarkStart w:id="241" w:name="_Toc98574615"/>
      <w:bookmarkStart w:id="242" w:name="_Toc123306843"/>
      <w:bookmarkStart w:id="243" w:name="_Toc123307988"/>
      <w:bookmarkStart w:id="244" w:name="_Toc124187044"/>
      <w:bookmarkStart w:id="245" w:name="_Toc130824849"/>
      <w:r w:rsidRPr="00340914">
        <w:lastRenderedPageBreak/>
        <w:t>5.5</w:t>
      </w:r>
      <w:r w:rsidRPr="00340914">
        <w:tab/>
        <w:t>Operating bands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77B5D87F" w14:textId="77777777" w:rsidR="000957D1" w:rsidRPr="00340914" w:rsidRDefault="000957D1" w:rsidP="000957D1">
      <w:r w:rsidRPr="00340914">
        <w:t>E-UTRA is designed to operate in the operating bands defined in Table 5.5-1. Unless stated otherwise, requirements specified for the TDD duplex mode apply for downlink and uplink operations in Frame Structure Type 2 [4].</w:t>
      </w:r>
    </w:p>
    <w:p w14:paraId="3C169D78" w14:textId="5C1CF60E" w:rsidR="000957D1" w:rsidRDefault="000957D1" w:rsidP="000957D1">
      <w:pPr>
        <w:rPr>
          <w:ins w:id="246" w:author="Rohde &amp; Schwarz" w:date="2023-06-13T14:27:00Z"/>
        </w:rPr>
      </w:pPr>
      <w:r>
        <w:t>NB-IoT is designed to operate in the E-UTRA operating bands 1, 2, 3, 4, 5, 7, 8, 11, 12, 13, 14, 17, 18, 19, 20, 21, 24, 25, 26, 28, 31, 41 (in certain regions), 42, 43, 48, 54, 65, 66, 70, 71, 72,</w:t>
      </w:r>
      <w:r>
        <w:rPr>
          <w:lang w:eastAsia="ja-JP"/>
        </w:rPr>
        <w:t xml:space="preserve"> 73, 74, 85, 87, 88</w:t>
      </w:r>
      <w:r>
        <w:rPr>
          <w:lang w:val="en-US" w:eastAsia="zh-CN"/>
        </w:rPr>
        <w:t xml:space="preserve"> </w:t>
      </w:r>
      <w:r>
        <w:rPr>
          <w:lang w:eastAsia="ja-JP"/>
        </w:rPr>
        <w:t xml:space="preserve">, </w:t>
      </w:r>
      <w:r>
        <w:rPr>
          <w:lang w:eastAsia="zh-CN"/>
        </w:rPr>
        <w:t>103</w:t>
      </w:r>
      <w:r w:rsidR="006C7FF7">
        <w:rPr>
          <w:lang w:eastAsia="zh-CN"/>
        </w:rPr>
        <w:t>, 106</w:t>
      </w:r>
      <w:r>
        <w:t xml:space="preserve"> which are defined in Table 5.5-1.</w:t>
      </w:r>
    </w:p>
    <w:p w14:paraId="633A4404" w14:textId="15070131" w:rsidR="000957D1" w:rsidRDefault="000957D1" w:rsidP="000957D1">
      <w:pPr>
        <w:rPr>
          <w:ins w:id="247" w:author="Rohde &amp; Schwarz" w:date="2023-06-13T14:27:00Z"/>
        </w:rPr>
      </w:pPr>
      <w:ins w:id="248" w:author="Rohde &amp; Schwarz" w:date="2023-06-13T14:27:00Z">
        <w:r>
          <w:t xml:space="preserve">LTE based 5G terrestrial broadcast </w:t>
        </w:r>
        <w:r w:rsidRPr="001D386E">
          <w:t xml:space="preserve">is designed to operate in the </w:t>
        </w:r>
      </w:ins>
      <w:ins w:id="249" w:author="Michal Szydelko, Huawei" w:date="2023-08-22T08:31:00Z">
        <w:r w:rsidR="00E14EE8">
          <w:t xml:space="preserve">E-UTRA </w:t>
        </w:r>
      </w:ins>
      <w:ins w:id="250" w:author="Rohde &amp; Schwarz" w:date="2023-06-13T14:27:00Z">
        <w:r w:rsidRPr="001D386E">
          <w:t xml:space="preserve">operating bands </w:t>
        </w:r>
      </w:ins>
      <w:ins w:id="251" w:author="Michal Szydelko, Huawei" w:date="2023-08-22T08:31:00Z">
        <w:r w:rsidR="00E14EE8">
          <w:t>107, 108</w:t>
        </w:r>
      </w:ins>
      <w:ins w:id="252" w:author="Rohde &amp; Schwarz" w:date="2023-06-13T14:27:00Z">
        <w:r w:rsidRPr="001D386E">
          <w:t>.</w:t>
        </w:r>
      </w:ins>
    </w:p>
    <w:p w14:paraId="77BE867C" w14:textId="77777777" w:rsidR="000957D1" w:rsidRDefault="000957D1" w:rsidP="000957D1"/>
    <w:p w14:paraId="195FC711" w14:textId="77777777" w:rsidR="000957D1" w:rsidRPr="00340914" w:rsidRDefault="000957D1" w:rsidP="000957D1">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0957D1" w:rsidRPr="00340914" w14:paraId="3880CF84" w14:textId="77777777" w:rsidTr="000957D1">
        <w:trPr>
          <w:jc w:val="center"/>
        </w:trPr>
        <w:tc>
          <w:tcPr>
            <w:tcW w:w="959" w:type="dxa"/>
            <w:vMerge w:val="restart"/>
            <w:tcBorders>
              <w:top w:val="single" w:sz="4" w:space="0" w:color="auto"/>
              <w:left w:val="single" w:sz="4" w:space="0" w:color="auto"/>
              <w:right w:val="single" w:sz="4" w:space="0" w:color="auto"/>
            </w:tcBorders>
          </w:tcPr>
          <w:p w14:paraId="0A649D03" w14:textId="77777777" w:rsidR="000957D1" w:rsidRPr="00340914" w:rsidRDefault="000957D1" w:rsidP="000957D1">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50E83AA7" w14:textId="77777777" w:rsidR="000957D1" w:rsidRPr="00340914" w:rsidRDefault="000957D1" w:rsidP="000957D1">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781F0C34" w14:textId="77777777" w:rsidR="000957D1" w:rsidRPr="00340914" w:rsidRDefault="000957D1" w:rsidP="000957D1">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5A242A8A" w14:textId="77777777" w:rsidR="000957D1" w:rsidRPr="00340914" w:rsidRDefault="000957D1" w:rsidP="000957D1">
            <w:pPr>
              <w:pStyle w:val="TAH"/>
              <w:rPr>
                <w:rFonts w:cs="Arial"/>
              </w:rPr>
            </w:pPr>
            <w:r w:rsidRPr="00340914">
              <w:rPr>
                <w:rFonts w:cs="Arial"/>
              </w:rPr>
              <w:t>Duplex Mode</w:t>
            </w:r>
          </w:p>
        </w:tc>
      </w:tr>
      <w:tr w:rsidR="000957D1" w:rsidRPr="00340914" w14:paraId="2EB7239A" w14:textId="77777777" w:rsidTr="000957D1">
        <w:trPr>
          <w:jc w:val="center"/>
        </w:trPr>
        <w:tc>
          <w:tcPr>
            <w:tcW w:w="959" w:type="dxa"/>
            <w:vMerge/>
            <w:tcBorders>
              <w:left w:val="single" w:sz="4" w:space="0" w:color="auto"/>
              <w:bottom w:val="single" w:sz="4" w:space="0" w:color="auto"/>
              <w:right w:val="single" w:sz="4" w:space="0" w:color="auto"/>
            </w:tcBorders>
            <w:vAlign w:val="center"/>
          </w:tcPr>
          <w:p w14:paraId="40A5DD8F" w14:textId="77777777" w:rsidR="000957D1" w:rsidRPr="00340914" w:rsidRDefault="000957D1" w:rsidP="000957D1">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631924A" w14:textId="77777777" w:rsidR="000957D1" w:rsidRPr="00340914" w:rsidRDefault="000957D1" w:rsidP="000957D1">
            <w:pPr>
              <w:pStyle w:val="TAH"/>
              <w:rPr>
                <w:rFonts w:cs="Arial"/>
              </w:rPr>
            </w:pPr>
            <w:proofErr w:type="spellStart"/>
            <w:r w:rsidRPr="00340914">
              <w:rPr>
                <w:rFonts w:cs="Arial"/>
              </w:rPr>
              <w:t>F</w:t>
            </w:r>
            <w:r w:rsidRPr="00340914">
              <w:rPr>
                <w:rFonts w:cs="Arial"/>
                <w:vertAlign w:val="subscript"/>
              </w:rPr>
              <w:t>UL_low</w:t>
            </w:r>
            <w:proofErr w:type="spellEnd"/>
            <w:r w:rsidRPr="00340914">
              <w:rPr>
                <w:rFonts w:cs="Arial"/>
              </w:rPr>
              <w:t xml:space="preserve">   –  </w:t>
            </w:r>
            <w:proofErr w:type="spellStart"/>
            <w:r w:rsidRPr="00340914">
              <w:rPr>
                <w:rFonts w:cs="Arial"/>
              </w:rPr>
              <w:t>F</w:t>
            </w:r>
            <w:r w:rsidRPr="00340914">
              <w:rPr>
                <w:rFonts w:cs="Arial"/>
                <w:vertAlign w:val="subscript"/>
              </w:rPr>
              <w:t>UL_high</w:t>
            </w:r>
            <w:proofErr w:type="spellEnd"/>
          </w:p>
        </w:tc>
        <w:tc>
          <w:tcPr>
            <w:tcW w:w="2638" w:type="dxa"/>
            <w:gridSpan w:val="3"/>
            <w:tcBorders>
              <w:top w:val="single" w:sz="4" w:space="0" w:color="auto"/>
              <w:bottom w:val="single" w:sz="4" w:space="0" w:color="auto"/>
              <w:right w:val="single" w:sz="4" w:space="0" w:color="auto"/>
            </w:tcBorders>
          </w:tcPr>
          <w:p w14:paraId="26C5E478" w14:textId="77777777" w:rsidR="000957D1" w:rsidRPr="00340914" w:rsidRDefault="000957D1" w:rsidP="000957D1">
            <w:pPr>
              <w:pStyle w:val="TAH"/>
              <w:rPr>
                <w:rFonts w:cs="Arial"/>
              </w:rPr>
            </w:pPr>
            <w:proofErr w:type="spellStart"/>
            <w:r w:rsidRPr="00340914">
              <w:rPr>
                <w:rFonts w:cs="Arial"/>
              </w:rPr>
              <w:t>F</w:t>
            </w:r>
            <w:r w:rsidRPr="00340914">
              <w:rPr>
                <w:rFonts w:cs="Arial"/>
                <w:vertAlign w:val="subscript"/>
              </w:rPr>
              <w:t>DL_low</w:t>
            </w:r>
            <w:proofErr w:type="spellEnd"/>
            <w:r w:rsidRPr="00340914">
              <w:rPr>
                <w:rFonts w:cs="Arial"/>
              </w:rPr>
              <w:t xml:space="preserve">   –  </w:t>
            </w:r>
            <w:proofErr w:type="spellStart"/>
            <w:r w:rsidRPr="00340914">
              <w:rPr>
                <w:rFonts w:cs="Arial"/>
              </w:rPr>
              <w:t>F</w:t>
            </w:r>
            <w:r w:rsidRPr="00340914">
              <w:rPr>
                <w:rFonts w:cs="Arial"/>
                <w:vertAlign w:val="subscript"/>
              </w:rPr>
              <w:t>DL_high</w:t>
            </w:r>
            <w:proofErr w:type="spellEnd"/>
          </w:p>
        </w:tc>
        <w:tc>
          <w:tcPr>
            <w:tcW w:w="1120" w:type="dxa"/>
            <w:vMerge/>
            <w:tcBorders>
              <w:left w:val="single" w:sz="4" w:space="0" w:color="auto"/>
              <w:bottom w:val="single" w:sz="4" w:space="0" w:color="auto"/>
              <w:right w:val="single" w:sz="4" w:space="0" w:color="auto"/>
            </w:tcBorders>
          </w:tcPr>
          <w:p w14:paraId="10DAA34B" w14:textId="77777777" w:rsidR="000957D1" w:rsidRPr="00340914" w:rsidRDefault="000957D1" w:rsidP="000957D1">
            <w:pPr>
              <w:pStyle w:val="TAC"/>
              <w:rPr>
                <w:rFonts w:cs="Arial"/>
              </w:rPr>
            </w:pPr>
          </w:p>
        </w:tc>
      </w:tr>
      <w:tr w:rsidR="000957D1" w:rsidRPr="00340914" w14:paraId="399CA3D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2DD9CFE" w14:textId="77777777" w:rsidR="000957D1" w:rsidRPr="00340914" w:rsidRDefault="000957D1" w:rsidP="000957D1">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4ADC9224" w14:textId="77777777" w:rsidR="000957D1" w:rsidRPr="00340914" w:rsidRDefault="000957D1" w:rsidP="000957D1">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DF4F11"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3E8E670" w14:textId="77777777" w:rsidR="000957D1" w:rsidRPr="00340914" w:rsidRDefault="000957D1" w:rsidP="000957D1">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8DD376C" w14:textId="77777777" w:rsidR="000957D1" w:rsidRPr="00340914" w:rsidRDefault="000957D1" w:rsidP="000957D1">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29A3F0D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115A5FD0" w14:textId="77777777" w:rsidR="000957D1" w:rsidRPr="00340914" w:rsidRDefault="000957D1" w:rsidP="000957D1">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531A78E4" w14:textId="77777777" w:rsidR="000957D1" w:rsidRPr="00340914" w:rsidRDefault="000957D1" w:rsidP="000957D1">
            <w:pPr>
              <w:pStyle w:val="TAC"/>
              <w:rPr>
                <w:rFonts w:cs="Arial"/>
              </w:rPr>
            </w:pPr>
            <w:r w:rsidRPr="00340914">
              <w:rPr>
                <w:rFonts w:cs="Arial"/>
              </w:rPr>
              <w:t>FDD</w:t>
            </w:r>
          </w:p>
        </w:tc>
      </w:tr>
      <w:tr w:rsidR="000957D1" w:rsidRPr="00340914" w14:paraId="0DA209D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9471161" w14:textId="77777777" w:rsidR="000957D1" w:rsidRPr="00340914" w:rsidRDefault="000957D1" w:rsidP="000957D1">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467283A4" w14:textId="77777777" w:rsidR="000957D1" w:rsidRPr="00340914" w:rsidRDefault="000957D1" w:rsidP="000957D1">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230F668"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1B69C6BB" w14:textId="77777777" w:rsidR="000957D1" w:rsidRPr="00340914" w:rsidRDefault="000957D1" w:rsidP="000957D1">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43F9AA55" w14:textId="77777777" w:rsidR="000957D1" w:rsidRPr="00340914" w:rsidRDefault="000957D1" w:rsidP="000957D1">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5C0853C5"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4682A50D" w14:textId="77777777" w:rsidR="000957D1" w:rsidRPr="00340914" w:rsidRDefault="000957D1" w:rsidP="000957D1">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1D02C090" w14:textId="77777777" w:rsidR="000957D1" w:rsidRPr="00340914" w:rsidRDefault="000957D1" w:rsidP="000957D1">
            <w:pPr>
              <w:pStyle w:val="TAC"/>
              <w:rPr>
                <w:rFonts w:cs="Arial"/>
              </w:rPr>
            </w:pPr>
            <w:r w:rsidRPr="00340914">
              <w:rPr>
                <w:rFonts w:cs="Arial"/>
              </w:rPr>
              <w:t>FDD</w:t>
            </w:r>
          </w:p>
        </w:tc>
      </w:tr>
      <w:tr w:rsidR="000957D1" w:rsidRPr="00340914" w14:paraId="0AC6A22A"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C5F3E91" w14:textId="77777777" w:rsidR="000957D1" w:rsidRPr="00340914" w:rsidRDefault="000957D1" w:rsidP="000957D1">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CEFF787" w14:textId="77777777" w:rsidR="000957D1" w:rsidRPr="00340914" w:rsidRDefault="000957D1" w:rsidP="000957D1">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6CF7A805"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73F5A792" w14:textId="77777777" w:rsidR="000957D1" w:rsidRPr="00340914" w:rsidRDefault="000957D1" w:rsidP="000957D1">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22A91A3" w14:textId="77777777" w:rsidR="000957D1" w:rsidRPr="00340914" w:rsidRDefault="000957D1" w:rsidP="000957D1">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2621EEF6"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7ED9178C" w14:textId="77777777" w:rsidR="000957D1" w:rsidRPr="00340914" w:rsidRDefault="000957D1" w:rsidP="000957D1">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6969614C" w14:textId="77777777" w:rsidR="000957D1" w:rsidRPr="00340914" w:rsidRDefault="000957D1" w:rsidP="000957D1">
            <w:pPr>
              <w:pStyle w:val="TAC"/>
              <w:rPr>
                <w:rFonts w:cs="Arial"/>
              </w:rPr>
            </w:pPr>
            <w:r w:rsidRPr="00340914">
              <w:rPr>
                <w:rFonts w:cs="Arial"/>
              </w:rPr>
              <w:t>FDD</w:t>
            </w:r>
          </w:p>
        </w:tc>
      </w:tr>
      <w:tr w:rsidR="000957D1" w:rsidRPr="00340914" w14:paraId="001B976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147DAE9" w14:textId="77777777" w:rsidR="000957D1" w:rsidRPr="00340914" w:rsidRDefault="000957D1" w:rsidP="000957D1">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CA5D238" w14:textId="77777777" w:rsidR="000957D1" w:rsidRPr="00340914" w:rsidRDefault="000957D1" w:rsidP="000957D1">
            <w:pPr>
              <w:pStyle w:val="TAR"/>
              <w:rPr>
                <w:rFonts w:cs="Arial"/>
              </w:rPr>
            </w:pPr>
            <w:r w:rsidRPr="00340914">
              <w:rPr>
                <w:rFonts w:cs="Arial"/>
              </w:rPr>
              <w:t>1710 MHz</w:t>
            </w:r>
          </w:p>
        </w:tc>
        <w:tc>
          <w:tcPr>
            <w:tcW w:w="284" w:type="dxa"/>
            <w:tcBorders>
              <w:top w:val="single" w:sz="4" w:space="0" w:color="auto"/>
              <w:bottom w:val="single" w:sz="4" w:space="0" w:color="auto"/>
            </w:tcBorders>
          </w:tcPr>
          <w:p w14:paraId="407E8350"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080789E" w14:textId="77777777" w:rsidR="000957D1" w:rsidRPr="00340914" w:rsidRDefault="000957D1" w:rsidP="000957D1">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6BA01618" w14:textId="77777777" w:rsidR="000957D1" w:rsidRPr="00340914" w:rsidRDefault="000957D1" w:rsidP="000957D1">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777C889B"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F91A61B" w14:textId="77777777" w:rsidR="000957D1" w:rsidRPr="00340914" w:rsidRDefault="000957D1" w:rsidP="000957D1">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119E4722" w14:textId="77777777" w:rsidR="000957D1" w:rsidRPr="00340914" w:rsidRDefault="000957D1" w:rsidP="000957D1">
            <w:pPr>
              <w:pStyle w:val="TAC"/>
              <w:rPr>
                <w:rFonts w:cs="Arial"/>
              </w:rPr>
            </w:pPr>
            <w:r w:rsidRPr="00340914">
              <w:rPr>
                <w:rFonts w:cs="Arial"/>
              </w:rPr>
              <w:t>FDD</w:t>
            </w:r>
          </w:p>
        </w:tc>
      </w:tr>
      <w:tr w:rsidR="000957D1" w:rsidRPr="00340914" w14:paraId="59AF5BA6"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D8D13A7" w14:textId="77777777" w:rsidR="000957D1" w:rsidRPr="00340914" w:rsidRDefault="000957D1" w:rsidP="000957D1">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6837CC74" w14:textId="77777777" w:rsidR="000957D1" w:rsidRPr="00340914" w:rsidRDefault="000957D1" w:rsidP="000957D1">
            <w:pPr>
              <w:pStyle w:val="TAR"/>
              <w:rPr>
                <w:rFonts w:cs="Arial"/>
              </w:rPr>
            </w:pPr>
            <w:r w:rsidRPr="00340914">
              <w:rPr>
                <w:rFonts w:cs="Arial"/>
              </w:rPr>
              <w:t>824 MHz</w:t>
            </w:r>
          </w:p>
        </w:tc>
        <w:tc>
          <w:tcPr>
            <w:tcW w:w="284" w:type="dxa"/>
            <w:tcBorders>
              <w:top w:val="single" w:sz="4" w:space="0" w:color="auto"/>
              <w:bottom w:val="single" w:sz="4" w:space="0" w:color="auto"/>
            </w:tcBorders>
          </w:tcPr>
          <w:p w14:paraId="3FAB5DC0"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C385FE6" w14:textId="77777777" w:rsidR="000957D1" w:rsidRPr="00340914" w:rsidRDefault="000957D1" w:rsidP="000957D1">
            <w:pPr>
              <w:pStyle w:val="TAL"/>
              <w:rPr>
                <w:rFonts w:cs="Arial"/>
              </w:rPr>
            </w:pPr>
            <w:r w:rsidRPr="00340914">
              <w:rPr>
                <w:rFonts w:cs="Arial"/>
              </w:rPr>
              <w:t>849 MHz</w:t>
            </w:r>
          </w:p>
        </w:tc>
        <w:tc>
          <w:tcPr>
            <w:tcW w:w="1209" w:type="dxa"/>
            <w:tcBorders>
              <w:top w:val="single" w:sz="4" w:space="0" w:color="auto"/>
              <w:bottom w:val="single" w:sz="4" w:space="0" w:color="auto"/>
            </w:tcBorders>
          </w:tcPr>
          <w:p w14:paraId="09C3C988" w14:textId="77777777" w:rsidR="000957D1" w:rsidRPr="00340914" w:rsidRDefault="000957D1" w:rsidP="000957D1">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7172B1E"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EDDE708" w14:textId="77777777" w:rsidR="000957D1" w:rsidRPr="00340914" w:rsidRDefault="000957D1" w:rsidP="000957D1">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71F4DC2B" w14:textId="77777777" w:rsidR="000957D1" w:rsidRPr="00340914" w:rsidRDefault="000957D1" w:rsidP="000957D1">
            <w:pPr>
              <w:pStyle w:val="TAC"/>
              <w:rPr>
                <w:rFonts w:cs="Arial"/>
              </w:rPr>
            </w:pPr>
            <w:r w:rsidRPr="00340914">
              <w:rPr>
                <w:rFonts w:cs="Arial"/>
              </w:rPr>
              <w:t>FDD</w:t>
            </w:r>
          </w:p>
        </w:tc>
      </w:tr>
      <w:tr w:rsidR="000957D1" w:rsidRPr="00340914" w14:paraId="6B17DCE9"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75BDD3A" w14:textId="77777777" w:rsidR="000957D1" w:rsidRPr="00340914" w:rsidRDefault="000957D1" w:rsidP="000957D1">
            <w:pPr>
              <w:pStyle w:val="TAC"/>
              <w:rPr>
                <w:rFonts w:cs="Arial"/>
                <w:vertAlign w:val="superscript"/>
              </w:rPr>
            </w:pPr>
            <w:r w:rsidRPr="00340914">
              <w:rPr>
                <w:rFonts w:cs="Arial"/>
              </w:rPr>
              <w:t>6</w:t>
            </w:r>
          </w:p>
          <w:p w14:paraId="5A42BF74" w14:textId="77777777" w:rsidR="000957D1" w:rsidRPr="00340914" w:rsidRDefault="000957D1" w:rsidP="000957D1">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4DB7A69F" w14:textId="77777777" w:rsidR="000957D1" w:rsidRPr="00340914" w:rsidRDefault="000957D1" w:rsidP="000957D1">
            <w:pPr>
              <w:pStyle w:val="TAR"/>
              <w:rPr>
                <w:rFonts w:cs="Arial"/>
              </w:rPr>
            </w:pPr>
            <w:r w:rsidRPr="00340914">
              <w:rPr>
                <w:rFonts w:cs="Arial"/>
              </w:rPr>
              <w:t>830 MHz</w:t>
            </w:r>
          </w:p>
        </w:tc>
        <w:tc>
          <w:tcPr>
            <w:tcW w:w="284" w:type="dxa"/>
            <w:tcBorders>
              <w:top w:val="single" w:sz="4" w:space="0" w:color="auto"/>
              <w:bottom w:val="single" w:sz="4" w:space="0" w:color="auto"/>
            </w:tcBorders>
          </w:tcPr>
          <w:p w14:paraId="198007A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5FB2DFCB" w14:textId="77777777" w:rsidR="000957D1" w:rsidRPr="00340914" w:rsidRDefault="000957D1" w:rsidP="000957D1">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6C40632F" w14:textId="77777777" w:rsidR="000957D1" w:rsidRPr="00340914" w:rsidRDefault="000957D1" w:rsidP="000957D1">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7D29E640"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4B731FE8" w14:textId="77777777" w:rsidR="000957D1" w:rsidRPr="00340914" w:rsidRDefault="000957D1" w:rsidP="000957D1">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1A9BEE76" w14:textId="77777777" w:rsidR="000957D1" w:rsidRPr="00340914" w:rsidRDefault="000957D1" w:rsidP="000957D1">
            <w:pPr>
              <w:pStyle w:val="TAC"/>
              <w:rPr>
                <w:rFonts w:cs="Arial"/>
              </w:rPr>
            </w:pPr>
            <w:r w:rsidRPr="00340914">
              <w:rPr>
                <w:rFonts w:cs="Arial"/>
              </w:rPr>
              <w:t>FDD</w:t>
            </w:r>
          </w:p>
        </w:tc>
      </w:tr>
      <w:tr w:rsidR="000957D1" w:rsidRPr="00340914" w14:paraId="2E3B237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D82D1C1" w14:textId="77777777" w:rsidR="000957D1" w:rsidRPr="00340914" w:rsidRDefault="000957D1" w:rsidP="000957D1">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6EB59D5F" w14:textId="77777777" w:rsidR="000957D1" w:rsidRPr="00340914" w:rsidRDefault="000957D1" w:rsidP="000957D1">
            <w:pPr>
              <w:pStyle w:val="TAR"/>
              <w:rPr>
                <w:rFonts w:cs="Arial"/>
              </w:rPr>
            </w:pPr>
            <w:r w:rsidRPr="00340914">
              <w:rPr>
                <w:rFonts w:cs="Arial"/>
              </w:rPr>
              <w:t>2500 MHz</w:t>
            </w:r>
          </w:p>
        </w:tc>
        <w:tc>
          <w:tcPr>
            <w:tcW w:w="284" w:type="dxa"/>
            <w:tcBorders>
              <w:top w:val="single" w:sz="4" w:space="0" w:color="auto"/>
              <w:bottom w:val="single" w:sz="4" w:space="0" w:color="auto"/>
            </w:tcBorders>
          </w:tcPr>
          <w:p w14:paraId="4863318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20711218" w14:textId="77777777" w:rsidR="000957D1" w:rsidRPr="00340914" w:rsidRDefault="000957D1" w:rsidP="000957D1">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2CCFDFB6" w14:textId="77777777" w:rsidR="000957D1" w:rsidRPr="00340914" w:rsidRDefault="000957D1" w:rsidP="000957D1">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DC61D69"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74632C3E" w14:textId="77777777" w:rsidR="000957D1" w:rsidRPr="00340914" w:rsidRDefault="000957D1" w:rsidP="000957D1">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1BA54455" w14:textId="77777777" w:rsidR="000957D1" w:rsidRPr="00340914" w:rsidRDefault="000957D1" w:rsidP="000957D1">
            <w:pPr>
              <w:pStyle w:val="TAC"/>
              <w:rPr>
                <w:rFonts w:cs="Arial"/>
              </w:rPr>
            </w:pPr>
            <w:r w:rsidRPr="00340914">
              <w:rPr>
                <w:rFonts w:cs="Arial"/>
              </w:rPr>
              <w:t>FDD</w:t>
            </w:r>
          </w:p>
        </w:tc>
      </w:tr>
      <w:tr w:rsidR="000957D1" w:rsidRPr="00340914" w14:paraId="47708768" w14:textId="77777777" w:rsidTr="000957D1">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2DCC0A49" w14:textId="77777777" w:rsidR="000957D1" w:rsidRPr="00340914" w:rsidRDefault="000957D1" w:rsidP="000957D1">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7B350A4" w14:textId="77777777" w:rsidR="000957D1" w:rsidRPr="00340914" w:rsidRDefault="000957D1" w:rsidP="000957D1">
            <w:pPr>
              <w:pStyle w:val="TAR"/>
              <w:rPr>
                <w:rFonts w:cs="Arial"/>
              </w:rPr>
            </w:pPr>
            <w:r w:rsidRPr="00340914">
              <w:rPr>
                <w:rFonts w:cs="Arial"/>
              </w:rPr>
              <w:t>880 MHz</w:t>
            </w:r>
          </w:p>
        </w:tc>
        <w:tc>
          <w:tcPr>
            <w:tcW w:w="284" w:type="dxa"/>
            <w:tcBorders>
              <w:top w:val="single" w:sz="4" w:space="0" w:color="auto"/>
              <w:bottom w:val="single" w:sz="4" w:space="0" w:color="auto"/>
            </w:tcBorders>
          </w:tcPr>
          <w:p w14:paraId="052946F3"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1B938191" w14:textId="77777777" w:rsidR="000957D1" w:rsidRPr="00340914" w:rsidRDefault="000957D1" w:rsidP="000957D1">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4DE4E61" w14:textId="77777777" w:rsidR="000957D1" w:rsidRPr="00340914" w:rsidRDefault="000957D1" w:rsidP="000957D1">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5F718347"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20C622CC" w14:textId="77777777" w:rsidR="000957D1" w:rsidRPr="00340914" w:rsidRDefault="000957D1" w:rsidP="000957D1">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6C31A414" w14:textId="77777777" w:rsidR="000957D1" w:rsidRPr="00340914" w:rsidRDefault="000957D1" w:rsidP="000957D1">
            <w:pPr>
              <w:pStyle w:val="TAC"/>
              <w:rPr>
                <w:rFonts w:cs="Arial"/>
              </w:rPr>
            </w:pPr>
            <w:r w:rsidRPr="00340914">
              <w:rPr>
                <w:rFonts w:cs="Arial"/>
              </w:rPr>
              <w:t>FDD</w:t>
            </w:r>
          </w:p>
        </w:tc>
      </w:tr>
      <w:tr w:rsidR="000957D1" w:rsidRPr="00340914" w14:paraId="334BC95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307693D" w14:textId="77777777" w:rsidR="000957D1" w:rsidRPr="00340914" w:rsidRDefault="000957D1" w:rsidP="000957D1">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E5D1571" w14:textId="77777777" w:rsidR="000957D1" w:rsidRPr="00340914" w:rsidRDefault="000957D1" w:rsidP="000957D1">
            <w:pPr>
              <w:pStyle w:val="TAR"/>
              <w:rPr>
                <w:rFonts w:cs="Arial"/>
              </w:rPr>
            </w:pPr>
            <w:r w:rsidRPr="00340914">
              <w:rPr>
                <w:rFonts w:cs="Arial"/>
              </w:rPr>
              <w:t>1749.9 MHz</w:t>
            </w:r>
          </w:p>
        </w:tc>
        <w:tc>
          <w:tcPr>
            <w:tcW w:w="284" w:type="dxa"/>
            <w:tcBorders>
              <w:top w:val="single" w:sz="4" w:space="0" w:color="auto"/>
              <w:bottom w:val="single" w:sz="4" w:space="0" w:color="auto"/>
            </w:tcBorders>
          </w:tcPr>
          <w:p w14:paraId="240C4015"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50329AB" w14:textId="77777777" w:rsidR="000957D1" w:rsidRPr="00340914" w:rsidRDefault="000957D1" w:rsidP="000957D1">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656235E6" w14:textId="77777777" w:rsidR="000957D1" w:rsidRPr="00340914" w:rsidRDefault="000957D1" w:rsidP="000957D1">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3BA9BEA"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28FC0DF1" w14:textId="77777777" w:rsidR="000957D1" w:rsidRPr="00340914" w:rsidRDefault="000957D1" w:rsidP="000957D1">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68AF9749" w14:textId="77777777" w:rsidR="000957D1" w:rsidRPr="00340914" w:rsidRDefault="000957D1" w:rsidP="000957D1">
            <w:pPr>
              <w:pStyle w:val="TAC"/>
              <w:rPr>
                <w:rFonts w:cs="Arial"/>
              </w:rPr>
            </w:pPr>
            <w:r w:rsidRPr="00340914">
              <w:rPr>
                <w:rFonts w:cs="Arial"/>
              </w:rPr>
              <w:t>FDD</w:t>
            </w:r>
          </w:p>
        </w:tc>
      </w:tr>
      <w:tr w:rsidR="000957D1" w:rsidRPr="00340914" w14:paraId="7764D6F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D774E04" w14:textId="77777777" w:rsidR="000957D1" w:rsidRPr="00340914" w:rsidRDefault="000957D1" w:rsidP="000957D1">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64F8D9A0" w14:textId="77777777" w:rsidR="000957D1" w:rsidRPr="00340914" w:rsidRDefault="000957D1" w:rsidP="000957D1">
            <w:pPr>
              <w:pStyle w:val="TAR"/>
              <w:rPr>
                <w:rFonts w:cs="Arial"/>
              </w:rPr>
            </w:pPr>
            <w:r w:rsidRPr="00340914">
              <w:rPr>
                <w:rFonts w:cs="Arial"/>
              </w:rPr>
              <w:t>1710 MHz</w:t>
            </w:r>
          </w:p>
        </w:tc>
        <w:tc>
          <w:tcPr>
            <w:tcW w:w="284" w:type="dxa"/>
            <w:tcBorders>
              <w:top w:val="single" w:sz="4" w:space="0" w:color="auto"/>
              <w:bottom w:val="single" w:sz="4" w:space="0" w:color="auto"/>
            </w:tcBorders>
          </w:tcPr>
          <w:p w14:paraId="39C1B7C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7B503CB" w14:textId="77777777" w:rsidR="000957D1" w:rsidRPr="00340914" w:rsidRDefault="000957D1" w:rsidP="000957D1">
            <w:pPr>
              <w:pStyle w:val="TAL"/>
              <w:rPr>
                <w:rFonts w:cs="Arial"/>
              </w:rPr>
            </w:pPr>
            <w:r w:rsidRPr="00340914">
              <w:rPr>
                <w:rFonts w:cs="Arial"/>
              </w:rPr>
              <w:t>1770 MHz</w:t>
            </w:r>
          </w:p>
        </w:tc>
        <w:tc>
          <w:tcPr>
            <w:tcW w:w="1209" w:type="dxa"/>
            <w:tcBorders>
              <w:top w:val="single" w:sz="4" w:space="0" w:color="auto"/>
              <w:bottom w:val="single" w:sz="4" w:space="0" w:color="auto"/>
            </w:tcBorders>
          </w:tcPr>
          <w:p w14:paraId="565F7828" w14:textId="77777777" w:rsidR="000957D1" w:rsidRPr="00340914" w:rsidRDefault="000957D1" w:rsidP="000957D1">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2791889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531346A" w14:textId="77777777" w:rsidR="000957D1" w:rsidRPr="00340914" w:rsidRDefault="000957D1" w:rsidP="000957D1">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1BB48527" w14:textId="77777777" w:rsidR="000957D1" w:rsidRPr="00340914" w:rsidRDefault="000957D1" w:rsidP="000957D1">
            <w:pPr>
              <w:pStyle w:val="TAC"/>
              <w:rPr>
                <w:rFonts w:cs="Arial"/>
              </w:rPr>
            </w:pPr>
            <w:r w:rsidRPr="00340914">
              <w:rPr>
                <w:rFonts w:cs="Arial"/>
              </w:rPr>
              <w:t>FDD</w:t>
            </w:r>
          </w:p>
        </w:tc>
      </w:tr>
      <w:tr w:rsidR="000957D1" w:rsidRPr="00340914" w14:paraId="0076BF5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2970170" w14:textId="77777777" w:rsidR="000957D1" w:rsidRPr="00340914" w:rsidRDefault="000957D1" w:rsidP="000957D1">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261F2BE3" w14:textId="77777777" w:rsidR="000957D1" w:rsidRPr="00340914" w:rsidRDefault="000957D1" w:rsidP="000957D1">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14E3633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2629803" w14:textId="77777777" w:rsidR="000957D1" w:rsidRPr="00340914" w:rsidRDefault="000957D1" w:rsidP="000957D1">
            <w:pPr>
              <w:pStyle w:val="TAL"/>
              <w:rPr>
                <w:rFonts w:cs="Arial"/>
              </w:rPr>
            </w:pPr>
            <w:r w:rsidRPr="00340914">
              <w:rPr>
                <w:rFonts w:cs="Arial"/>
              </w:rPr>
              <w:t>1447.9 MHz</w:t>
            </w:r>
          </w:p>
        </w:tc>
        <w:tc>
          <w:tcPr>
            <w:tcW w:w="1209" w:type="dxa"/>
            <w:tcBorders>
              <w:top w:val="single" w:sz="4" w:space="0" w:color="auto"/>
              <w:bottom w:val="single" w:sz="4" w:space="0" w:color="auto"/>
            </w:tcBorders>
          </w:tcPr>
          <w:p w14:paraId="4B6E932A" w14:textId="77777777" w:rsidR="000957D1" w:rsidRPr="00340914" w:rsidRDefault="000957D1" w:rsidP="000957D1">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6C1097A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39618D6" w14:textId="77777777" w:rsidR="000957D1" w:rsidRPr="00340914" w:rsidRDefault="000957D1" w:rsidP="000957D1">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4043B4AA" w14:textId="77777777" w:rsidR="000957D1" w:rsidRPr="00340914" w:rsidRDefault="000957D1" w:rsidP="000957D1">
            <w:pPr>
              <w:pStyle w:val="TAC"/>
              <w:rPr>
                <w:rFonts w:cs="Arial"/>
              </w:rPr>
            </w:pPr>
            <w:r w:rsidRPr="00340914">
              <w:rPr>
                <w:rFonts w:cs="Arial"/>
              </w:rPr>
              <w:t>FDD</w:t>
            </w:r>
          </w:p>
        </w:tc>
      </w:tr>
      <w:tr w:rsidR="000957D1" w:rsidRPr="00340914" w14:paraId="0941EF1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6964CEE" w14:textId="77777777" w:rsidR="000957D1" w:rsidRPr="00340914" w:rsidRDefault="000957D1" w:rsidP="000957D1">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2F1243BE" w14:textId="77777777" w:rsidR="000957D1" w:rsidRPr="00340914" w:rsidRDefault="000957D1" w:rsidP="000957D1">
            <w:pPr>
              <w:pStyle w:val="TAR"/>
              <w:rPr>
                <w:rFonts w:cs="Arial"/>
              </w:rPr>
            </w:pPr>
            <w:r w:rsidRPr="00340914">
              <w:rPr>
                <w:rFonts w:cs="Arial"/>
              </w:rPr>
              <w:t>699 MHz</w:t>
            </w:r>
          </w:p>
        </w:tc>
        <w:tc>
          <w:tcPr>
            <w:tcW w:w="284" w:type="dxa"/>
            <w:tcBorders>
              <w:top w:val="single" w:sz="4" w:space="0" w:color="auto"/>
              <w:bottom w:val="single" w:sz="4" w:space="0" w:color="auto"/>
            </w:tcBorders>
          </w:tcPr>
          <w:p w14:paraId="6ABDA9E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92D34D5" w14:textId="77777777" w:rsidR="000957D1" w:rsidRPr="00340914" w:rsidRDefault="000957D1" w:rsidP="000957D1">
            <w:pPr>
              <w:pStyle w:val="TAL"/>
              <w:rPr>
                <w:rFonts w:cs="Arial"/>
              </w:rPr>
            </w:pPr>
            <w:r w:rsidRPr="00340914">
              <w:rPr>
                <w:rFonts w:cs="Arial"/>
              </w:rPr>
              <w:t>716 MHz</w:t>
            </w:r>
          </w:p>
        </w:tc>
        <w:tc>
          <w:tcPr>
            <w:tcW w:w="1209" w:type="dxa"/>
            <w:tcBorders>
              <w:top w:val="single" w:sz="4" w:space="0" w:color="auto"/>
              <w:bottom w:val="single" w:sz="4" w:space="0" w:color="auto"/>
            </w:tcBorders>
          </w:tcPr>
          <w:p w14:paraId="26507E49" w14:textId="77777777" w:rsidR="000957D1" w:rsidRPr="00340914" w:rsidRDefault="000957D1" w:rsidP="000957D1">
            <w:pPr>
              <w:pStyle w:val="TAR"/>
              <w:rPr>
                <w:rFonts w:cs="Arial"/>
              </w:rPr>
            </w:pPr>
            <w:r w:rsidRPr="00340914">
              <w:rPr>
                <w:rFonts w:cs="Arial"/>
              </w:rPr>
              <w:t>729 MHz</w:t>
            </w:r>
          </w:p>
        </w:tc>
        <w:tc>
          <w:tcPr>
            <w:tcW w:w="244" w:type="dxa"/>
            <w:tcBorders>
              <w:top w:val="single" w:sz="4" w:space="0" w:color="auto"/>
              <w:bottom w:val="single" w:sz="4" w:space="0" w:color="auto"/>
            </w:tcBorders>
          </w:tcPr>
          <w:p w14:paraId="7909851E"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D44BE7D" w14:textId="77777777" w:rsidR="000957D1" w:rsidRPr="00340914" w:rsidRDefault="000957D1" w:rsidP="000957D1">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514CC582" w14:textId="77777777" w:rsidR="000957D1" w:rsidRPr="00340914" w:rsidRDefault="000957D1" w:rsidP="000957D1">
            <w:pPr>
              <w:pStyle w:val="TAC"/>
              <w:rPr>
                <w:rFonts w:cs="Arial"/>
              </w:rPr>
            </w:pPr>
            <w:r w:rsidRPr="00340914">
              <w:rPr>
                <w:rFonts w:cs="Arial"/>
              </w:rPr>
              <w:t>FDD</w:t>
            </w:r>
          </w:p>
        </w:tc>
      </w:tr>
      <w:tr w:rsidR="000957D1" w:rsidRPr="00340914" w14:paraId="3E96472D"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17CDC54" w14:textId="77777777" w:rsidR="000957D1" w:rsidRPr="00340914" w:rsidRDefault="000957D1" w:rsidP="000957D1">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6E1D6019" w14:textId="77777777" w:rsidR="000957D1" w:rsidRPr="00340914" w:rsidRDefault="000957D1" w:rsidP="000957D1">
            <w:pPr>
              <w:pStyle w:val="TAR"/>
              <w:rPr>
                <w:rFonts w:cs="Arial"/>
              </w:rPr>
            </w:pPr>
            <w:r w:rsidRPr="00340914">
              <w:rPr>
                <w:rFonts w:cs="Arial"/>
              </w:rPr>
              <w:t>777 MHz</w:t>
            </w:r>
          </w:p>
        </w:tc>
        <w:tc>
          <w:tcPr>
            <w:tcW w:w="284" w:type="dxa"/>
            <w:tcBorders>
              <w:top w:val="single" w:sz="4" w:space="0" w:color="auto"/>
              <w:bottom w:val="single" w:sz="4" w:space="0" w:color="auto"/>
            </w:tcBorders>
          </w:tcPr>
          <w:p w14:paraId="77FC9A43"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0B6EDDC" w14:textId="77777777" w:rsidR="000957D1" w:rsidRPr="00340914" w:rsidRDefault="000957D1" w:rsidP="000957D1">
            <w:pPr>
              <w:pStyle w:val="TAL"/>
              <w:rPr>
                <w:rFonts w:cs="Arial"/>
              </w:rPr>
            </w:pPr>
            <w:r w:rsidRPr="00340914">
              <w:rPr>
                <w:rFonts w:cs="Arial"/>
              </w:rPr>
              <w:t>787 MHz</w:t>
            </w:r>
          </w:p>
        </w:tc>
        <w:tc>
          <w:tcPr>
            <w:tcW w:w="1209" w:type="dxa"/>
            <w:tcBorders>
              <w:top w:val="single" w:sz="4" w:space="0" w:color="auto"/>
              <w:bottom w:val="single" w:sz="4" w:space="0" w:color="auto"/>
            </w:tcBorders>
          </w:tcPr>
          <w:p w14:paraId="74CFCB96" w14:textId="77777777" w:rsidR="000957D1" w:rsidRPr="00340914" w:rsidRDefault="000957D1" w:rsidP="000957D1">
            <w:pPr>
              <w:pStyle w:val="TAR"/>
              <w:rPr>
                <w:rFonts w:cs="Arial"/>
              </w:rPr>
            </w:pPr>
            <w:r w:rsidRPr="00340914">
              <w:rPr>
                <w:rFonts w:cs="Arial"/>
              </w:rPr>
              <w:t>746 MHz</w:t>
            </w:r>
          </w:p>
        </w:tc>
        <w:tc>
          <w:tcPr>
            <w:tcW w:w="244" w:type="dxa"/>
            <w:tcBorders>
              <w:top w:val="single" w:sz="4" w:space="0" w:color="auto"/>
              <w:bottom w:val="single" w:sz="4" w:space="0" w:color="auto"/>
            </w:tcBorders>
          </w:tcPr>
          <w:p w14:paraId="62C2424F"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176C49D" w14:textId="77777777" w:rsidR="000957D1" w:rsidRPr="00340914" w:rsidRDefault="000957D1" w:rsidP="000957D1">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546194CC" w14:textId="77777777" w:rsidR="000957D1" w:rsidRPr="00340914" w:rsidRDefault="000957D1" w:rsidP="000957D1">
            <w:pPr>
              <w:pStyle w:val="TAC"/>
              <w:rPr>
                <w:rFonts w:cs="Arial"/>
              </w:rPr>
            </w:pPr>
            <w:r w:rsidRPr="00340914">
              <w:rPr>
                <w:rFonts w:cs="Arial"/>
              </w:rPr>
              <w:t>FDD</w:t>
            </w:r>
          </w:p>
        </w:tc>
      </w:tr>
      <w:tr w:rsidR="000957D1" w:rsidRPr="00340914" w14:paraId="76C6A1B4"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63566DC" w14:textId="77777777" w:rsidR="000957D1" w:rsidRPr="00340914" w:rsidRDefault="000957D1" w:rsidP="000957D1">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69B7D3C5" w14:textId="77777777" w:rsidR="000957D1" w:rsidRPr="00340914" w:rsidRDefault="000957D1" w:rsidP="000957D1">
            <w:pPr>
              <w:pStyle w:val="TAR"/>
              <w:rPr>
                <w:rFonts w:cs="Arial"/>
              </w:rPr>
            </w:pPr>
            <w:r w:rsidRPr="00340914">
              <w:rPr>
                <w:rFonts w:cs="Arial"/>
              </w:rPr>
              <w:t>788 MHz</w:t>
            </w:r>
          </w:p>
        </w:tc>
        <w:tc>
          <w:tcPr>
            <w:tcW w:w="284" w:type="dxa"/>
            <w:tcBorders>
              <w:top w:val="single" w:sz="4" w:space="0" w:color="auto"/>
              <w:bottom w:val="single" w:sz="4" w:space="0" w:color="auto"/>
            </w:tcBorders>
          </w:tcPr>
          <w:p w14:paraId="4C442234"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CE10579" w14:textId="77777777" w:rsidR="000957D1" w:rsidRPr="00340914" w:rsidRDefault="000957D1" w:rsidP="000957D1">
            <w:pPr>
              <w:pStyle w:val="TAL"/>
              <w:rPr>
                <w:rFonts w:cs="Arial"/>
              </w:rPr>
            </w:pPr>
            <w:r w:rsidRPr="00340914">
              <w:rPr>
                <w:rFonts w:cs="Arial"/>
              </w:rPr>
              <w:t>798 MHz</w:t>
            </w:r>
          </w:p>
        </w:tc>
        <w:tc>
          <w:tcPr>
            <w:tcW w:w="1209" w:type="dxa"/>
            <w:tcBorders>
              <w:top w:val="single" w:sz="4" w:space="0" w:color="auto"/>
              <w:bottom w:val="single" w:sz="4" w:space="0" w:color="auto"/>
            </w:tcBorders>
          </w:tcPr>
          <w:p w14:paraId="0F9BD1F8" w14:textId="77777777" w:rsidR="000957D1" w:rsidRPr="00340914" w:rsidRDefault="000957D1" w:rsidP="000957D1">
            <w:pPr>
              <w:pStyle w:val="TAR"/>
              <w:rPr>
                <w:rFonts w:cs="Arial"/>
              </w:rPr>
            </w:pPr>
            <w:r w:rsidRPr="00340914">
              <w:rPr>
                <w:rFonts w:cs="Arial"/>
              </w:rPr>
              <w:t>758 MHz</w:t>
            </w:r>
          </w:p>
        </w:tc>
        <w:tc>
          <w:tcPr>
            <w:tcW w:w="244" w:type="dxa"/>
            <w:tcBorders>
              <w:top w:val="single" w:sz="4" w:space="0" w:color="auto"/>
              <w:bottom w:val="single" w:sz="4" w:space="0" w:color="auto"/>
            </w:tcBorders>
          </w:tcPr>
          <w:p w14:paraId="67D2D6DB"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E897F81" w14:textId="77777777" w:rsidR="000957D1" w:rsidRPr="00340914" w:rsidRDefault="000957D1" w:rsidP="000957D1">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1BED3994" w14:textId="77777777" w:rsidR="000957D1" w:rsidRPr="00340914" w:rsidRDefault="000957D1" w:rsidP="000957D1">
            <w:pPr>
              <w:pStyle w:val="TAC"/>
              <w:rPr>
                <w:rFonts w:cs="Arial"/>
              </w:rPr>
            </w:pPr>
            <w:r w:rsidRPr="00340914">
              <w:rPr>
                <w:rFonts w:cs="Arial"/>
              </w:rPr>
              <w:t>FDD</w:t>
            </w:r>
          </w:p>
        </w:tc>
      </w:tr>
      <w:tr w:rsidR="000957D1" w:rsidRPr="00340914" w14:paraId="463216A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D366669" w14:textId="77777777" w:rsidR="000957D1" w:rsidRPr="00340914" w:rsidRDefault="000957D1" w:rsidP="000957D1">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6B0392E6" w14:textId="77777777" w:rsidR="000957D1" w:rsidRPr="00340914" w:rsidRDefault="000957D1" w:rsidP="000957D1">
            <w:pPr>
              <w:pStyle w:val="TAR"/>
              <w:rPr>
                <w:rFonts w:cs="Arial"/>
              </w:rPr>
            </w:pPr>
            <w:r w:rsidRPr="00340914">
              <w:rPr>
                <w:rFonts w:cs="Arial"/>
              </w:rPr>
              <w:t>Reserved</w:t>
            </w:r>
          </w:p>
        </w:tc>
        <w:tc>
          <w:tcPr>
            <w:tcW w:w="284" w:type="dxa"/>
            <w:tcBorders>
              <w:top w:val="single" w:sz="4" w:space="0" w:color="auto"/>
              <w:bottom w:val="single" w:sz="4" w:space="0" w:color="auto"/>
            </w:tcBorders>
          </w:tcPr>
          <w:p w14:paraId="032769B6" w14:textId="77777777" w:rsidR="000957D1" w:rsidRPr="00340914" w:rsidRDefault="000957D1" w:rsidP="000957D1">
            <w:pPr>
              <w:pStyle w:val="TAC"/>
              <w:rPr>
                <w:rFonts w:cs="Arial"/>
              </w:rPr>
            </w:pPr>
          </w:p>
        </w:tc>
        <w:tc>
          <w:tcPr>
            <w:tcW w:w="1202" w:type="dxa"/>
            <w:tcBorders>
              <w:top w:val="single" w:sz="4" w:space="0" w:color="auto"/>
              <w:bottom w:val="single" w:sz="4" w:space="0" w:color="auto"/>
              <w:right w:val="single" w:sz="4" w:space="0" w:color="auto"/>
            </w:tcBorders>
          </w:tcPr>
          <w:p w14:paraId="1A0F0AD1" w14:textId="77777777" w:rsidR="000957D1" w:rsidRPr="00340914" w:rsidRDefault="000957D1" w:rsidP="000957D1">
            <w:pPr>
              <w:pStyle w:val="TAL"/>
              <w:rPr>
                <w:rFonts w:cs="Arial"/>
              </w:rPr>
            </w:pPr>
          </w:p>
        </w:tc>
        <w:tc>
          <w:tcPr>
            <w:tcW w:w="1209" w:type="dxa"/>
            <w:tcBorders>
              <w:top w:val="single" w:sz="4" w:space="0" w:color="auto"/>
              <w:bottom w:val="single" w:sz="4" w:space="0" w:color="auto"/>
            </w:tcBorders>
          </w:tcPr>
          <w:p w14:paraId="4E1EA109" w14:textId="77777777" w:rsidR="000957D1" w:rsidRPr="00340914" w:rsidRDefault="000957D1" w:rsidP="000957D1">
            <w:pPr>
              <w:pStyle w:val="TAR"/>
              <w:rPr>
                <w:rFonts w:cs="Arial"/>
              </w:rPr>
            </w:pPr>
            <w:r w:rsidRPr="00340914">
              <w:rPr>
                <w:rFonts w:cs="Arial"/>
              </w:rPr>
              <w:t>Reserved</w:t>
            </w:r>
          </w:p>
        </w:tc>
        <w:tc>
          <w:tcPr>
            <w:tcW w:w="244" w:type="dxa"/>
            <w:tcBorders>
              <w:top w:val="single" w:sz="4" w:space="0" w:color="auto"/>
              <w:bottom w:val="single" w:sz="4" w:space="0" w:color="auto"/>
            </w:tcBorders>
          </w:tcPr>
          <w:p w14:paraId="0814AE17" w14:textId="77777777" w:rsidR="000957D1" w:rsidRPr="00340914" w:rsidRDefault="000957D1" w:rsidP="000957D1">
            <w:pPr>
              <w:pStyle w:val="TAC"/>
              <w:rPr>
                <w:rFonts w:cs="Arial"/>
              </w:rPr>
            </w:pPr>
          </w:p>
        </w:tc>
        <w:tc>
          <w:tcPr>
            <w:tcW w:w="1185" w:type="dxa"/>
            <w:tcBorders>
              <w:top w:val="single" w:sz="4" w:space="0" w:color="auto"/>
              <w:bottom w:val="single" w:sz="4" w:space="0" w:color="auto"/>
              <w:right w:val="single" w:sz="4" w:space="0" w:color="auto"/>
            </w:tcBorders>
          </w:tcPr>
          <w:p w14:paraId="1C675757" w14:textId="77777777" w:rsidR="000957D1" w:rsidRPr="00340914" w:rsidRDefault="000957D1" w:rsidP="000957D1">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438E53CF" w14:textId="77777777" w:rsidR="000957D1" w:rsidRPr="00340914" w:rsidRDefault="000957D1" w:rsidP="000957D1">
            <w:pPr>
              <w:pStyle w:val="TAC"/>
              <w:rPr>
                <w:rFonts w:cs="Arial"/>
              </w:rPr>
            </w:pPr>
            <w:r w:rsidRPr="00340914">
              <w:rPr>
                <w:rFonts w:cs="Arial"/>
              </w:rPr>
              <w:t>FDD</w:t>
            </w:r>
          </w:p>
        </w:tc>
      </w:tr>
      <w:tr w:rsidR="000957D1" w:rsidRPr="00340914" w14:paraId="44AAA01A"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9CA299" w14:textId="77777777" w:rsidR="000957D1" w:rsidRPr="00340914" w:rsidRDefault="000957D1" w:rsidP="000957D1">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6168074" w14:textId="77777777" w:rsidR="000957D1" w:rsidRPr="00340914" w:rsidRDefault="000957D1" w:rsidP="000957D1">
            <w:pPr>
              <w:pStyle w:val="TAR"/>
              <w:rPr>
                <w:rFonts w:cs="Arial"/>
              </w:rPr>
            </w:pPr>
            <w:r w:rsidRPr="00340914">
              <w:rPr>
                <w:rFonts w:cs="Arial"/>
              </w:rPr>
              <w:t>Reserved</w:t>
            </w:r>
          </w:p>
        </w:tc>
        <w:tc>
          <w:tcPr>
            <w:tcW w:w="284" w:type="dxa"/>
            <w:tcBorders>
              <w:top w:val="single" w:sz="4" w:space="0" w:color="auto"/>
              <w:bottom w:val="single" w:sz="4" w:space="0" w:color="auto"/>
            </w:tcBorders>
          </w:tcPr>
          <w:p w14:paraId="184AB6D0" w14:textId="77777777" w:rsidR="000957D1" w:rsidRPr="00340914" w:rsidRDefault="000957D1" w:rsidP="000957D1">
            <w:pPr>
              <w:pStyle w:val="TAC"/>
              <w:rPr>
                <w:rFonts w:cs="Arial"/>
              </w:rPr>
            </w:pPr>
          </w:p>
        </w:tc>
        <w:tc>
          <w:tcPr>
            <w:tcW w:w="1202" w:type="dxa"/>
            <w:tcBorders>
              <w:top w:val="single" w:sz="4" w:space="0" w:color="auto"/>
              <w:bottom w:val="single" w:sz="4" w:space="0" w:color="auto"/>
              <w:right w:val="single" w:sz="4" w:space="0" w:color="auto"/>
            </w:tcBorders>
          </w:tcPr>
          <w:p w14:paraId="055406C8" w14:textId="77777777" w:rsidR="000957D1" w:rsidRPr="00340914" w:rsidRDefault="000957D1" w:rsidP="000957D1">
            <w:pPr>
              <w:pStyle w:val="TAL"/>
              <w:rPr>
                <w:rFonts w:cs="Arial"/>
              </w:rPr>
            </w:pPr>
          </w:p>
        </w:tc>
        <w:tc>
          <w:tcPr>
            <w:tcW w:w="1209" w:type="dxa"/>
            <w:tcBorders>
              <w:top w:val="single" w:sz="4" w:space="0" w:color="auto"/>
              <w:bottom w:val="single" w:sz="4" w:space="0" w:color="auto"/>
            </w:tcBorders>
          </w:tcPr>
          <w:p w14:paraId="0394E97F" w14:textId="77777777" w:rsidR="000957D1" w:rsidRPr="00340914" w:rsidRDefault="000957D1" w:rsidP="000957D1">
            <w:pPr>
              <w:pStyle w:val="TAR"/>
              <w:rPr>
                <w:rFonts w:cs="Arial"/>
              </w:rPr>
            </w:pPr>
            <w:r w:rsidRPr="00340914">
              <w:rPr>
                <w:rFonts w:cs="Arial"/>
              </w:rPr>
              <w:t>Reserved</w:t>
            </w:r>
          </w:p>
        </w:tc>
        <w:tc>
          <w:tcPr>
            <w:tcW w:w="244" w:type="dxa"/>
            <w:tcBorders>
              <w:top w:val="single" w:sz="4" w:space="0" w:color="auto"/>
              <w:bottom w:val="single" w:sz="4" w:space="0" w:color="auto"/>
            </w:tcBorders>
          </w:tcPr>
          <w:p w14:paraId="02CE6184" w14:textId="77777777" w:rsidR="000957D1" w:rsidRPr="00340914" w:rsidRDefault="000957D1" w:rsidP="000957D1">
            <w:pPr>
              <w:pStyle w:val="TAC"/>
              <w:rPr>
                <w:rFonts w:cs="Arial"/>
              </w:rPr>
            </w:pPr>
          </w:p>
        </w:tc>
        <w:tc>
          <w:tcPr>
            <w:tcW w:w="1185" w:type="dxa"/>
            <w:tcBorders>
              <w:top w:val="single" w:sz="4" w:space="0" w:color="auto"/>
              <w:bottom w:val="single" w:sz="4" w:space="0" w:color="auto"/>
              <w:right w:val="single" w:sz="4" w:space="0" w:color="auto"/>
            </w:tcBorders>
          </w:tcPr>
          <w:p w14:paraId="427FB728" w14:textId="77777777" w:rsidR="000957D1" w:rsidRPr="00340914" w:rsidRDefault="000957D1" w:rsidP="000957D1">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8A247D6" w14:textId="77777777" w:rsidR="000957D1" w:rsidRPr="00340914" w:rsidRDefault="000957D1" w:rsidP="000957D1">
            <w:pPr>
              <w:pStyle w:val="TAC"/>
              <w:rPr>
                <w:rFonts w:cs="Arial"/>
              </w:rPr>
            </w:pPr>
            <w:r w:rsidRPr="00340914">
              <w:rPr>
                <w:rFonts w:cs="Arial"/>
              </w:rPr>
              <w:t>FDD</w:t>
            </w:r>
          </w:p>
        </w:tc>
      </w:tr>
      <w:tr w:rsidR="000957D1" w:rsidRPr="00340914" w14:paraId="017554D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CCEA99" w14:textId="77777777" w:rsidR="000957D1" w:rsidRPr="00340914" w:rsidRDefault="000957D1" w:rsidP="000957D1">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050D1AA" w14:textId="77777777" w:rsidR="000957D1" w:rsidRPr="00340914" w:rsidRDefault="000957D1" w:rsidP="000957D1">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278837A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FCCEEA5" w14:textId="77777777" w:rsidR="000957D1" w:rsidRPr="00340914" w:rsidRDefault="000957D1" w:rsidP="000957D1">
            <w:pPr>
              <w:pStyle w:val="TAL"/>
              <w:rPr>
                <w:rFonts w:cs="Arial"/>
              </w:rPr>
            </w:pPr>
            <w:r w:rsidRPr="00340914">
              <w:rPr>
                <w:rFonts w:cs="Arial"/>
              </w:rPr>
              <w:t>716 MHz</w:t>
            </w:r>
          </w:p>
        </w:tc>
        <w:tc>
          <w:tcPr>
            <w:tcW w:w="1209" w:type="dxa"/>
            <w:tcBorders>
              <w:top w:val="single" w:sz="4" w:space="0" w:color="auto"/>
              <w:bottom w:val="single" w:sz="4" w:space="0" w:color="auto"/>
            </w:tcBorders>
          </w:tcPr>
          <w:p w14:paraId="63EC0103" w14:textId="77777777" w:rsidR="000957D1" w:rsidRPr="00340914" w:rsidRDefault="000957D1" w:rsidP="000957D1">
            <w:pPr>
              <w:pStyle w:val="TAR"/>
              <w:rPr>
                <w:rFonts w:cs="Arial"/>
              </w:rPr>
            </w:pPr>
            <w:r w:rsidRPr="00340914">
              <w:rPr>
                <w:rFonts w:cs="Arial"/>
              </w:rPr>
              <w:t>734 MHz</w:t>
            </w:r>
          </w:p>
        </w:tc>
        <w:tc>
          <w:tcPr>
            <w:tcW w:w="244" w:type="dxa"/>
            <w:tcBorders>
              <w:top w:val="single" w:sz="4" w:space="0" w:color="auto"/>
              <w:bottom w:val="single" w:sz="4" w:space="0" w:color="auto"/>
            </w:tcBorders>
          </w:tcPr>
          <w:p w14:paraId="6FEFBE75"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B6A7DB2" w14:textId="77777777" w:rsidR="000957D1" w:rsidRPr="00340914" w:rsidRDefault="000957D1" w:rsidP="000957D1">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1F6504C9" w14:textId="77777777" w:rsidR="000957D1" w:rsidRPr="00340914" w:rsidRDefault="000957D1" w:rsidP="000957D1">
            <w:pPr>
              <w:pStyle w:val="TAC"/>
              <w:rPr>
                <w:rFonts w:cs="Arial"/>
              </w:rPr>
            </w:pPr>
            <w:r w:rsidRPr="00340914">
              <w:rPr>
                <w:rFonts w:cs="Arial"/>
              </w:rPr>
              <w:t>FDD</w:t>
            </w:r>
          </w:p>
        </w:tc>
      </w:tr>
      <w:tr w:rsidR="000957D1" w:rsidRPr="00340914" w14:paraId="6548A02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D434F1C" w14:textId="77777777" w:rsidR="000957D1" w:rsidRPr="00340914" w:rsidRDefault="000957D1" w:rsidP="000957D1">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6A3EAAB4" w14:textId="77777777" w:rsidR="000957D1" w:rsidRPr="00340914" w:rsidRDefault="000957D1" w:rsidP="000957D1">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127B651"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B89E10B" w14:textId="77777777" w:rsidR="000957D1" w:rsidRPr="00340914" w:rsidRDefault="000957D1" w:rsidP="000957D1">
            <w:pPr>
              <w:pStyle w:val="TAL"/>
              <w:rPr>
                <w:rFonts w:cs="Arial"/>
              </w:rPr>
            </w:pPr>
            <w:r w:rsidRPr="00340914">
              <w:rPr>
                <w:rFonts w:cs="Arial"/>
              </w:rPr>
              <w:t>830 MHz</w:t>
            </w:r>
          </w:p>
        </w:tc>
        <w:tc>
          <w:tcPr>
            <w:tcW w:w="1209" w:type="dxa"/>
            <w:tcBorders>
              <w:top w:val="single" w:sz="4" w:space="0" w:color="auto"/>
              <w:bottom w:val="single" w:sz="4" w:space="0" w:color="auto"/>
            </w:tcBorders>
          </w:tcPr>
          <w:p w14:paraId="238B55DD" w14:textId="77777777" w:rsidR="000957D1" w:rsidRPr="00340914" w:rsidRDefault="000957D1" w:rsidP="000957D1">
            <w:pPr>
              <w:pStyle w:val="TAR"/>
              <w:rPr>
                <w:rFonts w:cs="Arial"/>
              </w:rPr>
            </w:pPr>
            <w:r w:rsidRPr="00340914">
              <w:rPr>
                <w:rFonts w:cs="Arial"/>
              </w:rPr>
              <w:t>860 MHz</w:t>
            </w:r>
          </w:p>
        </w:tc>
        <w:tc>
          <w:tcPr>
            <w:tcW w:w="244" w:type="dxa"/>
            <w:tcBorders>
              <w:top w:val="single" w:sz="4" w:space="0" w:color="auto"/>
              <w:bottom w:val="single" w:sz="4" w:space="0" w:color="auto"/>
            </w:tcBorders>
          </w:tcPr>
          <w:p w14:paraId="3369CFD6"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D570254" w14:textId="77777777" w:rsidR="000957D1" w:rsidRPr="00340914" w:rsidRDefault="000957D1" w:rsidP="000957D1">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E015C8F" w14:textId="77777777" w:rsidR="000957D1" w:rsidRPr="00340914" w:rsidRDefault="000957D1" w:rsidP="000957D1">
            <w:pPr>
              <w:pStyle w:val="TAC"/>
              <w:rPr>
                <w:rFonts w:cs="Arial"/>
              </w:rPr>
            </w:pPr>
            <w:r w:rsidRPr="00340914">
              <w:rPr>
                <w:rFonts w:cs="Arial"/>
              </w:rPr>
              <w:t>FDD</w:t>
            </w:r>
          </w:p>
        </w:tc>
      </w:tr>
      <w:tr w:rsidR="000957D1" w:rsidRPr="00340914" w14:paraId="2598C9C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E34FFF0" w14:textId="77777777" w:rsidR="000957D1" w:rsidRPr="00340914" w:rsidRDefault="000957D1" w:rsidP="000957D1">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424B791F" w14:textId="77777777" w:rsidR="000957D1" w:rsidRPr="00340914" w:rsidRDefault="000957D1" w:rsidP="000957D1">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6472796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16A8F1F0" w14:textId="77777777" w:rsidR="000957D1" w:rsidRPr="00340914" w:rsidRDefault="000957D1" w:rsidP="000957D1">
            <w:pPr>
              <w:pStyle w:val="TAL"/>
              <w:rPr>
                <w:rFonts w:cs="Arial"/>
              </w:rPr>
            </w:pPr>
            <w:r w:rsidRPr="00340914">
              <w:rPr>
                <w:rFonts w:cs="Arial"/>
              </w:rPr>
              <w:t>845 MHz</w:t>
            </w:r>
          </w:p>
        </w:tc>
        <w:tc>
          <w:tcPr>
            <w:tcW w:w="1209" w:type="dxa"/>
            <w:tcBorders>
              <w:top w:val="single" w:sz="4" w:space="0" w:color="auto"/>
              <w:bottom w:val="single" w:sz="4" w:space="0" w:color="auto"/>
            </w:tcBorders>
          </w:tcPr>
          <w:p w14:paraId="6A564586" w14:textId="77777777" w:rsidR="000957D1" w:rsidRPr="00340914" w:rsidRDefault="000957D1" w:rsidP="000957D1">
            <w:pPr>
              <w:pStyle w:val="TAR"/>
              <w:rPr>
                <w:rFonts w:cs="Arial"/>
              </w:rPr>
            </w:pPr>
            <w:r w:rsidRPr="00340914">
              <w:rPr>
                <w:rFonts w:cs="Arial"/>
              </w:rPr>
              <w:t>875 MHz</w:t>
            </w:r>
          </w:p>
        </w:tc>
        <w:tc>
          <w:tcPr>
            <w:tcW w:w="244" w:type="dxa"/>
            <w:tcBorders>
              <w:top w:val="single" w:sz="4" w:space="0" w:color="auto"/>
              <w:bottom w:val="single" w:sz="4" w:space="0" w:color="auto"/>
            </w:tcBorders>
          </w:tcPr>
          <w:p w14:paraId="0AB60E8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5574921" w14:textId="77777777" w:rsidR="000957D1" w:rsidRPr="00340914" w:rsidRDefault="000957D1" w:rsidP="000957D1">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09D1770" w14:textId="77777777" w:rsidR="000957D1" w:rsidRPr="00340914" w:rsidRDefault="000957D1" w:rsidP="000957D1">
            <w:pPr>
              <w:pStyle w:val="TAC"/>
              <w:rPr>
                <w:rFonts w:cs="Arial"/>
              </w:rPr>
            </w:pPr>
            <w:r w:rsidRPr="00340914">
              <w:rPr>
                <w:rFonts w:cs="Arial"/>
              </w:rPr>
              <w:t>FDD</w:t>
            </w:r>
          </w:p>
        </w:tc>
      </w:tr>
      <w:tr w:rsidR="000957D1" w:rsidRPr="00340914" w14:paraId="7D96052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180AF14" w14:textId="77777777" w:rsidR="000957D1" w:rsidRPr="00340914" w:rsidRDefault="000957D1" w:rsidP="000957D1">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70C97FEC" w14:textId="77777777" w:rsidR="000957D1" w:rsidRPr="00340914" w:rsidRDefault="000957D1" w:rsidP="000957D1">
            <w:pPr>
              <w:pStyle w:val="TAR"/>
              <w:rPr>
                <w:rFonts w:cs="Arial"/>
              </w:rPr>
            </w:pPr>
            <w:r w:rsidRPr="00340914">
              <w:rPr>
                <w:rFonts w:cs="Arial"/>
              </w:rPr>
              <w:t>832 MHz</w:t>
            </w:r>
          </w:p>
        </w:tc>
        <w:tc>
          <w:tcPr>
            <w:tcW w:w="284" w:type="dxa"/>
            <w:tcBorders>
              <w:top w:val="single" w:sz="4" w:space="0" w:color="auto"/>
              <w:bottom w:val="single" w:sz="4" w:space="0" w:color="auto"/>
            </w:tcBorders>
          </w:tcPr>
          <w:p w14:paraId="7D3D674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7B1352A" w14:textId="77777777" w:rsidR="000957D1" w:rsidRPr="00340914" w:rsidRDefault="000957D1" w:rsidP="000957D1">
            <w:pPr>
              <w:pStyle w:val="TAL"/>
              <w:rPr>
                <w:rFonts w:cs="Arial"/>
              </w:rPr>
            </w:pPr>
            <w:r w:rsidRPr="00340914">
              <w:rPr>
                <w:rFonts w:cs="Arial"/>
              </w:rPr>
              <w:t>862 MHz</w:t>
            </w:r>
          </w:p>
        </w:tc>
        <w:tc>
          <w:tcPr>
            <w:tcW w:w="1209" w:type="dxa"/>
            <w:tcBorders>
              <w:top w:val="single" w:sz="4" w:space="0" w:color="auto"/>
              <w:bottom w:val="single" w:sz="4" w:space="0" w:color="auto"/>
            </w:tcBorders>
          </w:tcPr>
          <w:p w14:paraId="245162A7" w14:textId="77777777" w:rsidR="000957D1" w:rsidRPr="00340914" w:rsidRDefault="000957D1" w:rsidP="000957D1">
            <w:pPr>
              <w:pStyle w:val="TAR"/>
              <w:rPr>
                <w:rFonts w:cs="Arial"/>
              </w:rPr>
            </w:pPr>
            <w:r w:rsidRPr="00340914">
              <w:rPr>
                <w:rFonts w:cs="Arial"/>
              </w:rPr>
              <w:t>791 MHz</w:t>
            </w:r>
          </w:p>
        </w:tc>
        <w:tc>
          <w:tcPr>
            <w:tcW w:w="244" w:type="dxa"/>
            <w:tcBorders>
              <w:top w:val="single" w:sz="4" w:space="0" w:color="auto"/>
              <w:bottom w:val="single" w:sz="4" w:space="0" w:color="auto"/>
            </w:tcBorders>
          </w:tcPr>
          <w:p w14:paraId="614264B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4B1E2488" w14:textId="77777777" w:rsidR="000957D1" w:rsidRPr="00340914" w:rsidRDefault="000957D1" w:rsidP="000957D1">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5E6C58C2" w14:textId="77777777" w:rsidR="000957D1" w:rsidRPr="00340914" w:rsidRDefault="000957D1" w:rsidP="000957D1">
            <w:pPr>
              <w:pStyle w:val="TAC"/>
              <w:rPr>
                <w:rFonts w:cs="Arial"/>
              </w:rPr>
            </w:pPr>
            <w:r w:rsidRPr="00340914">
              <w:rPr>
                <w:lang w:eastAsia="ja-JP"/>
              </w:rPr>
              <w:t>FDD</w:t>
            </w:r>
          </w:p>
        </w:tc>
      </w:tr>
      <w:tr w:rsidR="000957D1" w:rsidRPr="00340914" w14:paraId="6A41608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F4FD073" w14:textId="77777777" w:rsidR="000957D1" w:rsidRPr="00340914" w:rsidRDefault="000957D1" w:rsidP="000957D1">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3FCC995" w14:textId="77777777" w:rsidR="000957D1" w:rsidRPr="00340914" w:rsidRDefault="000957D1" w:rsidP="000957D1">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3CE3213"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1863A752" w14:textId="77777777" w:rsidR="000957D1" w:rsidRPr="00340914" w:rsidRDefault="000957D1" w:rsidP="000957D1">
            <w:pPr>
              <w:pStyle w:val="TAL"/>
              <w:rPr>
                <w:rFonts w:cs="Arial"/>
              </w:rPr>
            </w:pPr>
            <w:r w:rsidRPr="00340914">
              <w:rPr>
                <w:rFonts w:cs="Arial"/>
              </w:rPr>
              <w:t>1462.9 MHz</w:t>
            </w:r>
          </w:p>
        </w:tc>
        <w:tc>
          <w:tcPr>
            <w:tcW w:w="1209" w:type="dxa"/>
            <w:tcBorders>
              <w:top w:val="single" w:sz="4" w:space="0" w:color="auto"/>
              <w:bottom w:val="single" w:sz="4" w:space="0" w:color="auto"/>
            </w:tcBorders>
          </w:tcPr>
          <w:p w14:paraId="4216B2E8" w14:textId="77777777" w:rsidR="000957D1" w:rsidRPr="00340914" w:rsidRDefault="000957D1" w:rsidP="000957D1">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7BDA380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DA39ABC" w14:textId="77777777" w:rsidR="000957D1" w:rsidRPr="00340914" w:rsidRDefault="000957D1" w:rsidP="000957D1">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87421CD" w14:textId="77777777" w:rsidR="000957D1" w:rsidRPr="00340914" w:rsidRDefault="000957D1" w:rsidP="000957D1">
            <w:pPr>
              <w:pStyle w:val="TAC"/>
              <w:rPr>
                <w:rFonts w:cs="Arial"/>
              </w:rPr>
            </w:pPr>
            <w:r w:rsidRPr="00340914">
              <w:rPr>
                <w:rFonts w:cs="Arial"/>
              </w:rPr>
              <w:t>FDD</w:t>
            </w:r>
          </w:p>
        </w:tc>
      </w:tr>
      <w:tr w:rsidR="000957D1" w:rsidRPr="00340914" w14:paraId="1087547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2126E" w14:textId="77777777" w:rsidR="000957D1" w:rsidRPr="00340914" w:rsidRDefault="000957D1" w:rsidP="000957D1">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5B2A06E9" w14:textId="77777777" w:rsidR="000957D1" w:rsidRPr="00340914" w:rsidRDefault="000957D1" w:rsidP="000957D1">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765809A2"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A7688C2" w14:textId="77777777" w:rsidR="000957D1" w:rsidRPr="00340914" w:rsidRDefault="000957D1" w:rsidP="000957D1">
            <w:pPr>
              <w:pStyle w:val="TAL"/>
              <w:rPr>
                <w:rFonts w:cs="Arial"/>
              </w:rPr>
            </w:pPr>
            <w:r w:rsidRPr="00340914">
              <w:rPr>
                <w:rFonts w:cs="Arial"/>
              </w:rPr>
              <w:t>3490 MHz</w:t>
            </w:r>
          </w:p>
        </w:tc>
        <w:tc>
          <w:tcPr>
            <w:tcW w:w="1209" w:type="dxa"/>
            <w:tcBorders>
              <w:top w:val="single" w:sz="4" w:space="0" w:color="auto"/>
              <w:bottom w:val="single" w:sz="4" w:space="0" w:color="auto"/>
            </w:tcBorders>
          </w:tcPr>
          <w:p w14:paraId="20694C86" w14:textId="77777777" w:rsidR="000957D1" w:rsidRPr="00340914" w:rsidRDefault="000957D1" w:rsidP="000957D1">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2A9868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C9B88D8" w14:textId="77777777" w:rsidR="000957D1" w:rsidRPr="00340914" w:rsidRDefault="000957D1" w:rsidP="000957D1">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5DD9419" w14:textId="77777777" w:rsidR="000957D1" w:rsidRPr="00340914" w:rsidRDefault="000957D1" w:rsidP="000957D1">
            <w:pPr>
              <w:pStyle w:val="TAC"/>
              <w:rPr>
                <w:rFonts w:cs="Arial"/>
              </w:rPr>
            </w:pPr>
            <w:r w:rsidRPr="00340914">
              <w:rPr>
                <w:rFonts w:cs="Arial"/>
              </w:rPr>
              <w:t>FDD</w:t>
            </w:r>
          </w:p>
        </w:tc>
      </w:tr>
      <w:tr w:rsidR="000957D1" w:rsidRPr="00340914" w14:paraId="7963D87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2BFCA05" w14:textId="77777777" w:rsidR="000957D1" w:rsidRPr="00340914" w:rsidRDefault="000957D1" w:rsidP="000957D1">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2B60088" w14:textId="77777777" w:rsidR="000957D1" w:rsidRPr="00340914" w:rsidRDefault="000957D1" w:rsidP="000957D1">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1B3F054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BBB0EAD" w14:textId="77777777" w:rsidR="000957D1" w:rsidRPr="00340914" w:rsidRDefault="000957D1" w:rsidP="000957D1">
            <w:pPr>
              <w:pStyle w:val="TAL"/>
              <w:rPr>
                <w:rFonts w:cs="Arial"/>
              </w:rPr>
            </w:pPr>
            <w:r w:rsidRPr="00340914">
              <w:rPr>
                <w:rFonts w:cs="Arial"/>
              </w:rPr>
              <w:t>2020 MHz</w:t>
            </w:r>
          </w:p>
        </w:tc>
        <w:tc>
          <w:tcPr>
            <w:tcW w:w="1209" w:type="dxa"/>
            <w:tcBorders>
              <w:top w:val="single" w:sz="4" w:space="0" w:color="auto"/>
              <w:bottom w:val="single" w:sz="4" w:space="0" w:color="auto"/>
            </w:tcBorders>
          </w:tcPr>
          <w:p w14:paraId="322EDA11" w14:textId="77777777" w:rsidR="000957D1" w:rsidRPr="00340914" w:rsidRDefault="000957D1" w:rsidP="000957D1">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4A70822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93D48E3" w14:textId="77777777" w:rsidR="000957D1" w:rsidRPr="00340914" w:rsidRDefault="000957D1" w:rsidP="000957D1">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1F2213F1" w14:textId="77777777" w:rsidR="000957D1" w:rsidRPr="00340914" w:rsidRDefault="000957D1" w:rsidP="000957D1">
            <w:pPr>
              <w:pStyle w:val="TAC"/>
              <w:rPr>
                <w:rFonts w:cs="Arial"/>
              </w:rPr>
            </w:pPr>
            <w:r w:rsidRPr="00340914">
              <w:rPr>
                <w:rFonts w:cs="Arial"/>
              </w:rPr>
              <w:t>FDD</w:t>
            </w:r>
          </w:p>
        </w:tc>
      </w:tr>
      <w:tr w:rsidR="000957D1" w:rsidRPr="00340914" w14:paraId="177A9EB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6745E38" w14:textId="77777777" w:rsidR="000957D1" w:rsidRPr="00340914" w:rsidRDefault="000957D1" w:rsidP="000957D1">
            <w:pPr>
              <w:pStyle w:val="TAC"/>
              <w:rPr>
                <w:rFonts w:cs="Arial"/>
              </w:rPr>
            </w:pPr>
            <w:r w:rsidRPr="00340914">
              <w:rPr>
                <w:rFonts w:cs="Arial"/>
              </w:rPr>
              <w:t>24</w:t>
            </w:r>
            <w:r>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94F501A" w14:textId="77777777" w:rsidR="000957D1" w:rsidRPr="00340914" w:rsidRDefault="000957D1" w:rsidP="000957D1">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2C0D368"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A7B0E15" w14:textId="77777777" w:rsidR="000957D1" w:rsidRPr="00340914" w:rsidRDefault="000957D1" w:rsidP="000957D1">
            <w:pPr>
              <w:pStyle w:val="TAL"/>
              <w:rPr>
                <w:rFonts w:cs="Arial"/>
              </w:rPr>
            </w:pPr>
            <w:r w:rsidRPr="00340914">
              <w:rPr>
                <w:rFonts w:cs="Arial"/>
              </w:rPr>
              <w:t>1660.5 MHz</w:t>
            </w:r>
          </w:p>
        </w:tc>
        <w:tc>
          <w:tcPr>
            <w:tcW w:w="1209" w:type="dxa"/>
            <w:tcBorders>
              <w:top w:val="single" w:sz="4" w:space="0" w:color="auto"/>
              <w:bottom w:val="single" w:sz="4" w:space="0" w:color="auto"/>
            </w:tcBorders>
          </w:tcPr>
          <w:p w14:paraId="4DD7F22D" w14:textId="77777777" w:rsidR="000957D1" w:rsidRPr="00340914" w:rsidRDefault="000957D1" w:rsidP="000957D1">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70728B2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5522D96" w14:textId="77777777" w:rsidR="000957D1" w:rsidRPr="00340914" w:rsidRDefault="000957D1" w:rsidP="000957D1">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6CABD797" w14:textId="77777777" w:rsidR="000957D1" w:rsidRPr="00340914" w:rsidRDefault="000957D1" w:rsidP="000957D1">
            <w:pPr>
              <w:pStyle w:val="TAC"/>
              <w:rPr>
                <w:rFonts w:cs="Arial"/>
              </w:rPr>
            </w:pPr>
            <w:r w:rsidRPr="00340914">
              <w:rPr>
                <w:rFonts w:cs="Arial"/>
              </w:rPr>
              <w:t>FDD</w:t>
            </w:r>
          </w:p>
        </w:tc>
      </w:tr>
      <w:tr w:rsidR="000957D1" w:rsidRPr="00340914" w14:paraId="2EB22BA4"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6268FE4" w14:textId="77777777" w:rsidR="000957D1" w:rsidRPr="00340914" w:rsidRDefault="000957D1" w:rsidP="000957D1">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206B0262" w14:textId="77777777" w:rsidR="000957D1" w:rsidRPr="00340914" w:rsidRDefault="000957D1" w:rsidP="000957D1">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44473A4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B94677F" w14:textId="77777777" w:rsidR="000957D1" w:rsidRPr="00340914" w:rsidRDefault="000957D1" w:rsidP="000957D1">
            <w:pPr>
              <w:pStyle w:val="TAL"/>
              <w:rPr>
                <w:rFonts w:cs="Arial"/>
              </w:rPr>
            </w:pPr>
            <w:r w:rsidRPr="00340914">
              <w:rPr>
                <w:rFonts w:cs="Arial"/>
              </w:rPr>
              <w:t>1915  MHz</w:t>
            </w:r>
          </w:p>
        </w:tc>
        <w:tc>
          <w:tcPr>
            <w:tcW w:w="1209" w:type="dxa"/>
            <w:tcBorders>
              <w:top w:val="single" w:sz="4" w:space="0" w:color="auto"/>
              <w:bottom w:val="single" w:sz="4" w:space="0" w:color="auto"/>
            </w:tcBorders>
          </w:tcPr>
          <w:p w14:paraId="075376F0" w14:textId="77777777" w:rsidR="000957D1" w:rsidRPr="00340914" w:rsidRDefault="000957D1" w:rsidP="000957D1">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28069C25"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0A111CF" w14:textId="77777777" w:rsidR="000957D1" w:rsidRPr="00340914" w:rsidRDefault="000957D1" w:rsidP="000957D1">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5E34E7EC" w14:textId="77777777" w:rsidR="000957D1" w:rsidRPr="00340914" w:rsidRDefault="000957D1" w:rsidP="000957D1">
            <w:pPr>
              <w:pStyle w:val="TAC"/>
              <w:rPr>
                <w:rFonts w:cs="Arial"/>
              </w:rPr>
            </w:pPr>
            <w:r w:rsidRPr="00340914">
              <w:rPr>
                <w:rFonts w:cs="Arial"/>
              </w:rPr>
              <w:t>FDD</w:t>
            </w:r>
          </w:p>
        </w:tc>
      </w:tr>
      <w:tr w:rsidR="000957D1" w:rsidRPr="00340914" w14:paraId="49A7DE39"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441036E" w14:textId="77777777" w:rsidR="000957D1" w:rsidRPr="00340914" w:rsidRDefault="000957D1" w:rsidP="000957D1">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4D2D4610" w14:textId="77777777" w:rsidR="000957D1" w:rsidRPr="00340914" w:rsidRDefault="000957D1" w:rsidP="000957D1">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5CE5A901" w14:textId="77777777" w:rsidR="000957D1" w:rsidRPr="00340914" w:rsidRDefault="000957D1" w:rsidP="000957D1">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7191795B" w14:textId="77777777" w:rsidR="000957D1" w:rsidRPr="00340914" w:rsidRDefault="000957D1" w:rsidP="000957D1">
            <w:pPr>
              <w:pStyle w:val="TAL"/>
              <w:rPr>
                <w:rFonts w:cs="Arial"/>
              </w:rPr>
            </w:pPr>
            <w:r w:rsidRPr="00340914">
              <w:rPr>
                <w:rFonts w:cs="Arial"/>
              </w:rPr>
              <w:t>849 MHz</w:t>
            </w:r>
          </w:p>
        </w:tc>
        <w:tc>
          <w:tcPr>
            <w:tcW w:w="1209" w:type="dxa"/>
            <w:tcBorders>
              <w:top w:val="single" w:sz="4" w:space="0" w:color="auto"/>
              <w:bottom w:val="single" w:sz="4" w:space="0" w:color="auto"/>
            </w:tcBorders>
          </w:tcPr>
          <w:p w14:paraId="74E98AC5" w14:textId="77777777" w:rsidR="000957D1" w:rsidRPr="00340914" w:rsidRDefault="000957D1" w:rsidP="000957D1">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E7DAB5E" w14:textId="77777777" w:rsidR="000957D1" w:rsidRPr="00340914" w:rsidRDefault="000957D1" w:rsidP="000957D1">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7623FC1A" w14:textId="77777777" w:rsidR="000957D1" w:rsidRPr="00340914" w:rsidRDefault="000957D1" w:rsidP="000957D1">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5D8B722C" w14:textId="77777777" w:rsidR="000957D1" w:rsidRPr="00340914" w:rsidRDefault="000957D1" w:rsidP="000957D1">
            <w:pPr>
              <w:pStyle w:val="TAC"/>
              <w:rPr>
                <w:rFonts w:cs="Arial"/>
              </w:rPr>
            </w:pPr>
            <w:r w:rsidRPr="00340914">
              <w:rPr>
                <w:rFonts w:cs="Arial"/>
                <w:lang w:val="fr-FR"/>
              </w:rPr>
              <w:t>FDD</w:t>
            </w:r>
          </w:p>
        </w:tc>
      </w:tr>
      <w:tr w:rsidR="000957D1" w:rsidRPr="00340914" w14:paraId="0949A81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804FB30" w14:textId="77777777" w:rsidR="000957D1" w:rsidRPr="00340914" w:rsidRDefault="000957D1" w:rsidP="000957D1">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225290C" w14:textId="77777777" w:rsidR="000957D1" w:rsidRPr="00340914" w:rsidRDefault="000957D1" w:rsidP="000957D1">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66A46535" w14:textId="77777777" w:rsidR="000957D1" w:rsidRPr="00340914" w:rsidRDefault="000957D1" w:rsidP="000957D1">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4BCB96C5" w14:textId="77777777" w:rsidR="000957D1" w:rsidRPr="00340914" w:rsidRDefault="000957D1" w:rsidP="000957D1">
            <w:pPr>
              <w:pStyle w:val="TAL"/>
              <w:rPr>
                <w:rFonts w:cs="Arial"/>
              </w:rPr>
            </w:pPr>
            <w:r w:rsidRPr="00340914">
              <w:rPr>
                <w:rFonts w:cs="Arial"/>
              </w:rPr>
              <w:t>824 MHz</w:t>
            </w:r>
          </w:p>
        </w:tc>
        <w:tc>
          <w:tcPr>
            <w:tcW w:w="1209" w:type="dxa"/>
            <w:tcBorders>
              <w:top w:val="single" w:sz="4" w:space="0" w:color="auto"/>
              <w:bottom w:val="single" w:sz="4" w:space="0" w:color="auto"/>
            </w:tcBorders>
          </w:tcPr>
          <w:p w14:paraId="5C63DF5A" w14:textId="77777777" w:rsidR="000957D1" w:rsidRPr="00340914" w:rsidRDefault="000957D1" w:rsidP="000957D1">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7E7C6D16" w14:textId="77777777" w:rsidR="000957D1" w:rsidRPr="00340914" w:rsidRDefault="000957D1" w:rsidP="000957D1">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671ECB1" w14:textId="77777777" w:rsidR="000957D1" w:rsidRPr="00340914" w:rsidRDefault="000957D1" w:rsidP="000957D1">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5B91F3FA" w14:textId="77777777" w:rsidR="000957D1" w:rsidRPr="00340914" w:rsidRDefault="000957D1" w:rsidP="000957D1">
            <w:pPr>
              <w:pStyle w:val="TAC"/>
              <w:rPr>
                <w:rFonts w:cs="Arial"/>
                <w:lang w:val="fr-FR"/>
              </w:rPr>
            </w:pPr>
            <w:r w:rsidRPr="00340914">
              <w:rPr>
                <w:rFonts w:cs="Arial"/>
              </w:rPr>
              <w:t>FDD</w:t>
            </w:r>
          </w:p>
        </w:tc>
      </w:tr>
      <w:tr w:rsidR="000957D1" w:rsidRPr="00340914" w14:paraId="7A24A67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C183BE" w14:textId="77777777" w:rsidR="000957D1" w:rsidRPr="00340914" w:rsidRDefault="000957D1" w:rsidP="000957D1">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FE7FB9F" w14:textId="77777777" w:rsidR="000957D1" w:rsidRPr="00340914" w:rsidRDefault="000957D1" w:rsidP="000957D1">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41ACD64F" w14:textId="77777777" w:rsidR="000957D1" w:rsidRPr="00340914" w:rsidRDefault="000957D1" w:rsidP="000957D1">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1EA65C7C" w14:textId="77777777" w:rsidR="000957D1" w:rsidRPr="00340914" w:rsidRDefault="000957D1" w:rsidP="000957D1">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6F36B4F8" w14:textId="77777777" w:rsidR="000957D1" w:rsidRPr="00340914" w:rsidRDefault="000957D1" w:rsidP="000957D1">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20C98994" w14:textId="77777777" w:rsidR="000957D1" w:rsidRPr="00340914" w:rsidRDefault="000957D1" w:rsidP="000957D1">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6EAFB36D" w14:textId="77777777" w:rsidR="000957D1" w:rsidRPr="00340914" w:rsidRDefault="000957D1" w:rsidP="000957D1">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6583536F" w14:textId="77777777" w:rsidR="000957D1" w:rsidRPr="00340914" w:rsidRDefault="000957D1" w:rsidP="000957D1">
            <w:pPr>
              <w:pStyle w:val="TAC"/>
              <w:rPr>
                <w:rFonts w:cs="Arial"/>
                <w:lang w:val="fr-FR"/>
              </w:rPr>
            </w:pPr>
            <w:r w:rsidRPr="00340914">
              <w:rPr>
                <w:rFonts w:cs="Arial" w:hint="eastAsia"/>
                <w:lang w:val="fr-FR"/>
              </w:rPr>
              <w:t>FDD</w:t>
            </w:r>
          </w:p>
        </w:tc>
      </w:tr>
      <w:tr w:rsidR="000957D1" w:rsidRPr="00340914" w14:paraId="6909FB5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B12CE3D" w14:textId="77777777" w:rsidR="000957D1" w:rsidRPr="00340914" w:rsidRDefault="000957D1" w:rsidP="000957D1">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4B7EDE30" w14:textId="77777777" w:rsidR="000957D1" w:rsidRPr="00340914" w:rsidRDefault="000957D1" w:rsidP="000957D1">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5D1EC428" w14:textId="77777777" w:rsidR="000957D1" w:rsidRPr="00340914" w:rsidRDefault="000957D1" w:rsidP="000957D1">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05821E1"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0186511" w14:textId="77777777" w:rsidR="000957D1" w:rsidRPr="00340914" w:rsidRDefault="000957D1" w:rsidP="000957D1">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52EA1D16" w14:textId="77777777" w:rsidR="000957D1" w:rsidRPr="00340914" w:rsidRDefault="000957D1" w:rsidP="000957D1">
            <w:pPr>
              <w:pStyle w:val="TAC"/>
              <w:rPr>
                <w:rFonts w:cs="Arial"/>
                <w:vertAlign w:val="superscript"/>
              </w:rPr>
            </w:pPr>
            <w:r w:rsidRPr="00340914">
              <w:rPr>
                <w:rFonts w:cs="Arial"/>
              </w:rPr>
              <w:t>FDD</w:t>
            </w:r>
          </w:p>
          <w:p w14:paraId="7A6AAA08" w14:textId="77777777" w:rsidR="000957D1" w:rsidRPr="00340914" w:rsidRDefault="000957D1" w:rsidP="000957D1">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0957D1" w:rsidRPr="00340914" w14:paraId="4BB4BA67"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EFB9A43" w14:textId="77777777" w:rsidR="000957D1" w:rsidRPr="00340914" w:rsidRDefault="000957D1" w:rsidP="000957D1">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5559C086" w14:textId="77777777" w:rsidR="000957D1" w:rsidRPr="00340914" w:rsidRDefault="000957D1" w:rsidP="000957D1">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6F3BB9C1" w14:textId="77777777" w:rsidR="000957D1" w:rsidRPr="00340914" w:rsidRDefault="000957D1" w:rsidP="000957D1">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61522296" w14:textId="77777777" w:rsidR="000957D1" w:rsidRPr="00340914" w:rsidRDefault="000957D1" w:rsidP="000957D1">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2705CFE7" w14:textId="77777777" w:rsidR="000957D1" w:rsidRPr="00340914" w:rsidRDefault="000957D1" w:rsidP="000957D1">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25058A9D" w14:textId="77777777" w:rsidR="000957D1" w:rsidRPr="00340914" w:rsidRDefault="000957D1" w:rsidP="000957D1">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60A37DA1" w14:textId="77777777" w:rsidR="000957D1" w:rsidRPr="00340914" w:rsidRDefault="000957D1" w:rsidP="000957D1">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7B176619" w14:textId="77777777" w:rsidR="000957D1" w:rsidRPr="00340914" w:rsidRDefault="000957D1" w:rsidP="000957D1">
            <w:pPr>
              <w:keepNext/>
              <w:keepLines/>
              <w:spacing w:after="0"/>
              <w:jc w:val="center"/>
              <w:rPr>
                <w:rFonts w:ascii="Arial" w:hAnsi="Arial"/>
                <w:sz w:val="18"/>
                <w:lang w:val="fr-FR"/>
              </w:rPr>
            </w:pPr>
            <w:r w:rsidRPr="00340914">
              <w:rPr>
                <w:rFonts w:ascii="Arial" w:hAnsi="Arial" w:hint="eastAsia"/>
                <w:sz w:val="18"/>
                <w:lang w:val="fr-FR"/>
              </w:rPr>
              <w:t>FDD</w:t>
            </w:r>
          </w:p>
        </w:tc>
      </w:tr>
      <w:tr w:rsidR="000957D1" w:rsidRPr="00340914" w14:paraId="4B58E77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F5FDBDB" w14:textId="77777777" w:rsidR="000957D1" w:rsidRPr="00340914" w:rsidRDefault="000957D1" w:rsidP="000957D1">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4B82439D" w14:textId="77777777" w:rsidR="000957D1" w:rsidRPr="00340914" w:rsidRDefault="000957D1" w:rsidP="000957D1">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5F68BCF8" w14:textId="77777777" w:rsidR="000957D1" w:rsidRPr="00340914" w:rsidRDefault="000957D1" w:rsidP="000957D1">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50265541" w14:textId="77777777" w:rsidR="000957D1" w:rsidRPr="00340914" w:rsidRDefault="000957D1" w:rsidP="000957D1">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69A16C50" w14:textId="77777777" w:rsidR="000957D1" w:rsidRPr="00340914" w:rsidRDefault="000957D1" w:rsidP="000957D1">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70C520C3" w14:textId="77777777" w:rsidR="000957D1" w:rsidRPr="00340914" w:rsidRDefault="000957D1" w:rsidP="000957D1">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5586C1AA" w14:textId="77777777" w:rsidR="000957D1" w:rsidRPr="00340914" w:rsidRDefault="000957D1" w:rsidP="000957D1">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2DC07518" w14:textId="77777777" w:rsidR="000957D1" w:rsidRPr="00340914" w:rsidRDefault="000957D1" w:rsidP="000957D1">
            <w:pPr>
              <w:pStyle w:val="TAC"/>
              <w:rPr>
                <w:rFonts w:cs="Arial"/>
                <w:lang w:eastAsia="zh-CN"/>
              </w:rPr>
            </w:pPr>
            <w:r w:rsidRPr="00340914">
              <w:rPr>
                <w:rFonts w:cs="Arial" w:hint="eastAsia"/>
                <w:lang w:eastAsia="zh-CN"/>
              </w:rPr>
              <w:t>FDD</w:t>
            </w:r>
          </w:p>
        </w:tc>
      </w:tr>
      <w:tr w:rsidR="000957D1" w:rsidRPr="00340914" w14:paraId="09C713E9"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CB5BB72" w14:textId="77777777" w:rsidR="000957D1" w:rsidRPr="00340914" w:rsidRDefault="000957D1" w:rsidP="000957D1">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52E4C2C1" w14:textId="77777777" w:rsidR="000957D1" w:rsidRPr="00340914" w:rsidRDefault="000957D1" w:rsidP="000957D1">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2D1044C0" w14:textId="77777777" w:rsidR="000957D1" w:rsidRPr="00340914" w:rsidRDefault="000957D1" w:rsidP="000957D1">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642A3D09" w14:textId="77777777" w:rsidR="000957D1" w:rsidRPr="00340914" w:rsidRDefault="000957D1" w:rsidP="000957D1">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43746074" w14:textId="77777777" w:rsidR="000957D1" w:rsidRPr="00340914" w:rsidRDefault="000957D1" w:rsidP="000957D1">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62A52857" w14:textId="77777777" w:rsidR="000957D1" w:rsidRPr="00340914" w:rsidRDefault="000957D1" w:rsidP="000957D1">
            <w:pPr>
              <w:pStyle w:val="TAC"/>
              <w:rPr>
                <w:rFonts w:cs="Arial"/>
                <w:vertAlign w:val="superscript"/>
                <w:lang w:eastAsia="ja-JP"/>
              </w:rPr>
            </w:pPr>
            <w:r w:rsidRPr="00340914">
              <w:rPr>
                <w:rFonts w:cs="Arial"/>
              </w:rPr>
              <w:t>FDD</w:t>
            </w:r>
          </w:p>
          <w:p w14:paraId="75098884" w14:textId="77777777" w:rsidR="000957D1" w:rsidRPr="00340914" w:rsidRDefault="000957D1" w:rsidP="000957D1">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0957D1" w:rsidRPr="00340914" w14:paraId="32BA449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553911C" w14:textId="77777777" w:rsidR="000957D1" w:rsidRPr="00340914" w:rsidRDefault="000957D1" w:rsidP="000957D1">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61F2B33D" w14:textId="77777777" w:rsidR="000957D1" w:rsidRPr="00340914" w:rsidRDefault="000957D1" w:rsidP="000957D1">
            <w:pPr>
              <w:pStyle w:val="TAR"/>
              <w:rPr>
                <w:rFonts w:cs="Arial"/>
              </w:rPr>
            </w:pPr>
            <w:r w:rsidRPr="00340914">
              <w:rPr>
                <w:rFonts w:cs="Arial"/>
              </w:rPr>
              <w:t>1900 MHz</w:t>
            </w:r>
          </w:p>
        </w:tc>
        <w:tc>
          <w:tcPr>
            <w:tcW w:w="284" w:type="dxa"/>
            <w:tcBorders>
              <w:top w:val="single" w:sz="4" w:space="0" w:color="auto"/>
              <w:bottom w:val="single" w:sz="4" w:space="0" w:color="auto"/>
            </w:tcBorders>
          </w:tcPr>
          <w:p w14:paraId="36D323B8"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D0E2DA6" w14:textId="77777777" w:rsidR="000957D1" w:rsidRPr="00340914" w:rsidRDefault="000957D1" w:rsidP="000957D1">
            <w:pPr>
              <w:pStyle w:val="TAL"/>
              <w:rPr>
                <w:rFonts w:cs="Arial"/>
              </w:rPr>
            </w:pPr>
            <w:r w:rsidRPr="00340914">
              <w:rPr>
                <w:rFonts w:cs="Arial"/>
              </w:rPr>
              <w:t>1920 MHz</w:t>
            </w:r>
          </w:p>
        </w:tc>
        <w:tc>
          <w:tcPr>
            <w:tcW w:w="1209" w:type="dxa"/>
            <w:tcBorders>
              <w:top w:val="single" w:sz="4" w:space="0" w:color="auto"/>
              <w:bottom w:val="single" w:sz="4" w:space="0" w:color="auto"/>
            </w:tcBorders>
          </w:tcPr>
          <w:p w14:paraId="03FA110D" w14:textId="77777777" w:rsidR="000957D1" w:rsidRPr="00340914" w:rsidRDefault="000957D1" w:rsidP="000957D1">
            <w:pPr>
              <w:pStyle w:val="TAR"/>
              <w:rPr>
                <w:rFonts w:cs="Arial"/>
              </w:rPr>
            </w:pPr>
            <w:r w:rsidRPr="00340914">
              <w:rPr>
                <w:rFonts w:cs="Arial"/>
              </w:rPr>
              <w:t>1900 MHz</w:t>
            </w:r>
          </w:p>
        </w:tc>
        <w:tc>
          <w:tcPr>
            <w:tcW w:w="244" w:type="dxa"/>
            <w:tcBorders>
              <w:top w:val="single" w:sz="4" w:space="0" w:color="auto"/>
              <w:bottom w:val="single" w:sz="4" w:space="0" w:color="auto"/>
            </w:tcBorders>
          </w:tcPr>
          <w:p w14:paraId="2B6CC7BC"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73750FD" w14:textId="77777777" w:rsidR="000957D1" w:rsidRPr="00340914" w:rsidRDefault="000957D1" w:rsidP="000957D1">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702ABDA5" w14:textId="77777777" w:rsidR="000957D1" w:rsidRPr="00340914" w:rsidRDefault="000957D1" w:rsidP="000957D1">
            <w:pPr>
              <w:pStyle w:val="TAC"/>
              <w:rPr>
                <w:rFonts w:cs="Arial"/>
              </w:rPr>
            </w:pPr>
            <w:r w:rsidRPr="00340914">
              <w:rPr>
                <w:rFonts w:cs="Arial"/>
              </w:rPr>
              <w:t>TDD</w:t>
            </w:r>
          </w:p>
        </w:tc>
      </w:tr>
      <w:tr w:rsidR="000957D1" w:rsidRPr="00340914" w14:paraId="6B64B99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EE588F4" w14:textId="77777777" w:rsidR="000957D1" w:rsidRPr="00340914" w:rsidRDefault="000957D1" w:rsidP="000957D1">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6C3D268" w14:textId="77777777" w:rsidR="000957D1" w:rsidRPr="00340914" w:rsidRDefault="000957D1" w:rsidP="000957D1">
            <w:pPr>
              <w:pStyle w:val="TAR"/>
              <w:rPr>
                <w:rFonts w:cs="Arial"/>
              </w:rPr>
            </w:pPr>
            <w:r w:rsidRPr="00340914">
              <w:rPr>
                <w:rFonts w:cs="Arial"/>
              </w:rPr>
              <w:t>2010 MHz</w:t>
            </w:r>
          </w:p>
        </w:tc>
        <w:tc>
          <w:tcPr>
            <w:tcW w:w="284" w:type="dxa"/>
            <w:tcBorders>
              <w:top w:val="single" w:sz="4" w:space="0" w:color="auto"/>
              <w:bottom w:val="single" w:sz="4" w:space="0" w:color="auto"/>
            </w:tcBorders>
          </w:tcPr>
          <w:p w14:paraId="116BAA7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A78348E" w14:textId="77777777" w:rsidR="000957D1" w:rsidRPr="00340914" w:rsidRDefault="000957D1" w:rsidP="000957D1">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20851FCD" w14:textId="77777777" w:rsidR="000957D1" w:rsidRPr="00340914" w:rsidRDefault="000957D1" w:rsidP="000957D1">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2E21CAC0"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16BE1F8" w14:textId="77777777" w:rsidR="000957D1" w:rsidRPr="00340914" w:rsidRDefault="000957D1" w:rsidP="000957D1">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2C8C61B" w14:textId="77777777" w:rsidR="000957D1" w:rsidRPr="00340914" w:rsidRDefault="000957D1" w:rsidP="000957D1">
            <w:pPr>
              <w:pStyle w:val="TAC"/>
              <w:rPr>
                <w:rFonts w:cs="Arial"/>
              </w:rPr>
            </w:pPr>
            <w:r w:rsidRPr="00340914">
              <w:rPr>
                <w:rFonts w:cs="Arial"/>
              </w:rPr>
              <w:t>TDD</w:t>
            </w:r>
          </w:p>
        </w:tc>
      </w:tr>
      <w:tr w:rsidR="000957D1" w:rsidRPr="00340914" w14:paraId="5D5C0AD7"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23005FD" w14:textId="77777777" w:rsidR="000957D1" w:rsidRPr="00340914" w:rsidRDefault="000957D1" w:rsidP="000957D1">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57626D56" w14:textId="77777777" w:rsidR="000957D1" w:rsidRPr="00340914" w:rsidRDefault="000957D1" w:rsidP="000957D1">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76095F72"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09F8522" w14:textId="77777777" w:rsidR="000957D1" w:rsidRPr="00340914" w:rsidRDefault="000957D1" w:rsidP="000957D1">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62C358C5" w14:textId="77777777" w:rsidR="000957D1" w:rsidRPr="00340914" w:rsidRDefault="000957D1" w:rsidP="000957D1">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7B315B39"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F859BDC" w14:textId="77777777" w:rsidR="000957D1" w:rsidRPr="00340914" w:rsidRDefault="000957D1" w:rsidP="000957D1">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3B90E08" w14:textId="77777777" w:rsidR="000957D1" w:rsidRPr="00340914" w:rsidRDefault="000957D1" w:rsidP="000957D1">
            <w:pPr>
              <w:pStyle w:val="TAC"/>
              <w:rPr>
                <w:rFonts w:cs="Arial"/>
              </w:rPr>
            </w:pPr>
            <w:r w:rsidRPr="00340914">
              <w:rPr>
                <w:rFonts w:cs="Arial"/>
              </w:rPr>
              <w:t>TDD</w:t>
            </w:r>
          </w:p>
        </w:tc>
      </w:tr>
      <w:tr w:rsidR="000957D1" w:rsidRPr="00340914" w14:paraId="5E4DE84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F18D451" w14:textId="77777777" w:rsidR="000957D1" w:rsidRPr="00340914" w:rsidRDefault="000957D1" w:rsidP="000957D1">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6695E4B7" w14:textId="77777777" w:rsidR="000957D1" w:rsidRPr="00340914" w:rsidRDefault="000957D1" w:rsidP="000957D1">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1F7430A7"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477B26EC" w14:textId="77777777" w:rsidR="000957D1" w:rsidRPr="00340914" w:rsidRDefault="000957D1" w:rsidP="000957D1">
            <w:pPr>
              <w:pStyle w:val="TAL"/>
              <w:rPr>
                <w:rFonts w:cs="Arial"/>
              </w:rPr>
            </w:pPr>
            <w:r w:rsidRPr="00340914">
              <w:rPr>
                <w:rFonts w:cs="Arial"/>
              </w:rPr>
              <w:t>1990 MHz</w:t>
            </w:r>
          </w:p>
        </w:tc>
        <w:tc>
          <w:tcPr>
            <w:tcW w:w="1209" w:type="dxa"/>
            <w:tcBorders>
              <w:top w:val="single" w:sz="4" w:space="0" w:color="auto"/>
              <w:bottom w:val="single" w:sz="4" w:space="0" w:color="auto"/>
            </w:tcBorders>
          </w:tcPr>
          <w:p w14:paraId="5A9104AC" w14:textId="77777777" w:rsidR="000957D1" w:rsidRPr="00340914" w:rsidRDefault="000957D1" w:rsidP="000957D1">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86D2BA1"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F2F7D9A" w14:textId="77777777" w:rsidR="000957D1" w:rsidRPr="00340914" w:rsidRDefault="000957D1" w:rsidP="000957D1">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BF26D0A" w14:textId="77777777" w:rsidR="000957D1" w:rsidRPr="00340914" w:rsidRDefault="000957D1" w:rsidP="000957D1">
            <w:pPr>
              <w:pStyle w:val="TAC"/>
              <w:rPr>
                <w:rFonts w:cs="Arial"/>
              </w:rPr>
            </w:pPr>
            <w:r w:rsidRPr="00340914">
              <w:rPr>
                <w:rFonts w:cs="Arial"/>
              </w:rPr>
              <w:t>TDD</w:t>
            </w:r>
          </w:p>
        </w:tc>
      </w:tr>
      <w:tr w:rsidR="000957D1" w:rsidRPr="00340914" w14:paraId="2768B14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DD4EF37" w14:textId="77777777" w:rsidR="000957D1" w:rsidRPr="00340914" w:rsidRDefault="000957D1" w:rsidP="000957D1">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1CEA01C0" w14:textId="77777777" w:rsidR="000957D1" w:rsidRPr="00340914" w:rsidRDefault="000957D1" w:rsidP="000957D1">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5851E476"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8B6682B" w14:textId="77777777" w:rsidR="000957D1" w:rsidRPr="00340914" w:rsidRDefault="000957D1" w:rsidP="000957D1">
            <w:pPr>
              <w:pStyle w:val="TAL"/>
              <w:rPr>
                <w:rFonts w:cs="Arial"/>
              </w:rPr>
            </w:pPr>
            <w:r w:rsidRPr="00340914">
              <w:rPr>
                <w:rFonts w:cs="Arial"/>
              </w:rPr>
              <w:t>1930 MHz</w:t>
            </w:r>
          </w:p>
        </w:tc>
        <w:tc>
          <w:tcPr>
            <w:tcW w:w="1209" w:type="dxa"/>
            <w:tcBorders>
              <w:top w:val="single" w:sz="4" w:space="0" w:color="auto"/>
              <w:bottom w:val="single" w:sz="4" w:space="0" w:color="auto"/>
            </w:tcBorders>
          </w:tcPr>
          <w:p w14:paraId="68C729A3" w14:textId="77777777" w:rsidR="000957D1" w:rsidRPr="00340914" w:rsidRDefault="000957D1" w:rsidP="000957D1">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B95414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7F56228" w14:textId="77777777" w:rsidR="000957D1" w:rsidRPr="00340914" w:rsidRDefault="000957D1" w:rsidP="000957D1">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4BC388EC" w14:textId="77777777" w:rsidR="000957D1" w:rsidRPr="00340914" w:rsidRDefault="000957D1" w:rsidP="000957D1">
            <w:pPr>
              <w:pStyle w:val="TAC"/>
              <w:rPr>
                <w:rFonts w:cs="Arial"/>
              </w:rPr>
            </w:pPr>
            <w:r w:rsidRPr="00340914">
              <w:rPr>
                <w:rFonts w:cs="Arial"/>
              </w:rPr>
              <w:t>TDD</w:t>
            </w:r>
          </w:p>
        </w:tc>
      </w:tr>
      <w:tr w:rsidR="000957D1" w:rsidRPr="00340914" w14:paraId="5939C7C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664FD8D" w14:textId="77777777" w:rsidR="000957D1" w:rsidRPr="00340914" w:rsidRDefault="000957D1" w:rsidP="000957D1">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1B5FFC7E" w14:textId="77777777" w:rsidR="000957D1" w:rsidRPr="00340914" w:rsidRDefault="000957D1" w:rsidP="000957D1">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4C662166"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51C25AB" w14:textId="77777777" w:rsidR="000957D1" w:rsidRPr="00340914" w:rsidRDefault="000957D1" w:rsidP="000957D1">
            <w:pPr>
              <w:pStyle w:val="TAL"/>
              <w:rPr>
                <w:rFonts w:cs="Arial"/>
              </w:rPr>
            </w:pPr>
            <w:r w:rsidRPr="00340914">
              <w:rPr>
                <w:rFonts w:cs="Arial"/>
              </w:rPr>
              <w:t>2620 MHz</w:t>
            </w:r>
          </w:p>
        </w:tc>
        <w:tc>
          <w:tcPr>
            <w:tcW w:w="1209" w:type="dxa"/>
            <w:tcBorders>
              <w:top w:val="single" w:sz="4" w:space="0" w:color="auto"/>
              <w:bottom w:val="single" w:sz="4" w:space="0" w:color="auto"/>
            </w:tcBorders>
          </w:tcPr>
          <w:p w14:paraId="23DDBBE8" w14:textId="77777777" w:rsidR="000957D1" w:rsidRPr="00340914" w:rsidRDefault="000957D1" w:rsidP="000957D1">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C7E824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C57E2AF" w14:textId="77777777" w:rsidR="000957D1" w:rsidRPr="00340914" w:rsidRDefault="000957D1" w:rsidP="000957D1">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2A04312" w14:textId="77777777" w:rsidR="000957D1" w:rsidRPr="00340914" w:rsidRDefault="000957D1" w:rsidP="000957D1">
            <w:pPr>
              <w:pStyle w:val="TAC"/>
              <w:rPr>
                <w:rFonts w:cs="Arial"/>
              </w:rPr>
            </w:pPr>
            <w:r w:rsidRPr="00340914">
              <w:rPr>
                <w:rFonts w:cs="Arial"/>
              </w:rPr>
              <w:t>TDD</w:t>
            </w:r>
          </w:p>
        </w:tc>
      </w:tr>
      <w:tr w:rsidR="000957D1" w:rsidRPr="00340914" w14:paraId="7D25637A"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8B30182" w14:textId="77777777" w:rsidR="000957D1" w:rsidRPr="00340914" w:rsidRDefault="000957D1" w:rsidP="000957D1">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264D9046" w14:textId="77777777" w:rsidR="000957D1" w:rsidRPr="00340914" w:rsidRDefault="000957D1" w:rsidP="000957D1">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8A4A22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EEE5C89" w14:textId="77777777" w:rsidR="000957D1" w:rsidRPr="00340914" w:rsidRDefault="000957D1" w:rsidP="000957D1">
            <w:pPr>
              <w:pStyle w:val="TAL"/>
              <w:rPr>
                <w:rFonts w:cs="Arial"/>
              </w:rPr>
            </w:pPr>
            <w:r w:rsidRPr="00340914">
              <w:rPr>
                <w:rFonts w:cs="Arial"/>
              </w:rPr>
              <w:t>1920 MHz</w:t>
            </w:r>
          </w:p>
        </w:tc>
        <w:tc>
          <w:tcPr>
            <w:tcW w:w="1209" w:type="dxa"/>
            <w:tcBorders>
              <w:top w:val="single" w:sz="4" w:space="0" w:color="auto"/>
              <w:bottom w:val="single" w:sz="4" w:space="0" w:color="auto"/>
            </w:tcBorders>
          </w:tcPr>
          <w:p w14:paraId="0960B27D" w14:textId="77777777" w:rsidR="000957D1" w:rsidRPr="00340914" w:rsidRDefault="000957D1" w:rsidP="000957D1">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5DAC1A28"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E746BF1" w14:textId="77777777" w:rsidR="000957D1" w:rsidRPr="00340914" w:rsidRDefault="000957D1" w:rsidP="000957D1">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435DB63F" w14:textId="77777777" w:rsidR="000957D1" w:rsidRPr="00340914" w:rsidRDefault="000957D1" w:rsidP="000957D1">
            <w:pPr>
              <w:pStyle w:val="TAC"/>
              <w:rPr>
                <w:rFonts w:cs="Arial"/>
              </w:rPr>
            </w:pPr>
            <w:r w:rsidRPr="00340914">
              <w:rPr>
                <w:rFonts w:cs="Arial"/>
              </w:rPr>
              <w:t>TDD</w:t>
            </w:r>
          </w:p>
        </w:tc>
      </w:tr>
      <w:tr w:rsidR="000957D1" w:rsidRPr="00340914" w14:paraId="26F4FE3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E66424C" w14:textId="77777777" w:rsidR="000957D1" w:rsidRPr="00340914" w:rsidRDefault="000957D1" w:rsidP="000957D1">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540A2491" w14:textId="77777777" w:rsidR="000957D1" w:rsidRPr="00340914" w:rsidRDefault="000957D1" w:rsidP="000957D1">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2429A90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D46C0B8" w14:textId="77777777" w:rsidR="000957D1" w:rsidRPr="00340914" w:rsidRDefault="000957D1" w:rsidP="000957D1">
            <w:pPr>
              <w:pStyle w:val="TAL"/>
              <w:rPr>
                <w:rFonts w:cs="Arial"/>
              </w:rPr>
            </w:pPr>
            <w:r w:rsidRPr="00340914">
              <w:rPr>
                <w:rFonts w:cs="Arial"/>
              </w:rPr>
              <w:t>2400 MHz</w:t>
            </w:r>
          </w:p>
        </w:tc>
        <w:tc>
          <w:tcPr>
            <w:tcW w:w="1209" w:type="dxa"/>
            <w:tcBorders>
              <w:top w:val="single" w:sz="4" w:space="0" w:color="auto"/>
              <w:bottom w:val="single" w:sz="4" w:space="0" w:color="auto"/>
            </w:tcBorders>
          </w:tcPr>
          <w:p w14:paraId="4E5C35C0" w14:textId="77777777" w:rsidR="000957D1" w:rsidRPr="00340914" w:rsidRDefault="000957D1" w:rsidP="000957D1">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4286D799"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4A09E20C" w14:textId="77777777" w:rsidR="000957D1" w:rsidRPr="00340914" w:rsidRDefault="000957D1" w:rsidP="000957D1">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7831BB8D" w14:textId="77777777" w:rsidR="000957D1" w:rsidRPr="00340914" w:rsidRDefault="000957D1" w:rsidP="000957D1">
            <w:pPr>
              <w:pStyle w:val="TAC"/>
              <w:rPr>
                <w:rFonts w:cs="Arial"/>
              </w:rPr>
            </w:pPr>
            <w:r w:rsidRPr="00340914">
              <w:rPr>
                <w:rFonts w:cs="Arial"/>
              </w:rPr>
              <w:t>TDD</w:t>
            </w:r>
          </w:p>
        </w:tc>
      </w:tr>
      <w:tr w:rsidR="000957D1" w:rsidRPr="00340914" w14:paraId="7753FA5F"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FC976B3" w14:textId="77777777" w:rsidR="000957D1" w:rsidRPr="00340914" w:rsidRDefault="000957D1" w:rsidP="000957D1">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EDB6807" w14:textId="77777777" w:rsidR="000957D1" w:rsidRPr="00340914" w:rsidRDefault="000957D1" w:rsidP="000957D1">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12329476"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9762405" w14:textId="77777777" w:rsidR="000957D1" w:rsidRPr="00340914" w:rsidRDefault="000957D1" w:rsidP="000957D1">
            <w:pPr>
              <w:pStyle w:val="TAL"/>
              <w:rPr>
                <w:rFonts w:cs="Arial"/>
              </w:rPr>
            </w:pPr>
            <w:r w:rsidRPr="00340914">
              <w:rPr>
                <w:rFonts w:cs="Arial"/>
              </w:rPr>
              <w:t>2690 MHz</w:t>
            </w:r>
          </w:p>
        </w:tc>
        <w:tc>
          <w:tcPr>
            <w:tcW w:w="1209" w:type="dxa"/>
            <w:tcBorders>
              <w:top w:val="single" w:sz="4" w:space="0" w:color="auto"/>
              <w:bottom w:val="single" w:sz="4" w:space="0" w:color="auto"/>
            </w:tcBorders>
          </w:tcPr>
          <w:p w14:paraId="0450B3A7" w14:textId="77777777" w:rsidR="000957D1" w:rsidRPr="00340914" w:rsidRDefault="000957D1" w:rsidP="000957D1">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2708CD5C"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7BB0509" w14:textId="77777777" w:rsidR="000957D1" w:rsidRPr="00340914" w:rsidRDefault="000957D1" w:rsidP="000957D1">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7CBCF019" w14:textId="77777777" w:rsidR="000957D1" w:rsidRPr="00340914" w:rsidRDefault="000957D1" w:rsidP="000957D1">
            <w:pPr>
              <w:pStyle w:val="TAC"/>
              <w:rPr>
                <w:rFonts w:cs="Arial"/>
              </w:rPr>
            </w:pPr>
            <w:r w:rsidRPr="00340914">
              <w:rPr>
                <w:rFonts w:cs="Arial"/>
              </w:rPr>
              <w:t>TDD</w:t>
            </w:r>
          </w:p>
        </w:tc>
      </w:tr>
      <w:tr w:rsidR="000957D1" w:rsidRPr="00340914" w14:paraId="5339A68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6BB90220" w14:textId="77777777" w:rsidR="000957D1" w:rsidRPr="00340914" w:rsidRDefault="000957D1" w:rsidP="000957D1">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39369F4" w14:textId="77777777" w:rsidR="000957D1" w:rsidRPr="00340914" w:rsidRDefault="000957D1" w:rsidP="000957D1">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95497D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D5324DE" w14:textId="77777777" w:rsidR="000957D1" w:rsidRPr="00340914" w:rsidRDefault="000957D1" w:rsidP="000957D1">
            <w:pPr>
              <w:pStyle w:val="TAL"/>
              <w:rPr>
                <w:rFonts w:cs="Arial"/>
              </w:rPr>
            </w:pPr>
            <w:r w:rsidRPr="00340914">
              <w:rPr>
                <w:rFonts w:cs="Arial"/>
              </w:rPr>
              <w:t>3600 MHz</w:t>
            </w:r>
          </w:p>
        </w:tc>
        <w:tc>
          <w:tcPr>
            <w:tcW w:w="1209" w:type="dxa"/>
            <w:tcBorders>
              <w:top w:val="single" w:sz="4" w:space="0" w:color="auto"/>
              <w:bottom w:val="single" w:sz="4" w:space="0" w:color="auto"/>
            </w:tcBorders>
          </w:tcPr>
          <w:p w14:paraId="79BA5733" w14:textId="77777777" w:rsidR="000957D1" w:rsidRPr="00340914" w:rsidRDefault="000957D1" w:rsidP="000957D1">
            <w:pPr>
              <w:pStyle w:val="TAR"/>
              <w:rPr>
                <w:rFonts w:cs="Arial"/>
              </w:rPr>
            </w:pPr>
            <w:r w:rsidRPr="00340914">
              <w:rPr>
                <w:rFonts w:cs="Arial"/>
              </w:rPr>
              <w:t>3400 MHz</w:t>
            </w:r>
          </w:p>
        </w:tc>
        <w:tc>
          <w:tcPr>
            <w:tcW w:w="244" w:type="dxa"/>
            <w:tcBorders>
              <w:top w:val="single" w:sz="4" w:space="0" w:color="auto"/>
              <w:bottom w:val="single" w:sz="4" w:space="0" w:color="auto"/>
            </w:tcBorders>
          </w:tcPr>
          <w:p w14:paraId="7CB037C9"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F590864" w14:textId="77777777" w:rsidR="000957D1" w:rsidRPr="00340914" w:rsidRDefault="000957D1" w:rsidP="000957D1">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65A3AD3B" w14:textId="77777777" w:rsidR="000957D1" w:rsidRPr="00340914" w:rsidRDefault="000957D1" w:rsidP="000957D1">
            <w:pPr>
              <w:pStyle w:val="TAC"/>
              <w:rPr>
                <w:rFonts w:cs="Arial"/>
              </w:rPr>
            </w:pPr>
            <w:r w:rsidRPr="00340914">
              <w:rPr>
                <w:rFonts w:cs="Arial"/>
              </w:rPr>
              <w:t>TDD</w:t>
            </w:r>
          </w:p>
        </w:tc>
      </w:tr>
      <w:tr w:rsidR="000957D1" w:rsidRPr="00340914" w14:paraId="08D4980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65B62058" w14:textId="77777777" w:rsidR="000957D1" w:rsidRPr="00340914" w:rsidRDefault="000957D1" w:rsidP="000957D1">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1703BC9E" w14:textId="77777777" w:rsidR="000957D1" w:rsidRPr="00340914" w:rsidRDefault="000957D1" w:rsidP="000957D1">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567BB6A"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78D85F4" w14:textId="77777777" w:rsidR="000957D1" w:rsidRPr="00340914" w:rsidRDefault="000957D1" w:rsidP="000957D1">
            <w:pPr>
              <w:pStyle w:val="TAL"/>
              <w:rPr>
                <w:rFonts w:cs="Arial"/>
              </w:rPr>
            </w:pPr>
            <w:r w:rsidRPr="00340914">
              <w:rPr>
                <w:rFonts w:cs="Arial"/>
              </w:rPr>
              <w:t>3800 MHz</w:t>
            </w:r>
          </w:p>
        </w:tc>
        <w:tc>
          <w:tcPr>
            <w:tcW w:w="1209" w:type="dxa"/>
            <w:tcBorders>
              <w:top w:val="single" w:sz="4" w:space="0" w:color="auto"/>
              <w:bottom w:val="single" w:sz="4" w:space="0" w:color="auto"/>
            </w:tcBorders>
          </w:tcPr>
          <w:p w14:paraId="0B58E78B" w14:textId="77777777" w:rsidR="000957D1" w:rsidRPr="00340914" w:rsidRDefault="000957D1" w:rsidP="000957D1">
            <w:pPr>
              <w:pStyle w:val="TAR"/>
              <w:rPr>
                <w:rFonts w:cs="Arial"/>
              </w:rPr>
            </w:pPr>
            <w:r w:rsidRPr="00340914">
              <w:rPr>
                <w:rFonts w:cs="Arial"/>
              </w:rPr>
              <w:t>3600 MHz</w:t>
            </w:r>
          </w:p>
        </w:tc>
        <w:tc>
          <w:tcPr>
            <w:tcW w:w="244" w:type="dxa"/>
            <w:tcBorders>
              <w:top w:val="single" w:sz="4" w:space="0" w:color="auto"/>
              <w:bottom w:val="single" w:sz="4" w:space="0" w:color="auto"/>
            </w:tcBorders>
          </w:tcPr>
          <w:p w14:paraId="6CB7636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26CA707" w14:textId="77777777" w:rsidR="000957D1" w:rsidRPr="00340914" w:rsidRDefault="000957D1" w:rsidP="000957D1">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2D509E45" w14:textId="77777777" w:rsidR="000957D1" w:rsidRPr="00340914" w:rsidRDefault="000957D1" w:rsidP="000957D1">
            <w:pPr>
              <w:pStyle w:val="TAC"/>
              <w:rPr>
                <w:rFonts w:cs="Arial"/>
              </w:rPr>
            </w:pPr>
            <w:r w:rsidRPr="00340914">
              <w:rPr>
                <w:rFonts w:cs="Arial"/>
              </w:rPr>
              <w:t>TDD</w:t>
            </w:r>
          </w:p>
        </w:tc>
      </w:tr>
      <w:tr w:rsidR="000957D1" w:rsidRPr="00340914" w14:paraId="235EBF17"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5ED93203" w14:textId="77777777" w:rsidR="000957D1" w:rsidRPr="00340914" w:rsidRDefault="000957D1" w:rsidP="000957D1">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4D608564" w14:textId="77777777" w:rsidR="000957D1" w:rsidRPr="00340914" w:rsidRDefault="000957D1" w:rsidP="000957D1">
            <w:pPr>
              <w:pStyle w:val="TAR"/>
              <w:rPr>
                <w:rFonts w:cs="Arial"/>
              </w:rPr>
            </w:pPr>
            <w:r w:rsidRPr="00340914">
              <w:rPr>
                <w:rFonts w:cs="Arial"/>
              </w:rPr>
              <w:t>703 MHz</w:t>
            </w:r>
          </w:p>
        </w:tc>
        <w:tc>
          <w:tcPr>
            <w:tcW w:w="284" w:type="dxa"/>
            <w:tcBorders>
              <w:top w:val="single" w:sz="4" w:space="0" w:color="auto"/>
              <w:bottom w:val="single" w:sz="4" w:space="0" w:color="auto"/>
            </w:tcBorders>
          </w:tcPr>
          <w:p w14:paraId="0AEA212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30778A3" w14:textId="77777777" w:rsidR="000957D1" w:rsidRPr="00340914" w:rsidRDefault="000957D1" w:rsidP="000957D1">
            <w:pPr>
              <w:pStyle w:val="TAL"/>
              <w:rPr>
                <w:rFonts w:cs="Arial"/>
              </w:rPr>
            </w:pPr>
            <w:r w:rsidRPr="00340914">
              <w:rPr>
                <w:rFonts w:cs="Arial"/>
              </w:rPr>
              <w:t>803 MHz</w:t>
            </w:r>
          </w:p>
        </w:tc>
        <w:tc>
          <w:tcPr>
            <w:tcW w:w="1209" w:type="dxa"/>
            <w:tcBorders>
              <w:top w:val="single" w:sz="4" w:space="0" w:color="auto"/>
              <w:bottom w:val="single" w:sz="4" w:space="0" w:color="auto"/>
            </w:tcBorders>
          </w:tcPr>
          <w:p w14:paraId="60ABF561" w14:textId="77777777" w:rsidR="000957D1" w:rsidRPr="00340914" w:rsidRDefault="000957D1" w:rsidP="000957D1">
            <w:pPr>
              <w:pStyle w:val="TAR"/>
              <w:rPr>
                <w:rFonts w:cs="Arial"/>
              </w:rPr>
            </w:pPr>
            <w:r w:rsidRPr="00340914">
              <w:rPr>
                <w:rFonts w:cs="Arial"/>
              </w:rPr>
              <w:t>703 MHz</w:t>
            </w:r>
          </w:p>
        </w:tc>
        <w:tc>
          <w:tcPr>
            <w:tcW w:w="244" w:type="dxa"/>
            <w:tcBorders>
              <w:top w:val="single" w:sz="4" w:space="0" w:color="auto"/>
              <w:bottom w:val="single" w:sz="4" w:space="0" w:color="auto"/>
            </w:tcBorders>
          </w:tcPr>
          <w:p w14:paraId="3FF18738"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FDD4849" w14:textId="77777777" w:rsidR="000957D1" w:rsidRPr="00340914" w:rsidRDefault="000957D1" w:rsidP="000957D1">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572AE34C" w14:textId="77777777" w:rsidR="000957D1" w:rsidRPr="00340914" w:rsidRDefault="000957D1" w:rsidP="000957D1">
            <w:pPr>
              <w:pStyle w:val="TAC"/>
              <w:rPr>
                <w:rFonts w:cs="Arial"/>
              </w:rPr>
            </w:pPr>
            <w:r w:rsidRPr="00340914">
              <w:rPr>
                <w:rFonts w:cs="Arial"/>
              </w:rPr>
              <w:t>TDD</w:t>
            </w:r>
          </w:p>
        </w:tc>
      </w:tr>
      <w:tr w:rsidR="000957D1" w:rsidRPr="00340914" w14:paraId="4B3DFBB4"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4D59F17" w14:textId="77777777" w:rsidR="000957D1" w:rsidRPr="00340914" w:rsidRDefault="000957D1" w:rsidP="000957D1">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1244DEA5" w14:textId="77777777" w:rsidR="000957D1" w:rsidRPr="00340914" w:rsidRDefault="000957D1" w:rsidP="000957D1">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771E16A3" w14:textId="77777777" w:rsidR="000957D1" w:rsidRPr="00340914" w:rsidRDefault="000957D1" w:rsidP="000957D1">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58575BFB" w14:textId="77777777" w:rsidR="000957D1" w:rsidRPr="00340914" w:rsidRDefault="000957D1" w:rsidP="000957D1">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2A709443" w14:textId="77777777" w:rsidR="000957D1" w:rsidRPr="00340914" w:rsidRDefault="000957D1" w:rsidP="000957D1">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BF48D48" w14:textId="77777777" w:rsidR="000957D1" w:rsidRPr="00340914" w:rsidRDefault="000957D1" w:rsidP="000957D1">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2FDCCCD0" w14:textId="77777777" w:rsidR="000957D1" w:rsidRPr="00340914" w:rsidRDefault="000957D1" w:rsidP="000957D1">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44AA103E" w14:textId="77777777" w:rsidR="000957D1" w:rsidRPr="00340914" w:rsidRDefault="000957D1" w:rsidP="000957D1">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0957D1" w:rsidRPr="00340914" w14:paraId="6BDF5CD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23EE18C9" w14:textId="77777777" w:rsidR="000957D1" w:rsidRPr="00340914" w:rsidRDefault="000957D1" w:rsidP="000957D1">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0399C2F" w14:textId="77777777" w:rsidR="000957D1" w:rsidRPr="00340914" w:rsidRDefault="000957D1" w:rsidP="000957D1">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D295D4A"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6ECABC9" w14:textId="77777777" w:rsidR="000957D1" w:rsidRPr="00340914" w:rsidRDefault="000957D1" w:rsidP="000957D1">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70872651" w14:textId="77777777" w:rsidR="000957D1" w:rsidRPr="00340914" w:rsidRDefault="000957D1" w:rsidP="000957D1">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BD5EBA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8BD8995" w14:textId="77777777" w:rsidR="000957D1" w:rsidRPr="00340914" w:rsidRDefault="000957D1" w:rsidP="000957D1">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53E9E8" w14:textId="77777777" w:rsidR="000957D1" w:rsidRPr="00340914" w:rsidRDefault="000957D1" w:rsidP="000957D1">
            <w:pPr>
              <w:pStyle w:val="TAC"/>
              <w:rPr>
                <w:rFonts w:cs="Arial"/>
              </w:rPr>
            </w:pPr>
            <w:r w:rsidRPr="00340914">
              <w:rPr>
                <w:rFonts w:cs="Arial"/>
              </w:rPr>
              <w:t>TDD</w:t>
            </w:r>
          </w:p>
          <w:p w14:paraId="5041156A" w14:textId="77777777" w:rsidR="000957D1" w:rsidRPr="00340914" w:rsidRDefault="000957D1" w:rsidP="000957D1">
            <w:pPr>
              <w:pStyle w:val="TAC"/>
              <w:rPr>
                <w:rFonts w:cs="Arial"/>
                <w:lang w:eastAsia="zh-CN"/>
              </w:rPr>
            </w:pPr>
            <w:r w:rsidRPr="00340914">
              <w:rPr>
                <w:rFonts w:cs="Arial"/>
              </w:rPr>
              <w:t>(NOTE 3, NOTE 4)</w:t>
            </w:r>
          </w:p>
        </w:tc>
      </w:tr>
      <w:tr w:rsidR="000957D1" w:rsidRPr="00340914" w14:paraId="2BDE95D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72F8D1E8" w14:textId="77777777" w:rsidR="000957D1" w:rsidRPr="00340914" w:rsidRDefault="000957D1" w:rsidP="000957D1">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4E99A798" w14:textId="77777777" w:rsidR="000957D1" w:rsidRPr="00340914" w:rsidRDefault="000957D1" w:rsidP="000957D1">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77BF44D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FC1B988" w14:textId="77777777" w:rsidR="000957D1" w:rsidRPr="00340914" w:rsidRDefault="000957D1" w:rsidP="000957D1">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45F7A24C" w14:textId="77777777" w:rsidR="000957D1" w:rsidRPr="00340914" w:rsidRDefault="000957D1" w:rsidP="000957D1">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481A1C3E"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CBA602D" w14:textId="77777777" w:rsidR="000957D1" w:rsidRPr="00340914" w:rsidRDefault="000957D1" w:rsidP="000957D1">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508562C" w14:textId="77777777" w:rsidR="000957D1" w:rsidRPr="00340914" w:rsidRDefault="000957D1" w:rsidP="000957D1">
            <w:pPr>
              <w:pStyle w:val="TAC"/>
              <w:rPr>
                <w:rFonts w:cs="Arial"/>
                <w:lang w:eastAsia="zh-CN"/>
              </w:rPr>
            </w:pPr>
            <w:r w:rsidRPr="00340914">
              <w:rPr>
                <w:rFonts w:cs="Arial" w:hint="eastAsia"/>
                <w:lang w:eastAsia="zh-CN"/>
              </w:rPr>
              <w:t>TDD</w:t>
            </w:r>
          </w:p>
        </w:tc>
      </w:tr>
      <w:tr w:rsidR="000957D1" w:rsidRPr="00340914" w14:paraId="0584A6A7"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5269034" w14:textId="77777777" w:rsidR="000957D1" w:rsidRPr="00340914" w:rsidRDefault="000957D1" w:rsidP="000957D1">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376D87C" w14:textId="77777777" w:rsidR="000957D1" w:rsidRPr="00340914" w:rsidRDefault="000957D1" w:rsidP="000957D1">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15BCC5E" w14:textId="77777777" w:rsidR="000957D1" w:rsidRPr="00340914" w:rsidRDefault="000957D1" w:rsidP="000957D1">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9BBD1EB" w14:textId="77777777" w:rsidR="000957D1" w:rsidRPr="00340914" w:rsidRDefault="000957D1" w:rsidP="000957D1">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7570FECF" w14:textId="77777777" w:rsidR="000957D1" w:rsidRPr="00340914" w:rsidRDefault="000957D1" w:rsidP="000957D1">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EC39B9" w14:textId="77777777" w:rsidR="000957D1" w:rsidRPr="00340914" w:rsidRDefault="000957D1" w:rsidP="000957D1">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236F1EB0" w14:textId="77777777" w:rsidR="000957D1" w:rsidRPr="00340914" w:rsidRDefault="000957D1" w:rsidP="000957D1">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78F90D6A" w14:textId="77777777" w:rsidR="000957D1" w:rsidRPr="00340914" w:rsidRDefault="000957D1" w:rsidP="000957D1">
            <w:pPr>
              <w:pStyle w:val="TAC"/>
              <w:rPr>
                <w:rFonts w:cs="Arial"/>
                <w:lang w:eastAsia="zh-CN"/>
              </w:rPr>
            </w:pPr>
            <w:r w:rsidRPr="00340914">
              <w:rPr>
                <w:rFonts w:cs="Arial"/>
                <w:lang w:eastAsia="ja-JP"/>
              </w:rPr>
              <w:t>TDD</w:t>
            </w:r>
          </w:p>
        </w:tc>
      </w:tr>
      <w:tr w:rsidR="000957D1" w:rsidRPr="00340914" w14:paraId="0D0979D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4CFA13FB" w14:textId="77777777" w:rsidR="000957D1" w:rsidRPr="00340914" w:rsidRDefault="000957D1" w:rsidP="000957D1">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0DD70AE" w14:textId="77777777" w:rsidR="000957D1" w:rsidRPr="00340914" w:rsidRDefault="000957D1" w:rsidP="000957D1">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A389DA6" w14:textId="77777777" w:rsidR="000957D1" w:rsidRPr="00340914" w:rsidRDefault="000957D1" w:rsidP="000957D1">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2904CC5D" w14:textId="77777777" w:rsidR="000957D1" w:rsidRPr="00340914" w:rsidRDefault="000957D1" w:rsidP="000957D1">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820C435" w14:textId="77777777" w:rsidR="000957D1" w:rsidRPr="00340914" w:rsidRDefault="000957D1" w:rsidP="000957D1">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5C13F67A" w14:textId="77777777" w:rsidR="000957D1" w:rsidRPr="00340914" w:rsidRDefault="000957D1" w:rsidP="000957D1">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4E37C44" w14:textId="77777777" w:rsidR="000957D1" w:rsidRPr="00340914" w:rsidRDefault="000957D1" w:rsidP="000957D1">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2622FD4B" w14:textId="77777777" w:rsidR="000957D1" w:rsidRPr="00340914" w:rsidRDefault="000957D1" w:rsidP="000957D1">
            <w:pPr>
              <w:pStyle w:val="TAC"/>
              <w:rPr>
                <w:rFonts w:cs="Arial"/>
                <w:lang w:eastAsia="ja-JP"/>
              </w:rPr>
            </w:pPr>
            <w:r w:rsidRPr="00340914">
              <w:rPr>
                <w:rFonts w:cs="Arial"/>
                <w:lang w:eastAsia="ja-JP"/>
              </w:rPr>
              <w:t>TDD</w:t>
            </w:r>
          </w:p>
          <w:p w14:paraId="275BEFC1" w14:textId="77777777" w:rsidR="000957D1" w:rsidRPr="00340914" w:rsidRDefault="000957D1" w:rsidP="000957D1">
            <w:pPr>
              <w:pStyle w:val="TAC"/>
              <w:rPr>
                <w:rFonts w:cs="Arial"/>
                <w:lang w:eastAsia="ja-JP"/>
              </w:rPr>
            </w:pPr>
            <w:r w:rsidRPr="00340914">
              <w:rPr>
                <w:rFonts w:cs="Arial"/>
                <w:lang w:eastAsia="ja-JP"/>
              </w:rPr>
              <w:t>(NOTE 8)</w:t>
            </w:r>
          </w:p>
        </w:tc>
      </w:tr>
      <w:tr w:rsidR="000957D1" w:rsidRPr="00340914" w14:paraId="3ACA6A86"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F94AFFC" w14:textId="77777777" w:rsidR="000957D1" w:rsidRPr="00340914" w:rsidRDefault="000957D1" w:rsidP="000957D1">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46301FD4" w14:textId="77777777" w:rsidR="000957D1" w:rsidRPr="00340914" w:rsidRDefault="000957D1" w:rsidP="000957D1">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F41D438" w14:textId="77777777" w:rsidR="000957D1" w:rsidRPr="00340914" w:rsidRDefault="000957D1" w:rsidP="000957D1">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5B7737C4" w14:textId="77777777" w:rsidR="000957D1" w:rsidRPr="00340914" w:rsidRDefault="000957D1" w:rsidP="000957D1">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7A348BA" w14:textId="77777777" w:rsidR="000957D1" w:rsidRPr="00340914" w:rsidRDefault="000957D1" w:rsidP="000957D1">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1E29B7FA" w14:textId="77777777" w:rsidR="000957D1" w:rsidRPr="00340914" w:rsidRDefault="000957D1" w:rsidP="000957D1">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4183B255" w14:textId="77777777" w:rsidR="000957D1" w:rsidRPr="00340914" w:rsidRDefault="000957D1" w:rsidP="000957D1">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745D4FC7" w14:textId="77777777" w:rsidR="000957D1" w:rsidRPr="00340914" w:rsidRDefault="000957D1" w:rsidP="000957D1">
            <w:pPr>
              <w:pStyle w:val="TAC"/>
              <w:rPr>
                <w:rFonts w:cs="Arial"/>
                <w:lang w:eastAsia="ja-JP"/>
              </w:rPr>
            </w:pPr>
            <w:r w:rsidRPr="00340914">
              <w:rPr>
                <w:rFonts w:cs="Arial"/>
                <w:lang w:eastAsia="ja-JP"/>
              </w:rPr>
              <w:t>TDD</w:t>
            </w:r>
          </w:p>
        </w:tc>
      </w:tr>
      <w:tr w:rsidR="000957D1" w:rsidRPr="00340914" w14:paraId="7DF940DB"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2655972" w14:textId="77777777" w:rsidR="000957D1" w:rsidRPr="00340914" w:rsidRDefault="000957D1" w:rsidP="000957D1">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52517D3" w14:textId="77777777" w:rsidR="000957D1" w:rsidRPr="00340914" w:rsidRDefault="000957D1" w:rsidP="000957D1">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7B0FAFF9" w14:textId="77777777" w:rsidR="000957D1" w:rsidRPr="00340914" w:rsidRDefault="000957D1" w:rsidP="000957D1">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23DEEEBE" w14:textId="77777777" w:rsidR="000957D1" w:rsidRPr="00340914" w:rsidRDefault="000957D1" w:rsidP="000957D1">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A79ACFD" w14:textId="77777777" w:rsidR="000957D1" w:rsidRPr="00340914" w:rsidRDefault="000957D1" w:rsidP="000957D1">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68EE4810" w14:textId="77777777" w:rsidR="000957D1" w:rsidRPr="00340914" w:rsidRDefault="000957D1" w:rsidP="000957D1">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184F8C12" w14:textId="77777777" w:rsidR="000957D1" w:rsidRPr="00340914" w:rsidRDefault="000957D1" w:rsidP="000957D1">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EBD447D" w14:textId="77777777" w:rsidR="000957D1" w:rsidRPr="00340914" w:rsidRDefault="000957D1" w:rsidP="000957D1">
            <w:pPr>
              <w:pStyle w:val="TAC"/>
              <w:rPr>
                <w:rFonts w:cs="Arial"/>
                <w:lang w:eastAsia="ja-JP"/>
              </w:rPr>
            </w:pPr>
            <w:r w:rsidRPr="00340914">
              <w:rPr>
                <w:rFonts w:cs="Arial"/>
                <w:lang w:eastAsia="ja-JP"/>
              </w:rPr>
              <w:t>TDD</w:t>
            </w:r>
          </w:p>
        </w:tc>
      </w:tr>
      <w:tr w:rsidR="000957D1" w:rsidRPr="00340914" w14:paraId="64052E7D"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5E39FC68" w14:textId="77777777" w:rsidR="000957D1" w:rsidRPr="00340914" w:rsidRDefault="000957D1" w:rsidP="000957D1">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7194FC84" w14:textId="77777777" w:rsidR="000957D1" w:rsidRPr="00340914" w:rsidRDefault="000957D1" w:rsidP="000957D1">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7BA852E1" w14:textId="77777777" w:rsidR="000957D1" w:rsidRPr="00340914" w:rsidRDefault="000957D1" w:rsidP="000957D1">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380768E" w14:textId="77777777" w:rsidR="000957D1" w:rsidRPr="00340914" w:rsidRDefault="000957D1" w:rsidP="000957D1">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7250DFF4" w14:textId="77777777" w:rsidR="000957D1" w:rsidRPr="00340914" w:rsidRDefault="000957D1" w:rsidP="000957D1">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23AC8097" w14:textId="77777777" w:rsidR="000957D1" w:rsidRPr="00340914" w:rsidRDefault="000957D1" w:rsidP="000957D1">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2BCDD887" w14:textId="77777777" w:rsidR="000957D1" w:rsidRPr="00340914" w:rsidRDefault="000957D1" w:rsidP="000957D1">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12F88B50" w14:textId="77777777" w:rsidR="000957D1" w:rsidRPr="00340914" w:rsidRDefault="000957D1" w:rsidP="000957D1">
            <w:pPr>
              <w:pStyle w:val="TAC"/>
              <w:rPr>
                <w:rFonts w:cs="Arial"/>
                <w:lang w:eastAsia="ja-JP"/>
              </w:rPr>
            </w:pPr>
            <w:r w:rsidRPr="00340914">
              <w:rPr>
                <w:rFonts w:cs="Arial"/>
                <w:lang w:eastAsia="ja-JP"/>
              </w:rPr>
              <w:t>TDD</w:t>
            </w:r>
          </w:p>
        </w:tc>
      </w:tr>
      <w:tr w:rsidR="000957D1" w:rsidRPr="00340914" w14:paraId="0F494C7B"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5D5549E" w14:textId="77777777" w:rsidR="000957D1" w:rsidRPr="00340914" w:rsidRDefault="000957D1" w:rsidP="000957D1">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541BF7C1" w14:textId="77777777" w:rsidR="000957D1" w:rsidRPr="00340914" w:rsidRDefault="000957D1" w:rsidP="000957D1">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4FFC9675" w14:textId="77777777" w:rsidR="000957D1" w:rsidRPr="00340914" w:rsidRDefault="000957D1" w:rsidP="000957D1">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2824DD33" w14:textId="77777777" w:rsidR="000957D1" w:rsidRPr="00340914" w:rsidRDefault="000957D1" w:rsidP="000957D1">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2946A713" w14:textId="77777777" w:rsidR="000957D1" w:rsidRPr="00340914" w:rsidRDefault="000957D1" w:rsidP="000957D1">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16844A90" w14:textId="77777777" w:rsidR="000957D1" w:rsidRPr="00340914" w:rsidRDefault="000957D1" w:rsidP="000957D1">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6C2D34CD" w14:textId="77777777" w:rsidR="000957D1" w:rsidRPr="00340914" w:rsidRDefault="000957D1" w:rsidP="000957D1">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1D4F890C" w14:textId="77777777" w:rsidR="000957D1" w:rsidRPr="00340914" w:rsidRDefault="000957D1" w:rsidP="000957D1">
            <w:pPr>
              <w:pStyle w:val="TAC"/>
              <w:rPr>
                <w:rFonts w:cs="Arial"/>
                <w:lang w:eastAsia="ja-JP"/>
              </w:rPr>
            </w:pPr>
            <w:r w:rsidRPr="00340914">
              <w:rPr>
                <w:rFonts w:cs="Arial"/>
                <w:lang w:eastAsia="ja-JP"/>
              </w:rPr>
              <w:t>TDD</w:t>
            </w:r>
          </w:p>
        </w:tc>
      </w:tr>
      <w:tr w:rsidR="000957D1" w:rsidRPr="00340914" w14:paraId="31AA510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A07CA3A" w14:textId="77777777" w:rsidR="000957D1" w:rsidRPr="00340914" w:rsidRDefault="000957D1" w:rsidP="000957D1">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67E5C7BE" w14:textId="77777777" w:rsidR="000957D1" w:rsidRPr="00340914" w:rsidRDefault="000957D1" w:rsidP="000957D1">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752CB876" w14:textId="77777777" w:rsidR="000957D1" w:rsidRPr="00340914" w:rsidRDefault="000957D1" w:rsidP="000957D1">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4FAD6B0C" w14:textId="77777777" w:rsidR="000957D1" w:rsidRPr="00340914" w:rsidRDefault="000957D1" w:rsidP="000957D1">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4AF07FA7" w14:textId="77777777" w:rsidR="000957D1" w:rsidRPr="00340914" w:rsidRDefault="000957D1" w:rsidP="000957D1">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075E10C6" w14:textId="77777777" w:rsidR="000957D1" w:rsidRPr="00340914" w:rsidRDefault="000957D1" w:rsidP="000957D1">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3EB62D02" w14:textId="77777777" w:rsidR="000957D1" w:rsidRPr="00340914" w:rsidRDefault="000957D1" w:rsidP="000957D1">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6DE97E97" w14:textId="77777777" w:rsidR="000957D1" w:rsidRPr="00340914" w:rsidRDefault="000957D1" w:rsidP="000957D1">
            <w:pPr>
              <w:pStyle w:val="TAC"/>
              <w:rPr>
                <w:rFonts w:cs="Arial"/>
              </w:rPr>
            </w:pPr>
            <w:r>
              <w:rPr>
                <w:rFonts w:cs="Arial"/>
                <w:lang w:eastAsia="ja-JP"/>
              </w:rPr>
              <w:t>TDD</w:t>
            </w:r>
          </w:p>
        </w:tc>
      </w:tr>
      <w:tr w:rsidR="000957D1" w:rsidRPr="00340914" w14:paraId="18A4F13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6DF36237" w14:textId="77777777" w:rsidR="000957D1" w:rsidRPr="00340914" w:rsidRDefault="000957D1" w:rsidP="000957D1">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2D0BCEAB" w14:textId="77777777" w:rsidR="000957D1" w:rsidRPr="00340914" w:rsidRDefault="000957D1" w:rsidP="000957D1">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904452C"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3DE74A9" w14:textId="77777777" w:rsidR="000957D1" w:rsidRPr="00340914" w:rsidRDefault="000957D1" w:rsidP="000957D1">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82E62C5" w14:textId="77777777" w:rsidR="000957D1" w:rsidRPr="00340914" w:rsidRDefault="000957D1" w:rsidP="000957D1">
            <w:pPr>
              <w:pStyle w:val="TAR"/>
              <w:rPr>
                <w:rFonts w:cs="Arial"/>
              </w:rPr>
            </w:pPr>
            <w:r w:rsidRPr="00340914">
              <w:rPr>
                <w:rFonts w:cs="Arial"/>
              </w:rPr>
              <w:t>2110 MHz</w:t>
            </w:r>
          </w:p>
        </w:tc>
        <w:tc>
          <w:tcPr>
            <w:tcW w:w="244" w:type="dxa"/>
            <w:tcBorders>
              <w:top w:val="single" w:sz="4" w:space="0" w:color="auto"/>
              <w:bottom w:val="single" w:sz="4" w:space="0" w:color="auto"/>
            </w:tcBorders>
          </w:tcPr>
          <w:p w14:paraId="668FDE48"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84F4B45" w14:textId="77777777" w:rsidR="000957D1" w:rsidRPr="00340914" w:rsidRDefault="000957D1" w:rsidP="000957D1">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5076B1C" w14:textId="77777777" w:rsidR="000957D1" w:rsidRPr="00340914" w:rsidRDefault="000957D1" w:rsidP="000957D1">
            <w:pPr>
              <w:pStyle w:val="TAC"/>
              <w:rPr>
                <w:rFonts w:cs="Arial"/>
              </w:rPr>
            </w:pPr>
            <w:r w:rsidRPr="00340914">
              <w:rPr>
                <w:rFonts w:cs="Arial"/>
              </w:rPr>
              <w:t>FDD</w:t>
            </w:r>
          </w:p>
        </w:tc>
      </w:tr>
      <w:tr w:rsidR="000957D1" w:rsidRPr="00340914" w14:paraId="48D6087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AC73908" w14:textId="77777777" w:rsidR="000957D1" w:rsidRPr="00340914" w:rsidRDefault="000957D1" w:rsidP="000957D1">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17E39E28" w14:textId="77777777" w:rsidR="000957D1" w:rsidRPr="00340914" w:rsidRDefault="000957D1" w:rsidP="000957D1">
            <w:pPr>
              <w:pStyle w:val="TAR"/>
              <w:rPr>
                <w:rFonts w:cs="Arial"/>
              </w:rPr>
            </w:pPr>
            <w:r w:rsidRPr="00340914">
              <w:rPr>
                <w:rFonts w:cs="Arial"/>
              </w:rPr>
              <w:t>1710 MHz</w:t>
            </w:r>
          </w:p>
        </w:tc>
        <w:tc>
          <w:tcPr>
            <w:tcW w:w="284" w:type="dxa"/>
            <w:tcBorders>
              <w:top w:val="single" w:sz="4" w:space="0" w:color="auto"/>
              <w:bottom w:val="single" w:sz="4" w:space="0" w:color="auto"/>
            </w:tcBorders>
          </w:tcPr>
          <w:p w14:paraId="12372B7E"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98C34C5" w14:textId="77777777" w:rsidR="000957D1" w:rsidRPr="00340914" w:rsidRDefault="000957D1" w:rsidP="000957D1">
            <w:pPr>
              <w:pStyle w:val="TAL"/>
              <w:rPr>
                <w:rFonts w:cs="Arial"/>
              </w:rPr>
            </w:pPr>
            <w:r w:rsidRPr="00340914">
              <w:rPr>
                <w:rFonts w:cs="Arial"/>
              </w:rPr>
              <w:t>1780 MHz</w:t>
            </w:r>
          </w:p>
        </w:tc>
        <w:tc>
          <w:tcPr>
            <w:tcW w:w="1209" w:type="dxa"/>
            <w:tcBorders>
              <w:top w:val="single" w:sz="4" w:space="0" w:color="auto"/>
              <w:bottom w:val="single" w:sz="4" w:space="0" w:color="auto"/>
            </w:tcBorders>
          </w:tcPr>
          <w:p w14:paraId="42D16C04" w14:textId="77777777" w:rsidR="000957D1" w:rsidRPr="00340914" w:rsidRDefault="000957D1" w:rsidP="000957D1">
            <w:pPr>
              <w:pStyle w:val="TAR"/>
              <w:rPr>
                <w:rFonts w:cs="Arial"/>
              </w:rPr>
            </w:pPr>
            <w:r w:rsidRPr="00340914">
              <w:rPr>
                <w:rFonts w:cs="Arial"/>
              </w:rPr>
              <w:t>2110 MHz</w:t>
            </w:r>
          </w:p>
        </w:tc>
        <w:tc>
          <w:tcPr>
            <w:tcW w:w="244" w:type="dxa"/>
            <w:tcBorders>
              <w:top w:val="single" w:sz="4" w:space="0" w:color="auto"/>
              <w:bottom w:val="single" w:sz="4" w:space="0" w:color="auto"/>
            </w:tcBorders>
          </w:tcPr>
          <w:p w14:paraId="7729B85B"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6927246" w14:textId="77777777" w:rsidR="000957D1" w:rsidRPr="00340914" w:rsidRDefault="000957D1" w:rsidP="000957D1">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B369A9C" w14:textId="77777777" w:rsidR="000957D1" w:rsidRPr="00340914" w:rsidRDefault="000957D1" w:rsidP="000957D1">
            <w:pPr>
              <w:pStyle w:val="TAC"/>
              <w:rPr>
                <w:rFonts w:cs="Arial"/>
              </w:rPr>
            </w:pPr>
            <w:r w:rsidRPr="00340914">
              <w:rPr>
                <w:rFonts w:cs="Arial"/>
              </w:rPr>
              <w:t>FDD (NOTE 5)</w:t>
            </w:r>
          </w:p>
        </w:tc>
      </w:tr>
      <w:tr w:rsidR="000957D1" w:rsidRPr="00340914" w14:paraId="1F4A5924"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560FCD77" w14:textId="77777777" w:rsidR="000957D1" w:rsidRPr="00340914" w:rsidRDefault="000957D1" w:rsidP="000957D1">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74A4152" w14:textId="77777777" w:rsidR="000957D1" w:rsidRPr="00340914" w:rsidRDefault="000957D1" w:rsidP="000957D1">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6B8C0A1" w14:textId="77777777" w:rsidR="000957D1" w:rsidRPr="00340914" w:rsidRDefault="000957D1" w:rsidP="000957D1">
            <w:pPr>
              <w:pStyle w:val="TAR"/>
              <w:rPr>
                <w:rFonts w:cs="Arial"/>
              </w:rPr>
            </w:pPr>
            <w:r w:rsidRPr="00340914">
              <w:rPr>
                <w:rFonts w:cs="Arial"/>
              </w:rPr>
              <w:t>738 MHz</w:t>
            </w:r>
          </w:p>
        </w:tc>
        <w:tc>
          <w:tcPr>
            <w:tcW w:w="244" w:type="dxa"/>
            <w:tcBorders>
              <w:top w:val="single" w:sz="4" w:space="0" w:color="auto"/>
              <w:bottom w:val="single" w:sz="4" w:space="0" w:color="auto"/>
            </w:tcBorders>
          </w:tcPr>
          <w:p w14:paraId="68C2B228"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039A84A" w14:textId="77777777" w:rsidR="000957D1" w:rsidRPr="00340914" w:rsidRDefault="000957D1" w:rsidP="000957D1">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EF9C6BF" w14:textId="77777777" w:rsidR="000957D1" w:rsidRPr="00340914" w:rsidRDefault="000957D1" w:rsidP="000957D1">
            <w:pPr>
              <w:pStyle w:val="TAC"/>
              <w:rPr>
                <w:rFonts w:cs="Arial"/>
              </w:rPr>
            </w:pPr>
            <w:r w:rsidRPr="00340914">
              <w:rPr>
                <w:rFonts w:cs="Arial"/>
              </w:rPr>
              <w:t>FDD (NOTE 2)</w:t>
            </w:r>
          </w:p>
        </w:tc>
      </w:tr>
      <w:tr w:rsidR="000957D1" w:rsidRPr="00340914" w14:paraId="56880F5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24A860F" w14:textId="77777777" w:rsidR="000957D1" w:rsidRPr="00340914" w:rsidRDefault="000957D1" w:rsidP="000957D1">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005A7F9" w14:textId="77777777" w:rsidR="000957D1" w:rsidRPr="00340914" w:rsidRDefault="000957D1" w:rsidP="000957D1">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7409A99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1BCD8AD" w14:textId="77777777" w:rsidR="000957D1" w:rsidRPr="00340914" w:rsidRDefault="000957D1" w:rsidP="000957D1">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D13C71" w14:textId="77777777" w:rsidR="000957D1" w:rsidRPr="00340914" w:rsidRDefault="000957D1" w:rsidP="000957D1">
            <w:pPr>
              <w:pStyle w:val="TAR"/>
              <w:rPr>
                <w:rFonts w:cs="Arial"/>
              </w:rPr>
            </w:pPr>
            <w:r w:rsidRPr="00340914">
              <w:rPr>
                <w:rFonts w:cs="Arial"/>
              </w:rPr>
              <w:t>753 MHz</w:t>
            </w:r>
          </w:p>
        </w:tc>
        <w:tc>
          <w:tcPr>
            <w:tcW w:w="244" w:type="dxa"/>
            <w:tcBorders>
              <w:top w:val="single" w:sz="4" w:space="0" w:color="auto"/>
              <w:bottom w:val="single" w:sz="4" w:space="0" w:color="auto"/>
            </w:tcBorders>
          </w:tcPr>
          <w:p w14:paraId="5A087B7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2764C58" w14:textId="77777777" w:rsidR="000957D1" w:rsidRPr="00340914" w:rsidRDefault="000957D1" w:rsidP="000957D1">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5F5B8EF4" w14:textId="77777777" w:rsidR="000957D1" w:rsidRPr="00340914" w:rsidRDefault="000957D1" w:rsidP="000957D1">
            <w:pPr>
              <w:pStyle w:val="TAC"/>
              <w:rPr>
                <w:rFonts w:cs="Arial"/>
              </w:rPr>
            </w:pPr>
            <w:r w:rsidRPr="00340914">
              <w:rPr>
                <w:rFonts w:cs="Arial"/>
              </w:rPr>
              <w:t>FDD</w:t>
            </w:r>
          </w:p>
        </w:tc>
      </w:tr>
      <w:tr w:rsidR="000957D1" w:rsidRPr="00340914" w14:paraId="5827350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CC066C0" w14:textId="77777777" w:rsidR="000957D1" w:rsidRPr="00340914" w:rsidRDefault="000957D1" w:rsidP="000957D1">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C32A2CD" w14:textId="77777777" w:rsidR="000957D1" w:rsidRPr="00340914" w:rsidRDefault="000957D1" w:rsidP="000957D1">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7D9C5E26" w14:textId="77777777" w:rsidR="000957D1" w:rsidRPr="00340914" w:rsidRDefault="000957D1" w:rsidP="000957D1">
            <w:pPr>
              <w:pStyle w:val="TAR"/>
              <w:rPr>
                <w:rFonts w:cs="Arial"/>
              </w:rPr>
            </w:pPr>
            <w:r w:rsidRPr="00340914">
              <w:rPr>
                <w:rFonts w:cs="Arial"/>
              </w:rPr>
              <w:t>2570 MHz</w:t>
            </w:r>
          </w:p>
        </w:tc>
        <w:tc>
          <w:tcPr>
            <w:tcW w:w="244" w:type="dxa"/>
            <w:tcBorders>
              <w:top w:val="single" w:sz="4" w:space="0" w:color="auto"/>
              <w:bottom w:val="single" w:sz="4" w:space="0" w:color="auto"/>
            </w:tcBorders>
          </w:tcPr>
          <w:p w14:paraId="72D4C32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7507A6D" w14:textId="77777777" w:rsidR="000957D1" w:rsidRPr="00340914" w:rsidRDefault="000957D1" w:rsidP="000957D1">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157582CA" w14:textId="77777777" w:rsidR="000957D1" w:rsidRPr="00340914" w:rsidRDefault="000957D1" w:rsidP="000957D1">
            <w:pPr>
              <w:pStyle w:val="TAC"/>
              <w:rPr>
                <w:rFonts w:cs="Arial"/>
              </w:rPr>
            </w:pPr>
            <w:r w:rsidRPr="00340914">
              <w:rPr>
                <w:rFonts w:cs="Arial"/>
              </w:rPr>
              <w:t>FDD (NOTE 2)</w:t>
            </w:r>
          </w:p>
        </w:tc>
      </w:tr>
      <w:tr w:rsidR="000957D1" w:rsidRPr="00340914" w14:paraId="55F8743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732A4FD7" w14:textId="77777777" w:rsidR="000957D1" w:rsidRPr="00340914" w:rsidRDefault="000957D1" w:rsidP="000957D1">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945E670" w14:textId="77777777" w:rsidR="000957D1" w:rsidRPr="00340914" w:rsidRDefault="000957D1" w:rsidP="000957D1">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49A62FE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7897DC1" w14:textId="77777777" w:rsidR="000957D1" w:rsidRPr="00340914" w:rsidRDefault="000957D1" w:rsidP="000957D1">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40AA02BF" w14:textId="77777777" w:rsidR="000957D1" w:rsidRPr="00340914" w:rsidRDefault="000957D1" w:rsidP="000957D1">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5538249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5E182F5" w14:textId="77777777" w:rsidR="000957D1" w:rsidRPr="00340914" w:rsidRDefault="000957D1" w:rsidP="000957D1">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1769EEBD" w14:textId="77777777" w:rsidR="000957D1" w:rsidRPr="00340914" w:rsidRDefault="000957D1" w:rsidP="000957D1">
            <w:pPr>
              <w:pStyle w:val="TAC"/>
              <w:rPr>
                <w:rFonts w:cs="Arial"/>
              </w:rPr>
            </w:pPr>
            <w:r w:rsidRPr="00340914">
              <w:rPr>
                <w:rFonts w:cs="Arial"/>
              </w:rPr>
              <w:t>FDD</w:t>
            </w:r>
            <w:r w:rsidRPr="00340914">
              <w:rPr>
                <w:rFonts w:cs="Arial"/>
                <w:vertAlign w:val="superscript"/>
              </w:rPr>
              <w:t>6</w:t>
            </w:r>
          </w:p>
        </w:tc>
      </w:tr>
      <w:tr w:rsidR="000957D1" w:rsidRPr="00340914" w14:paraId="24B2953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78E6A19" w14:textId="77777777" w:rsidR="000957D1" w:rsidRPr="00340914" w:rsidRDefault="000957D1" w:rsidP="000957D1">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6D8902F1" w14:textId="77777777" w:rsidR="000957D1" w:rsidRPr="00340914" w:rsidRDefault="000957D1" w:rsidP="000957D1">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C42CAC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96A8F4E" w14:textId="77777777" w:rsidR="000957D1" w:rsidRPr="00340914" w:rsidRDefault="000957D1" w:rsidP="000957D1">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808A111" w14:textId="77777777" w:rsidR="000957D1" w:rsidRPr="00340914" w:rsidRDefault="000957D1" w:rsidP="000957D1">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E17DB1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3C2FD6" w14:textId="77777777" w:rsidR="000957D1" w:rsidRPr="00340914" w:rsidRDefault="000957D1" w:rsidP="000957D1">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403E69C" w14:textId="77777777" w:rsidR="000957D1" w:rsidRPr="00340914" w:rsidRDefault="000957D1" w:rsidP="000957D1">
            <w:pPr>
              <w:pStyle w:val="TAC"/>
              <w:rPr>
                <w:rFonts w:cs="Arial"/>
              </w:rPr>
            </w:pPr>
            <w:r w:rsidRPr="00340914">
              <w:rPr>
                <w:rFonts w:cs="Arial"/>
              </w:rPr>
              <w:t>FDD</w:t>
            </w:r>
          </w:p>
        </w:tc>
      </w:tr>
      <w:tr w:rsidR="000957D1" w:rsidRPr="00340914" w14:paraId="7836E32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721213D9" w14:textId="77777777" w:rsidR="000957D1" w:rsidRPr="00340914" w:rsidRDefault="000957D1" w:rsidP="000957D1">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A905BA0" w14:textId="77777777" w:rsidR="000957D1" w:rsidRPr="00340914" w:rsidRDefault="000957D1" w:rsidP="000957D1">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4F17E343"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2766EE2" w14:textId="77777777" w:rsidR="000957D1" w:rsidRPr="00340914" w:rsidRDefault="000957D1" w:rsidP="000957D1">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7488C35E" w14:textId="77777777" w:rsidR="000957D1" w:rsidRPr="00340914" w:rsidRDefault="000957D1" w:rsidP="000957D1">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DBBE33C"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C0958D3" w14:textId="77777777" w:rsidR="000957D1" w:rsidRPr="00340914" w:rsidRDefault="000957D1" w:rsidP="000957D1">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DA1834D" w14:textId="77777777" w:rsidR="000957D1" w:rsidRPr="00340914" w:rsidRDefault="000957D1" w:rsidP="000957D1">
            <w:pPr>
              <w:pStyle w:val="TAC"/>
              <w:rPr>
                <w:rFonts w:cs="Arial"/>
              </w:rPr>
            </w:pPr>
            <w:r w:rsidRPr="00340914">
              <w:rPr>
                <w:rFonts w:cs="Arial"/>
              </w:rPr>
              <w:t>FDD</w:t>
            </w:r>
          </w:p>
        </w:tc>
      </w:tr>
      <w:tr w:rsidR="000957D1" w:rsidRPr="00340914" w14:paraId="06B6000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6CB47819" w14:textId="77777777" w:rsidR="000957D1" w:rsidRPr="00340914" w:rsidRDefault="000957D1" w:rsidP="000957D1">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627054E3" w14:textId="77777777" w:rsidR="000957D1" w:rsidRPr="00340914" w:rsidRDefault="000957D1" w:rsidP="000957D1">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756169"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4269D8F" w14:textId="77777777" w:rsidR="000957D1" w:rsidRPr="00340914" w:rsidRDefault="000957D1" w:rsidP="000957D1">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68775B6D" w14:textId="77777777" w:rsidR="000957D1" w:rsidRPr="00340914" w:rsidRDefault="000957D1" w:rsidP="000957D1">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45FB54B1"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5ECD9F3" w14:textId="77777777" w:rsidR="000957D1" w:rsidRPr="00340914" w:rsidRDefault="000957D1" w:rsidP="000957D1">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7A721C56" w14:textId="77777777" w:rsidR="000957D1" w:rsidRPr="00340914" w:rsidRDefault="000957D1" w:rsidP="000957D1">
            <w:pPr>
              <w:pStyle w:val="TAC"/>
              <w:rPr>
                <w:rFonts w:cs="Arial"/>
              </w:rPr>
            </w:pPr>
            <w:r w:rsidRPr="00340914">
              <w:rPr>
                <w:rFonts w:cs="Arial"/>
              </w:rPr>
              <w:t>FDD</w:t>
            </w:r>
          </w:p>
        </w:tc>
      </w:tr>
      <w:tr w:rsidR="000957D1" w:rsidRPr="00340914" w14:paraId="6D13EB3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F2B34CE" w14:textId="77777777" w:rsidR="000957D1" w:rsidRPr="00340914" w:rsidRDefault="000957D1" w:rsidP="000957D1">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79581C8" w14:textId="77777777" w:rsidR="000957D1" w:rsidRPr="00340914" w:rsidRDefault="000957D1" w:rsidP="000957D1">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DA078F3" w14:textId="77777777" w:rsidR="000957D1" w:rsidRPr="00340914" w:rsidRDefault="000957D1" w:rsidP="000957D1">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604CCAF5" w14:textId="77777777" w:rsidR="000957D1" w:rsidRPr="00340914" w:rsidRDefault="000957D1" w:rsidP="000957D1">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7D12FA2F" w14:textId="77777777" w:rsidR="000957D1" w:rsidRPr="00340914" w:rsidRDefault="000957D1" w:rsidP="000957D1">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5C14CD77" w14:textId="77777777" w:rsidR="000957D1" w:rsidRPr="00340914" w:rsidRDefault="000957D1" w:rsidP="000957D1">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251B39C1" w14:textId="77777777" w:rsidR="000957D1" w:rsidRPr="00340914" w:rsidRDefault="000957D1" w:rsidP="000957D1">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20836DB1" w14:textId="77777777" w:rsidR="000957D1" w:rsidRPr="00340914" w:rsidRDefault="000957D1" w:rsidP="000957D1">
            <w:pPr>
              <w:keepNext/>
              <w:keepLines/>
              <w:spacing w:after="0"/>
              <w:jc w:val="center"/>
              <w:rPr>
                <w:rFonts w:ascii="Arial" w:hAnsi="Arial" w:cs="Arial"/>
                <w:sz w:val="18"/>
              </w:rPr>
            </w:pPr>
            <w:r w:rsidRPr="00340914">
              <w:rPr>
                <w:rFonts w:ascii="Arial" w:hAnsi="Arial" w:cs="Arial" w:hint="eastAsia"/>
                <w:sz w:val="18"/>
                <w:lang w:eastAsia="ja-JP"/>
              </w:rPr>
              <w:t>FDD</w:t>
            </w:r>
          </w:p>
        </w:tc>
      </w:tr>
      <w:tr w:rsidR="000957D1" w:rsidRPr="00340914" w14:paraId="27D5DDA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03303CE" w14:textId="77777777" w:rsidR="000957D1" w:rsidRPr="00340914" w:rsidRDefault="000957D1" w:rsidP="000957D1">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025CE7A" w14:textId="77777777" w:rsidR="000957D1" w:rsidRPr="00340914" w:rsidRDefault="000957D1" w:rsidP="000957D1">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56EF397" w14:textId="77777777" w:rsidR="000957D1" w:rsidRPr="00340914" w:rsidRDefault="000957D1" w:rsidP="000957D1">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7C83B674"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3FB6EBC" w14:textId="77777777" w:rsidR="000957D1" w:rsidRPr="00340914" w:rsidRDefault="000957D1" w:rsidP="000957D1">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FD40008" w14:textId="77777777" w:rsidR="000957D1" w:rsidRPr="00340914" w:rsidRDefault="000957D1" w:rsidP="000957D1">
            <w:pPr>
              <w:pStyle w:val="TAC"/>
              <w:rPr>
                <w:rFonts w:cs="Arial"/>
                <w:vertAlign w:val="superscript"/>
                <w:lang w:eastAsia="ja-JP"/>
              </w:rPr>
            </w:pPr>
            <w:r w:rsidRPr="00340914">
              <w:rPr>
                <w:rFonts w:cs="Arial"/>
              </w:rPr>
              <w:t>FDD</w:t>
            </w:r>
          </w:p>
          <w:p w14:paraId="431215A9" w14:textId="77777777" w:rsidR="000957D1" w:rsidRPr="00340914" w:rsidRDefault="000957D1" w:rsidP="000957D1">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0957D1" w:rsidRPr="00340914" w14:paraId="7323E26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52A5CAD4" w14:textId="77777777" w:rsidR="000957D1" w:rsidRPr="00340914" w:rsidRDefault="000957D1" w:rsidP="000957D1">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D62FB76" w14:textId="77777777" w:rsidR="000957D1" w:rsidRPr="00340914" w:rsidRDefault="000957D1" w:rsidP="000957D1">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1955AC8B" w14:textId="77777777" w:rsidR="000957D1" w:rsidRPr="00340914" w:rsidRDefault="000957D1" w:rsidP="000957D1">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6C91FB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CD1C947" w14:textId="77777777" w:rsidR="000957D1" w:rsidRPr="00340914" w:rsidRDefault="000957D1" w:rsidP="000957D1">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47238BEC" w14:textId="77777777" w:rsidR="000957D1" w:rsidRPr="00340914" w:rsidRDefault="000957D1" w:rsidP="000957D1">
            <w:pPr>
              <w:pStyle w:val="TAC"/>
              <w:rPr>
                <w:rFonts w:cs="Arial"/>
                <w:vertAlign w:val="superscript"/>
                <w:lang w:eastAsia="ja-JP"/>
              </w:rPr>
            </w:pPr>
            <w:r w:rsidRPr="00340914">
              <w:rPr>
                <w:rFonts w:cs="Arial"/>
              </w:rPr>
              <w:t>FDD</w:t>
            </w:r>
          </w:p>
          <w:p w14:paraId="39BBC290" w14:textId="77777777" w:rsidR="000957D1" w:rsidRPr="00340914" w:rsidRDefault="000957D1" w:rsidP="000957D1">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0957D1" w:rsidRPr="00340914" w14:paraId="67B5816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42B09BCC" w14:textId="77777777" w:rsidR="000957D1" w:rsidRPr="00340914" w:rsidRDefault="000957D1" w:rsidP="000957D1">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C55C4FE" w14:textId="77777777" w:rsidR="000957D1" w:rsidRPr="00340914" w:rsidRDefault="000957D1" w:rsidP="000957D1">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5172FC9E" w14:textId="77777777" w:rsidR="000957D1" w:rsidRPr="00340914" w:rsidRDefault="000957D1" w:rsidP="000957D1">
            <w:pPr>
              <w:pStyle w:val="TAR"/>
              <w:rPr>
                <w:rFonts w:cs="Arial"/>
              </w:rPr>
            </w:pPr>
            <w:r w:rsidRPr="00340914">
              <w:t>728 MHz</w:t>
            </w:r>
          </w:p>
        </w:tc>
        <w:tc>
          <w:tcPr>
            <w:tcW w:w="244" w:type="dxa"/>
            <w:tcBorders>
              <w:top w:val="single" w:sz="4" w:space="0" w:color="auto"/>
              <w:bottom w:val="single" w:sz="4" w:space="0" w:color="auto"/>
            </w:tcBorders>
          </w:tcPr>
          <w:p w14:paraId="43522A04" w14:textId="77777777" w:rsidR="000957D1" w:rsidRPr="00340914" w:rsidRDefault="000957D1" w:rsidP="000957D1">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4222B584" w14:textId="77777777" w:rsidR="000957D1" w:rsidRPr="00340914" w:rsidRDefault="000957D1" w:rsidP="000957D1">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489A6F88" w14:textId="77777777" w:rsidR="000957D1" w:rsidRPr="00340914" w:rsidRDefault="000957D1" w:rsidP="000957D1">
            <w:pPr>
              <w:pStyle w:val="TAC"/>
              <w:rPr>
                <w:rFonts w:cs="Arial"/>
              </w:rPr>
            </w:pPr>
            <w:r w:rsidRPr="00340914">
              <w:rPr>
                <w:rFonts w:cs="Arial" w:hint="eastAsia"/>
                <w:lang w:eastAsia="ja-JP"/>
              </w:rPr>
              <w:t>FDD</w:t>
            </w:r>
          </w:p>
        </w:tc>
      </w:tr>
      <w:tr w:rsidR="000957D1" w:rsidRPr="00340914" w14:paraId="2A9132BB"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9334EAD" w14:textId="77777777" w:rsidR="000957D1" w:rsidRPr="00340914" w:rsidRDefault="000957D1" w:rsidP="000957D1">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05E040A" w14:textId="77777777" w:rsidR="000957D1" w:rsidRPr="00340914" w:rsidRDefault="000957D1" w:rsidP="000957D1">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1CDA829" w14:textId="77777777" w:rsidR="000957D1" w:rsidRPr="00340914" w:rsidRDefault="000957D1" w:rsidP="000957D1">
            <w:pPr>
              <w:pStyle w:val="TAR"/>
            </w:pPr>
            <w:r w:rsidRPr="00340914">
              <w:t>420 MHz</w:t>
            </w:r>
          </w:p>
        </w:tc>
        <w:tc>
          <w:tcPr>
            <w:tcW w:w="244" w:type="dxa"/>
            <w:tcBorders>
              <w:top w:val="single" w:sz="4" w:space="0" w:color="auto"/>
              <w:bottom w:val="single" w:sz="4" w:space="0" w:color="auto"/>
            </w:tcBorders>
          </w:tcPr>
          <w:p w14:paraId="39B8ED09" w14:textId="77777777" w:rsidR="000957D1" w:rsidRPr="00340914" w:rsidRDefault="000957D1" w:rsidP="000957D1">
            <w:pPr>
              <w:pStyle w:val="TAC"/>
            </w:pPr>
            <w:r w:rsidRPr="00340914">
              <w:t>–</w:t>
            </w:r>
          </w:p>
        </w:tc>
        <w:tc>
          <w:tcPr>
            <w:tcW w:w="1185" w:type="dxa"/>
            <w:tcBorders>
              <w:top w:val="single" w:sz="4" w:space="0" w:color="auto"/>
              <w:bottom w:val="single" w:sz="4" w:space="0" w:color="auto"/>
              <w:right w:val="single" w:sz="4" w:space="0" w:color="auto"/>
            </w:tcBorders>
          </w:tcPr>
          <w:p w14:paraId="066A46B8" w14:textId="77777777" w:rsidR="000957D1" w:rsidRPr="00340914" w:rsidRDefault="000957D1" w:rsidP="000957D1">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627A928" w14:textId="77777777" w:rsidR="000957D1" w:rsidRPr="00340914" w:rsidRDefault="000957D1" w:rsidP="000957D1">
            <w:pPr>
              <w:pStyle w:val="TAC"/>
              <w:rPr>
                <w:rFonts w:cs="Arial"/>
                <w:lang w:eastAsia="ja-JP"/>
              </w:rPr>
            </w:pPr>
            <w:r w:rsidRPr="00340914">
              <w:rPr>
                <w:rFonts w:cs="Arial"/>
                <w:lang w:eastAsia="ja-JP"/>
              </w:rPr>
              <w:t>FDD</w:t>
            </w:r>
          </w:p>
        </w:tc>
      </w:tr>
      <w:tr w:rsidR="000957D1" w:rsidRPr="00340914" w14:paraId="74313C8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F54098D" w14:textId="77777777" w:rsidR="000957D1" w:rsidRPr="00340914" w:rsidRDefault="000957D1" w:rsidP="000957D1">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75FF22FD" w14:textId="77777777" w:rsidR="000957D1" w:rsidRPr="00340914" w:rsidRDefault="000957D1" w:rsidP="000957D1">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57EE29A9" w14:textId="77777777" w:rsidR="000957D1" w:rsidRPr="00340914" w:rsidRDefault="000957D1" w:rsidP="000957D1">
            <w:pPr>
              <w:pStyle w:val="TAR"/>
            </w:pPr>
            <w:r w:rsidRPr="00340914">
              <w:t>422 MHz</w:t>
            </w:r>
          </w:p>
        </w:tc>
        <w:tc>
          <w:tcPr>
            <w:tcW w:w="244" w:type="dxa"/>
            <w:tcBorders>
              <w:top w:val="single" w:sz="4" w:space="0" w:color="auto"/>
              <w:bottom w:val="single" w:sz="4" w:space="0" w:color="auto"/>
            </w:tcBorders>
          </w:tcPr>
          <w:p w14:paraId="66C12C02" w14:textId="77777777" w:rsidR="000957D1" w:rsidRPr="00340914" w:rsidRDefault="000957D1" w:rsidP="000957D1">
            <w:pPr>
              <w:pStyle w:val="TAC"/>
            </w:pPr>
            <w:r w:rsidRPr="00340914">
              <w:t>–</w:t>
            </w:r>
          </w:p>
        </w:tc>
        <w:tc>
          <w:tcPr>
            <w:tcW w:w="1185" w:type="dxa"/>
            <w:tcBorders>
              <w:top w:val="single" w:sz="4" w:space="0" w:color="auto"/>
              <w:bottom w:val="single" w:sz="4" w:space="0" w:color="auto"/>
              <w:right w:val="single" w:sz="4" w:space="0" w:color="auto"/>
            </w:tcBorders>
          </w:tcPr>
          <w:p w14:paraId="1BC22CFC" w14:textId="77777777" w:rsidR="000957D1" w:rsidRPr="00340914" w:rsidRDefault="000957D1" w:rsidP="000957D1">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3447460" w14:textId="77777777" w:rsidR="000957D1" w:rsidRPr="00340914" w:rsidRDefault="000957D1" w:rsidP="000957D1">
            <w:pPr>
              <w:pStyle w:val="TAC"/>
              <w:rPr>
                <w:rFonts w:cs="Arial"/>
                <w:lang w:eastAsia="ja-JP"/>
              </w:rPr>
            </w:pPr>
            <w:r w:rsidRPr="00340914">
              <w:rPr>
                <w:rFonts w:cs="Arial"/>
                <w:lang w:eastAsia="ja-JP"/>
              </w:rPr>
              <w:t>FDD</w:t>
            </w:r>
          </w:p>
        </w:tc>
      </w:tr>
      <w:tr w:rsidR="000957D1" w:rsidRPr="00340914" w14:paraId="7D648FD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FEBBC9F" w14:textId="77777777" w:rsidR="000957D1" w:rsidRPr="00340914" w:rsidRDefault="000957D1" w:rsidP="000957D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31AFE55F" w14:textId="77777777" w:rsidR="000957D1" w:rsidRPr="00340914" w:rsidRDefault="000957D1" w:rsidP="000957D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43FF3D89" w14:textId="77777777" w:rsidR="000957D1" w:rsidRPr="00340914" w:rsidRDefault="000957D1" w:rsidP="000957D1">
            <w:pPr>
              <w:pStyle w:val="TAR"/>
            </w:pPr>
            <w:r>
              <w:t>757 MHz</w:t>
            </w:r>
          </w:p>
        </w:tc>
        <w:tc>
          <w:tcPr>
            <w:tcW w:w="244" w:type="dxa"/>
            <w:tcBorders>
              <w:top w:val="single" w:sz="4" w:space="0" w:color="auto"/>
              <w:bottom w:val="single" w:sz="4" w:space="0" w:color="auto"/>
            </w:tcBorders>
          </w:tcPr>
          <w:p w14:paraId="31E88A4F" w14:textId="77777777" w:rsidR="000957D1" w:rsidRPr="00340914" w:rsidRDefault="000957D1" w:rsidP="000957D1">
            <w:pPr>
              <w:pStyle w:val="TAC"/>
            </w:pPr>
            <w:r>
              <w:t>–</w:t>
            </w:r>
          </w:p>
        </w:tc>
        <w:tc>
          <w:tcPr>
            <w:tcW w:w="1185" w:type="dxa"/>
            <w:tcBorders>
              <w:top w:val="single" w:sz="4" w:space="0" w:color="auto"/>
              <w:bottom w:val="single" w:sz="4" w:space="0" w:color="auto"/>
              <w:right w:val="single" w:sz="4" w:space="0" w:color="auto"/>
            </w:tcBorders>
          </w:tcPr>
          <w:p w14:paraId="410ED4DC" w14:textId="77777777" w:rsidR="000957D1" w:rsidRPr="00340914" w:rsidRDefault="000957D1" w:rsidP="000957D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7108E5CB" w14:textId="77777777" w:rsidR="000957D1" w:rsidRPr="00340914" w:rsidRDefault="000957D1" w:rsidP="000957D1">
            <w:pPr>
              <w:pStyle w:val="TAC"/>
              <w:rPr>
                <w:rFonts w:cs="Arial"/>
                <w:lang w:eastAsia="ja-JP"/>
              </w:rPr>
            </w:pPr>
            <w:r>
              <w:rPr>
                <w:rFonts w:cs="Arial"/>
                <w:lang w:eastAsia="ja-JP"/>
              </w:rPr>
              <w:t>FDD</w:t>
            </w:r>
          </w:p>
        </w:tc>
      </w:tr>
      <w:tr w:rsidR="006C7FF7" w:rsidRPr="00340914" w14:paraId="20F8B3D9"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29F200BD" w14:textId="7077D5FA" w:rsidR="006C7FF7" w:rsidRDefault="006C7FF7" w:rsidP="006C7FF7">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441314E6" w14:textId="2B3493FA" w:rsidR="006C7FF7" w:rsidRDefault="006C7FF7" w:rsidP="006C7FF7">
            <w:pPr>
              <w:pStyle w:val="TAL"/>
              <w:jc w:val="center"/>
              <w:rPr>
                <w:rFonts w:cs="Arial"/>
                <w:lang w:eastAsia="zh-CN"/>
              </w:rPr>
            </w:pPr>
            <w:r>
              <w:rPr>
                <w:rFonts w:cs="Arial"/>
                <w:lang w:eastAsia="zh-CN"/>
              </w:rPr>
              <w:t>896 MHz – 901 MHz</w:t>
            </w:r>
          </w:p>
        </w:tc>
        <w:tc>
          <w:tcPr>
            <w:tcW w:w="1209" w:type="dxa"/>
            <w:tcBorders>
              <w:top w:val="single" w:sz="4" w:space="0" w:color="auto"/>
              <w:bottom w:val="single" w:sz="4" w:space="0" w:color="auto"/>
            </w:tcBorders>
          </w:tcPr>
          <w:p w14:paraId="2B1584E9" w14:textId="1B1DA00F" w:rsidR="006C7FF7" w:rsidRDefault="006C7FF7" w:rsidP="006C7FF7">
            <w:pPr>
              <w:pStyle w:val="TAR"/>
            </w:pPr>
            <w:r>
              <w:t>935 MHz</w:t>
            </w:r>
          </w:p>
        </w:tc>
        <w:tc>
          <w:tcPr>
            <w:tcW w:w="244" w:type="dxa"/>
            <w:tcBorders>
              <w:top w:val="single" w:sz="4" w:space="0" w:color="auto"/>
              <w:bottom w:val="single" w:sz="4" w:space="0" w:color="auto"/>
            </w:tcBorders>
          </w:tcPr>
          <w:p w14:paraId="7398B1D0" w14:textId="5A9228CD" w:rsidR="006C7FF7" w:rsidRDefault="006C7FF7" w:rsidP="006C7FF7">
            <w:pPr>
              <w:pStyle w:val="TAC"/>
            </w:pPr>
            <w:r>
              <w:t>–</w:t>
            </w:r>
          </w:p>
        </w:tc>
        <w:tc>
          <w:tcPr>
            <w:tcW w:w="1185" w:type="dxa"/>
            <w:tcBorders>
              <w:top w:val="single" w:sz="4" w:space="0" w:color="auto"/>
              <w:bottom w:val="single" w:sz="4" w:space="0" w:color="auto"/>
              <w:right w:val="single" w:sz="4" w:space="0" w:color="auto"/>
            </w:tcBorders>
          </w:tcPr>
          <w:p w14:paraId="43EA6A3B" w14:textId="34343A02" w:rsidR="006C7FF7" w:rsidRDefault="006C7FF7" w:rsidP="006C7FF7">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12FA220B" w14:textId="52A22A07" w:rsidR="006C7FF7" w:rsidRDefault="006C7FF7" w:rsidP="006C7FF7">
            <w:pPr>
              <w:pStyle w:val="TAC"/>
              <w:rPr>
                <w:rFonts w:cs="Arial"/>
                <w:lang w:eastAsia="ja-JP"/>
              </w:rPr>
            </w:pPr>
            <w:r>
              <w:rPr>
                <w:rFonts w:cs="Arial"/>
                <w:lang w:eastAsia="ja-JP"/>
              </w:rPr>
              <w:t>FDD</w:t>
            </w:r>
          </w:p>
        </w:tc>
      </w:tr>
      <w:tr w:rsidR="00E14EE8" w:rsidRPr="00340914" w14:paraId="60AFD53F" w14:textId="77777777" w:rsidTr="001F54B7">
        <w:trPr>
          <w:jc w:val="center"/>
          <w:ins w:id="253" w:author="Michal Szydelko, Huawei" w:date="2023-08-22T08:29:00Z"/>
        </w:trPr>
        <w:tc>
          <w:tcPr>
            <w:tcW w:w="959" w:type="dxa"/>
            <w:tcBorders>
              <w:top w:val="single" w:sz="4" w:space="0" w:color="auto"/>
              <w:left w:val="single" w:sz="4" w:space="0" w:color="auto"/>
              <w:bottom w:val="single" w:sz="4" w:space="0" w:color="auto"/>
              <w:right w:val="single" w:sz="4" w:space="0" w:color="auto"/>
            </w:tcBorders>
          </w:tcPr>
          <w:p w14:paraId="56CEB900" w14:textId="0B79E086" w:rsidR="00E14EE8" w:rsidRDefault="00E14EE8" w:rsidP="00E14EE8">
            <w:pPr>
              <w:pStyle w:val="TAC"/>
              <w:rPr>
                <w:ins w:id="254" w:author="Michal Szydelko, Huawei" w:date="2023-08-22T08:29:00Z"/>
                <w:rFonts w:cs="Arial"/>
                <w:lang w:eastAsia="zh-CN"/>
              </w:rPr>
            </w:pPr>
            <w:ins w:id="255" w:author="Michal Szydelko, Huawei" w:date="2023-08-22T08:30:00Z">
              <w:r>
                <w:rPr>
                  <w:rFonts w:cs="Arial"/>
                </w:rPr>
                <w:t>107</w:t>
              </w:r>
            </w:ins>
          </w:p>
        </w:tc>
        <w:tc>
          <w:tcPr>
            <w:tcW w:w="2693" w:type="dxa"/>
            <w:gridSpan w:val="3"/>
            <w:tcBorders>
              <w:top w:val="single" w:sz="4" w:space="0" w:color="auto"/>
              <w:left w:val="single" w:sz="4" w:space="0" w:color="auto"/>
              <w:bottom w:val="single" w:sz="4" w:space="0" w:color="auto"/>
              <w:right w:val="single" w:sz="4" w:space="0" w:color="auto"/>
            </w:tcBorders>
          </w:tcPr>
          <w:p w14:paraId="539C2791" w14:textId="6700E5F8" w:rsidR="00E14EE8" w:rsidRDefault="00E14EE8" w:rsidP="00E14EE8">
            <w:pPr>
              <w:pStyle w:val="TAL"/>
              <w:jc w:val="center"/>
              <w:rPr>
                <w:ins w:id="256" w:author="Michal Szydelko, Huawei" w:date="2023-08-22T08:29:00Z"/>
                <w:rFonts w:cs="Arial"/>
                <w:lang w:eastAsia="zh-CN"/>
              </w:rPr>
            </w:pPr>
            <w:ins w:id="257" w:author="Michal Szydelko, Huawei" w:date="2023-08-22T08:30:00Z">
              <w:r w:rsidRPr="001D386E">
                <w:rPr>
                  <w:rFonts w:cs="Arial"/>
                </w:rPr>
                <w:t>N/A</w:t>
              </w:r>
            </w:ins>
          </w:p>
        </w:tc>
        <w:tc>
          <w:tcPr>
            <w:tcW w:w="1209" w:type="dxa"/>
            <w:tcBorders>
              <w:top w:val="single" w:sz="4" w:space="0" w:color="auto"/>
              <w:bottom w:val="single" w:sz="4" w:space="0" w:color="auto"/>
            </w:tcBorders>
            <w:vAlign w:val="center"/>
          </w:tcPr>
          <w:p w14:paraId="28A6B51A" w14:textId="60776436" w:rsidR="00E14EE8" w:rsidRDefault="00E14EE8" w:rsidP="00E14EE8">
            <w:pPr>
              <w:pStyle w:val="TAR"/>
              <w:rPr>
                <w:ins w:id="258" w:author="Michal Szydelko, Huawei" w:date="2023-08-22T08:29:00Z"/>
              </w:rPr>
            </w:pPr>
            <w:ins w:id="259" w:author="Michal Szydelko, Huawei" w:date="2023-08-22T08:30:00Z">
              <w:r>
                <w:rPr>
                  <w:rFonts w:cs="Arial"/>
                </w:rPr>
                <w:t>612</w:t>
              </w:r>
              <w:r w:rsidRPr="001D386E">
                <w:rPr>
                  <w:rFonts w:cs="Arial"/>
                </w:rPr>
                <w:t xml:space="preserve"> MHz</w:t>
              </w:r>
            </w:ins>
          </w:p>
        </w:tc>
        <w:tc>
          <w:tcPr>
            <w:tcW w:w="244" w:type="dxa"/>
            <w:tcBorders>
              <w:top w:val="single" w:sz="4" w:space="0" w:color="auto"/>
              <w:bottom w:val="single" w:sz="4" w:space="0" w:color="auto"/>
            </w:tcBorders>
          </w:tcPr>
          <w:p w14:paraId="1E7E6E9B" w14:textId="5F4C47A1" w:rsidR="00E14EE8" w:rsidRDefault="00E14EE8" w:rsidP="00E14EE8">
            <w:pPr>
              <w:pStyle w:val="TAC"/>
              <w:rPr>
                <w:ins w:id="260" w:author="Michal Szydelko, Huawei" w:date="2023-08-22T08:29:00Z"/>
              </w:rPr>
            </w:pPr>
            <w:ins w:id="261" w:author="Michal Szydelko, Huawei" w:date="2023-08-22T08:30:00Z">
              <w:r w:rsidRPr="001D386E">
                <w:rPr>
                  <w:rFonts w:cs="Arial"/>
                </w:rPr>
                <w:t>–</w:t>
              </w:r>
            </w:ins>
          </w:p>
        </w:tc>
        <w:tc>
          <w:tcPr>
            <w:tcW w:w="1185" w:type="dxa"/>
            <w:tcBorders>
              <w:top w:val="single" w:sz="4" w:space="0" w:color="auto"/>
              <w:bottom w:val="single" w:sz="4" w:space="0" w:color="auto"/>
              <w:right w:val="single" w:sz="4" w:space="0" w:color="auto"/>
            </w:tcBorders>
            <w:vAlign w:val="center"/>
          </w:tcPr>
          <w:p w14:paraId="7365E0B6" w14:textId="0C64C76E" w:rsidR="00E14EE8" w:rsidRDefault="00E14EE8" w:rsidP="00E14EE8">
            <w:pPr>
              <w:pStyle w:val="TAL"/>
              <w:rPr>
                <w:ins w:id="262" w:author="Michal Szydelko, Huawei" w:date="2023-08-22T08:29:00Z"/>
              </w:rPr>
            </w:pPr>
            <w:ins w:id="263" w:author="Michal Szydelko, Huawei" w:date="2023-08-22T08:30:00Z">
              <w:r>
                <w:rPr>
                  <w:rFonts w:cs="Arial"/>
                </w:rPr>
                <w:t>652</w:t>
              </w:r>
              <w:r w:rsidRPr="001D386E">
                <w:rPr>
                  <w:rFonts w:cs="Arial"/>
                </w:rPr>
                <w:t xml:space="preserve"> MHz</w:t>
              </w:r>
            </w:ins>
          </w:p>
        </w:tc>
        <w:tc>
          <w:tcPr>
            <w:tcW w:w="1120" w:type="dxa"/>
            <w:tcBorders>
              <w:top w:val="single" w:sz="4" w:space="0" w:color="auto"/>
              <w:left w:val="single" w:sz="4" w:space="0" w:color="auto"/>
              <w:bottom w:val="single" w:sz="4" w:space="0" w:color="auto"/>
              <w:right w:val="single" w:sz="4" w:space="0" w:color="auto"/>
            </w:tcBorders>
          </w:tcPr>
          <w:p w14:paraId="266A8CFF" w14:textId="722B111F" w:rsidR="00E14EE8" w:rsidRDefault="00E14EE8" w:rsidP="00E14EE8">
            <w:pPr>
              <w:pStyle w:val="TAC"/>
              <w:rPr>
                <w:ins w:id="264" w:author="Michal Szydelko, Huawei" w:date="2023-08-22T08:29:00Z"/>
                <w:rFonts w:cs="Arial"/>
                <w:lang w:eastAsia="ja-JP"/>
              </w:rPr>
            </w:pPr>
            <w:ins w:id="265" w:author="Michal Szydelko, Huawei" w:date="2023-08-22T08:30:00Z">
              <w:r>
                <w:rPr>
                  <w:rFonts w:cs="Arial"/>
                </w:rPr>
                <w:t>SDO (NOTE 11)</w:t>
              </w:r>
            </w:ins>
          </w:p>
        </w:tc>
      </w:tr>
      <w:tr w:rsidR="00E14EE8" w:rsidRPr="00340914" w14:paraId="25C9AEBF" w14:textId="77777777" w:rsidTr="001F54B7">
        <w:trPr>
          <w:jc w:val="center"/>
          <w:ins w:id="266" w:author="Michal Szydelko, Huawei" w:date="2023-08-22T08:29:00Z"/>
        </w:trPr>
        <w:tc>
          <w:tcPr>
            <w:tcW w:w="959" w:type="dxa"/>
            <w:tcBorders>
              <w:top w:val="single" w:sz="4" w:space="0" w:color="auto"/>
              <w:left w:val="single" w:sz="4" w:space="0" w:color="auto"/>
              <w:bottom w:val="single" w:sz="4" w:space="0" w:color="auto"/>
              <w:right w:val="single" w:sz="4" w:space="0" w:color="auto"/>
            </w:tcBorders>
          </w:tcPr>
          <w:p w14:paraId="0E15F3B2" w14:textId="5DA7362A" w:rsidR="00E14EE8" w:rsidRDefault="00E14EE8" w:rsidP="00E14EE8">
            <w:pPr>
              <w:pStyle w:val="TAC"/>
              <w:rPr>
                <w:ins w:id="267" w:author="Michal Szydelko, Huawei" w:date="2023-08-22T08:29:00Z"/>
                <w:rFonts w:cs="Arial"/>
                <w:lang w:eastAsia="zh-CN"/>
              </w:rPr>
            </w:pPr>
            <w:ins w:id="268" w:author="Michal Szydelko, Huawei" w:date="2023-08-22T08:30:00Z">
              <w:r>
                <w:rPr>
                  <w:rFonts w:cs="Arial"/>
                </w:rPr>
                <w:t>108</w:t>
              </w:r>
            </w:ins>
          </w:p>
        </w:tc>
        <w:tc>
          <w:tcPr>
            <w:tcW w:w="2693" w:type="dxa"/>
            <w:gridSpan w:val="3"/>
            <w:tcBorders>
              <w:top w:val="single" w:sz="4" w:space="0" w:color="auto"/>
              <w:left w:val="single" w:sz="4" w:space="0" w:color="auto"/>
              <w:bottom w:val="single" w:sz="4" w:space="0" w:color="auto"/>
              <w:right w:val="single" w:sz="4" w:space="0" w:color="auto"/>
            </w:tcBorders>
          </w:tcPr>
          <w:p w14:paraId="7B32A3C4" w14:textId="28835A40" w:rsidR="00E14EE8" w:rsidRDefault="00E14EE8" w:rsidP="00E14EE8">
            <w:pPr>
              <w:pStyle w:val="TAL"/>
              <w:jc w:val="center"/>
              <w:rPr>
                <w:ins w:id="269" w:author="Michal Szydelko, Huawei" w:date="2023-08-22T08:29:00Z"/>
                <w:rFonts w:cs="Arial"/>
                <w:lang w:eastAsia="zh-CN"/>
              </w:rPr>
            </w:pPr>
            <w:ins w:id="270" w:author="Michal Szydelko, Huawei" w:date="2023-08-22T08:30:00Z">
              <w:r w:rsidRPr="001D386E">
                <w:rPr>
                  <w:rFonts w:cs="Arial"/>
                </w:rPr>
                <w:t>N/A</w:t>
              </w:r>
            </w:ins>
          </w:p>
        </w:tc>
        <w:tc>
          <w:tcPr>
            <w:tcW w:w="1209" w:type="dxa"/>
            <w:tcBorders>
              <w:top w:val="single" w:sz="4" w:space="0" w:color="auto"/>
              <w:bottom w:val="single" w:sz="4" w:space="0" w:color="auto"/>
            </w:tcBorders>
            <w:vAlign w:val="center"/>
          </w:tcPr>
          <w:p w14:paraId="60C18791" w14:textId="11437592" w:rsidR="00E14EE8" w:rsidRDefault="00E14EE8" w:rsidP="00E14EE8">
            <w:pPr>
              <w:pStyle w:val="TAR"/>
              <w:rPr>
                <w:ins w:id="271" w:author="Michal Szydelko, Huawei" w:date="2023-08-22T08:29:00Z"/>
              </w:rPr>
            </w:pPr>
            <w:ins w:id="272" w:author="Michal Szydelko, Huawei" w:date="2023-08-22T08:30:00Z">
              <w:r>
                <w:rPr>
                  <w:rFonts w:cs="Arial"/>
                </w:rPr>
                <w:t>470</w:t>
              </w:r>
              <w:r w:rsidRPr="001D386E">
                <w:rPr>
                  <w:rFonts w:cs="Arial"/>
                </w:rPr>
                <w:t xml:space="preserve"> MHz</w:t>
              </w:r>
            </w:ins>
          </w:p>
        </w:tc>
        <w:tc>
          <w:tcPr>
            <w:tcW w:w="244" w:type="dxa"/>
            <w:tcBorders>
              <w:top w:val="single" w:sz="4" w:space="0" w:color="auto"/>
              <w:bottom w:val="single" w:sz="4" w:space="0" w:color="auto"/>
            </w:tcBorders>
          </w:tcPr>
          <w:p w14:paraId="7B7ABF22" w14:textId="640214C3" w:rsidR="00E14EE8" w:rsidRDefault="00E14EE8" w:rsidP="00E14EE8">
            <w:pPr>
              <w:pStyle w:val="TAC"/>
              <w:rPr>
                <w:ins w:id="273" w:author="Michal Szydelko, Huawei" w:date="2023-08-22T08:29:00Z"/>
              </w:rPr>
            </w:pPr>
            <w:ins w:id="274" w:author="Michal Szydelko, Huawei" w:date="2023-08-22T08:30:00Z">
              <w:r w:rsidRPr="001D386E">
                <w:rPr>
                  <w:rFonts w:cs="Arial"/>
                </w:rPr>
                <w:t>–</w:t>
              </w:r>
            </w:ins>
          </w:p>
        </w:tc>
        <w:tc>
          <w:tcPr>
            <w:tcW w:w="1185" w:type="dxa"/>
            <w:tcBorders>
              <w:top w:val="single" w:sz="4" w:space="0" w:color="auto"/>
              <w:bottom w:val="single" w:sz="4" w:space="0" w:color="auto"/>
              <w:right w:val="single" w:sz="4" w:space="0" w:color="auto"/>
            </w:tcBorders>
            <w:vAlign w:val="center"/>
          </w:tcPr>
          <w:p w14:paraId="2F03660D" w14:textId="3EE37BEB" w:rsidR="00E14EE8" w:rsidRDefault="00E14EE8" w:rsidP="00E14EE8">
            <w:pPr>
              <w:pStyle w:val="TAL"/>
              <w:rPr>
                <w:ins w:id="275" w:author="Michal Szydelko, Huawei" w:date="2023-08-22T08:29:00Z"/>
              </w:rPr>
            </w:pPr>
            <w:ins w:id="276" w:author="Michal Szydelko, Huawei" w:date="2023-08-22T08:30:00Z">
              <w:r>
                <w:rPr>
                  <w:rFonts w:cs="Arial"/>
                </w:rPr>
                <w:t>698</w:t>
              </w:r>
              <w:r w:rsidRPr="001D386E">
                <w:rPr>
                  <w:rFonts w:cs="Arial"/>
                </w:rPr>
                <w:t xml:space="preserve"> MHz</w:t>
              </w:r>
            </w:ins>
          </w:p>
        </w:tc>
        <w:tc>
          <w:tcPr>
            <w:tcW w:w="1120" w:type="dxa"/>
            <w:tcBorders>
              <w:top w:val="single" w:sz="4" w:space="0" w:color="auto"/>
              <w:left w:val="single" w:sz="4" w:space="0" w:color="auto"/>
              <w:bottom w:val="single" w:sz="4" w:space="0" w:color="auto"/>
              <w:right w:val="single" w:sz="4" w:space="0" w:color="auto"/>
            </w:tcBorders>
          </w:tcPr>
          <w:p w14:paraId="306ECD60" w14:textId="6D1D8A48" w:rsidR="00E14EE8" w:rsidRDefault="00E14EE8" w:rsidP="00E14EE8">
            <w:pPr>
              <w:pStyle w:val="TAC"/>
              <w:rPr>
                <w:ins w:id="277" w:author="Michal Szydelko, Huawei" w:date="2023-08-22T08:29:00Z"/>
                <w:rFonts w:cs="Arial"/>
                <w:lang w:eastAsia="ja-JP"/>
              </w:rPr>
            </w:pPr>
            <w:ins w:id="278" w:author="Michal Szydelko, Huawei" w:date="2023-08-22T08:30:00Z">
              <w:r>
                <w:rPr>
                  <w:rFonts w:cs="Arial"/>
                </w:rPr>
                <w:t>SDO</w:t>
              </w:r>
            </w:ins>
            <w:ins w:id="279" w:author="Michal Szydelko, Huawei" w:date="2023-08-22T08:31:00Z">
              <w:r>
                <w:rPr>
                  <w:rFonts w:cs="Arial"/>
                </w:rPr>
                <w:t xml:space="preserve"> </w:t>
              </w:r>
            </w:ins>
            <w:ins w:id="280" w:author="Michal Szydelko, Huawei" w:date="2023-08-22T08:30:00Z">
              <w:r>
                <w:rPr>
                  <w:rFonts w:cs="Arial"/>
                </w:rPr>
                <w:t>(NOTE 11)</w:t>
              </w:r>
            </w:ins>
          </w:p>
        </w:tc>
      </w:tr>
      <w:tr w:rsidR="006C7FF7" w:rsidRPr="00340914" w14:paraId="6837D17F" w14:textId="77777777" w:rsidTr="000957D1">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15EEDE96" w14:textId="77777777" w:rsidR="006C7FF7" w:rsidRPr="00340914" w:rsidRDefault="006C7FF7" w:rsidP="006C7FF7">
            <w:pPr>
              <w:pStyle w:val="TAN"/>
              <w:rPr>
                <w:rFonts w:cs="Arial"/>
              </w:rPr>
            </w:pPr>
            <w:r w:rsidRPr="00340914">
              <w:rPr>
                <w:rFonts w:cs="Arial"/>
              </w:rPr>
              <w:t>NOTE 1:</w:t>
            </w:r>
            <w:r w:rsidRPr="00340914">
              <w:rPr>
                <w:rFonts w:cs="Arial"/>
              </w:rPr>
              <w:tab/>
              <w:t>Band 6, 23 are not applicable.</w:t>
            </w:r>
          </w:p>
          <w:p w14:paraId="07DDCBE1" w14:textId="77777777" w:rsidR="006C7FF7" w:rsidRPr="00340914" w:rsidRDefault="006C7FF7" w:rsidP="006C7FF7">
            <w:pPr>
              <w:pStyle w:val="TAN"/>
              <w:rPr>
                <w:rFonts w:cs="Arial"/>
              </w:rPr>
            </w:pPr>
            <w:r w:rsidRPr="00340914">
              <w:rPr>
                <w:rFonts w:cs="Arial"/>
              </w:rPr>
              <w:t>NOTE 2:</w:t>
            </w:r>
            <w:r w:rsidRPr="00340914">
              <w:rPr>
                <w:rFonts w:cs="Arial"/>
              </w:rPr>
              <w:tab/>
              <w:t xml:space="preserve">Restricted to E-UTRA operation when carrier aggregation is configured. The downlink operating band is paired with the uplink operating band (external) of the carrier aggregation configuration that is supporting the configured </w:t>
            </w:r>
            <w:proofErr w:type="spellStart"/>
            <w:r w:rsidRPr="00340914">
              <w:rPr>
                <w:rFonts w:cs="Arial"/>
              </w:rPr>
              <w:t>Pcell</w:t>
            </w:r>
            <w:proofErr w:type="spellEnd"/>
            <w:r w:rsidRPr="00340914">
              <w:rPr>
                <w:rFonts w:cs="Arial"/>
              </w:rPr>
              <w:t>.</w:t>
            </w:r>
          </w:p>
          <w:p w14:paraId="62E330BB" w14:textId="77777777" w:rsidR="006C7FF7" w:rsidRPr="00340914" w:rsidRDefault="006C7FF7" w:rsidP="006C7FF7">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40D16667" w14:textId="77777777" w:rsidR="006C7FF7" w:rsidRPr="00340914" w:rsidRDefault="006C7FF7" w:rsidP="006C7FF7">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C52498C" w14:textId="77777777" w:rsidR="006C7FF7" w:rsidRPr="00340914" w:rsidRDefault="006C7FF7" w:rsidP="006C7FF7">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BDC4851" w14:textId="77777777" w:rsidR="006C7FF7" w:rsidRPr="00340914" w:rsidRDefault="006C7FF7" w:rsidP="006C7FF7">
            <w:pPr>
              <w:pStyle w:val="TAN"/>
              <w:rPr>
                <w:rFonts w:cs="Arial"/>
                <w:lang w:eastAsia="zh-CN"/>
              </w:rPr>
            </w:pPr>
            <w:r w:rsidRPr="00340914">
              <w:rPr>
                <w:rFonts w:cs="Arial"/>
              </w:rPr>
              <w:t>NOTE 6:</w:t>
            </w:r>
            <w:r w:rsidRPr="00340914">
              <w:rPr>
                <w:rFonts w:cs="Arial"/>
              </w:rPr>
              <w:tab/>
              <w:t xml:space="preserve">The range 2010-2020 MHz of the DL operating band is restricted to E-UTRA operation when carrier aggregation is configured and TX-RX separation is 300 </w:t>
            </w:r>
            <w:proofErr w:type="spellStart"/>
            <w:r w:rsidRPr="00340914">
              <w:rPr>
                <w:rFonts w:cs="Arial"/>
              </w:rPr>
              <w:t>MHz.</w:t>
            </w:r>
            <w:proofErr w:type="spellEnd"/>
            <w:r w:rsidRPr="00340914">
              <w:rPr>
                <w:rFonts w:cs="Arial"/>
              </w:rPr>
              <w:t xml:space="preserve">  The range 2005-2020 MHz of the DL operating band is restricted to E-UTRA operation when carrier aggregation is configured and TX-RX separation is 295 </w:t>
            </w:r>
            <w:proofErr w:type="spellStart"/>
            <w:r w:rsidRPr="00340914">
              <w:rPr>
                <w:rFonts w:cs="Arial"/>
              </w:rPr>
              <w:t>MHz.</w:t>
            </w:r>
            <w:proofErr w:type="spellEnd"/>
          </w:p>
          <w:p w14:paraId="0CCF17B5" w14:textId="77777777" w:rsidR="006C7FF7" w:rsidRPr="00340914" w:rsidRDefault="006C7FF7" w:rsidP="006C7FF7">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FCD2AC8" w14:textId="77777777" w:rsidR="006C7FF7" w:rsidRDefault="006C7FF7" w:rsidP="006C7FF7">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7CEF250D" w14:textId="77777777" w:rsidR="006C7FF7" w:rsidRDefault="006C7FF7" w:rsidP="006C7FF7">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459B481F" w14:textId="77777777" w:rsidR="006C7FF7" w:rsidRDefault="006C7FF7" w:rsidP="006C7FF7">
            <w:pPr>
              <w:pStyle w:val="TAN"/>
              <w:rPr>
                <w:ins w:id="281" w:author="Michal Szydelko, Huawei" w:date="2023-08-22T08:30:00Z"/>
                <w:szCs w:val="18"/>
              </w:rPr>
            </w:pPr>
            <w:r>
              <w:rPr>
                <w:szCs w:val="18"/>
              </w:rPr>
              <w:t>NOTE 10: This band is restricted to NB-IoT standalone operation.</w:t>
            </w:r>
          </w:p>
          <w:p w14:paraId="7D6D6139" w14:textId="24F05EBA" w:rsidR="00E14EE8" w:rsidRPr="00340914" w:rsidRDefault="00E14EE8" w:rsidP="006C7FF7">
            <w:pPr>
              <w:pStyle w:val="TAN"/>
              <w:rPr>
                <w:rFonts w:cs="Arial"/>
              </w:rPr>
            </w:pPr>
            <w:ins w:id="282" w:author="Michal Szydelko, Huawei" w:date="2023-08-22T08:30:00Z">
              <w:r>
                <w:rPr>
                  <w:szCs w:val="18"/>
                </w:rPr>
                <w:t>NOTE 11: This</w:t>
              </w:r>
            </w:ins>
            <w:ins w:id="283" w:author="Michal Szydelko, Huawei" w:date="2023-08-22T11:19:00Z">
              <w:r w:rsidR="005A5CB7">
                <w:rPr>
                  <w:szCs w:val="18"/>
                </w:rPr>
                <w:t xml:space="preserve"> band is restricted to</w:t>
              </w:r>
            </w:ins>
            <w:ins w:id="284" w:author="Rohde &amp; Schwarz" w:date="2023-08-23T08:57:00Z">
              <w:r w:rsidR="00831411">
                <w:rPr>
                  <w:szCs w:val="18"/>
                </w:rPr>
                <w:t xml:space="preserve"> </w:t>
              </w:r>
              <w:r w:rsidR="00831411">
                <w:t>LTE based</w:t>
              </w:r>
            </w:ins>
            <w:ins w:id="285" w:author="Michal Szydelko, Huawei" w:date="2023-08-22T11:19:00Z">
              <w:r w:rsidR="005A5CB7">
                <w:rPr>
                  <w:szCs w:val="18"/>
                </w:rPr>
                <w:t xml:space="preserve"> 5G terrestrial broadcast operati</w:t>
              </w:r>
            </w:ins>
            <w:ins w:id="286" w:author="Rohde &amp; Schwarz" w:date="2023-08-23T11:06:00Z">
              <w:r w:rsidR="00117A9D">
                <w:rPr>
                  <w:szCs w:val="18"/>
                </w:rPr>
                <w:t>on</w:t>
              </w:r>
            </w:ins>
            <w:ins w:id="287" w:author="Michal Szydelko, Huawei" w:date="2023-08-22T11:19:00Z">
              <w:r w:rsidR="005A5CB7">
                <w:rPr>
                  <w:szCs w:val="18"/>
                </w:rPr>
                <w:t xml:space="preserve">. </w:t>
              </w:r>
            </w:ins>
          </w:p>
        </w:tc>
      </w:tr>
    </w:tbl>
    <w:p w14:paraId="406CF6D6" w14:textId="77777777" w:rsidR="000957D1" w:rsidRPr="00340914" w:rsidRDefault="000957D1" w:rsidP="000957D1">
      <w:r w:rsidRPr="00340914">
        <w:br w:type="textWrapping" w:clear="all"/>
      </w:r>
    </w:p>
    <w:p w14:paraId="524F35EA" w14:textId="5AAB12CF" w:rsidR="00685E3C" w:rsidRDefault="00685E3C" w:rsidP="00685E3C">
      <w:pPr>
        <w:pStyle w:val="berschrift3"/>
        <w:rPr>
          <w:b/>
          <w:bCs/>
          <w:color w:val="FF0000"/>
        </w:rPr>
      </w:pPr>
      <w:r w:rsidRPr="00EA21F8">
        <w:rPr>
          <w:b/>
          <w:bCs/>
          <w:color w:val="FF0000"/>
        </w:rPr>
        <w:t>&lt;&lt;</w:t>
      </w:r>
      <w:proofErr w:type="gramStart"/>
      <w:r w:rsidRPr="00EA21F8">
        <w:rPr>
          <w:b/>
          <w:bCs/>
          <w:color w:val="FF0000"/>
        </w:rPr>
        <w:t xml:space="preserve">&lt;  </w:t>
      </w:r>
      <w:r>
        <w:rPr>
          <w:b/>
          <w:bCs/>
          <w:color w:val="FF0000"/>
        </w:rPr>
        <w:t>Unchanged</w:t>
      </w:r>
      <w:proofErr w:type="gramEnd"/>
      <w:r>
        <w:rPr>
          <w:b/>
          <w:bCs/>
          <w:color w:val="FF0000"/>
        </w:rPr>
        <w:t xml:space="preserve"> sections omitted</w:t>
      </w:r>
      <w:r w:rsidRPr="00EA21F8">
        <w:rPr>
          <w:b/>
          <w:bCs/>
          <w:color w:val="FF0000"/>
        </w:rPr>
        <w:t xml:space="preserve">  &gt;&gt;&gt;</w:t>
      </w:r>
    </w:p>
    <w:p w14:paraId="67C1D5A8" w14:textId="77777777" w:rsidR="000957D1" w:rsidRPr="00340914" w:rsidRDefault="000957D1" w:rsidP="000957D1">
      <w:pPr>
        <w:pStyle w:val="berschrift2"/>
      </w:pPr>
      <w:bookmarkStart w:id="288" w:name="_Toc20997732"/>
      <w:bookmarkStart w:id="289" w:name="_Toc29478411"/>
      <w:bookmarkStart w:id="290" w:name="_Toc35933009"/>
      <w:bookmarkStart w:id="291" w:name="_Toc35935297"/>
      <w:bookmarkStart w:id="292" w:name="_Toc37162881"/>
      <w:bookmarkStart w:id="293" w:name="_Toc37173209"/>
      <w:bookmarkStart w:id="294" w:name="_Toc37173461"/>
      <w:bookmarkStart w:id="295" w:name="_Toc44754017"/>
      <w:bookmarkStart w:id="296" w:name="_Toc45825445"/>
      <w:bookmarkStart w:id="297" w:name="_Toc45825697"/>
      <w:bookmarkStart w:id="298" w:name="_Toc45825949"/>
      <w:bookmarkStart w:id="299" w:name="_Toc45826201"/>
      <w:bookmarkStart w:id="300" w:name="_Toc52466367"/>
      <w:bookmarkStart w:id="301" w:name="_Toc66869352"/>
      <w:bookmarkStart w:id="302" w:name="_Toc66872170"/>
      <w:bookmarkStart w:id="303" w:name="_Toc75173327"/>
      <w:bookmarkStart w:id="304" w:name="_Toc76497143"/>
      <w:bookmarkStart w:id="305" w:name="_Toc82893944"/>
      <w:bookmarkStart w:id="306" w:name="_Toc89684475"/>
      <w:bookmarkStart w:id="307" w:name="_Toc98574616"/>
      <w:bookmarkStart w:id="308" w:name="_Toc123306844"/>
      <w:bookmarkStart w:id="309" w:name="_Toc123307989"/>
      <w:bookmarkStart w:id="310" w:name="_Toc124187045"/>
      <w:bookmarkStart w:id="311" w:name="_Toc130824850"/>
      <w:r w:rsidRPr="00340914">
        <w:t>5.6</w:t>
      </w:r>
      <w:r w:rsidRPr="00340914">
        <w:tab/>
        <w:t>Channel bandwidth</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122E7942" w14:textId="77777777" w:rsidR="000957D1" w:rsidRPr="00340914" w:rsidRDefault="000957D1" w:rsidP="000957D1">
      <w:pPr>
        <w:rPr>
          <w:kern w:val="2"/>
        </w:rPr>
      </w:pPr>
      <w:r w:rsidRPr="00340914">
        <w:rPr>
          <w:kern w:val="2"/>
        </w:rPr>
        <w:t>For E-UTRA, requirements in present document are specified for the channel bandwidths listed in Table 5.6-1.</w:t>
      </w:r>
    </w:p>
    <w:p w14:paraId="1BEE89AF" w14:textId="77777777" w:rsidR="000957D1" w:rsidRPr="00340914" w:rsidRDefault="000957D1" w:rsidP="000957D1">
      <w:pPr>
        <w:pStyle w:val="TH"/>
      </w:pPr>
      <w:r w:rsidRPr="00340914">
        <w:lastRenderedPageBreak/>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0957D1" w:rsidRPr="00340914" w14:paraId="19B5E9CB" w14:textId="77777777" w:rsidTr="000957D1">
        <w:trPr>
          <w:trHeight w:val="578"/>
          <w:jc w:val="center"/>
        </w:trPr>
        <w:tc>
          <w:tcPr>
            <w:tcW w:w="2337" w:type="dxa"/>
            <w:vAlign w:val="center"/>
          </w:tcPr>
          <w:p w14:paraId="2924B499" w14:textId="77777777" w:rsidR="000957D1" w:rsidRPr="00340914" w:rsidRDefault="000957D1" w:rsidP="000957D1">
            <w:pPr>
              <w:pStyle w:val="TH"/>
              <w:rPr>
                <w:rFonts w:cs="Arial"/>
              </w:rPr>
            </w:pPr>
            <w:r w:rsidRPr="00340914">
              <w:rPr>
                <w:rFonts w:cs="Arial"/>
              </w:rPr>
              <w:t xml:space="preserve">Channel bandwidth </w:t>
            </w:r>
            <w:proofErr w:type="spellStart"/>
            <w:r w:rsidRPr="00340914">
              <w:rPr>
                <w:rFonts w:ascii="Times New Roman" w:hAnsi="Times New Roman" w:cs="Arial"/>
              </w:rPr>
              <w:t>BW</w:t>
            </w:r>
            <w:r w:rsidRPr="00340914">
              <w:rPr>
                <w:rFonts w:ascii="Times New Roman" w:hAnsi="Times New Roman" w:cs="Arial"/>
                <w:vertAlign w:val="subscript"/>
              </w:rPr>
              <w:t>Channel</w:t>
            </w:r>
            <w:proofErr w:type="spellEnd"/>
            <w:r w:rsidRPr="00340914">
              <w:rPr>
                <w:rFonts w:ascii="Times New Roman" w:hAnsi="Times New Roman" w:cs="Arial"/>
                <w:kern w:val="2"/>
              </w:rPr>
              <w:t xml:space="preserve"> </w:t>
            </w:r>
            <w:r w:rsidRPr="00340914">
              <w:rPr>
                <w:rFonts w:cs="Arial"/>
              </w:rPr>
              <w:t>[MHz]</w:t>
            </w:r>
          </w:p>
        </w:tc>
        <w:tc>
          <w:tcPr>
            <w:tcW w:w="804" w:type="dxa"/>
            <w:vAlign w:val="center"/>
          </w:tcPr>
          <w:p w14:paraId="00312A00" w14:textId="77777777" w:rsidR="000957D1" w:rsidRPr="00340914" w:rsidRDefault="000957D1" w:rsidP="000957D1">
            <w:pPr>
              <w:pStyle w:val="TH"/>
              <w:rPr>
                <w:rFonts w:cs="Arial"/>
              </w:rPr>
            </w:pPr>
            <w:r w:rsidRPr="00340914">
              <w:rPr>
                <w:rFonts w:cs="Arial"/>
              </w:rPr>
              <w:t>1.4</w:t>
            </w:r>
          </w:p>
        </w:tc>
        <w:tc>
          <w:tcPr>
            <w:tcW w:w="746" w:type="dxa"/>
            <w:shd w:val="clear" w:color="auto" w:fill="auto"/>
            <w:vAlign w:val="center"/>
          </w:tcPr>
          <w:p w14:paraId="7925025C" w14:textId="77777777" w:rsidR="000957D1" w:rsidRPr="00340914" w:rsidRDefault="000957D1" w:rsidP="000957D1">
            <w:pPr>
              <w:pStyle w:val="TH"/>
              <w:rPr>
                <w:rFonts w:cs="Arial"/>
              </w:rPr>
            </w:pPr>
            <w:r w:rsidRPr="00340914">
              <w:rPr>
                <w:rFonts w:cs="Arial"/>
              </w:rPr>
              <w:t xml:space="preserve">3 </w:t>
            </w:r>
          </w:p>
        </w:tc>
        <w:tc>
          <w:tcPr>
            <w:tcW w:w="708" w:type="dxa"/>
            <w:vAlign w:val="center"/>
          </w:tcPr>
          <w:p w14:paraId="1BD884C1" w14:textId="77777777" w:rsidR="000957D1" w:rsidRPr="00340914" w:rsidRDefault="000957D1" w:rsidP="000957D1">
            <w:pPr>
              <w:pStyle w:val="TH"/>
              <w:rPr>
                <w:rFonts w:cs="Arial"/>
              </w:rPr>
            </w:pPr>
            <w:r w:rsidRPr="00340914">
              <w:rPr>
                <w:rFonts w:cs="Arial"/>
              </w:rPr>
              <w:t>5</w:t>
            </w:r>
          </w:p>
        </w:tc>
        <w:tc>
          <w:tcPr>
            <w:tcW w:w="709" w:type="dxa"/>
            <w:vAlign w:val="center"/>
          </w:tcPr>
          <w:p w14:paraId="5C698F3E" w14:textId="77777777" w:rsidR="000957D1" w:rsidRPr="00340914" w:rsidRDefault="000957D1" w:rsidP="000957D1">
            <w:pPr>
              <w:pStyle w:val="TH"/>
              <w:rPr>
                <w:rFonts w:cs="Arial"/>
              </w:rPr>
            </w:pPr>
            <w:r w:rsidRPr="00340914">
              <w:rPr>
                <w:rFonts w:cs="Arial"/>
              </w:rPr>
              <w:t>10</w:t>
            </w:r>
          </w:p>
        </w:tc>
        <w:tc>
          <w:tcPr>
            <w:tcW w:w="709" w:type="dxa"/>
            <w:vAlign w:val="center"/>
          </w:tcPr>
          <w:p w14:paraId="58A92107" w14:textId="77777777" w:rsidR="000957D1" w:rsidRPr="00340914" w:rsidRDefault="000957D1" w:rsidP="000957D1">
            <w:pPr>
              <w:pStyle w:val="TH"/>
              <w:rPr>
                <w:rFonts w:cs="Arial"/>
              </w:rPr>
            </w:pPr>
            <w:r w:rsidRPr="00340914">
              <w:rPr>
                <w:rFonts w:cs="Arial"/>
              </w:rPr>
              <w:t>15</w:t>
            </w:r>
          </w:p>
        </w:tc>
        <w:tc>
          <w:tcPr>
            <w:tcW w:w="731" w:type="dxa"/>
            <w:vAlign w:val="center"/>
          </w:tcPr>
          <w:p w14:paraId="6B64EBC6" w14:textId="77777777" w:rsidR="000957D1" w:rsidRPr="00340914" w:rsidRDefault="000957D1" w:rsidP="000957D1">
            <w:pPr>
              <w:pStyle w:val="TH"/>
              <w:rPr>
                <w:rFonts w:cs="Arial"/>
              </w:rPr>
            </w:pPr>
            <w:r w:rsidRPr="00340914">
              <w:rPr>
                <w:rFonts w:cs="Arial"/>
              </w:rPr>
              <w:t>20</w:t>
            </w:r>
          </w:p>
        </w:tc>
      </w:tr>
      <w:tr w:rsidR="000957D1" w:rsidRPr="00340914" w14:paraId="0739F924" w14:textId="77777777" w:rsidTr="000957D1">
        <w:trPr>
          <w:trHeight w:val="590"/>
          <w:jc w:val="center"/>
        </w:trPr>
        <w:tc>
          <w:tcPr>
            <w:tcW w:w="2337" w:type="dxa"/>
            <w:vAlign w:val="center"/>
          </w:tcPr>
          <w:p w14:paraId="72D6C2B8" w14:textId="77777777" w:rsidR="000957D1" w:rsidRPr="00340914" w:rsidRDefault="000957D1" w:rsidP="000957D1">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3F912F7" w14:textId="77777777" w:rsidR="000957D1" w:rsidRPr="00340914" w:rsidRDefault="000957D1" w:rsidP="000957D1">
            <w:pPr>
              <w:pStyle w:val="TAC"/>
              <w:rPr>
                <w:rFonts w:cs="Arial"/>
              </w:rPr>
            </w:pPr>
            <w:r w:rsidRPr="00340914">
              <w:rPr>
                <w:rFonts w:cs="Arial"/>
              </w:rPr>
              <w:t>6</w:t>
            </w:r>
          </w:p>
        </w:tc>
        <w:tc>
          <w:tcPr>
            <w:tcW w:w="746" w:type="dxa"/>
            <w:shd w:val="clear" w:color="auto" w:fill="auto"/>
            <w:vAlign w:val="center"/>
          </w:tcPr>
          <w:p w14:paraId="75596CF6" w14:textId="77777777" w:rsidR="000957D1" w:rsidRPr="00340914" w:rsidRDefault="000957D1" w:rsidP="000957D1">
            <w:pPr>
              <w:pStyle w:val="TAC"/>
              <w:rPr>
                <w:rFonts w:cs="Arial"/>
              </w:rPr>
            </w:pPr>
            <w:r w:rsidRPr="00340914">
              <w:rPr>
                <w:rFonts w:cs="Arial"/>
              </w:rPr>
              <w:t xml:space="preserve">15 </w:t>
            </w:r>
          </w:p>
        </w:tc>
        <w:tc>
          <w:tcPr>
            <w:tcW w:w="708" w:type="dxa"/>
            <w:vAlign w:val="center"/>
          </w:tcPr>
          <w:p w14:paraId="02B61467" w14:textId="77777777" w:rsidR="000957D1" w:rsidRPr="00340914" w:rsidRDefault="000957D1" w:rsidP="000957D1">
            <w:pPr>
              <w:pStyle w:val="TAC"/>
              <w:rPr>
                <w:rFonts w:cs="Arial"/>
              </w:rPr>
            </w:pPr>
            <w:r w:rsidRPr="00340914">
              <w:rPr>
                <w:rFonts w:cs="Arial"/>
              </w:rPr>
              <w:t>25</w:t>
            </w:r>
          </w:p>
        </w:tc>
        <w:tc>
          <w:tcPr>
            <w:tcW w:w="709" w:type="dxa"/>
            <w:vAlign w:val="center"/>
          </w:tcPr>
          <w:p w14:paraId="1E3970C9" w14:textId="77777777" w:rsidR="000957D1" w:rsidRPr="00340914" w:rsidRDefault="000957D1" w:rsidP="000957D1">
            <w:pPr>
              <w:pStyle w:val="TAC"/>
              <w:rPr>
                <w:rFonts w:cs="Arial"/>
              </w:rPr>
            </w:pPr>
            <w:r w:rsidRPr="00340914">
              <w:rPr>
                <w:rFonts w:cs="Arial"/>
              </w:rPr>
              <w:t>50</w:t>
            </w:r>
          </w:p>
        </w:tc>
        <w:tc>
          <w:tcPr>
            <w:tcW w:w="709" w:type="dxa"/>
            <w:vAlign w:val="center"/>
          </w:tcPr>
          <w:p w14:paraId="1CA89FCC" w14:textId="77777777" w:rsidR="000957D1" w:rsidRPr="00340914" w:rsidRDefault="000957D1" w:rsidP="000957D1">
            <w:pPr>
              <w:pStyle w:val="TAC"/>
              <w:rPr>
                <w:rFonts w:cs="Arial"/>
              </w:rPr>
            </w:pPr>
            <w:r w:rsidRPr="00340914">
              <w:rPr>
                <w:rFonts w:cs="Arial"/>
              </w:rPr>
              <w:t>75</w:t>
            </w:r>
          </w:p>
        </w:tc>
        <w:tc>
          <w:tcPr>
            <w:tcW w:w="731" w:type="dxa"/>
            <w:vAlign w:val="center"/>
          </w:tcPr>
          <w:p w14:paraId="0C071840" w14:textId="77777777" w:rsidR="000957D1" w:rsidRPr="00340914" w:rsidRDefault="000957D1" w:rsidP="000957D1">
            <w:pPr>
              <w:pStyle w:val="TAC"/>
              <w:rPr>
                <w:rFonts w:cs="Arial"/>
              </w:rPr>
            </w:pPr>
            <w:r w:rsidRPr="00340914">
              <w:rPr>
                <w:rFonts w:cs="Arial"/>
              </w:rPr>
              <w:t>100</w:t>
            </w:r>
          </w:p>
        </w:tc>
      </w:tr>
    </w:tbl>
    <w:p w14:paraId="56177BCB" w14:textId="77777777" w:rsidR="000957D1" w:rsidRPr="00340914" w:rsidRDefault="000957D1" w:rsidP="000957D1"/>
    <w:p w14:paraId="5DF510E8" w14:textId="77777777" w:rsidR="000957D1" w:rsidRPr="00340914" w:rsidRDefault="000957D1" w:rsidP="000957D1">
      <w:r w:rsidRPr="00340914">
        <w:t>For E-UTRA, figure 5.6-1 shows the relation between the channel bandwidth (</w:t>
      </w:r>
      <w:proofErr w:type="spellStart"/>
      <w:r w:rsidRPr="00340914">
        <w:t>BW</w:t>
      </w:r>
      <w:r w:rsidRPr="00340914">
        <w:rPr>
          <w:vertAlign w:val="subscript"/>
        </w:rPr>
        <w:t>Channel</w:t>
      </w:r>
      <w:proofErr w:type="spellEnd"/>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w:t>
      </w:r>
      <w:proofErr w:type="spellStart"/>
      <w:r w:rsidRPr="00340914">
        <w:t>BW</w:t>
      </w:r>
      <w:r w:rsidRPr="00340914">
        <w:rPr>
          <w:vertAlign w:val="subscript"/>
        </w:rPr>
        <w:t>Channel</w:t>
      </w:r>
      <w:proofErr w:type="spellEnd"/>
      <w:r w:rsidRPr="00340914">
        <w:t xml:space="preserve"> /2.</w:t>
      </w:r>
    </w:p>
    <w:p w14:paraId="1D967F48" w14:textId="77777777" w:rsidR="000957D1" w:rsidRPr="00340914" w:rsidRDefault="000957D1" w:rsidP="000957D1">
      <w:pPr>
        <w:pStyle w:val="TH"/>
      </w:pPr>
      <w:r w:rsidRPr="007B0696">
        <w:rPr>
          <w:noProof/>
          <w:lang w:val="de-DE" w:eastAsia="de-DE"/>
        </w:rPr>
        <w:drawing>
          <wp:inline distT="0" distB="0" distL="0" distR="0" wp14:anchorId="1C9F1254" wp14:editId="1D8EEE12">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19DAF52" w14:textId="77777777" w:rsidR="000957D1" w:rsidRPr="00340914" w:rsidRDefault="000957D1" w:rsidP="000957D1">
      <w:pPr>
        <w:pStyle w:val="TF"/>
        <w:rPr>
          <w:rFonts w:cs="v5.0.0"/>
          <w:snapToGrid w:val="0"/>
        </w:rPr>
      </w:pPr>
      <w:r w:rsidRPr="00340914">
        <w:t>Figure 5.6-1 Definition of Channel Bandwidth and Transmission Bandwidth Configuration for one E</w:t>
      </w:r>
      <w:r w:rsidRPr="00340914">
        <w:noBreakHyphen/>
        <w:t>UTRA carrier</w:t>
      </w:r>
    </w:p>
    <w:p w14:paraId="095B9F2E" w14:textId="77777777" w:rsidR="000957D1" w:rsidRPr="00340914" w:rsidRDefault="000957D1" w:rsidP="000957D1">
      <w:pPr>
        <w:jc w:val="both"/>
      </w:pPr>
      <w:r w:rsidRPr="00340914">
        <w:t>Figure 5.6-2 illustrates the Aggregated Channel Bandwidth for intra-band carrier aggregation.</w:t>
      </w:r>
    </w:p>
    <w:p w14:paraId="1AF658A4" w14:textId="77777777" w:rsidR="000957D1" w:rsidRPr="00340914" w:rsidRDefault="000957D1" w:rsidP="000957D1">
      <w:pPr>
        <w:pStyle w:val="TH"/>
      </w:pPr>
      <w:r w:rsidRPr="007B0696">
        <w:rPr>
          <w:noProof/>
          <w:lang w:val="de-DE" w:eastAsia="de-DE"/>
        </w:rPr>
        <w:drawing>
          <wp:inline distT="0" distB="0" distL="0" distR="0" wp14:anchorId="0F4FDBF1" wp14:editId="05B57742">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77B35681" w14:textId="77777777" w:rsidR="000957D1" w:rsidRPr="00340914" w:rsidRDefault="000957D1" w:rsidP="000957D1">
      <w:pPr>
        <w:pStyle w:val="TF"/>
      </w:pPr>
      <w:r w:rsidRPr="00340914">
        <w:t>Figure 5.6-2 Definition of Aggregated Channel Bandwidth for intra-band carrier aggregation</w:t>
      </w:r>
    </w:p>
    <w:p w14:paraId="360A8548" w14:textId="77777777" w:rsidR="000957D1" w:rsidRPr="00340914" w:rsidRDefault="000957D1" w:rsidP="000957D1">
      <w:r w:rsidRPr="00340914">
        <w:lastRenderedPageBreak/>
        <w:t>The lower edge of the Aggregated Channel Bandwidth (</w:t>
      </w:r>
      <w:proofErr w:type="spellStart"/>
      <w:r w:rsidRPr="00340914">
        <w:t>BW</w:t>
      </w:r>
      <w:r w:rsidRPr="00340914">
        <w:rPr>
          <w:vertAlign w:val="subscript"/>
        </w:rPr>
        <w:t>Channel_CA</w:t>
      </w:r>
      <w:proofErr w:type="spellEnd"/>
      <w:r w:rsidRPr="00340914">
        <w:t xml:space="preserve">) is defined as </w:t>
      </w:r>
      <w:proofErr w:type="spellStart"/>
      <w:r w:rsidRPr="00340914">
        <w:t>F</w:t>
      </w:r>
      <w:r w:rsidRPr="00340914">
        <w:rPr>
          <w:vertAlign w:val="subscript"/>
        </w:rPr>
        <w:t>edge_low</w:t>
      </w:r>
      <w:proofErr w:type="spellEnd"/>
      <w:r w:rsidRPr="00340914">
        <w:rPr>
          <w:vertAlign w:val="subscript"/>
        </w:rPr>
        <w:t xml:space="preserve"> </w:t>
      </w:r>
      <w:r w:rsidRPr="00340914">
        <w:t xml:space="preserve">= </w:t>
      </w:r>
      <w:proofErr w:type="spellStart"/>
      <w:r w:rsidRPr="00340914">
        <w:t>F</w:t>
      </w:r>
      <w:r w:rsidRPr="00340914">
        <w:rPr>
          <w:vertAlign w:val="subscript"/>
        </w:rPr>
        <w:t>C_low</w:t>
      </w:r>
      <w:proofErr w:type="spellEnd"/>
      <w:r w:rsidRPr="00340914">
        <w:rPr>
          <w:vertAlign w:val="subscript"/>
        </w:rPr>
        <w:t xml:space="preserve"> </w:t>
      </w:r>
      <w:r w:rsidRPr="00340914">
        <w:t xml:space="preserve">- </w:t>
      </w:r>
      <w:proofErr w:type="spellStart"/>
      <w:r w:rsidRPr="00340914">
        <w:t>F</w:t>
      </w:r>
      <w:r w:rsidRPr="00340914">
        <w:rPr>
          <w:vertAlign w:val="subscript"/>
        </w:rPr>
        <w:t>offset</w:t>
      </w:r>
      <w:proofErr w:type="spellEnd"/>
      <w:r w:rsidRPr="00340914">
        <w:t xml:space="preserve">. The upper edge of the Aggregated Channel Bandwidth is defined as </w:t>
      </w:r>
      <w:proofErr w:type="spellStart"/>
      <w:r w:rsidRPr="00340914">
        <w:t>F</w:t>
      </w:r>
      <w:r w:rsidRPr="00340914">
        <w:rPr>
          <w:vertAlign w:val="subscript"/>
        </w:rPr>
        <w:t>edge_high</w:t>
      </w:r>
      <w:proofErr w:type="spellEnd"/>
      <w:r w:rsidRPr="00340914">
        <w:rPr>
          <w:vertAlign w:val="subscript"/>
        </w:rPr>
        <w:t xml:space="preserve"> </w:t>
      </w:r>
      <w:r w:rsidRPr="00340914">
        <w:t xml:space="preserve">= </w:t>
      </w:r>
      <w:proofErr w:type="spellStart"/>
      <w:r w:rsidRPr="00340914">
        <w:t>F</w:t>
      </w:r>
      <w:r w:rsidRPr="00340914">
        <w:rPr>
          <w:vertAlign w:val="subscript"/>
        </w:rPr>
        <w:t>C_high</w:t>
      </w:r>
      <w:proofErr w:type="spellEnd"/>
      <w:r w:rsidRPr="00340914">
        <w:rPr>
          <w:vertAlign w:val="subscript"/>
        </w:rPr>
        <w:t xml:space="preserve"> </w:t>
      </w:r>
      <w:r w:rsidRPr="00340914">
        <w:t xml:space="preserve">+ </w:t>
      </w:r>
      <w:proofErr w:type="spellStart"/>
      <w:r w:rsidRPr="00340914">
        <w:t>F</w:t>
      </w:r>
      <w:r w:rsidRPr="00340914">
        <w:rPr>
          <w:vertAlign w:val="subscript"/>
        </w:rPr>
        <w:t>offset</w:t>
      </w:r>
      <w:proofErr w:type="spellEnd"/>
      <w:r w:rsidRPr="00340914">
        <w:t xml:space="preserve">. The Aggregated Channel Bandwidth, </w:t>
      </w:r>
      <w:proofErr w:type="spellStart"/>
      <w:r w:rsidRPr="00340914">
        <w:rPr>
          <w:bCs/>
        </w:rPr>
        <w:t>BW</w:t>
      </w:r>
      <w:r w:rsidRPr="00340914">
        <w:rPr>
          <w:bCs/>
          <w:vertAlign w:val="subscript"/>
        </w:rPr>
        <w:t>Channel_CA</w:t>
      </w:r>
      <w:proofErr w:type="spellEnd"/>
      <w:r w:rsidRPr="00340914">
        <w:rPr>
          <w:b/>
          <w:vertAlign w:val="subscript"/>
        </w:rPr>
        <w:t>,</w:t>
      </w:r>
      <w:r w:rsidRPr="00340914">
        <w:t xml:space="preserve"> is defined as follows:</w:t>
      </w:r>
    </w:p>
    <w:p w14:paraId="4CA7DCB8" w14:textId="77777777" w:rsidR="000957D1" w:rsidRPr="00340914" w:rsidRDefault="000957D1" w:rsidP="000957D1">
      <w:pPr>
        <w:pStyle w:val="EQ"/>
        <w:rPr>
          <w:vertAlign w:val="subscript"/>
        </w:rPr>
      </w:pPr>
      <w:r w:rsidRPr="00340914">
        <w:tab/>
        <w:t>BW</w:t>
      </w:r>
      <w:r w:rsidRPr="00340914">
        <w:rPr>
          <w:vertAlign w:val="subscript"/>
        </w:rPr>
        <w:t xml:space="preserve">Channel_CA </w:t>
      </w:r>
      <w:r w:rsidRPr="00340914">
        <w:rPr>
          <w:rFonts w:ascii="SimSun" w:hAnsi="SimSun"/>
        </w:rPr>
        <w:t xml:space="preserve">= </w:t>
      </w:r>
      <w:r w:rsidRPr="00340914">
        <w:t>F</w:t>
      </w:r>
      <w:r w:rsidRPr="00340914">
        <w:rPr>
          <w:vertAlign w:val="subscript"/>
        </w:rPr>
        <w:t xml:space="preserve">edge_high </w:t>
      </w:r>
      <w:r w:rsidRPr="00340914">
        <w:t>- F</w:t>
      </w:r>
      <w:r w:rsidRPr="00340914">
        <w:rPr>
          <w:vertAlign w:val="subscript"/>
        </w:rPr>
        <w:t>edge_low</w:t>
      </w:r>
      <w:r w:rsidRPr="00340914">
        <w:t xml:space="preserve"> [MHz]</w:t>
      </w:r>
    </w:p>
    <w:p w14:paraId="5ECB5635" w14:textId="77777777" w:rsidR="000957D1" w:rsidRPr="00340914" w:rsidRDefault="000957D1" w:rsidP="000957D1">
      <w:r w:rsidRPr="00340914">
        <w:t>Figure 5.6-3 illustrates the sub-block bandwidth for a BS operating in non-contiguous spectrum</w:t>
      </w:r>
    </w:p>
    <w:p w14:paraId="39B72784" w14:textId="77777777" w:rsidR="000957D1" w:rsidRPr="00340914" w:rsidRDefault="000957D1" w:rsidP="000957D1">
      <w:pPr>
        <w:pStyle w:val="TH"/>
      </w:pPr>
      <w:r w:rsidRPr="007B0696">
        <w:rPr>
          <w:noProof/>
          <w:lang w:val="de-DE" w:eastAsia="de-DE"/>
        </w:rPr>
        <w:drawing>
          <wp:inline distT="0" distB="0" distL="0" distR="0" wp14:anchorId="1DACD620" wp14:editId="0A9F577B">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273BAE2" w14:textId="77777777" w:rsidR="000957D1" w:rsidRPr="00340914" w:rsidRDefault="000957D1" w:rsidP="000957D1">
      <w:pPr>
        <w:pStyle w:val="TF"/>
      </w:pPr>
      <w:r w:rsidRPr="00340914">
        <w:t>Figure 5.6-3 Definition of sub-block bandwidth for intra-band non-contiguous spectrum</w:t>
      </w:r>
    </w:p>
    <w:p w14:paraId="6CD55853" w14:textId="77777777" w:rsidR="000957D1" w:rsidRPr="00340914" w:rsidRDefault="000957D1" w:rsidP="000957D1">
      <w:r w:rsidRPr="00340914">
        <w:t>The lower sub-block edge of the sub-block bandwidth (</w:t>
      </w:r>
      <w:proofErr w:type="spellStart"/>
      <w:r w:rsidRPr="00340914">
        <w:t>BW</w:t>
      </w:r>
      <w:r w:rsidRPr="00340914">
        <w:rPr>
          <w:vertAlign w:val="subscript"/>
        </w:rPr>
        <w:t>Channel,block</w:t>
      </w:r>
      <w:proofErr w:type="spellEnd"/>
      <w:r w:rsidRPr="00340914">
        <w:t xml:space="preserve">) is defined as </w:t>
      </w:r>
      <w:proofErr w:type="spellStart"/>
      <w:r w:rsidRPr="00340914">
        <w:t>F</w:t>
      </w:r>
      <w:r w:rsidRPr="00340914">
        <w:rPr>
          <w:vertAlign w:val="subscript"/>
        </w:rPr>
        <w:t>edge,block</w:t>
      </w:r>
      <w:proofErr w:type="spellEnd"/>
      <w:r w:rsidRPr="00340914">
        <w:rPr>
          <w:vertAlign w:val="subscript"/>
        </w:rPr>
        <w:t xml:space="preserve">, low </w:t>
      </w:r>
      <w:r w:rsidRPr="00340914">
        <w:t xml:space="preserve">= </w:t>
      </w:r>
      <w:proofErr w:type="spellStart"/>
      <w:r w:rsidRPr="00340914">
        <w:t>F</w:t>
      </w:r>
      <w:r w:rsidRPr="00340914">
        <w:rPr>
          <w:vertAlign w:val="subscript"/>
        </w:rPr>
        <w:t>C,block,low</w:t>
      </w:r>
      <w:proofErr w:type="spellEnd"/>
      <w:r w:rsidRPr="00340914">
        <w:rPr>
          <w:vertAlign w:val="subscript"/>
        </w:rPr>
        <w:t xml:space="preserve"> </w:t>
      </w:r>
      <w:r w:rsidRPr="00340914">
        <w:t xml:space="preserve">- </w:t>
      </w:r>
      <w:proofErr w:type="spellStart"/>
      <w:r w:rsidRPr="00340914">
        <w:t>F</w:t>
      </w:r>
      <w:r w:rsidRPr="00340914">
        <w:rPr>
          <w:vertAlign w:val="subscript"/>
        </w:rPr>
        <w:t>offset</w:t>
      </w:r>
      <w:proofErr w:type="spellEnd"/>
      <w:r w:rsidRPr="00340914">
        <w:t xml:space="preserve">. The upper sub-block edge of the sub-block bandwidth is defined as </w:t>
      </w:r>
      <w:proofErr w:type="spellStart"/>
      <w:r w:rsidRPr="00340914">
        <w:t>F</w:t>
      </w:r>
      <w:r w:rsidRPr="00340914">
        <w:rPr>
          <w:vertAlign w:val="subscript"/>
        </w:rPr>
        <w:t>edge,block,high</w:t>
      </w:r>
      <w:proofErr w:type="spellEnd"/>
      <w:r w:rsidRPr="00340914">
        <w:rPr>
          <w:vertAlign w:val="subscript"/>
        </w:rPr>
        <w:t xml:space="preserve"> </w:t>
      </w:r>
      <w:r w:rsidRPr="00340914">
        <w:t xml:space="preserve">= </w:t>
      </w:r>
      <w:proofErr w:type="spellStart"/>
      <w:r w:rsidRPr="00340914">
        <w:t>F</w:t>
      </w:r>
      <w:r w:rsidRPr="00340914">
        <w:rPr>
          <w:vertAlign w:val="subscript"/>
        </w:rPr>
        <w:t>C,block,high</w:t>
      </w:r>
      <w:proofErr w:type="spellEnd"/>
      <w:r w:rsidRPr="00340914">
        <w:rPr>
          <w:vertAlign w:val="subscript"/>
        </w:rPr>
        <w:t xml:space="preserve"> </w:t>
      </w:r>
      <w:r w:rsidRPr="00340914">
        <w:t xml:space="preserve">+ </w:t>
      </w:r>
      <w:proofErr w:type="spellStart"/>
      <w:r w:rsidRPr="00340914">
        <w:t>F</w:t>
      </w:r>
      <w:r w:rsidRPr="00340914">
        <w:rPr>
          <w:vertAlign w:val="subscript"/>
        </w:rPr>
        <w:t>offset</w:t>
      </w:r>
      <w:proofErr w:type="spellEnd"/>
      <w:r w:rsidRPr="00340914">
        <w:t xml:space="preserve">. The sub-block bandwidth, </w:t>
      </w:r>
      <w:proofErr w:type="spellStart"/>
      <w:r w:rsidRPr="00340914">
        <w:rPr>
          <w:bCs/>
        </w:rPr>
        <w:t>BW</w:t>
      </w:r>
      <w:r w:rsidRPr="00340914">
        <w:rPr>
          <w:bCs/>
          <w:vertAlign w:val="subscript"/>
        </w:rPr>
        <w:t>Channel,block</w:t>
      </w:r>
      <w:proofErr w:type="spellEnd"/>
      <w:r w:rsidRPr="00340914">
        <w:rPr>
          <w:b/>
          <w:vertAlign w:val="subscript"/>
        </w:rPr>
        <w:t>,</w:t>
      </w:r>
      <w:r w:rsidRPr="00340914">
        <w:t xml:space="preserve"> is defined as follows:</w:t>
      </w:r>
    </w:p>
    <w:p w14:paraId="4FAA5B64" w14:textId="77777777" w:rsidR="000957D1" w:rsidRPr="00340914" w:rsidRDefault="000957D1" w:rsidP="000957D1">
      <w:pPr>
        <w:pStyle w:val="EQ"/>
      </w:pPr>
      <w:r w:rsidRPr="00340914">
        <w:tab/>
        <w:t>BW</w:t>
      </w:r>
      <w:r w:rsidRPr="00340914">
        <w:rPr>
          <w:vertAlign w:val="subscript"/>
        </w:rPr>
        <w:t xml:space="preserve">Channel,block </w:t>
      </w:r>
      <w:r w:rsidRPr="00340914">
        <w:rPr>
          <w:rFonts w:ascii="SimSun" w:hAnsi="SimSun"/>
        </w:rPr>
        <w:t xml:space="preserve">= </w:t>
      </w:r>
      <w:r w:rsidRPr="00340914">
        <w:t>F</w:t>
      </w:r>
      <w:r w:rsidRPr="00340914">
        <w:rPr>
          <w:vertAlign w:val="subscript"/>
        </w:rPr>
        <w:t xml:space="preserve">edge,block,high </w:t>
      </w:r>
      <w:r w:rsidRPr="00340914">
        <w:t>- F</w:t>
      </w:r>
      <w:r w:rsidRPr="00340914">
        <w:rPr>
          <w:vertAlign w:val="subscript"/>
        </w:rPr>
        <w:t>edge,block,low</w:t>
      </w:r>
      <w:r w:rsidRPr="00340914">
        <w:t xml:space="preserve"> [MHz]</w:t>
      </w:r>
    </w:p>
    <w:p w14:paraId="5580F341" w14:textId="77777777" w:rsidR="000957D1" w:rsidRPr="00340914" w:rsidRDefault="000957D1" w:rsidP="000957D1">
      <w:proofErr w:type="spellStart"/>
      <w:r w:rsidRPr="00340914">
        <w:t>F</w:t>
      </w:r>
      <w:r w:rsidRPr="00340914">
        <w:rPr>
          <w:vertAlign w:val="subscript"/>
        </w:rPr>
        <w:t>offset</w:t>
      </w:r>
      <w:proofErr w:type="spellEnd"/>
      <w:r w:rsidRPr="00340914">
        <w:t xml:space="preserve"> is defined in Table 5.6-2 below where </w:t>
      </w:r>
      <w:proofErr w:type="spellStart"/>
      <w:r w:rsidRPr="00340914">
        <w:t>BW</w:t>
      </w:r>
      <w:r w:rsidRPr="00340914">
        <w:rPr>
          <w:vertAlign w:val="subscript"/>
        </w:rPr>
        <w:t>Channel</w:t>
      </w:r>
      <w:proofErr w:type="spellEnd"/>
      <w:r w:rsidRPr="00340914">
        <w:rPr>
          <w:vertAlign w:val="subscript"/>
        </w:rPr>
        <w:t xml:space="preserve"> </w:t>
      </w:r>
      <w:r w:rsidRPr="00340914">
        <w:t>is defined in Table 5.6-1.</w:t>
      </w:r>
    </w:p>
    <w:p w14:paraId="4F00DBFB" w14:textId="77777777" w:rsidR="000957D1" w:rsidRPr="00340914" w:rsidRDefault="000957D1" w:rsidP="000957D1">
      <w:pPr>
        <w:pStyle w:val="TH"/>
      </w:pPr>
      <w:r w:rsidRPr="00340914">
        <w:t xml:space="preserve">Table 5.6-2: Definition of </w:t>
      </w:r>
      <w:proofErr w:type="spellStart"/>
      <w:r w:rsidRPr="00340914">
        <w:t>F</w:t>
      </w:r>
      <w:r w:rsidRPr="00340914">
        <w:rPr>
          <w:vertAlign w:val="subscript"/>
        </w:rPr>
        <w:t>offset</w:t>
      </w:r>
      <w:proofErr w:type="spellEnd"/>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0957D1" w:rsidRPr="00340914" w14:paraId="6BC1DD2C" w14:textId="77777777" w:rsidTr="000957D1">
        <w:trPr>
          <w:trHeight w:val="266"/>
        </w:trPr>
        <w:tc>
          <w:tcPr>
            <w:tcW w:w="3627" w:type="dxa"/>
          </w:tcPr>
          <w:p w14:paraId="6F03FE14" w14:textId="77777777" w:rsidR="000957D1" w:rsidRPr="00340914" w:rsidRDefault="000957D1" w:rsidP="000957D1">
            <w:pPr>
              <w:pStyle w:val="TAH"/>
              <w:rPr>
                <w:rFonts w:cs="Arial"/>
              </w:rPr>
            </w:pPr>
            <w:r w:rsidRPr="00340914">
              <w:rPr>
                <w:rFonts w:cs="Arial"/>
              </w:rPr>
              <w:t xml:space="preserve">Channel Bandwidth of the Lowest or Highest Carrier: </w:t>
            </w:r>
            <w:proofErr w:type="spellStart"/>
            <w:r w:rsidRPr="00340914">
              <w:rPr>
                <w:rFonts w:cs="Arial"/>
              </w:rPr>
              <w:t>BW</w:t>
            </w:r>
            <w:r w:rsidRPr="00340914">
              <w:rPr>
                <w:rFonts w:cs="Arial"/>
                <w:vertAlign w:val="subscript"/>
              </w:rPr>
              <w:t>Channel</w:t>
            </w:r>
            <w:proofErr w:type="spellEnd"/>
            <w:r w:rsidRPr="00340914">
              <w:rPr>
                <w:rFonts w:cs="Arial"/>
              </w:rPr>
              <w:t>[MHz]</w:t>
            </w:r>
          </w:p>
        </w:tc>
        <w:tc>
          <w:tcPr>
            <w:tcW w:w="3414" w:type="dxa"/>
          </w:tcPr>
          <w:p w14:paraId="07373390" w14:textId="77777777" w:rsidR="000957D1" w:rsidRPr="00340914" w:rsidRDefault="000957D1" w:rsidP="000957D1">
            <w:pPr>
              <w:pStyle w:val="TAH"/>
              <w:rPr>
                <w:rFonts w:cs="Arial"/>
              </w:rPr>
            </w:pPr>
            <w:proofErr w:type="spellStart"/>
            <w:r w:rsidRPr="00340914">
              <w:rPr>
                <w:rFonts w:cs="Arial"/>
              </w:rPr>
              <w:t>F</w:t>
            </w:r>
            <w:r w:rsidRPr="00340914">
              <w:rPr>
                <w:rFonts w:cs="Arial"/>
                <w:vertAlign w:val="subscript"/>
              </w:rPr>
              <w:t>offset</w:t>
            </w:r>
            <w:proofErr w:type="spellEnd"/>
            <w:r w:rsidRPr="00340914">
              <w:rPr>
                <w:rFonts w:cs="Arial"/>
              </w:rPr>
              <w:t>[MHz]</w:t>
            </w:r>
          </w:p>
        </w:tc>
      </w:tr>
      <w:tr w:rsidR="000957D1" w:rsidRPr="00340914" w14:paraId="3C43FC38" w14:textId="77777777" w:rsidTr="000957D1">
        <w:trPr>
          <w:trHeight w:val="253"/>
        </w:trPr>
        <w:tc>
          <w:tcPr>
            <w:tcW w:w="3627" w:type="dxa"/>
          </w:tcPr>
          <w:p w14:paraId="074ED43A" w14:textId="77777777" w:rsidR="000957D1" w:rsidRPr="00340914" w:rsidRDefault="000957D1" w:rsidP="000957D1">
            <w:pPr>
              <w:pStyle w:val="TAC"/>
              <w:rPr>
                <w:rFonts w:cs="Arial"/>
              </w:rPr>
            </w:pPr>
            <w:r w:rsidRPr="00340914">
              <w:rPr>
                <w:rFonts w:cs="Arial"/>
              </w:rPr>
              <w:t>5, 10, 15, 20</w:t>
            </w:r>
          </w:p>
        </w:tc>
        <w:tc>
          <w:tcPr>
            <w:tcW w:w="3414" w:type="dxa"/>
          </w:tcPr>
          <w:p w14:paraId="763076A1" w14:textId="77777777" w:rsidR="000957D1" w:rsidRPr="00340914" w:rsidRDefault="000957D1" w:rsidP="000957D1">
            <w:pPr>
              <w:pStyle w:val="TAC"/>
              <w:rPr>
                <w:rFonts w:cs="Arial"/>
              </w:rPr>
            </w:pPr>
            <w:proofErr w:type="spellStart"/>
            <w:r w:rsidRPr="00340914">
              <w:rPr>
                <w:rFonts w:cs="Arial"/>
              </w:rPr>
              <w:t>BW</w:t>
            </w:r>
            <w:r w:rsidRPr="00340914">
              <w:rPr>
                <w:rFonts w:cs="Arial"/>
                <w:vertAlign w:val="subscript"/>
              </w:rPr>
              <w:t>Channel</w:t>
            </w:r>
            <w:proofErr w:type="spellEnd"/>
            <w:r w:rsidRPr="00340914">
              <w:rPr>
                <w:rFonts w:cs="Arial"/>
                <w:kern w:val="2"/>
              </w:rPr>
              <w:t xml:space="preserve">/2 </w:t>
            </w:r>
          </w:p>
        </w:tc>
      </w:tr>
    </w:tbl>
    <w:p w14:paraId="172FC265" w14:textId="77777777" w:rsidR="000957D1" w:rsidRPr="00340914" w:rsidRDefault="000957D1" w:rsidP="000957D1"/>
    <w:p w14:paraId="1E414C33" w14:textId="77777777" w:rsidR="000957D1" w:rsidRPr="00340914" w:rsidRDefault="000957D1" w:rsidP="000957D1">
      <w:pPr>
        <w:pStyle w:val="NO"/>
      </w:pPr>
      <w:r w:rsidRPr="00340914">
        <w:t>NOTE 1:</w:t>
      </w:r>
      <w:r w:rsidRPr="00340914">
        <w:tab/>
      </w:r>
      <w:proofErr w:type="spellStart"/>
      <w:r w:rsidRPr="00340914">
        <w:t>F</w:t>
      </w:r>
      <w:r w:rsidRPr="00340914">
        <w:rPr>
          <w:vertAlign w:val="subscript"/>
        </w:rPr>
        <w:t>offset</w:t>
      </w:r>
      <w:proofErr w:type="spellEnd"/>
      <w:r w:rsidRPr="00340914">
        <w:t xml:space="preserve">  is calculated separately for each Base Station RF Bandwidth edge / sub-block edge.</w:t>
      </w:r>
    </w:p>
    <w:p w14:paraId="4A14FA26" w14:textId="77777777" w:rsidR="000957D1" w:rsidRPr="00ED510D" w:rsidRDefault="000957D1" w:rsidP="000957D1">
      <w:pPr>
        <w:pStyle w:val="NO"/>
      </w:pPr>
      <w:r w:rsidRPr="00340914">
        <w:t>NOTE 2:</w:t>
      </w:r>
      <w:r w:rsidRPr="00340914">
        <w:tab/>
        <w:t xml:space="preserve">The </w:t>
      </w:r>
      <w:r w:rsidRPr="00340914">
        <w:rPr>
          <w:lang w:eastAsia="zh-CN"/>
        </w:rPr>
        <w:t xml:space="preserve">values of </w:t>
      </w:r>
      <w:proofErr w:type="spellStart"/>
      <w:r w:rsidRPr="00340914">
        <w:t>BW</w:t>
      </w:r>
      <w:r w:rsidRPr="00340914">
        <w:rPr>
          <w:vertAlign w:val="subscript"/>
        </w:rPr>
        <w:t>Channel_CA</w:t>
      </w:r>
      <w:proofErr w:type="spellEnd"/>
      <w:r w:rsidRPr="00340914">
        <w:t>/</w:t>
      </w:r>
      <w:proofErr w:type="spellStart"/>
      <w:r w:rsidRPr="00340914">
        <w:t>BW</w:t>
      </w:r>
      <w:r w:rsidRPr="00340914">
        <w:rPr>
          <w:vertAlign w:val="subscript"/>
        </w:rPr>
        <w:t>Channel,block</w:t>
      </w:r>
      <w:proofErr w:type="spellEnd"/>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21CD516F" w14:textId="77777777" w:rsidR="000957D1" w:rsidRPr="00340914" w:rsidRDefault="000957D1" w:rsidP="000957D1">
      <w:pPr>
        <w:rPr>
          <w:kern w:val="2"/>
        </w:rPr>
      </w:pPr>
      <w:r w:rsidRPr="00340914">
        <w:rPr>
          <w:kern w:val="2"/>
        </w:rPr>
        <w:t>F</w:t>
      </w:r>
      <w:r w:rsidRPr="00340914">
        <w:rPr>
          <w:rFonts w:hint="eastAsia"/>
          <w:kern w:val="2"/>
        </w:rPr>
        <w:t>or NB-IoT, r</w:t>
      </w:r>
      <w:r w:rsidRPr="00340914">
        <w:rPr>
          <w:kern w:val="2"/>
        </w:rPr>
        <w:t>equirements in present document are specified for the channel bandwidths listed in Table 5.6-</w:t>
      </w:r>
      <w:r w:rsidRPr="00340914">
        <w:rPr>
          <w:rFonts w:hint="eastAsia"/>
          <w:kern w:val="2"/>
        </w:rPr>
        <w:t>3</w:t>
      </w:r>
      <w:r w:rsidRPr="00340914">
        <w:rPr>
          <w:kern w:val="2"/>
        </w:rPr>
        <w:t>.</w:t>
      </w:r>
    </w:p>
    <w:p w14:paraId="5CB9C9B1" w14:textId="77777777" w:rsidR="000957D1" w:rsidRPr="00340914" w:rsidRDefault="000957D1" w:rsidP="000957D1">
      <w:pPr>
        <w:pStyle w:val="TH"/>
      </w:pPr>
      <w:r w:rsidRPr="00340914">
        <w:lastRenderedPageBreak/>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15kHz</w:t>
      </w:r>
      <w:r w:rsidRPr="00340914">
        <w:rPr>
          <w:rFonts w:hint="eastAsia"/>
        </w:rPr>
        <w:t xml:space="preserve"> and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0957D1" w:rsidRPr="00340914" w14:paraId="1979E42F" w14:textId="77777777" w:rsidTr="000957D1">
        <w:trPr>
          <w:trHeight w:val="578"/>
          <w:jc w:val="center"/>
        </w:trPr>
        <w:tc>
          <w:tcPr>
            <w:tcW w:w="2480" w:type="dxa"/>
            <w:vAlign w:val="center"/>
          </w:tcPr>
          <w:p w14:paraId="5E7B783F" w14:textId="77777777" w:rsidR="000957D1" w:rsidRPr="00340914" w:rsidRDefault="000957D1" w:rsidP="000957D1">
            <w:pPr>
              <w:pStyle w:val="TAH"/>
              <w:rPr>
                <w:rFonts w:cs="Arial"/>
                <w:lang w:eastAsia="ja-JP"/>
              </w:rPr>
            </w:pPr>
            <w:r w:rsidRPr="00340914">
              <w:rPr>
                <w:rFonts w:cs="Arial"/>
                <w:lang w:eastAsia="ja-JP"/>
              </w:rPr>
              <w:t>NB-IoT</w:t>
            </w:r>
          </w:p>
        </w:tc>
        <w:tc>
          <w:tcPr>
            <w:tcW w:w="1800" w:type="dxa"/>
            <w:vAlign w:val="center"/>
          </w:tcPr>
          <w:p w14:paraId="41C0E6C6" w14:textId="77777777" w:rsidR="000957D1" w:rsidRPr="00340914" w:rsidRDefault="000957D1" w:rsidP="000957D1">
            <w:pPr>
              <w:pStyle w:val="TAH"/>
              <w:rPr>
                <w:rFonts w:cs="Arial"/>
                <w:lang w:eastAsia="ja-JP"/>
              </w:rPr>
            </w:pPr>
            <w:r w:rsidRPr="00340914">
              <w:rPr>
                <w:rFonts w:cs="Arial"/>
                <w:lang w:eastAsia="ja-JP"/>
              </w:rPr>
              <w:t>Standalone</w:t>
            </w:r>
          </w:p>
        </w:tc>
        <w:tc>
          <w:tcPr>
            <w:tcW w:w="1890" w:type="dxa"/>
            <w:vAlign w:val="center"/>
          </w:tcPr>
          <w:p w14:paraId="20620443" w14:textId="77777777" w:rsidR="000957D1" w:rsidRPr="00340914" w:rsidRDefault="000957D1" w:rsidP="000957D1">
            <w:pPr>
              <w:pStyle w:val="TAH"/>
              <w:rPr>
                <w:rFonts w:cs="Arial"/>
                <w:lang w:eastAsia="ja-JP"/>
              </w:rPr>
            </w:pPr>
            <w:r w:rsidRPr="00340914">
              <w:rPr>
                <w:rFonts w:cs="Arial"/>
                <w:lang w:eastAsia="ja-JP"/>
              </w:rPr>
              <w:t>In-band</w:t>
            </w:r>
          </w:p>
        </w:tc>
        <w:tc>
          <w:tcPr>
            <w:tcW w:w="1980" w:type="dxa"/>
            <w:vAlign w:val="center"/>
          </w:tcPr>
          <w:p w14:paraId="6B4A3902" w14:textId="77777777" w:rsidR="000957D1" w:rsidRPr="00340914" w:rsidRDefault="000957D1" w:rsidP="000957D1">
            <w:pPr>
              <w:pStyle w:val="TAH"/>
              <w:rPr>
                <w:rFonts w:cs="Arial"/>
                <w:lang w:eastAsia="ja-JP"/>
              </w:rPr>
            </w:pPr>
            <w:r w:rsidRPr="00340914">
              <w:rPr>
                <w:rFonts w:cs="Arial"/>
                <w:lang w:eastAsia="ja-JP"/>
              </w:rPr>
              <w:t>Guard Band</w:t>
            </w:r>
          </w:p>
        </w:tc>
      </w:tr>
      <w:tr w:rsidR="000957D1" w:rsidRPr="00340914" w14:paraId="6DBA26DF" w14:textId="77777777" w:rsidTr="000957D1">
        <w:trPr>
          <w:trHeight w:val="578"/>
          <w:jc w:val="center"/>
        </w:trPr>
        <w:tc>
          <w:tcPr>
            <w:tcW w:w="2480" w:type="dxa"/>
            <w:vAlign w:val="center"/>
          </w:tcPr>
          <w:p w14:paraId="7433AC9F" w14:textId="77777777" w:rsidR="000957D1" w:rsidRPr="00340914" w:rsidRDefault="000957D1" w:rsidP="000957D1">
            <w:pPr>
              <w:pStyle w:val="TAL"/>
              <w:rPr>
                <w:rFonts w:cs="Arial"/>
                <w:lang w:eastAsia="ja-JP"/>
              </w:rPr>
            </w:pPr>
            <w:r w:rsidRPr="00340914">
              <w:rPr>
                <w:rFonts w:cs="Arial"/>
                <w:lang w:eastAsia="ja-JP"/>
              </w:rPr>
              <w:t xml:space="preserve">Channel bandwidth </w:t>
            </w:r>
            <w:proofErr w:type="spellStart"/>
            <w:r w:rsidRPr="00340914">
              <w:rPr>
                <w:rFonts w:ascii="Times New Roman" w:hAnsi="Times New Roman" w:cs="Arial"/>
                <w:lang w:eastAsia="ja-JP"/>
              </w:rPr>
              <w:t>BW</w:t>
            </w:r>
            <w:r w:rsidRPr="00340914">
              <w:rPr>
                <w:rFonts w:ascii="Times New Roman" w:hAnsi="Times New Roman" w:cs="Arial"/>
                <w:vertAlign w:val="subscript"/>
                <w:lang w:eastAsia="ja-JP"/>
              </w:rPr>
              <w:t>Channel</w:t>
            </w:r>
            <w:proofErr w:type="spellEnd"/>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7D724FE3" w14:textId="77777777" w:rsidR="000957D1" w:rsidRPr="00340914" w:rsidRDefault="000957D1" w:rsidP="000957D1">
            <w:pPr>
              <w:pStyle w:val="TAC"/>
              <w:rPr>
                <w:rFonts w:cs="Arial"/>
                <w:lang w:eastAsia="ja-JP"/>
              </w:rPr>
            </w:pPr>
            <w:r w:rsidRPr="00340914">
              <w:rPr>
                <w:rFonts w:cs="Arial"/>
                <w:lang w:eastAsia="ja-JP"/>
              </w:rPr>
              <w:t>200</w:t>
            </w:r>
          </w:p>
        </w:tc>
        <w:tc>
          <w:tcPr>
            <w:tcW w:w="1890" w:type="dxa"/>
            <w:vAlign w:val="center"/>
          </w:tcPr>
          <w:p w14:paraId="256FA8AF" w14:textId="77777777" w:rsidR="000957D1" w:rsidRPr="00340914" w:rsidDel="00C9369B" w:rsidRDefault="000957D1" w:rsidP="000957D1">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proofErr w:type="spellStart"/>
            <w:r w:rsidRPr="00340914">
              <w:rPr>
                <w:rFonts w:ascii="Times New Roman" w:hAnsi="Times New Roman" w:cs="Arial"/>
                <w:lang w:eastAsia="ja-JP"/>
              </w:rPr>
              <w:t>BW</w:t>
            </w:r>
            <w:r w:rsidRPr="00340914">
              <w:rPr>
                <w:rFonts w:ascii="Times New Roman" w:hAnsi="Times New Roman" w:cs="Arial"/>
                <w:vertAlign w:val="subscript"/>
                <w:lang w:eastAsia="ja-JP"/>
              </w:rPr>
              <w:t>Channel</w:t>
            </w:r>
            <w:proofErr w:type="spellEnd"/>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47A706BC" w14:textId="77777777" w:rsidR="000957D1" w:rsidRPr="00340914" w:rsidDel="00C9369B" w:rsidRDefault="000957D1" w:rsidP="000957D1">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proofErr w:type="spellStart"/>
            <w:r w:rsidRPr="00340914">
              <w:rPr>
                <w:rFonts w:ascii="Times New Roman" w:hAnsi="Times New Roman" w:cs="Arial"/>
                <w:lang w:eastAsia="ja-JP"/>
              </w:rPr>
              <w:t>BW</w:t>
            </w:r>
            <w:r w:rsidRPr="00340914">
              <w:rPr>
                <w:rFonts w:ascii="Times New Roman" w:hAnsi="Times New Roman" w:cs="Arial"/>
                <w:vertAlign w:val="subscript"/>
                <w:lang w:eastAsia="ja-JP"/>
              </w:rPr>
              <w:t>Channel</w:t>
            </w:r>
            <w:proofErr w:type="spellEnd"/>
            <w:r w:rsidRPr="00340914" w:rsidDel="00687C35">
              <w:rPr>
                <w:rFonts w:cs="Arial" w:hint="eastAsia"/>
                <w:lang w:eastAsia="ja-JP"/>
              </w:rPr>
              <w:t xml:space="preserve"> </w:t>
            </w:r>
            <w:r w:rsidRPr="00340914">
              <w:rPr>
                <w:rFonts w:cs="Arial" w:hint="eastAsia"/>
                <w:lang w:eastAsia="ja-JP"/>
              </w:rPr>
              <w:t xml:space="preserve">&gt;3MHz </w:t>
            </w:r>
          </w:p>
        </w:tc>
      </w:tr>
      <w:tr w:rsidR="000957D1" w:rsidRPr="00340914" w14:paraId="7869FB2B" w14:textId="77777777" w:rsidTr="000957D1">
        <w:trPr>
          <w:trHeight w:val="590"/>
          <w:jc w:val="center"/>
        </w:trPr>
        <w:tc>
          <w:tcPr>
            <w:tcW w:w="2480" w:type="dxa"/>
            <w:vAlign w:val="center"/>
          </w:tcPr>
          <w:p w14:paraId="19722B48" w14:textId="77777777" w:rsidR="000957D1" w:rsidRPr="00340914" w:rsidRDefault="000957D1" w:rsidP="000957D1">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4BF31CC8" w14:textId="77777777" w:rsidR="000957D1" w:rsidRPr="00340914" w:rsidRDefault="000957D1" w:rsidP="000957D1">
            <w:pPr>
              <w:pStyle w:val="TAC"/>
              <w:rPr>
                <w:rFonts w:cs="Arial"/>
                <w:lang w:eastAsia="ja-JP"/>
              </w:rPr>
            </w:pPr>
            <w:r w:rsidRPr="00340914">
              <w:rPr>
                <w:rFonts w:cs="Arial"/>
                <w:lang w:eastAsia="ja-JP"/>
              </w:rPr>
              <w:t>1</w:t>
            </w:r>
          </w:p>
        </w:tc>
        <w:tc>
          <w:tcPr>
            <w:tcW w:w="1890" w:type="dxa"/>
            <w:vAlign w:val="center"/>
          </w:tcPr>
          <w:p w14:paraId="48A40444" w14:textId="77777777" w:rsidR="000957D1" w:rsidRPr="00340914" w:rsidRDefault="000957D1" w:rsidP="000957D1">
            <w:pPr>
              <w:pStyle w:val="TAC"/>
              <w:rPr>
                <w:rFonts w:cs="Arial"/>
                <w:lang w:eastAsia="ja-JP"/>
              </w:rPr>
            </w:pPr>
            <w:r w:rsidRPr="00340914">
              <w:rPr>
                <w:rFonts w:cs="Arial"/>
                <w:lang w:eastAsia="ja-JP"/>
              </w:rPr>
              <w:t>1</w:t>
            </w:r>
          </w:p>
        </w:tc>
        <w:tc>
          <w:tcPr>
            <w:tcW w:w="1980" w:type="dxa"/>
            <w:vAlign w:val="center"/>
          </w:tcPr>
          <w:p w14:paraId="574475D9" w14:textId="77777777" w:rsidR="000957D1" w:rsidRPr="00340914" w:rsidRDefault="000957D1" w:rsidP="000957D1">
            <w:pPr>
              <w:pStyle w:val="TAC"/>
              <w:rPr>
                <w:rFonts w:cs="Arial"/>
                <w:lang w:eastAsia="ja-JP"/>
              </w:rPr>
            </w:pPr>
            <w:r w:rsidRPr="00340914">
              <w:rPr>
                <w:rFonts w:cs="Arial"/>
                <w:lang w:eastAsia="ja-JP"/>
              </w:rPr>
              <w:t>1</w:t>
            </w:r>
          </w:p>
        </w:tc>
      </w:tr>
      <w:tr w:rsidR="000957D1" w:rsidRPr="00340914" w14:paraId="1870921C" w14:textId="77777777" w:rsidTr="000957D1">
        <w:trPr>
          <w:trHeight w:val="590"/>
          <w:jc w:val="center"/>
        </w:trPr>
        <w:tc>
          <w:tcPr>
            <w:tcW w:w="2480" w:type="dxa"/>
            <w:vAlign w:val="center"/>
          </w:tcPr>
          <w:p w14:paraId="14D58BB2" w14:textId="77777777" w:rsidR="000957D1" w:rsidRPr="00340914" w:rsidRDefault="000957D1" w:rsidP="000957D1">
            <w:pPr>
              <w:pStyle w:val="TAL"/>
              <w:rPr>
                <w:rFonts w:cs="Arial"/>
                <w:lang w:eastAsia="ja-JP"/>
              </w:rPr>
            </w:pPr>
            <w:r w:rsidRPr="00340914">
              <w:rPr>
                <w:rFonts w:cs="Arial"/>
                <w:lang w:eastAsia="ja-JP"/>
              </w:rPr>
              <w:t xml:space="preserve">Transmission bandwidth configuration </w:t>
            </w:r>
            <w:proofErr w:type="spellStart"/>
            <w:r w:rsidRPr="00340914">
              <w:rPr>
                <w:rFonts w:cs="Arial"/>
                <w:i/>
                <w:lang w:eastAsia="ja-JP"/>
              </w:rPr>
              <w:t>N</w:t>
            </w:r>
            <w:r w:rsidRPr="00340914">
              <w:rPr>
                <w:rFonts w:cs="Arial"/>
                <w:vertAlign w:val="subscript"/>
                <w:lang w:eastAsia="ja-JP"/>
              </w:rPr>
              <w:t>tone</w:t>
            </w:r>
            <w:proofErr w:type="spellEnd"/>
            <w:r w:rsidRPr="00340914">
              <w:rPr>
                <w:rFonts w:cs="Arial"/>
                <w:vertAlign w:val="subscript"/>
                <w:lang w:eastAsia="ja-JP"/>
              </w:rPr>
              <w:t xml:space="preserve"> 15kHz</w:t>
            </w:r>
          </w:p>
        </w:tc>
        <w:tc>
          <w:tcPr>
            <w:tcW w:w="1800" w:type="dxa"/>
            <w:vAlign w:val="center"/>
          </w:tcPr>
          <w:p w14:paraId="5F5CF4DE" w14:textId="77777777" w:rsidR="000957D1" w:rsidRPr="00340914" w:rsidRDefault="000957D1" w:rsidP="000957D1">
            <w:pPr>
              <w:pStyle w:val="TAC"/>
              <w:rPr>
                <w:rFonts w:cs="Arial"/>
                <w:lang w:eastAsia="ja-JP"/>
              </w:rPr>
            </w:pPr>
            <w:r w:rsidRPr="00340914">
              <w:rPr>
                <w:rFonts w:cs="Arial"/>
                <w:lang w:eastAsia="ja-JP"/>
              </w:rPr>
              <w:t>12</w:t>
            </w:r>
          </w:p>
        </w:tc>
        <w:tc>
          <w:tcPr>
            <w:tcW w:w="1890" w:type="dxa"/>
            <w:vAlign w:val="center"/>
          </w:tcPr>
          <w:p w14:paraId="0C2AD440" w14:textId="77777777" w:rsidR="000957D1" w:rsidRPr="00340914" w:rsidRDefault="000957D1" w:rsidP="000957D1">
            <w:pPr>
              <w:pStyle w:val="TAC"/>
              <w:rPr>
                <w:rFonts w:cs="Arial"/>
                <w:lang w:eastAsia="ja-JP"/>
              </w:rPr>
            </w:pPr>
            <w:r w:rsidRPr="00340914">
              <w:rPr>
                <w:rFonts w:cs="Arial"/>
                <w:lang w:eastAsia="ja-JP"/>
              </w:rPr>
              <w:t>12</w:t>
            </w:r>
          </w:p>
        </w:tc>
        <w:tc>
          <w:tcPr>
            <w:tcW w:w="1980" w:type="dxa"/>
            <w:vAlign w:val="center"/>
          </w:tcPr>
          <w:p w14:paraId="621D486E" w14:textId="77777777" w:rsidR="000957D1" w:rsidRPr="00340914" w:rsidRDefault="000957D1" w:rsidP="000957D1">
            <w:pPr>
              <w:pStyle w:val="TAC"/>
              <w:rPr>
                <w:rFonts w:cs="Arial"/>
                <w:lang w:eastAsia="ja-JP"/>
              </w:rPr>
            </w:pPr>
            <w:r w:rsidRPr="00340914">
              <w:rPr>
                <w:rFonts w:cs="Arial"/>
                <w:lang w:eastAsia="ja-JP"/>
              </w:rPr>
              <w:t>12</w:t>
            </w:r>
          </w:p>
        </w:tc>
      </w:tr>
      <w:tr w:rsidR="000957D1" w:rsidRPr="00340914" w14:paraId="4C79CB96" w14:textId="77777777" w:rsidTr="000957D1">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1A1F019" w14:textId="77777777" w:rsidR="000957D1" w:rsidRPr="00340914" w:rsidRDefault="000957D1" w:rsidP="000957D1">
            <w:pPr>
              <w:pStyle w:val="TAL"/>
              <w:rPr>
                <w:rFonts w:cs="Arial"/>
                <w:lang w:eastAsia="ja-JP"/>
              </w:rPr>
            </w:pPr>
            <w:r w:rsidRPr="00340914">
              <w:rPr>
                <w:rFonts w:cs="Arial"/>
                <w:lang w:eastAsia="ja-JP"/>
              </w:rPr>
              <w:t xml:space="preserve">Transmission bandwidth configuration </w:t>
            </w:r>
            <w:proofErr w:type="spellStart"/>
            <w:r w:rsidRPr="00340914">
              <w:rPr>
                <w:rFonts w:cs="Arial"/>
                <w:i/>
                <w:lang w:eastAsia="ja-JP"/>
              </w:rPr>
              <w:t>N</w:t>
            </w:r>
            <w:r w:rsidRPr="00340914">
              <w:rPr>
                <w:rFonts w:cs="Arial"/>
                <w:vertAlign w:val="subscript"/>
                <w:lang w:eastAsia="ja-JP"/>
              </w:rPr>
              <w:t>tone</w:t>
            </w:r>
            <w:proofErr w:type="spellEnd"/>
            <w:r w:rsidRPr="00340914">
              <w:rPr>
                <w:rFonts w:cs="Arial"/>
                <w:vertAlign w:val="subscript"/>
                <w:lang w:eastAsia="ja-JP"/>
              </w:rPr>
              <w:t xml:space="preserve"> 3.75kHz </w:t>
            </w:r>
          </w:p>
        </w:tc>
        <w:tc>
          <w:tcPr>
            <w:tcW w:w="1800" w:type="dxa"/>
            <w:tcBorders>
              <w:top w:val="single" w:sz="4" w:space="0" w:color="auto"/>
              <w:left w:val="single" w:sz="4" w:space="0" w:color="auto"/>
              <w:bottom w:val="single" w:sz="4" w:space="0" w:color="auto"/>
              <w:right w:val="single" w:sz="4" w:space="0" w:color="auto"/>
            </w:tcBorders>
            <w:vAlign w:val="center"/>
          </w:tcPr>
          <w:p w14:paraId="2C84C434" w14:textId="77777777" w:rsidR="000957D1" w:rsidRPr="00340914" w:rsidRDefault="000957D1" w:rsidP="000957D1">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7C67BF8D" w14:textId="77777777" w:rsidR="000957D1" w:rsidRPr="00340914" w:rsidRDefault="000957D1" w:rsidP="000957D1">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32C7B0F" w14:textId="77777777" w:rsidR="000957D1" w:rsidRPr="00340914" w:rsidRDefault="000957D1" w:rsidP="000957D1">
            <w:pPr>
              <w:pStyle w:val="TAC"/>
              <w:rPr>
                <w:rFonts w:cs="Arial"/>
                <w:lang w:eastAsia="ja-JP"/>
              </w:rPr>
            </w:pPr>
            <w:r w:rsidRPr="00340914">
              <w:rPr>
                <w:rFonts w:cs="Arial"/>
                <w:lang w:eastAsia="ja-JP"/>
              </w:rPr>
              <w:t>48</w:t>
            </w:r>
          </w:p>
        </w:tc>
      </w:tr>
    </w:tbl>
    <w:p w14:paraId="77840ADC" w14:textId="77777777" w:rsidR="000957D1" w:rsidRPr="00340914" w:rsidRDefault="000957D1" w:rsidP="000957D1"/>
    <w:p w14:paraId="1FA1A42B" w14:textId="77777777" w:rsidR="000957D1" w:rsidRPr="00340914" w:rsidRDefault="000957D1" w:rsidP="000957D1">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w:t>
      </w:r>
      <w:proofErr w:type="spellStart"/>
      <w:r w:rsidRPr="00340914">
        <w:t>BW</w:t>
      </w:r>
      <w:r w:rsidRPr="00340914">
        <w:rPr>
          <w:vertAlign w:val="subscript"/>
        </w:rPr>
        <w:t>Channel</w:t>
      </w:r>
      <w:proofErr w:type="spellEnd"/>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15kHz</w:t>
      </w:r>
      <w:r w:rsidRPr="00340914">
        <w:rPr>
          <w:rFonts w:hint="eastAsia"/>
        </w:rPr>
        <w:t xml:space="preserve"> and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w:t>
      </w:r>
      <w:proofErr w:type="spellStart"/>
      <w:r w:rsidRPr="00340914">
        <w:t>BW</w:t>
      </w:r>
      <w:r w:rsidRPr="00340914">
        <w:rPr>
          <w:vertAlign w:val="subscript"/>
        </w:rPr>
        <w:t>Channel</w:t>
      </w:r>
      <w:proofErr w:type="spellEnd"/>
      <w:r w:rsidRPr="00340914">
        <w:t xml:space="preserve"> /2.</w:t>
      </w:r>
    </w:p>
    <w:p w14:paraId="1723BE0B" w14:textId="77777777" w:rsidR="000957D1" w:rsidRPr="00340914" w:rsidRDefault="000957D1" w:rsidP="000957D1">
      <w:pPr>
        <w:rPr>
          <w:lang w:eastAsia="zh-CN"/>
        </w:rPr>
      </w:pPr>
      <w:r w:rsidRPr="00340914">
        <w:t xml:space="preserve">For NB-IoT standalone operation, NB-IoT requirements for receiver and transmitter shall apply with a frequency offset </w:t>
      </w:r>
      <w:proofErr w:type="spellStart"/>
      <w:r w:rsidRPr="00340914">
        <w:rPr>
          <w:b/>
          <w:bCs/>
        </w:rPr>
        <w:t>F</w:t>
      </w:r>
      <w:r w:rsidRPr="00340914">
        <w:rPr>
          <w:b/>
          <w:bCs/>
          <w:vertAlign w:val="subscript"/>
        </w:rPr>
        <w:t>offset</w:t>
      </w:r>
      <w:proofErr w:type="spellEnd"/>
      <w:r w:rsidRPr="00340914">
        <w:rPr>
          <w:b/>
          <w:bCs/>
          <w:vertAlign w:val="subscript"/>
        </w:rPr>
        <w:t xml:space="preserve">  </w:t>
      </w:r>
      <w:r w:rsidRPr="00340914">
        <w:t>as defined in Table 5.6-3A.</w:t>
      </w:r>
    </w:p>
    <w:p w14:paraId="513E7D38" w14:textId="77777777" w:rsidR="000957D1" w:rsidRPr="00340914" w:rsidRDefault="000957D1" w:rsidP="000957D1">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proofErr w:type="spellStart"/>
      <w:r w:rsidRPr="00340914">
        <w:rPr>
          <w:rFonts w:cs="Arial"/>
        </w:rPr>
        <w:t>F</w:t>
      </w:r>
      <w:r w:rsidRPr="00340914">
        <w:rPr>
          <w:rFonts w:cs="Arial"/>
          <w:vertAlign w:val="subscript"/>
        </w:rPr>
        <w:t>offset</w:t>
      </w:r>
      <w:proofErr w:type="spellEnd"/>
      <w:r w:rsidRPr="00340914">
        <w:rPr>
          <w:rFonts w:cs="Arial"/>
          <w:vertAlign w:val="subscript"/>
        </w:rPr>
        <w:t xml:space="preserve">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0957D1" w:rsidRPr="00340914" w14:paraId="210F0177" w14:textId="77777777" w:rsidTr="000957D1">
        <w:trPr>
          <w:jc w:val="center"/>
        </w:trPr>
        <w:tc>
          <w:tcPr>
            <w:tcW w:w="0" w:type="auto"/>
            <w:shd w:val="clear" w:color="auto" w:fill="auto"/>
          </w:tcPr>
          <w:p w14:paraId="6556A349" w14:textId="77777777" w:rsidR="000957D1" w:rsidRPr="00340914" w:rsidRDefault="000957D1" w:rsidP="000957D1">
            <w:pPr>
              <w:pStyle w:val="TAH"/>
              <w:rPr>
                <w:rFonts w:cs="Arial"/>
                <w:lang w:eastAsia="zh-CN"/>
              </w:rPr>
            </w:pPr>
            <w:r w:rsidRPr="00340914">
              <w:rPr>
                <w:rFonts w:cs="Arial"/>
                <w:bCs/>
              </w:rPr>
              <w:t>Lowest or Highest Carrier</w:t>
            </w:r>
          </w:p>
        </w:tc>
        <w:tc>
          <w:tcPr>
            <w:tcW w:w="0" w:type="auto"/>
            <w:shd w:val="clear" w:color="auto" w:fill="auto"/>
          </w:tcPr>
          <w:p w14:paraId="47C30E79" w14:textId="77777777" w:rsidR="000957D1" w:rsidRPr="00340914" w:rsidRDefault="000957D1" w:rsidP="000957D1">
            <w:pPr>
              <w:pStyle w:val="TAH"/>
              <w:rPr>
                <w:rFonts w:cs="Arial"/>
                <w:lang w:eastAsia="zh-CN"/>
              </w:rPr>
            </w:pPr>
            <w:proofErr w:type="spellStart"/>
            <w:r w:rsidRPr="00340914">
              <w:rPr>
                <w:rFonts w:cs="Arial"/>
              </w:rPr>
              <w:t>F</w:t>
            </w:r>
            <w:r w:rsidRPr="00340914">
              <w:rPr>
                <w:rFonts w:cs="Arial"/>
                <w:vertAlign w:val="subscript"/>
              </w:rPr>
              <w:t>offset</w:t>
            </w:r>
            <w:proofErr w:type="spellEnd"/>
          </w:p>
        </w:tc>
      </w:tr>
      <w:tr w:rsidR="000957D1" w:rsidRPr="00340914" w14:paraId="2D87A862" w14:textId="77777777" w:rsidTr="000957D1">
        <w:trPr>
          <w:jc w:val="center"/>
        </w:trPr>
        <w:tc>
          <w:tcPr>
            <w:tcW w:w="0" w:type="auto"/>
            <w:shd w:val="clear" w:color="auto" w:fill="auto"/>
          </w:tcPr>
          <w:p w14:paraId="57B7ECF9" w14:textId="77777777" w:rsidR="000957D1" w:rsidRPr="00340914" w:rsidRDefault="000957D1" w:rsidP="000957D1">
            <w:pPr>
              <w:pStyle w:val="TAC"/>
              <w:rPr>
                <w:rFonts w:cs="Arial"/>
              </w:rPr>
            </w:pPr>
            <w:r w:rsidRPr="00340914">
              <w:rPr>
                <w:rFonts w:cs="Arial" w:hint="eastAsia"/>
                <w:lang w:eastAsia="zh-CN"/>
              </w:rPr>
              <w:t>Standalone NB-IoT</w:t>
            </w:r>
          </w:p>
        </w:tc>
        <w:tc>
          <w:tcPr>
            <w:tcW w:w="0" w:type="auto"/>
            <w:shd w:val="clear" w:color="auto" w:fill="auto"/>
          </w:tcPr>
          <w:p w14:paraId="460AF5E2" w14:textId="77777777" w:rsidR="000957D1" w:rsidRPr="00340914" w:rsidRDefault="000957D1" w:rsidP="000957D1">
            <w:pPr>
              <w:pStyle w:val="TAC"/>
              <w:rPr>
                <w:rFonts w:cs="Arial"/>
              </w:rPr>
            </w:pPr>
            <w:r w:rsidRPr="00340914">
              <w:rPr>
                <w:rFonts w:cs="Arial"/>
              </w:rPr>
              <w:t>200 kHz</w:t>
            </w:r>
          </w:p>
        </w:tc>
      </w:tr>
    </w:tbl>
    <w:p w14:paraId="485383CE" w14:textId="77777777" w:rsidR="000957D1" w:rsidRPr="00340914" w:rsidRDefault="000957D1" w:rsidP="000957D1"/>
    <w:p w14:paraId="46F44543" w14:textId="77777777" w:rsidR="000957D1" w:rsidRPr="00340914" w:rsidRDefault="000957D1" w:rsidP="000957D1">
      <w:pPr>
        <w:pStyle w:val="TH"/>
        <w:rPr>
          <w:rFonts w:eastAsia="STKaiti"/>
        </w:rPr>
      </w:pPr>
      <w:r w:rsidRPr="007B0696">
        <w:rPr>
          <w:rFonts w:eastAsia="STKaiti"/>
          <w:noProof/>
          <w:lang w:val="de-DE" w:eastAsia="de-DE"/>
        </w:rPr>
        <w:lastRenderedPageBreak/>
        <w:drawing>
          <wp:inline distT="0" distB="0" distL="0" distR="0" wp14:anchorId="1DEBB299" wp14:editId="762F51C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2411E37F" w14:textId="77777777" w:rsidR="000957D1" w:rsidRPr="00340914" w:rsidRDefault="000957D1" w:rsidP="000957D1">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5D5155E7" w14:textId="77777777" w:rsidR="000957D1" w:rsidRPr="00340914" w:rsidRDefault="000957D1" w:rsidP="000957D1">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w:t>
      </w:r>
      <w:proofErr w:type="spellStart"/>
      <w:r w:rsidRPr="00340914">
        <w:t>BW</w:t>
      </w:r>
      <w:r w:rsidRPr="00340914">
        <w:rPr>
          <w:vertAlign w:val="subscript"/>
        </w:rPr>
        <w:t>Channel</w:t>
      </w:r>
      <w:proofErr w:type="spellEnd"/>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15kHz</w:t>
      </w:r>
      <w:r w:rsidRPr="00340914">
        <w:rPr>
          <w:rFonts w:hint="eastAsia"/>
        </w:rPr>
        <w:t xml:space="preserve"> and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w:t>
      </w:r>
      <w:proofErr w:type="spellStart"/>
      <w:r w:rsidRPr="00340914">
        <w:t>BW</w:t>
      </w:r>
      <w:r w:rsidRPr="00340914">
        <w:rPr>
          <w:vertAlign w:val="subscript"/>
        </w:rPr>
        <w:t>Channel</w:t>
      </w:r>
      <w:proofErr w:type="spellEnd"/>
      <w:r w:rsidRPr="00340914">
        <w:t xml:space="preserve"> /2.</w:t>
      </w:r>
    </w:p>
    <w:p w14:paraId="145965CC" w14:textId="77777777" w:rsidR="000957D1" w:rsidRPr="00340914" w:rsidRDefault="000957D1" w:rsidP="000957D1">
      <w:pPr>
        <w:pStyle w:val="TH"/>
      </w:pPr>
      <w:r w:rsidRPr="007B0696">
        <w:rPr>
          <w:noProof/>
          <w:lang w:val="de-DE" w:eastAsia="de-DE"/>
        </w:rPr>
        <w:drawing>
          <wp:inline distT="0" distB="0" distL="0" distR="0" wp14:anchorId="1062047C" wp14:editId="1B52C8D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44A305A5" w14:textId="77777777" w:rsidR="000957D1" w:rsidRPr="00340914" w:rsidRDefault="000957D1" w:rsidP="000957D1">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D1C702C" w14:textId="77777777" w:rsidR="000957D1" w:rsidRPr="00340914" w:rsidRDefault="000957D1" w:rsidP="000957D1">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w:t>
      </w:r>
      <w:proofErr w:type="spellStart"/>
      <w:r w:rsidRPr="00340914">
        <w:t>BW</w:t>
      </w:r>
      <w:r w:rsidRPr="00340914">
        <w:rPr>
          <w:vertAlign w:val="subscript"/>
        </w:rPr>
        <w:t>Channel</w:t>
      </w:r>
      <w:proofErr w:type="spellEnd"/>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15kHz</w:t>
      </w:r>
      <w:r w:rsidRPr="00340914">
        <w:rPr>
          <w:rFonts w:hint="eastAsia"/>
        </w:rPr>
        <w:t xml:space="preserve"> and </w:t>
      </w:r>
      <w:proofErr w:type="spellStart"/>
      <w:r w:rsidRPr="00340914">
        <w:rPr>
          <w:rFonts w:hint="eastAsia"/>
          <w:i/>
        </w:rPr>
        <w:t>N</w:t>
      </w:r>
      <w:r w:rsidRPr="00340914">
        <w:rPr>
          <w:rFonts w:hint="eastAsia"/>
          <w:vertAlign w:val="subscript"/>
        </w:rPr>
        <w:t>tone</w:t>
      </w:r>
      <w:proofErr w:type="spellEnd"/>
      <w:r w:rsidRPr="00340914">
        <w:rPr>
          <w:rFonts w:hint="eastAsia"/>
          <w:vertAlign w:val="subscript"/>
        </w:rPr>
        <w:t xml:space="preserv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w:t>
      </w:r>
      <w:proofErr w:type="spellStart"/>
      <w:r w:rsidRPr="00340914">
        <w:t>BW</w:t>
      </w:r>
      <w:r w:rsidRPr="00340914">
        <w:rPr>
          <w:vertAlign w:val="subscript"/>
        </w:rPr>
        <w:t>Channel</w:t>
      </w:r>
      <w:proofErr w:type="spellEnd"/>
      <w:r w:rsidRPr="00340914">
        <w:t xml:space="preserve"> /2.</w:t>
      </w:r>
    </w:p>
    <w:p w14:paraId="07080AAD" w14:textId="77777777" w:rsidR="000957D1" w:rsidRPr="00340914" w:rsidRDefault="000957D1" w:rsidP="000957D1">
      <w:pPr>
        <w:pStyle w:val="TH"/>
        <w:rPr>
          <w:lang w:eastAsia="zh-CN"/>
        </w:rPr>
      </w:pPr>
      <w:r w:rsidRPr="007B0696">
        <w:rPr>
          <w:noProof/>
          <w:lang w:val="de-DE" w:eastAsia="de-DE"/>
        </w:rPr>
        <w:drawing>
          <wp:inline distT="0" distB="0" distL="0" distR="0" wp14:anchorId="51EE9D24" wp14:editId="4A0F5627">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5A8E3549" w14:textId="77777777" w:rsidR="000957D1" w:rsidRPr="00340914" w:rsidRDefault="000957D1" w:rsidP="000957D1">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573B36C5" w14:textId="77777777" w:rsidR="000957D1" w:rsidRPr="001D386E" w:rsidRDefault="000957D1" w:rsidP="000957D1">
      <w:pPr>
        <w:rPr>
          <w:ins w:id="312" w:author="Rohde &amp; Schwarz" w:date="2023-06-13T14:29:00Z"/>
        </w:rPr>
      </w:pPr>
    </w:p>
    <w:p w14:paraId="15B109EC" w14:textId="2F95BC62" w:rsidR="000957D1" w:rsidRDefault="000957D1" w:rsidP="000957D1">
      <w:pPr>
        <w:rPr>
          <w:ins w:id="313" w:author="Rohde &amp; Schwarz" w:date="2023-06-13T14:29:00Z"/>
        </w:rPr>
      </w:pPr>
      <w:ins w:id="314" w:author="Rohde &amp; Schwarz" w:date="2023-06-13T14:29:00Z">
        <w:r>
          <w:t xml:space="preserve">The LTE based 5G terrestrial broadcast network operates on 6, 7, </w:t>
        </w:r>
      </w:ins>
      <w:ins w:id="315" w:author="Michal Szydelko, Huawei" w:date="2023-08-22T08:32:00Z">
        <w:r w:rsidR="00E14EE8">
          <w:t>or</w:t>
        </w:r>
      </w:ins>
      <w:ins w:id="316" w:author="Rohde &amp; Schwarz" w:date="2023-06-13T14:29:00Z">
        <w:r>
          <w:t xml:space="preserve"> 8 MHz channels and the requirements in this specification apply according to configuration by the higher layer parameter </w:t>
        </w:r>
        <w:proofErr w:type="spellStart"/>
        <w:r w:rsidRPr="00551AA4">
          <w:rPr>
            <w:i/>
            <w:iCs/>
          </w:rPr>
          <w:t>pmch</w:t>
        </w:r>
        <w:proofErr w:type="spellEnd"/>
        <w:r w:rsidRPr="00551AA4">
          <w:rPr>
            <w:i/>
            <w:iCs/>
          </w:rPr>
          <w:t>-Bandwidth</w:t>
        </w:r>
        <w:r>
          <w:rPr>
            <w:i/>
            <w:iCs/>
          </w:rPr>
          <w:t xml:space="preserve"> </w:t>
        </w:r>
        <w:r>
          <w:t>(see TS 36.213 [</w:t>
        </w:r>
      </w:ins>
      <w:ins w:id="317" w:author="Rohde &amp; Schwarz" w:date="2023-06-13T14:30:00Z">
        <w:r>
          <w:t>11</w:t>
        </w:r>
      </w:ins>
      <w:ins w:id="318" w:author="Rohde &amp; Schwarz" w:date="2023-06-13T14:29:00Z">
        <w:r>
          <w:t xml:space="preserve">]) in the MBSFN </w:t>
        </w:r>
      </w:ins>
      <w:ins w:id="319" w:author="Rohde &amp; Schwarz" w:date="2023-06-13T14:58:00Z">
        <w:r w:rsidR="00256C4E">
          <w:t>area (see TS 36.331 [XX]</w:t>
        </w:r>
      </w:ins>
      <w:ins w:id="320" w:author="Rohde &amp; Schwarz" w:date="2023-06-13T14:31:00Z">
        <w:r>
          <w:t>)</w:t>
        </w:r>
      </w:ins>
      <w:ins w:id="321" w:author="Rohde &amp; Schwarz" w:date="2023-06-13T14:29:00Z">
        <w:r>
          <w:t>.</w:t>
        </w:r>
      </w:ins>
      <w:ins w:id="322" w:author="Rohde &amp; Schwarz" w:date="2023-06-13T14:30:00Z">
        <w:r>
          <w:t xml:space="preserve"> The transmission bandwidth configuration for LTE based 5G terrestrial broadcast are defined in table 5.6-4.</w:t>
        </w:r>
      </w:ins>
    </w:p>
    <w:p w14:paraId="1EFDD1CF" w14:textId="3D5BC3DE" w:rsidR="000957D1" w:rsidRPr="001D386E" w:rsidRDefault="000957D1" w:rsidP="000957D1">
      <w:pPr>
        <w:pStyle w:val="TH"/>
        <w:rPr>
          <w:ins w:id="323" w:author="Rohde &amp; Schwarz" w:date="2023-06-13T14:29:00Z"/>
        </w:rPr>
      </w:pPr>
      <w:ins w:id="324" w:author="Rohde &amp; Schwarz" w:date="2023-06-13T14:29:00Z">
        <w:r w:rsidRPr="001D386E">
          <w:t>Table 5.6</w:t>
        </w:r>
        <w:r>
          <w:t>-</w:t>
        </w:r>
        <w:r w:rsidRPr="001D386E">
          <w:t>: Transmission bandwidth configuration N</w:t>
        </w:r>
        <w:r w:rsidRPr="001D386E">
          <w:rPr>
            <w:vertAlign w:val="subscript"/>
          </w:rPr>
          <w:t>RB</w:t>
        </w:r>
        <w:r w:rsidRPr="001D386E">
          <w:t xml:space="preserve"> </w:t>
        </w:r>
        <w:r>
          <w:t xml:space="preserve">for </w:t>
        </w:r>
      </w:ins>
      <w:ins w:id="325" w:author="Rohde &amp; Schwarz" w:date="2023-08-23T13:26:00Z">
        <w:r w:rsidR="00CF7D17">
          <w:t>LTE based</w:t>
        </w:r>
      </w:ins>
      <w:ins w:id="326" w:author="Michal Szydelko, Huawei" w:date="2023-08-22T08:33:00Z">
        <w:r w:rsidR="00E14EE8">
          <w:t xml:space="preserve"> </w:t>
        </w:r>
      </w:ins>
      <w:ins w:id="327" w:author="Rohde &amp; Schwarz" w:date="2023-06-13T14:29:00Z">
        <w:r>
          <w:t>5G terrestrial broadcast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0957D1" w:rsidRPr="001D386E" w14:paraId="1F4BA2D4" w14:textId="77777777" w:rsidTr="001F54B7">
        <w:trPr>
          <w:trHeight w:val="20"/>
          <w:jc w:val="center"/>
          <w:ins w:id="328" w:author="Rohde &amp; Schwarz" w:date="2023-06-13T14:29:00Z"/>
        </w:trPr>
        <w:tc>
          <w:tcPr>
            <w:tcW w:w="0" w:type="auto"/>
            <w:vAlign w:val="center"/>
          </w:tcPr>
          <w:p w14:paraId="0A66B9C2" w14:textId="30D37EE6" w:rsidR="000957D1" w:rsidRPr="007838AA" w:rsidRDefault="000957D1" w:rsidP="000957D1">
            <w:pPr>
              <w:pStyle w:val="TAC"/>
              <w:rPr>
                <w:ins w:id="329" w:author="Rohde &amp; Schwarz" w:date="2023-06-13T14:29:00Z"/>
                <w:rFonts w:cs="Arial"/>
                <w:b/>
                <w:bCs/>
              </w:rPr>
            </w:pPr>
            <w:ins w:id="330" w:author="Rohde &amp; Schwarz" w:date="2023-06-13T14:29:00Z">
              <w:r w:rsidRPr="007838AA">
                <w:rPr>
                  <w:rFonts w:cs="Arial"/>
                  <w:b/>
                  <w:bCs/>
                </w:rPr>
                <w:t>PMCH bandwidth</w:t>
              </w:r>
              <w:r>
                <w:rPr>
                  <w:rFonts w:cs="Arial"/>
                  <w:b/>
                  <w:bCs/>
                </w:rPr>
                <w:t xml:space="preserve"> </w:t>
              </w:r>
            </w:ins>
            <w:ins w:id="331" w:author="Michal Szydelko, Huawei" w:date="2023-08-23T12:01:00Z">
              <w:r w:rsidR="00AB4E9A">
                <w:rPr>
                  <w:rFonts w:cs="Arial"/>
                  <w:b/>
                  <w:bCs/>
                </w:rPr>
                <w:t>(</w:t>
              </w:r>
            </w:ins>
            <w:ins w:id="332" w:author="Rohde &amp; Schwarz" w:date="2023-06-13T14:29:00Z">
              <w:r>
                <w:rPr>
                  <w:rFonts w:cs="Arial"/>
                  <w:b/>
                  <w:bCs/>
                </w:rPr>
                <w:t>MHz</w:t>
              </w:r>
            </w:ins>
            <w:ins w:id="333" w:author="Michal Szydelko, Huawei" w:date="2023-08-23T12:01:00Z">
              <w:r w:rsidR="00AB4E9A">
                <w:rPr>
                  <w:rFonts w:cs="Arial"/>
                  <w:b/>
                  <w:bCs/>
                </w:rPr>
                <w:t>)</w:t>
              </w:r>
            </w:ins>
          </w:p>
        </w:tc>
        <w:tc>
          <w:tcPr>
            <w:tcW w:w="0" w:type="auto"/>
            <w:vAlign w:val="center"/>
          </w:tcPr>
          <w:p w14:paraId="21F10CDD" w14:textId="77777777" w:rsidR="000957D1" w:rsidRPr="007838AA" w:rsidRDefault="000957D1" w:rsidP="000957D1">
            <w:pPr>
              <w:pStyle w:val="TAC"/>
              <w:rPr>
                <w:ins w:id="334" w:author="Rohde &amp; Schwarz" w:date="2023-06-13T14:29:00Z"/>
                <w:rFonts w:cs="Arial"/>
                <w:b/>
                <w:bCs/>
              </w:rPr>
            </w:pPr>
            <w:ins w:id="335" w:author="Rohde &amp; Schwarz" w:date="2023-06-13T14:29:00Z">
              <w:r w:rsidRPr="007838AA">
                <w:rPr>
                  <w:rFonts w:cs="Arial"/>
                  <w:b/>
                  <w:bCs/>
                </w:rPr>
                <w:t>6</w:t>
              </w:r>
            </w:ins>
          </w:p>
        </w:tc>
        <w:tc>
          <w:tcPr>
            <w:tcW w:w="0" w:type="auto"/>
            <w:shd w:val="clear" w:color="auto" w:fill="auto"/>
            <w:vAlign w:val="center"/>
          </w:tcPr>
          <w:p w14:paraId="37873568" w14:textId="77777777" w:rsidR="000957D1" w:rsidRPr="007838AA" w:rsidRDefault="000957D1" w:rsidP="000957D1">
            <w:pPr>
              <w:pStyle w:val="TAC"/>
              <w:rPr>
                <w:ins w:id="336" w:author="Rohde &amp; Schwarz" w:date="2023-06-13T14:29:00Z"/>
                <w:rFonts w:cs="Arial"/>
                <w:b/>
                <w:bCs/>
              </w:rPr>
            </w:pPr>
            <w:ins w:id="337" w:author="Rohde &amp; Schwarz" w:date="2023-06-13T14:29:00Z">
              <w:r w:rsidRPr="007838AA">
                <w:rPr>
                  <w:rFonts w:cs="Arial"/>
                  <w:b/>
                  <w:bCs/>
                </w:rPr>
                <w:t>7</w:t>
              </w:r>
            </w:ins>
          </w:p>
        </w:tc>
        <w:tc>
          <w:tcPr>
            <w:tcW w:w="0" w:type="auto"/>
            <w:vAlign w:val="center"/>
          </w:tcPr>
          <w:p w14:paraId="59189652" w14:textId="77777777" w:rsidR="000957D1" w:rsidRPr="007838AA" w:rsidRDefault="000957D1" w:rsidP="000957D1">
            <w:pPr>
              <w:pStyle w:val="TAC"/>
              <w:rPr>
                <w:ins w:id="338" w:author="Rohde &amp; Schwarz" w:date="2023-06-13T14:29:00Z"/>
                <w:rFonts w:cs="Arial"/>
                <w:b/>
                <w:bCs/>
              </w:rPr>
            </w:pPr>
            <w:ins w:id="339" w:author="Rohde &amp; Schwarz" w:date="2023-06-13T14:29:00Z">
              <w:r w:rsidRPr="007838AA">
                <w:rPr>
                  <w:rFonts w:cs="Arial"/>
                  <w:b/>
                  <w:bCs/>
                </w:rPr>
                <w:t>8</w:t>
              </w:r>
            </w:ins>
          </w:p>
        </w:tc>
      </w:tr>
      <w:tr w:rsidR="000957D1" w:rsidRPr="001D386E" w14:paraId="23E50190" w14:textId="77777777" w:rsidTr="001F54B7">
        <w:trPr>
          <w:trHeight w:val="20"/>
          <w:jc w:val="center"/>
          <w:ins w:id="340" w:author="Rohde &amp; Schwarz" w:date="2023-06-13T14:29:00Z"/>
        </w:trPr>
        <w:tc>
          <w:tcPr>
            <w:tcW w:w="0" w:type="auto"/>
            <w:vAlign w:val="center"/>
          </w:tcPr>
          <w:p w14:paraId="33B26D18" w14:textId="77777777" w:rsidR="000957D1" w:rsidRPr="001D386E" w:rsidRDefault="000957D1" w:rsidP="000957D1">
            <w:pPr>
              <w:pStyle w:val="TAC"/>
              <w:rPr>
                <w:ins w:id="341" w:author="Rohde &amp; Schwarz" w:date="2023-06-13T14:29:00Z"/>
                <w:rFonts w:cs="Arial"/>
              </w:rPr>
            </w:pPr>
            <w:ins w:id="342" w:author="Rohde &amp; Schwarz" w:date="2023-06-13T14:29:00Z">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ins>
          </w:p>
        </w:tc>
        <w:tc>
          <w:tcPr>
            <w:tcW w:w="0" w:type="auto"/>
            <w:vAlign w:val="center"/>
          </w:tcPr>
          <w:p w14:paraId="5F0FEF88" w14:textId="77777777" w:rsidR="000957D1" w:rsidRPr="001D386E" w:rsidRDefault="000957D1" w:rsidP="000957D1">
            <w:pPr>
              <w:pStyle w:val="TAC"/>
              <w:rPr>
                <w:ins w:id="343" w:author="Rohde &amp; Schwarz" w:date="2023-06-13T14:29:00Z"/>
                <w:rFonts w:cs="Arial"/>
              </w:rPr>
            </w:pPr>
            <w:ins w:id="344" w:author="Rohde &amp; Schwarz" w:date="2023-06-13T14:29:00Z">
              <w:r>
                <w:rPr>
                  <w:rFonts w:cs="Arial"/>
                </w:rPr>
                <w:t>30</w:t>
              </w:r>
            </w:ins>
          </w:p>
        </w:tc>
        <w:tc>
          <w:tcPr>
            <w:tcW w:w="0" w:type="auto"/>
            <w:shd w:val="clear" w:color="auto" w:fill="auto"/>
            <w:vAlign w:val="center"/>
          </w:tcPr>
          <w:p w14:paraId="01652EFE" w14:textId="77777777" w:rsidR="000957D1" w:rsidRPr="001D386E" w:rsidRDefault="000957D1" w:rsidP="000957D1">
            <w:pPr>
              <w:pStyle w:val="TAC"/>
              <w:rPr>
                <w:ins w:id="345" w:author="Rohde &amp; Schwarz" w:date="2023-06-13T14:29:00Z"/>
                <w:rFonts w:cs="Arial"/>
              </w:rPr>
            </w:pPr>
            <w:ins w:id="346" w:author="Rohde &amp; Schwarz" w:date="2023-06-13T14:29:00Z">
              <w:r>
                <w:rPr>
                  <w:rFonts w:cs="Arial"/>
                </w:rPr>
                <w:t>3</w:t>
              </w:r>
              <w:r w:rsidRPr="001D386E">
                <w:rPr>
                  <w:rFonts w:cs="Arial"/>
                </w:rPr>
                <w:t xml:space="preserve">5 </w:t>
              </w:r>
            </w:ins>
          </w:p>
        </w:tc>
        <w:tc>
          <w:tcPr>
            <w:tcW w:w="0" w:type="auto"/>
            <w:vAlign w:val="center"/>
          </w:tcPr>
          <w:p w14:paraId="21C8800C" w14:textId="77777777" w:rsidR="000957D1" w:rsidRPr="001D386E" w:rsidRDefault="000957D1" w:rsidP="000957D1">
            <w:pPr>
              <w:pStyle w:val="TAC"/>
              <w:rPr>
                <w:ins w:id="347" w:author="Rohde &amp; Schwarz" w:date="2023-06-13T14:29:00Z"/>
                <w:rFonts w:cs="Arial"/>
              </w:rPr>
            </w:pPr>
            <w:ins w:id="348" w:author="Rohde &amp; Schwarz" w:date="2023-06-13T14:29:00Z">
              <w:r>
                <w:rPr>
                  <w:rFonts w:cs="Arial"/>
                </w:rPr>
                <w:t>40</w:t>
              </w:r>
            </w:ins>
          </w:p>
        </w:tc>
      </w:tr>
    </w:tbl>
    <w:p w14:paraId="560BFE61" w14:textId="77777777" w:rsidR="00123537" w:rsidRDefault="00123537" w:rsidP="001A7F9C">
      <w:pPr>
        <w:rPr>
          <w:ins w:id="349" w:author="Gene Fong" w:date="2023-04-10T13:31:00Z"/>
        </w:rPr>
      </w:pPr>
      <w:bookmarkStart w:id="350" w:name="_GoBack"/>
    </w:p>
    <w:bookmarkEnd w:id="350"/>
    <w:p w14:paraId="43038C47" w14:textId="6134C690" w:rsidR="00EA0A42" w:rsidRDefault="00EA0A42" w:rsidP="00EA0A42">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18717438" w14:textId="77777777" w:rsidR="000957D1" w:rsidRPr="00340914" w:rsidRDefault="000957D1" w:rsidP="000957D1">
      <w:pPr>
        <w:pStyle w:val="berschrift2"/>
      </w:pPr>
      <w:bookmarkStart w:id="351" w:name="_Toc20997733"/>
      <w:bookmarkStart w:id="352" w:name="_Toc29478412"/>
      <w:bookmarkStart w:id="353" w:name="_Toc35933010"/>
      <w:bookmarkStart w:id="354" w:name="_Toc35935298"/>
      <w:bookmarkStart w:id="355" w:name="_Toc37162882"/>
      <w:bookmarkStart w:id="356" w:name="_Toc37173210"/>
      <w:bookmarkStart w:id="357" w:name="_Toc37173462"/>
      <w:bookmarkStart w:id="358" w:name="_Toc44754018"/>
      <w:bookmarkStart w:id="359" w:name="_Toc45825446"/>
      <w:bookmarkStart w:id="360" w:name="_Toc45825698"/>
      <w:bookmarkStart w:id="361" w:name="_Toc45825950"/>
      <w:bookmarkStart w:id="362" w:name="_Toc45826202"/>
      <w:bookmarkStart w:id="363" w:name="_Toc52466368"/>
      <w:bookmarkStart w:id="364" w:name="_Toc66869353"/>
      <w:bookmarkStart w:id="365" w:name="_Toc66872171"/>
      <w:bookmarkStart w:id="366" w:name="_Toc75173328"/>
      <w:bookmarkStart w:id="367" w:name="_Toc76497144"/>
      <w:bookmarkStart w:id="368" w:name="_Toc82893945"/>
      <w:bookmarkStart w:id="369" w:name="_Toc89684476"/>
      <w:bookmarkStart w:id="370" w:name="_Toc98574617"/>
      <w:bookmarkStart w:id="371" w:name="_Toc123306845"/>
      <w:bookmarkStart w:id="372" w:name="_Toc123307990"/>
      <w:bookmarkStart w:id="373" w:name="_Toc124187046"/>
      <w:bookmarkStart w:id="374" w:name="_Toc130824851"/>
      <w:r w:rsidRPr="00340914">
        <w:t>5.7</w:t>
      </w:r>
      <w:r w:rsidRPr="00340914">
        <w:tab/>
        <w:t>Channel arrangement</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53843E11" w14:textId="77777777" w:rsidR="000957D1" w:rsidRPr="00340914" w:rsidRDefault="000957D1" w:rsidP="000957D1">
      <w:pPr>
        <w:pStyle w:val="berschrift3"/>
      </w:pPr>
      <w:bookmarkStart w:id="375" w:name="_Toc20997734"/>
      <w:bookmarkStart w:id="376" w:name="_Toc29478413"/>
      <w:bookmarkStart w:id="377" w:name="_Toc35933011"/>
      <w:bookmarkStart w:id="378" w:name="_Toc35935299"/>
      <w:bookmarkStart w:id="379" w:name="_Toc37162883"/>
      <w:bookmarkStart w:id="380" w:name="_Toc37173211"/>
      <w:bookmarkStart w:id="381" w:name="_Toc37173463"/>
      <w:bookmarkStart w:id="382" w:name="_Toc44754019"/>
      <w:bookmarkStart w:id="383" w:name="_Toc45825447"/>
      <w:bookmarkStart w:id="384" w:name="_Toc45825699"/>
      <w:bookmarkStart w:id="385" w:name="_Toc45825951"/>
      <w:bookmarkStart w:id="386" w:name="_Toc45826203"/>
      <w:bookmarkStart w:id="387" w:name="_Toc52466369"/>
      <w:bookmarkStart w:id="388" w:name="_Toc66869354"/>
      <w:bookmarkStart w:id="389" w:name="_Toc66872172"/>
      <w:bookmarkStart w:id="390" w:name="_Toc75173329"/>
      <w:bookmarkStart w:id="391" w:name="_Toc76497145"/>
      <w:bookmarkStart w:id="392" w:name="_Toc82893946"/>
      <w:bookmarkStart w:id="393" w:name="_Toc89684477"/>
      <w:bookmarkStart w:id="394" w:name="_Toc98574618"/>
      <w:bookmarkStart w:id="395" w:name="_Toc123306846"/>
      <w:bookmarkStart w:id="396" w:name="_Toc123307991"/>
      <w:bookmarkStart w:id="397" w:name="_Toc124187047"/>
      <w:bookmarkStart w:id="398" w:name="_Toc130824852"/>
      <w:r w:rsidRPr="00340914">
        <w:t>5.7.1</w:t>
      </w:r>
      <w:r w:rsidRPr="00340914">
        <w:tab/>
        <w:t>Channel spacing</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134DF516" w14:textId="77777777" w:rsidR="000957D1" w:rsidRPr="00340914" w:rsidRDefault="000957D1" w:rsidP="000957D1">
      <w:r w:rsidRPr="00340914">
        <w:t>The spacing between carriers will depend on the deployment scenario, the size of the frequency block available and the channel bandwidths. The nominal channel spacing between two adjacent E-UTRA carriers is defined as following:</w:t>
      </w:r>
    </w:p>
    <w:p w14:paraId="30BFF77A" w14:textId="77777777" w:rsidR="000957D1" w:rsidRPr="00340914" w:rsidRDefault="000957D1" w:rsidP="000957D1">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4F85DCC9" w14:textId="77777777" w:rsidR="000957D1" w:rsidRPr="00340914" w:rsidRDefault="000957D1" w:rsidP="000957D1">
      <w:r w:rsidRPr="00340914">
        <w:t xml:space="preserve">where </w:t>
      </w:r>
      <w:proofErr w:type="spellStart"/>
      <w:r w:rsidRPr="00340914">
        <w:t>BW</w:t>
      </w:r>
      <w:r w:rsidRPr="00340914">
        <w:rPr>
          <w:vertAlign w:val="subscript"/>
        </w:rPr>
        <w:t>Channel</w:t>
      </w:r>
      <w:proofErr w:type="spellEnd"/>
      <w:r w:rsidRPr="00340914">
        <w:rPr>
          <w:vertAlign w:val="subscript"/>
        </w:rPr>
        <w:t>(1)</w:t>
      </w:r>
      <w:r w:rsidRPr="00340914">
        <w:t xml:space="preserve"> and </w:t>
      </w:r>
      <w:proofErr w:type="spellStart"/>
      <w:r w:rsidRPr="00340914">
        <w:t>BW</w:t>
      </w:r>
      <w:r w:rsidRPr="00340914">
        <w:rPr>
          <w:vertAlign w:val="subscript"/>
        </w:rPr>
        <w:t>Channel</w:t>
      </w:r>
      <w:proofErr w:type="spellEnd"/>
      <w:r w:rsidRPr="00340914">
        <w:rPr>
          <w:vertAlign w:val="subscript"/>
        </w:rPr>
        <w:t>(2)</w:t>
      </w:r>
      <w:r w:rsidRPr="00340914">
        <w:t xml:space="preserve"> are the channel bandwidths of the two respective E-UTRA carriers. The channel spacing can be adjusted to optimize performance in a particular deployment scenario.</w:t>
      </w:r>
    </w:p>
    <w:p w14:paraId="40B26FA2" w14:textId="1267AA9C" w:rsidR="000957D1" w:rsidRDefault="000957D1" w:rsidP="000957D1">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42448719" w14:textId="06C85AEC" w:rsidR="000957D1" w:rsidRDefault="000957D1" w:rsidP="000957D1">
      <w:pPr>
        <w:rPr>
          <w:ins w:id="399" w:author="Rohde &amp; Schwarz" w:date="2023-06-13T14:32:00Z"/>
        </w:rPr>
      </w:pPr>
      <w:ins w:id="400" w:author="Rohde &amp; Schwarz" w:date="2023-06-13T14:33:00Z">
        <w:r>
          <w:t>For LTE based 5G terrestrial broadcast, the n</w:t>
        </w:r>
      </w:ins>
      <w:ins w:id="401" w:author="Rohde &amp; Schwarz" w:date="2023-06-13T14:32:00Z">
        <w:r>
          <w:t>ominal channel spacing between adjacent broadcast channels is defined as follows</w:t>
        </w:r>
      </w:ins>
      <w:ins w:id="402" w:author="Michal Szydelko, Huawei" w:date="2023-08-22T08:41:00Z">
        <w:r w:rsidR="002F0AB6">
          <w:t>:</w:t>
        </w:r>
      </w:ins>
    </w:p>
    <w:p w14:paraId="59FFADA9" w14:textId="77777777" w:rsidR="000957D1" w:rsidRPr="001D386E" w:rsidRDefault="000957D1" w:rsidP="000957D1">
      <w:pPr>
        <w:pStyle w:val="EQ"/>
        <w:jc w:val="center"/>
        <w:rPr>
          <w:ins w:id="403" w:author="Rohde &amp; Schwarz" w:date="2023-06-13T14:32:00Z"/>
          <w:noProof w:val="0"/>
        </w:rPr>
      </w:pPr>
      <w:ins w:id="404" w:author="Rohde &amp; Schwarz" w:date="2023-06-13T14:32:00Z">
        <w:r w:rsidRPr="001D386E">
          <w:rPr>
            <w:noProof w:val="0"/>
          </w:rPr>
          <w:t xml:space="preserve">Nominal Channel spacing = </w:t>
        </w:r>
        <w:r>
          <w:rPr>
            <w:noProof w:val="0"/>
          </w:rPr>
          <w:t>PMCH bandwidth</w:t>
        </w:r>
      </w:ins>
    </w:p>
    <w:p w14:paraId="40B61598" w14:textId="6AF3DDFB" w:rsidR="000957D1" w:rsidRDefault="000957D1" w:rsidP="000957D1">
      <w:pPr>
        <w:rPr>
          <w:ins w:id="405" w:author="Rohde &amp; Schwarz" w:date="2023-06-13T14:32:00Z"/>
        </w:rPr>
      </w:pPr>
      <w:ins w:id="406" w:author="Rohde &amp; Schwarz" w:date="2023-06-13T14:32:00Z">
        <w:r w:rsidRPr="001D386E">
          <w:lastRenderedPageBreak/>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w:t>
        </w:r>
        <w:proofErr w:type="spellStart"/>
        <w:r>
          <w:t>signaling</w:t>
        </w:r>
        <w:proofErr w:type="spellEnd"/>
        <w:r>
          <w:t xml:space="preserve"> </w:t>
        </w:r>
        <w:proofErr w:type="spellStart"/>
        <w:r w:rsidRPr="007C7588">
          <w:rPr>
            <w:i/>
            <w:iCs/>
          </w:rPr>
          <w:t>pmch</w:t>
        </w:r>
        <w:proofErr w:type="spellEnd"/>
        <w:r w:rsidRPr="007C7588">
          <w:rPr>
            <w:i/>
            <w:iCs/>
          </w:rPr>
          <w:t>-Bandwidth</w:t>
        </w:r>
        <w:r>
          <w:t xml:space="preserve"> in the MBSFN area (see TS 36.331 [</w:t>
        </w:r>
      </w:ins>
      <w:ins w:id="407" w:author="Rohde &amp; Schwarz" w:date="2023-06-13T14:34:00Z">
        <w:r>
          <w:t>XX</w:t>
        </w:r>
      </w:ins>
      <w:ins w:id="408" w:author="Rohde &amp; Schwarz" w:date="2023-06-13T14:32:00Z">
        <w:r>
          <w:t xml:space="preserve">]). </w:t>
        </w:r>
        <w:del w:id="409" w:author="Michal Szydelko, Huawei" w:date="2023-08-22T08:41:00Z">
          <w:r w:rsidDel="002F0AB6">
            <w:delText xml:space="preserve"> </w:delText>
          </w:r>
        </w:del>
        <w:r>
          <w:t>The requirements in this specification do not apply for heterogeneous broadcast bandwidths in the same geographical area.</w:t>
        </w:r>
      </w:ins>
    </w:p>
    <w:p w14:paraId="2E08DB9E" w14:textId="77777777" w:rsidR="000957D1" w:rsidRPr="000957D1" w:rsidRDefault="000957D1" w:rsidP="000957D1">
      <w:pPr>
        <w:rPr>
          <w:lang w:eastAsia="zh-CN"/>
        </w:rPr>
      </w:pPr>
    </w:p>
    <w:p w14:paraId="799830B9" w14:textId="3EE6CD8A" w:rsidR="001C5CA7" w:rsidRDefault="001C5CA7" w:rsidP="001C5CA7">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62F2C7E6" w14:textId="77777777" w:rsidR="00454B6F" w:rsidRPr="00340914" w:rsidRDefault="00454B6F" w:rsidP="00454B6F">
      <w:pPr>
        <w:pStyle w:val="berschrift3"/>
      </w:pPr>
      <w:bookmarkStart w:id="410" w:name="_Toc20997737"/>
      <w:bookmarkStart w:id="411" w:name="_Toc29478416"/>
      <w:bookmarkStart w:id="412" w:name="_Toc35933014"/>
      <w:bookmarkStart w:id="413" w:name="_Toc35935302"/>
      <w:bookmarkStart w:id="414" w:name="_Toc37162886"/>
      <w:bookmarkStart w:id="415" w:name="_Toc37173214"/>
      <w:bookmarkStart w:id="416" w:name="_Toc37173466"/>
      <w:bookmarkStart w:id="417" w:name="_Toc44754022"/>
      <w:bookmarkStart w:id="418" w:name="_Toc45825450"/>
      <w:bookmarkStart w:id="419" w:name="_Toc45825702"/>
      <w:bookmarkStart w:id="420" w:name="_Toc45825954"/>
      <w:bookmarkStart w:id="421" w:name="_Toc45826206"/>
      <w:bookmarkStart w:id="422" w:name="_Toc52466372"/>
      <w:bookmarkStart w:id="423" w:name="_Toc66869357"/>
      <w:bookmarkStart w:id="424" w:name="_Toc66872175"/>
      <w:bookmarkStart w:id="425" w:name="_Toc75173332"/>
      <w:bookmarkStart w:id="426" w:name="_Toc76497148"/>
      <w:bookmarkStart w:id="427" w:name="_Toc82893949"/>
      <w:bookmarkStart w:id="428" w:name="_Toc89684480"/>
      <w:bookmarkStart w:id="429" w:name="_Toc98574621"/>
      <w:bookmarkStart w:id="430" w:name="_Toc123306849"/>
      <w:bookmarkStart w:id="431" w:name="_Toc123307994"/>
      <w:bookmarkStart w:id="432" w:name="_Toc124187050"/>
      <w:bookmarkStart w:id="433" w:name="_Toc130824855"/>
      <w:r w:rsidRPr="00340914">
        <w:t>5.7.3</w:t>
      </w:r>
      <w:r w:rsidRPr="00340914">
        <w:tab/>
        <w:t>Carrier frequency and EARFCN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28F2050C" w14:textId="77777777" w:rsidR="00454B6F" w:rsidRPr="00340914" w:rsidRDefault="00454B6F" w:rsidP="00454B6F">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434" w:name="OLE_LINK1"/>
      <w:r w:rsidRPr="00340914">
        <w:t>relation between EARFCN and the</w:t>
      </w:r>
      <w:bookmarkEnd w:id="434"/>
      <w:r w:rsidRPr="00340914">
        <w:t xml:space="preserve"> carrier frequency in MHz for the downlink is given by the following equation, where </w:t>
      </w:r>
      <w:proofErr w:type="spellStart"/>
      <w:r w:rsidRPr="00340914">
        <w:t>F</w:t>
      </w:r>
      <w:r w:rsidRPr="00340914">
        <w:rPr>
          <w:vertAlign w:val="subscript"/>
        </w:rPr>
        <w:t>DL_low</w:t>
      </w:r>
      <w:proofErr w:type="spellEnd"/>
      <w:r w:rsidRPr="00340914">
        <w:t xml:space="preserve"> and </w:t>
      </w:r>
      <w:proofErr w:type="spellStart"/>
      <w:r w:rsidRPr="00340914">
        <w:t>N</w:t>
      </w:r>
      <w:r w:rsidRPr="00340914">
        <w:rPr>
          <w:vertAlign w:val="subscript"/>
        </w:rPr>
        <w:t>Offs</w:t>
      </w:r>
      <w:proofErr w:type="spellEnd"/>
      <w:r w:rsidRPr="00340914">
        <w:rPr>
          <w:vertAlign w:val="subscript"/>
        </w:rPr>
        <w:t>-DL</w:t>
      </w:r>
      <w:r w:rsidRPr="00340914">
        <w:t xml:space="preserve"> are given in table 5.7.3-1 and N</w:t>
      </w:r>
      <w:r w:rsidRPr="00340914">
        <w:rPr>
          <w:vertAlign w:val="subscript"/>
        </w:rPr>
        <w:t>DL</w:t>
      </w:r>
      <w:r w:rsidRPr="00340914">
        <w:t xml:space="preserve"> is the downlink EARFCN.</w:t>
      </w:r>
    </w:p>
    <w:p w14:paraId="67B876E6" w14:textId="77777777" w:rsidR="00454B6F" w:rsidRPr="00340914" w:rsidRDefault="00454B6F" w:rsidP="00454B6F">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2AB631B8" w14:textId="77777777" w:rsidR="00454B6F" w:rsidRPr="00340914" w:rsidRDefault="00454B6F" w:rsidP="00454B6F">
      <w:r w:rsidRPr="00340914">
        <w:t xml:space="preserve">The relation between EARFCN and the carrier frequency in MHz for the uplink is given by the following equation where </w:t>
      </w:r>
      <w:proofErr w:type="spellStart"/>
      <w:r w:rsidRPr="00340914">
        <w:t>F</w:t>
      </w:r>
      <w:r w:rsidRPr="00340914">
        <w:rPr>
          <w:vertAlign w:val="subscript"/>
        </w:rPr>
        <w:t>UL_low</w:t>
      </w:r>
      <w:proofErr w:type="spellEnd"/>
      <w:r w:rsidRPr="00340914">
        <w:t xml:space="preserve"> and </w:t>
      </w:r>
      <w:proofErr w:type="spellStart"/>
      <w:r w:rsidRPr="00340914">
        <w:t>N</w:t>
      </w:r>
      <w:r w:rsidRPr="00340914">
        <w:rPr>
          <w:vertAlign w:val="subscript"/>
        </w:rPr>
        <w:t>Offs</w:t>
      </w:r>
      <w:proofErr w:type="spellEnd"/>
      <w:r w:rsidRPr="00340914">
        <w:rPr>
          <w:vertAlign w:val="subscript"/>
        </w:rPr>
        <w:t>-UL</w:t>
      </w:r>
      <w:r w:rsidRPr="00340914">
        <w:t xml:space="preserve"> are given in table 5.7.3-1 and N</w:t>
      </w:r>
      <w:r w:rsidRPr="00340914">
        <w:rPr>
          <w:vertAlign w:val="subscript"/>
        </w:rPr>
        <w:t>UL</w:t>
      </w:r>
      <w:r w:rsidRPr="00340914">
        <w:t xml:space="preserve"> is the uplink EARFCN.</w:t>
      </w:r>
    </w:p>
    <w:p w14:paraId="2A9E235B" w14:textId="77777777" w:rsidR="00454B6F" w:rsidRPr="00340914" w:rsidRDefault="00454B6F" w:rsidP="00454B6F">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FBF26CA" w14:textId="77777777" w:rsidR="00454B6F" w:rsidRPr="00340914" w:rsidRDefault="00454B6F" w:rsidP="00454B6F">
      <w:pPr>
        <w:rPr>
          <w:rFonts w:cs="v5.0.0"/>
          <w:lang w:val="en-US" w:eastAsia="zh-CN"/>
        </w:rPr>
      </w:pPr>
      <w:r w:rsidRPr="00340914">
        <w:rPr>
          <w:rFonts w:cs="v5.0.0" w:hint="eastAsia"/>
          <w:lang w:eastAsia="zh-CN"/>
        </w:rPr>
        <w:t>T</w:t>
      </w:r>
      <w:r w:rsidRPr="00340914">
        <w:rPr>
          <w:rFonts w:cs="v5.0.0"/>
        </w:rPr>
        <w:t>he carrier frequency</w:t>
      </w:r>
      <w:r w:rsidRPr="00340914">
        <w:rPr>
          <w:rFonts w:cs="v5.0.0" w:hint="eastAsia"/>
          <w:lang w:eastAsia="zh-CN"/>
        </w:rPr>
        <w:t xml:space="preserve"> of NB-IoT </w:t>
      </w:r>
      <w:r w:rsidRPr="00340914">
        <w:rPr>
          <w:rFonts w:cs="v5.0.0"/>
        </w:rPr>
        <w:t xml:space="preserve">in </w:t>
      </w:r>
      <w:r w:rsidRPr="00340914">
        <w:rPr>
          <w:rFonts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cs="v5.0.0" w:hint="eastAsia"/>
          <w:lang w:eastAsia="zh-CN"/>
        </w:rPr>
        <w:t>262143 and the Offset of NB-IoT Channel Number to EARFCN in the range {</w:t>
      </w:r>
      <w:r w:rsidRPr="00340914">
        <w:rPr>
          <w:rFonts w:cs="v5.0.0"/>
          <w:lang w:eastAsia="zh-CN"/>
        </w:rPr>
        <w:t>-10,-9,-8,-7,-6,-5,-4,-3,-2,-1,-0.5,0,1,2,3,4,5,6,7,8,9</w:t>
      </w:r>
      <w:r w:rsidRPr="00340914">
        <w:rPr>
          <w:rFonts w:cs="v5.0.0" w:hint="eastAsia"/>
          <w:lang w:eastAsia="zh-CN"/>
        </w:rPr>
        <w:t>}</w:t>
      </w:r>
      <w:r w:rsidRPr="00340914">
        <w:rPr>
          <w:rFonts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hint="eastAsia"/>
          <w:lang w:eastAsia="zh-CN"/>
        </w:rPr>
        <w:t xml:space="preserve">is the downlink carrier frequency of NB-IoT, </w:t>
      </w:r>
      <w:proofErr w:type="spellStart"/>
      <w:r w:rsidRPr="00340914">
        <w:t>F</w:t>
      </w:r>
      <w:r w:rsidRPr="00340914">
        <w:rPr>
          <w:vertAlign w:val="subscript"/>
        </w:rPr>
        <w:t>DL_low</w:t>
      </w:r>
      <w:proofErr w:type="spellEnd"/>
      <w:r w:rsidRPr="00340914">
        <w:t xml:space="preserve"> and </w:t>
      </w:r>
      <w:proofErr w:type="spellStart"/>
      <w:r w:rsidRPr="00340914">
        <w:t>N</w:t>
      </w:r>
      <w:r w:rsidRPr="00340914">
        <w:rPr>
          <w:vertAlign w:val="subscript"/>
        </w:rPr>
        <w:t>Offs</w:t>
      </w:r>
      <w:proofErr w:type="spellEnd"/>
      <w:r w:rsidRPr="00340914">
        <w:rPr>
          <w:vertAlign w:val="subscript"/>
        </w:rPr>
        <w:t>-DL</w:t>
      </w:r>
      <w:r w:rsidRPr="00340914">
        <w:t xml:space="preserve"> are given in table 5.7.3-1</w:t>
      </w:r>
      <w:r w:rsidRPr="00340914">
        <w:rPr>
          <w:rFonts w:hint="eastAsia"/>
          <w:lang w:eastAsia="zh-CN"/>
        </w:rPr>
        <w:t xml:space="preserve">, </w:t>
      </w:r>
      <w:r w:rsidRPr="00340914">
        <w:t>N</w:t>
      </w:r>
      <w:r w:rsidRPr="00340914">
        <w:rPr>
          <w:vertAlign w:val="subscript"/>
        </w:rPr>
        <w:t>DL</w:t>
      </w:r>
      <w:r w:rsidRPr="00340914">
        <w:t xml:space="preserve"> is the downlink EARFCN</w:t>
      </w:r>
      <w:r w:rsidRPr="00340914">
        <w:rPr>
          <w:rFonts w:hint="eastAsia"/>
          <w:lang w:eastAsia="zh-CN"/>
        </w:rPr>
        <w:t>, M</w:t>
      </w:r>
      <w:r w:rsidRPr="00340914">
        <w:rPr>
          <w:vertAlign w:val="subscript"/>
        </w:rPr>
        <w:t>DL</w:t>
      </w:r>
      <w:r w:rsidRPr="00340914">
        <w:rPr>
          <w:rFonts w:hint="eastAsia"/>
          <w:vertAlign w:val="subscript"/>
          <w:lang w:eastAsia="zh-CN"/>
        </w:rPr>
        <w:t xml:space="preserve"> </w:t>
      </w:r>
      <w:r w:rsidRPr="00340914">
        <w:rPr>
          <w:rFonts w:hint="eastAsia"/>
          <w:lang w:eastAsia="zh-CN"/>
        </w:rPr>
        <w:t xml:space="preserve">is the </w:t>
      </w:r>
      <w:r w:rsidRPr="00340914">
        <w:rPr>
          <w:rFonts w:cs="v5.0.0" w:hint="eastAsia"/>
          <w:lang w:eastAsia="zh-CN"/>
        </w:rPr>
        <w:t>Offset of NB-IoT Channel Number to downlink EARFCN.</w:t>
      </w:r>
    </w:p>
    <w:p w14:paraId="333FC6DC" w14:textId="77777777" w:rsidR="00454B6F" w:rsidRPr="00340914" w:rsidRDefault="00454B6F" w:rsidP="00454B6F">
      <w:pPr>
        <w:pStyle w:val="EQ"/>
        <w:rPr>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hint="eastAsia"/>
          <w:lang w:eastAsia="zh-CN"/>
        </w:rPr>
        <w:t xml:space="preserve"> + </w:t>
      </w:r>
      <w:r w:rsidRPr="00340914">
        <w:rPr>
          <w:lang w:eastAsia="zh-CN"/>
        </w:rPr>
        <w:t>0.0025*(2M</w:t>
      </w:r>
      <w:r w:rsidRPr="00340914">
        <w:rPr>
          <w:vertAlign w:val="subscript"/>
          <w:lang w:eastAsia="zh-CN"/>
        </w:rPr>
        <w:t>DL</w:t>
      </w:r>
      <w:r w:rsidRPr="00340914">
        <w:rPr>
          <w:lang w:eastAsia="zh-CN"/>
        </w:rPr>
        <w:t>+1)</w:t>
      </w:r>
    </w:p>
    <w:p w14:paraId="30BCB798" w14:textId="77777777" w:rsidR="00454B6F" w:rsidRPr="00340914" w:rsidRDefault="00454B6F" w:rsidP="00454B6F">
      <w:pPr>
        <w:rPr>
          <w:lang w:eastAsia="zh-CN"/>
        </w:rPr>
      </w:pPr>
      <w:r w:rsidRPr="00340914">
        <w:rPr>
          <w:rFonts w:cs="v5.0.0"/>
        </w:rPr>
        <w:t xml:space="preserve">The carrier frequency </w:t>
      </w:r>
      <w:r w:rsidRPr="00340914">
        <w:rPr>
          <w:rFonts w:cs="v5.0.0" w:hint="eastAsia"/>
          <w:lang w:eastAsia="zh-CN"/>
        </w:rPr>
        <w:t xml:space="preserve">of NB-IoT </w:t>
      </w:r>
      <w:r w:rsidRPr="00340914">
        <w:rPr>
          <w:rFonts w:cs="v5.0.0"/>
        </w:rPr>
        <w:t xml:space="preserve">in </w:t>
      </w:r>
      <w:r w:rsidRPr="00340914">
        <w:rPr>
          <w:rFonts w:cs="v5.0.0"/>
          <w:lang w:eastAsia="zh-CN"/>
        </w:rPr>
        <w:t>the</w:t>
      </w:r>
      <w:r w:rsidRPr="00340914">
        <w:rPr>
          <w:rFonts w:cs="v5.0.0" w:hint="eastAsia"/>
          <w:lang w:eastAsia="zh-CN"/>
        </w:rPr>
        <w:t xml:space="preserve"> uplink</w:t>
      </w:r>
      <w:r w:rsidRPr="00340914">
        <w:rPr>
          <w:rFonts w:cs="v5.0.0"/>
        </w:rPr>
        <w:t xml:space="preserve"> is designated by the E-UTRA Absolute Radio Frequency Channel Number (EARFCN) in the range 0 –</w:t>
      </w:r>
      <w:r w:rsidRPr="00340914">
        <w:rPr>
          <w:rFonts w:cs="v5.0.0" w:hint="eastAsia"/>
          <w:lang w:eastAsia="zh-CN"/>
        </w:rPr>
        <w:t>262143</w:t>
      </w:r>
      <w:r w:rsidRPr="00340914">
        <w:rPr>
          <w:rFonts w:cs="v5.0.0"/>
          <w:lang w:eastAsia="zh-CN"/>
        </w:rPr>
        <w:t>,</w:t>
      </w:r>
      <w:r w:rsidRPr="00340914">
        <w:rPr>
          <w:rFonts w:cs="v5.0.0" w:hint="eastAsia"/>
          <w:lang w:eastAsia="zh-CN"/>
        </w:rPr>
        <w:t xml:space="preserve"> and the Offset of NB-IoT Channel Number to EARFCN in the range {</w:t>
      </w:r>
      <w:r w:rsidRPr="00340914">
        <w:rPr>
          <w:rFonts w:cs="v5.0.0"/>
          <w:lang w:eastAsia="zh-CN"/>
        </w:rPr>
        <w:t>-10,-9,-8,-7,-6,-5,-4,-3,-2,-1,0,1,2,3,4,5,6,7,8,9</w:t>
      </w:r>
      <w:r w:rsidRPr="00340914">
        <w:rPr>
          <w:rFonts w:cs="v5.0.0" w:hint="eastAsia"/>
          <w:lang w:eastAsia="zh-CN"/>
        </w:rPr>
        <w:t>}</w:t>
      </w:r>
      <w:r w:rsidRPr="00340914">
        <w:rPr>
          <w:lang w:eastAsia="zh-CN"/>
        </w:rPr>
        <w:t xml:space="preserve"> for FDD and in the range {-11,-10,-9.5,-9,-8.5,-8,-7.5,-7,-6.5,-6,-5.5,-5,  -4.5,-4,-3.5,-3,-2.5,-2,-1.5,-1,-0.5,0,0.5,1,1.5,2,2.5,3,3.5,4,4.5,5,5.5,6,6.5,7,7.5,8,8.5,9,9.5,10, 11} for TDD</w:t>
      </w:r>
      <w:r w:rsidRPr="00340914">
        <w:rPr>
          <w:rFonts w:cs="v5.0.0"/>
        </w:rPr>
        <w:t xml:space="preserve">. </w:t>
      </w:r>
      <w:r w:rsidRPr="00340914">
        <w:t>The relation between EARFCN</w:t>
      </w:r>
      <w:r w:rsidRPr="00340914">
        <w:rPr>
          <w:rFonts w:hint="eastAsia"/>
          <w:lang w:eastAsia="zh-CN"/>
        </w:rPr>
        <w:t>, Offset of NB-IoT Channel Number</w:t>
      </w:r>
      <w:r w:rsidRPr="00340914">
        <w:t xml:space="preserve"> </w:t>
      </w:r>
      <w:r w:rsidRPr="00340914">
        <w:rPr>
          <w:rFonts w:hint="eastAsia"/>
          <w:lang w:eastAsia="zh-CN"/>
        </w:rPr>
        <w:t xml:space="preserve">to EARFCN </w:t>
      </w:r>
      <w:r w:rsidRPr="00340914">
        <w:t xml:space="preserve">and the carrier frequency in MHz for the </w:t>
      </w:r>
      <w:r w:rsidRPr="00340914">
        <w:rPr>
          <w:rFonts w:hint="eastAsia"/>
          <w:lang w:eastAsia="zh-CN"/>
        </w:rPr>
        <w:t>uplink</w:t>
      </w:r>
      <w:r w:rsidRPr="00340914">
        <w:t xml:space="preserve"> is given by the following equation, where F</w:t>
      </w:r>
      <w:r w:rsidRPr="00340914">
        <w:rPr>
          <w:rFonts w:hint="eastAsia"/>
          <w:vertAlign w:val="subscript"/>
          <w:lang w:eastAsia="zh-CN"/>
        </w:rPr>
        <w:t>U</w:t>
      </w:r>
      <w:r w:rsidRPr="00340914">
        <w:rPr>
          <w:vertAlign w:val="subscript"/>
        </w:rPr>
        <w:t>L</w:t>
      </w:r>
      <w:r w:rsidRPr="00340914">
        <w:t xml:space="preserve"> </w:t>
      </w:r>
      <w:r w:rsidRPr="00340914">
        <w:rPr>
          <w:rFonts w:hint="eastAsia"/>
          <w:lang w:eastAsia="zh-CN"/>
        </w:rPr>
        <w:t xml:space="preserve">is the uplink carrier frequency of NB-IoT, </w:t>
      </w:r>
      <w:proofErr w:type="spellStart"/>
      <w:r w:rsidRPr="00340914">
        <w:t>F</w:t>
      </w:r>
      <w:r w:rsidRPr="00340914">
        <w:rPr>
          <w:rFonts w:hint="eastAsia"/>
          <w:vertAlign w:val="subscript"/>
          <w:lang w:eastAsia="zh-CN"/>
        </w:rPr>
        <w:t>U</w:t>
      </w:r>
      <w:r w:rsidRPr="00340914">
        <w:rPr>
          <w:vertAlign w:val="subscript"/>
        </w:rPr>
        <w:t>L_low</w:t>
      </w:r>
      <w:proofErr w:type="spellEnd"/>
      <w:r w:rsidRPr="00340914">
        <w:t xml:space="preserve"> and </w:t>
      </w:r>
      <w:proofErr w:type="spellStart"/>
      <w:r w:rsidRPr="00340914">
        <w:t>N</w:t>
      </w:r>
      <w:r w:rsidRPr="00340914">
        <w:rPr>
          <w:vertAlign w:val="subscript"/>
        </w:rPr>
        <w:t>Offs</w:t>
      </w:r>
      <w:proofErr w:type="spellEnd"/>
      <w:r w:rsidRPr="00340914">
        <w:rPr>
          <w:vertAlign w:val="subscript"/>
        </w:rPr>
        <w:t>-</w:t>
      </w:r>
      <w:r w:rsidRPr="00340914">
        <w:rPr>
          <w:rFonts w:hint="eastAsia"/>
          <w:vertAlign w:val="subscript"/>
          <w:lang w:eastAsia="zh-CN"/>
        </w:rPr>
        <w:t>U</w:t>
      </w:r>
      <w:r w:rsidRPr="00340914">
        <w:rPr>
          <w:vertAlign w:val="subscript"/>
        </w:rPr>
        <w:t>L</w:t>
      </w:r>
      <w:r w:rsidRPr="00340914">
        <w:t xml:space="preserve"> are given in table 5.7.3-1</w:t>
      </w:r>
      <w:r w:rsidRPr="00340914">
        <w:rPr>
          <w:rFonts w:hint="eastAsia"/>
          <w:lang w:eastAsia="zh-CN"/>
        </w:rPr>
        <w:t xml:space="preserve">, </w:t>
      </w:r>
      <w:r w:rsidRPr="00340914">
        <w:t>N</w:t>
      </w:r>
      <w:r w:rsidRPr="00340914">
        <w:rPr>
          <w:rFonts w:hint="eastAsia"/>
          <w:vertAlign w:val="subscript"/>
          <w:lang w:eastAsia="zh-CN"/>
        </w:rPr>
        <w:t>U</w:t>
      </w:r>
      <w:r w:rsidRPr="00340914">
        <w:rPr>
          <w:vertAlign w:val="subscript"/>
        </w:rPr>
        <w:t>L</w:t>
      </w:r>
      <w:r w:rsidRPr="00340914">
        <w:t xml:space="preserve"> is the </w:t>
      </w:r>
      <w:r w:rsidRPr="00340914">
        <w:rPr>
          <w:rFonts w:hint="eastAsia"/>
          <w:lang w:eastAsia="zh-CN"/>
        </w:rPr>
        <w:t>uplink</w:t>
      </w:r>
      <w:r w:rsidRPr="00340914">
        <w:t xml:space="preserve"> EARFCN</w:t>
      </w:r>
      <w:r w:rsidRPr="00340914">
        <w:rPr>
          <w:rFonts w:hint="eastAsia"/>
          <w:lang w:eastAsia="zh-CN"/>
        </w:rPr>
        <w:t>, M</w:t>
      </w:r>
      <w:r w:rsidRPr="00340914">
        <w:rPr>
          <w:rFonts w:hint="eastAsia"/>
          <w:vertAlign w:val="subscript"/>
          <w:lang w:eastAsia="zh-CN"/>
        </w:rPr>
        <w:t>U</w:t>
      </w:r>
      <w:r w:rsidRPr="00340914">
        <w:rPr>
          <w:vertAlign w:val="subscript"/>
        </w:rPr>
        <w:t>L</w:t>
      </w:r>
      <w:r w:rsidRPr="00340914">
        <w:rPr>
          <w:rFonts w:hint="eastAsia"/>
          <w:vertAlign w:val="subscript"/>
          <w:lang w:eastAsia="zh-CN"/>
        </w:rPr>
        <w:t xml:space="preserve"> </w:t>
      </w:r>
      <w:r w:rsidRPr="00340914">
        <w:rPr>
          <w:rFonts w:hint="eastAsia"/>
          <w:lang w:eastAsia="zh-CN"/>
        </w:rPr>
        <w:t xml:space="preserve">is the </w:t>
      </w:r>
      <w:r w:rsidRPr="00340914">
        <w:rPr>
          <w:rFonts w:cs="v5.0.0" w:hint="eastAsia"/>
          <w:lang w:eastAsia="zh-CN"/>
        </w:rPr>
        <w:t>Offset of NB-IoT Channel Number to uplink EARFCN.</w:t>
      </w:r>
    </w:p>
    <w:p w14:paraId="52DC1B9B" w14:textId="77777777" w:rsidR="00454B6F" w:rsidRPr="00340914" w:rsidRDefault="00454B6F" w:rsidP="00454B6F">
      <w:pPr>
        <w:pStyle w:val="EQ"/>
        <w:rPr>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hint="eastAsia"/>
          <w:lang w:eastAsia="zh-CN"/>
        </w:rPr>
        <w:t xml:space="preserve"> + </w:t>
      </w:r>
      <w:r w:rsidRPr="00340914">
        <w:rPr>
          <w:lang w:eastAsia="zh-CN"/>
        </w:rPr>
        <w:t>0.0025*(2M</w:t>
      </w:r>
      <w:r w:rsidRPr="00340914">
        <w:rPr>
          <w:rFonts w:hint="eastAsia"/>
          <w:vertAlign w:val="subscript"/>
          <w:lang w:eastAsia="zh-CN"/>
        </w:rPr>
        <w:t>U</w:t>
      </w:r>
      <w:r w:rsidRPr="00340914">
        <w:rPr>
          <w:vertAlign w:val="subscript"/>
          <w:lang w:eastAsia="zh-CN"/>
        </w:rPr>
        <w:t>L</w:t>
      </w:r>
      <w:r w:rsidRPr="00340914">
        <w:rPr>
          <w:lang w:eastAsia="zh-CN"/>
        </w:rPr>
        <w:t>)</w:t>
      </w:r>
    </w:p>
    <w:p w14:paraId="611BFDE5" w14:textId="77777777" w:rsidR="00454B6F" w:rsidRPr="00340914" w:rsidRDefault="00454B6F" w:rsidP="00454B6F">
      <w:pPr>
        <w:pStyle w:val="NO"/>
        <w:rPr>
          <w:lang w:eastAsia="zh-CN"/>
        </w:rPr>
      </w:pPr>
      <w:r w:rsidRPr="00340914">
        <w:rPr>
          <w:lang w:eastAsia="zh-CN"/>
        </w:rPr>
        <w:t>NOTE</w:t>
      </w:r>
      <w:r w:rsidRPr="00340914">
        <w:rPr>
          <w:rFonts w:hint="eastAsia"/>
          <w:lang w:eastAsia="zh-CN"/>
        </w:rPr>
        <w:t xml:space="preserve"> 1</w:t>
      </w:r>
      <w:r w:rsidRPr="00340914">
        <w:rPr>
          <w:lang w:eastAsia="zh-CN"/>
        </w:rPr>
        <w:t>:</w:t>
      </w:r>
      <w:r w:rsidRPr="00340914">
        <w:tab/>
      </w:r>
      <w:r w:rsidRPr="00340914">
        <w:rPr>
          <w:rFonts w:hint="eastAsia"/>
          <w:lang w:eastAsia="zh-CN"/>
        </w:rPr>
        <w:t xml:space="preserve">For NB-IoT, </w:t>
      </w:r>
      <w:r w:rsidRPr="00340914">
        <w:t>N</w:t>
      </w:r>
      <w:r w:rsidRPr="00340914">
        <w:rPr>
          <w:vertAlign w:val="subscript"/>
        </w:rPr>
        <w:t>DL</w:t>
      </w:r>
      <w:r w:rsidRPr="00340914">
        <w:rPr>
          <w:lang w:eastAsia="zh-CN"/>
        </w:rPr>
        <w:t xml:space="preserve"> or </w:t>
      </w:r>
      <w:r w:rsidRPr="00340914">
        <w:t>N</w:t>
      </w:r>
      <w:r w:rsidRPr="00340914">
        <w:rPr>
          <w:rFonts w:hint="eastAsia"/>
          <w:vertAlign w:val="subscript"/>
          <w:lang w:eastAsia="zh-CN"/>
        </w:rPr>
        <w:t>U</w:t>
      </w:r>
      <w:r w:rsidRPr="00340914">
        <w:rPr>
          <w:vertAlign w:val="subscript"/>
        </w:rPr>
        <w:t>L</w:t>
      </w:r>
      <w:r w:rsidRPr="00340914">
        <w:rPr>
          <w:rFonts w:hint="eastAsia"/>
          <w:vertAlign w:val="subscript"/>
          <w:lang w:eastAsia="zh-CN"/>
        </w:rPr>
        <w:t xml:space="preserve"> </w:t>
      </w:r>
      <w:r w:rsidRPr="00340914">
        <w:rPr>
          <w:lang w:eastAsia="zh-CN"/>
        </w:rPr>
        <w:t xml:space="preserve">is different than the value </w:t>
      </w:r>
      <w:r w:rsidRPr="00340914">
        <w:rPr>
          <w:rFonts w:hint="eastAsia"/>
          <w:lang w:eastAsia="zh-CN"/>
        </w:rPr>
        <w:t xml:space="preserve">of EARFCN </w:t>
      </w:r>
      <w:r w:rsidRPr="00340914">
        <w:rPr>
          <w:lang w:eastAsia="zh-CN"/>
        </w:rPr>
        <w:t>that corresponds to E-UTRA downlink or uplink carrier frequency for in-band and guard band operation.</w:t>
      </w:r>
    </w:p>
    <w:p w14:paraId="09E82C50" w14:textId="77777777" w:rsidR="00454B6F" w:rsidRPr="00340914" w:rsidRDefault="00454B6F" w:rsidP="00454B6F">
      <w:pPr>
        <w:pStyle w:val="NO"/>
      </w:pPr>
      <w:r w:rsidRPr="00340914">
        <w:rPr>
          <w:rFonts w:hint="eastAsia"/>
          <w:lang w:eastAsia="zh-CN"/>
        </w:rPr>
        <w:t>NOTE 2:</w:t>
      </w:r>
      <w:r w:rsidRPr="00340914">
        <w:tab/>
        <w:t xml:space="preserve">For FDD </w:t>
      </w:r>
      <w:r w:rsidRPr="00340914">
        <w:rPr>
          <w:rFonts w:hint="eastAsia"/>
          <w:lang w:eastAsia="zh-CN"/>
        </w:rPr>
        <w:t>M</w:t>
      </w:r>
      <w:r w:rsidRPr="00340914">
        <w:rPr>
          <w:vertAlign w:val="subscript"/>
        </w:rPr>
        <w:t>DL</w:t>
      </w:r>
      <w:r w:rsidRPr="00340914">
        <w:rPr>
          <w:rFonts w:hint="eastAsia"/>
          <w:vertAlign w:val="subscript"/>
          <w:lang w:eastAsia="zh-CN"/>
        </w:rPr>
        <w:t xml:space="preserve"> </w:t>
      </w:r>
      <w:r w:rsidRPr="00340914">
        <w:rPr>
          <w:rFonts w:hint="eastAsia"/>
          <w:lang w:eastAsia="zh-CN"/>
        </w:rPr>
        <w:t xml:space="preserve">= -0.5 is not applicable </w:t>
      </w:r>
      <w:r w:rsidRPr="00340914">
        <w:rPr>
          <w:lang w:eastAsia="zh-CN"/>
        </w:rPr>
        <w:t>for in-band and guard band operation</w:t>
      </w:r>
      <w:r w:rsidRPr="00340914">
        <w:rPr>
          <w:rFonts w:hint="eastAsia"/>
          <w:lang w:eastAsia="zh-CN"/>
        </w:rPr>
        <w:t>.</w:t>
      </w:r>
      <w:r w:rsidRPr="00340914">
        <w:t xml:space="preserve"> For TDD </w:t>
      </w:r>
      <w:r w:rsidRPr="00340914">
        <w:rPr>
          <w:lang w:eastAsia="zh-CN"/>
        </w:rPr>
        <w:t>M</w:t>
      </w:r>
      <w:r w:rsidRPr="00340914">
        <w:rPr>
          <w:vertAlign w:val="subscript"/>
        </w:rPr>
        <w:t>DL</w:t>
      </w:r>
      <w:r w:rsidRPr="00340914">
        <w:rPr>
          <w:vertAlign w:val="subscript"/>
          <w:lang w:eastAsia="zh-CN"/>
        </w:rPr>
        <w:t xml:space="preserve"> </w:t>
      </w:r>
      <w:r w:rsidRPr="00340914">
        <w:rPr>
          <w:lang w:eastAsia="zh-CN"/>
        </w:rPr>
        <w:t>{-0.5,+3.5,-4.5,+7.5,-8.5} is not applicable for in-band and guard band operation.</w:t>
      </w:r>
    </w:p>
    <w:p w14:paraId="2AF89EAE" w14:textId="77777777" w:rsidR="00454B6F" w:rsidRPr="00340914" w:rsidRDefault="00454B6F" w:rsidP="00454B6F">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1EEC33BB" w14:textId="77777777" w:rsidR="00454B6F" w:rsidRPr="00340914" w:rsidRDefault="00454B6F" w:rsidP="00454B6F">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66896173" w14:textId="77777777" w:rsidR="00454B6F" w:rsidRPr="00340914" w:rsidRDefault="00454B6F" w:rsidP="00454B6F">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4"/>
        <w:gridCol w:w="1243"/>
        <w:gridCol w:w="1571"/>
        <w:gridCol w:w="1465"/>
        <w:gridCol w:w="44"/>
        <w:gridCol w:w="1389"/>
        <w:gridCol w:w="33"/>
        <w:gridCol w:w="1463"/>
      </w:tblGrid>
      <w:tr w:rsidR="00454B6F" w:rsidRPr="00340914" w14:paraId="13FF2527" w14:textId="77777777" w:rsidTr="006C7FF7">
        <w:tc>
          <w:tcPr>
            <w:tcW w:w="1067" w:type="dxa"/>
            <w:vMerge w:val="restart"/>
            <w:shd w:val="clear" w:color="auto" w:fill="auto"/>
            <w:vAlign w:val="bottom"/>
          </w:tcPr>
          <w:p w14:paraId="3F6C74C9" w14:textId="77777777" w:rsidR="00454B6F" w:rsidRPr="00340914" w:rsidRDefault="00454B6F" w:rsidP="00E74AD3">
            <w:pPr>
              <w:pStyle w:val="TAH"/>
              <w:rPr>
                <w:rFonts w:cs="Arial"/>
              </w:rPr>
            </w:pPr>
            <w:r w:rsidRPr="00340914">
              <w:rPr>
                <w:rFonts w:cs="Arial"/>
              </w:rPr>
              <w:lastRenderedPageBreak/>
              <w:t>E-UTRA Operating Band</w:t>
            </w:r>
          </w:p>
        </w:tc>
        <w:tc>
          <w:tcPr>
            <w:tcW w:w="4168" w:type="dxa"/>
            <w:gridSpan w:val="3"/>
          </w:tcPr>
          <w:p w14:paraId="3EC90E19" w14:textId="77777777" w:rsidR="00454B6F" w:rsidRPr="00340914" w:rsidRDefault="00454B6F" w:rsidP="00E74AD3">
            <w:pPr>
              <w:pStyle w:val="TAH"/>
              <w:rPr>
                <w:rFonts w:cs="Arial"/>
              </w:rPr>
            </w:pPr>
            <w:r w:rsidRPr="00340914">
              <w:rPr>
                <w:rFonts w:cs="Arial"/>
              </w:rPr>
              <w:t>Downlink</w:t>
            </w:r>
          </w:p>
        </w:tc>
        <w:tc>
          <w:tcPr>
            <w:tcW w:w="4394" w:type="dxa"/>
            <w:gridSpan w:val="5"/>
          </w:tcPr>
          <w:p w14:paraId="422EAF12" w14:textId="77777777" w:rsidR="00454B6F" w:rsidRPr="00340914" w:rsidRDefault="00454B6F" w:rsidP="00E74AD3">
            <w:pPr>
              <w:pStyle w:val="TAH"/>
              <w:rPr>
                <w:rFonts w:cs="Arial"/>
              </w:rPr>
            </w:pPr>
            <w:r w:rsidRPr="00340914">
              <w:rPr>
                <w:rFonts w:cs="Arial"/>
              </w:rPr>
              <w:t>Uplink</w:t>
            </w:r>
          </w:p>
        </w:tc>
      </w:tr>
      <w:tr w:rsidR="00454B6F" w:rsidRPr="00340914" w14:paraId="3FA7369A" w14:textId="77777777" w:rsidTr="006C7FF7">
        <w:tc>
          <w:tcPr>
            <w:tcW w:w="1067" w:type="dxa"/>
            <w:vMerge/>
            <w:shd w:val="clear" w:color="auto" w:fill="auto"/>
          </w:tcPr>
          <w:p w14:paraId="3E40F3F4" w14:textId="77777777" w:rsidR="00454B6F" w:rsidRPr="00340914" w:rsidRDefault="00454B6F" w:rsidP="00E74AD3">
            <w:pPr>
              <w:pStyle w:val="TAH"/>
              <w:rPr>
                <w:rFonts w:cs="Arial"/>
              </w:rPr>
            </w:pPr>
          </w:p>
        </w:tc>
        <w:tc>
          <w:tcPr>
            <w:tcW w:w="1354" w:type="dxa"/>
          </w:tcPr>
          <w:p w14:paraId="5CDBA69D" w14:textId="77777777" w:rsidR="00454B6F" w:rsidRPr="00340914" w:rsidRDefault="00454B6F" w:rsidP="00E74AD3">
            <w:pPr>
              <w:pStyle w:val="TAH"/>
              <w:rPr>
                <w:rFonts w:cs="Arial"/>
              </w:rPr>
            </w:pPr>
            <w:proofErr w:type="spellStart"/>
            <w:r w:rsidRPr="00340914">
              <w:rPr>
                <w:rFonts w:cs="Arial"/>
              </w:rPr>
              <w:t>F</w:t>
            </w:r>
            <w:r w:rsidRPr="00340914">
              <w:rPr>
                <w:rFonts w:cs="Arial"/>
                <w:vertAlign w:val="subscript"/>
              </w:rPr>
              <w:t>DL_low</w:t>
            </w:r>
            <w:proofErr w:type="spellEnd"/>
            <w:r w:rsidRPr="00340914">
              <w:rPr>
                <w:rFonts w:cs="Arial"/>
                <w:b w:val="0"/>
                <w:bCs/>
              </w:rPr>
              <w:t xml:space="preserve"> [MHz]</w:t>
            </w:r>
          </w:p>
        </w:tc>
        <w:tc>
          <w:tcPr>
            <w:tcW w:w="1243" w:type="dxa"/>
          </w:tcPr>
          <w:p w14:paraId="7193C01B" w14:textId="77777777" w:rsidR="00454B6F" w:rsidRPr="00340914" w:rsidRDefault="00454B6F" w:rsidP="00E74AD3">
            <w:pPr>
              <w:pStyle w:val="TAH"/>
              <w:rPr>
                <w:rFonts w:cs="Arial"/>
              </w:rPr>
            </w:pPr>
            <w:proofErr w:type="spellStart"/>
            <w:r w:rsidRPr="00340914">
              <w:rPr>
                <w:rFonts w:cs="Arial"/>
              </w:rPr>
              <w:t>N</w:t>
            </w:r>
            <w:r w:rsidRPr="00340914">
              <w:rPr>
                <w:rFonts w:cs="Arial"/>
                <w:vertAlign w:val="subscript"/>
              </w:rPr>
              <w:t>Offs</w:t>
            </w:r>
            <w:proofErr w:type="spellEnd"/>
            <w:r w:rsidRPr="00340914">
              <w:rPr>
                <w:rFonts w:cs="Arial"/>
                <w:vertAlign w:val="subscript"/>
              </w:rPr>
              <w:t>-DL</w:t>
            </w:r>
          </w:p>
        </w:tc>
        <w:tc>
          <w:tcPr>
            <w:tcW w:w="1571" w:type="dxa"/>
          </w:tcPr>
          <w:p w14:paraId="4C3DBB4D" w14:textId="77777777" w:rsidR="00454B6F" w:rsidRPr="00340914" w:rsidRDefault="00454B6F" w:rsidP="00E74AD3">
            <w:pPr>
              <w:pStyle w:val="TAH"/>
              <w:rPr>
                <w:rFonts w:cs="Arial"/>
              </w:rPr>
            </w:pPr>
            <w:r w:rsidRPr="00340914">
              <w:rPr>
                <w:rFonts w:cs="Arial"/>
              </w:rPr>
              <w:t>Range of N</w:t>
            </w:r>
            <w:r w:rsidRPr="00340914">
              <w:rPr>
                <w:rFonts w:cs="Arial"/>
                <w:vertAlign w:val="subscript"/>
              </w:rPr>
              <w:t>DL</w:t>
            </w:r>
          </w:p>
        </w:tc>
        <w:tc>
          <w:tcPr>
            <w:tcW w:w="1509" w:type="dxa"/>
            <w:gridSpan w:val="2"/>
          </w:tcPr>
          <w:p w14:paraId="77475D99" w14:textId="77777777" w:rsidR="00454B6F" w:rsidRPr="00340914" w:rsidRDefault="00454B6F" w:rsidP="00E74AD3">
            <w:pPr>
              <w:pStyle w:val="TAH"/>
              <w:rPr>
                <w:rFonts w:cs="Arial"/>
              </w:rPr>
            </w:pPr>
            <w:proofErr w:type="spellStart"/>
            <w:r w:rsidRPr="00340914">
              <w:rPr>
                <w:rFonts w:cs="Arial"/>
              </w:rPr>
              <w:t>F</w:t>
            </w:r>
            <w:r w:rsidRPr="00340914">
              <w:rPr>
                <w:rFonts w:cs="Arial"/>
                <w:vertAlign w:val="subscript"/>
              </w:rPr>
              <w:t>UL_low</w:t>
            </w:r>
            <w:proofErr w:type="spellEnd"/>
            <w:r w:rsidRPr="00340914">
              <w:rPr>
                <w:rFonts w:cs="Arial"/>
                <w:b w:val="0"/>
                <w:bCs/>
              </w:rPr>
              <w:t xml:space="preserve"> [MHz]</w:t>
            </w:r>
          </w:p>
        </w:tc>
        <w:tc>
          <w:tcPr>
            <w:tcW w:w="1389" w:type="dxa"/>
          </w:tcPr>
          <w:p w14:paraId="07DEB49D" w14:textId="77777777" w:rsidR="00454B6F" w:rsidRPr="00340914" w:rsidRDefault="00454B6F" w:rsidP="00E74AD3">
            <w:pPr>
              <w:pStyle w:val="TAH"/>
              <w:rPr>
                <w:rFonts w:cs="Arial"/>
              </w:rPr>
            </w:pPr>
            <w:proofErr w:type="spellStart"/>
            <w:r w:rsidRPr="00340914">
              <w:rPr>
                <w:rFonts w:cs="Arial"/>
              </w:rPr>
              <w:t>N</w:t>
            </w:r>
            <w:r w:rsidRPr="00340914">
              <w:rPr>
                <w:rFonts w:cs="Arial"/>
                <w:vertAlign w:val="subscript"/>
              </w:rPr>
              <w:t>Offs</w:t>
            </w:r>
            <w:proofErr w:type="spellEnd"/>
            <w:r w:rsidRPr="00340914">
              <w:rPr>
                <w:rFonts w:cs="Arial"/>
                <w:vertAlign w:val="subscript"/>
              </w:rPr>
              <w:t>-UL</w:t>
            </w:r>
          </w:p>
        </w:tc>
        <w:tc>
          <w:tcPr>
            <w:tcW w:w="1496" w:type="dxa"/>
            <w:gridSpan w:val="2"/>
          </w:tcPr>
          <w:p w14:paraId="05C3B298" w14:textId="77777777" w:rsidR="00454B6F" w:rsidRPr="00340914" w:rsidRDefault="00454B6F" w:rsidP="00E74AD3">
            <w:pPr>
              <w:pStyle w:val="TAH"/>
              <w:rPr>
                <w:rFonts w:cs="Arial"/>
              </w:rPr>
            </w:pPr>
            <w:r w:rsidRPr="00340914">
              <w:rPr>
                <w:rFonts w:cs="Arial"/>
              </w:rPr>
              <w:t>Range of N</w:t>
            </w:r>
            <w:r w:rsidRPr="00340914">
              <w:rPr>
                <w:rFonts w:cs="Arial"/>
                <w:vertAlign w:val="subscript"/>
              </w:rPr>
              <w:t>UL</w:t>
            </w:r>
          </w:p>
        </w:tc>
      </w:tr>
      <w:tr w:rsidR="00454B6F" w:rsidRPr="00340914" w14:paraId="0BBB920E" w14:textId="77777777" w:rsidTr="006C7FF7">
        <w:tc>
          <w:tcPr>
            <w:tcW w:w="1067" w:type="dxa"/>
          </w:tcPr>
          <w:p w14:paraId="0CE6936E" w14:textId="77777777" w:rsidR="00454B6F" w:rsidRPr="00340914" w:rsidRDefault="00454B6F" w:rsidP="00E74AD3">
            <w:pPr>
              <w:pStyle w:val="TAC"/>
              <w:rPr>
                <w:rFonts w:cs="Arial"/>
              </w:rPr>
            </w:pPr>
            <w:r w:rsidRPr="00340914">
              <w:rPr>
                <w:rFonts w:cs="Arial"/>
              </w:rPr>
              <w:t>1</w:t>
            </w:r>
          </w:p>
        </w:tc>
        <w:tc>
          <w:tcPr>
            <w:tcW w:w="1354" w:type="dxa"/>
          </w:tcPr>
          <w:p w14:paraId="04B2A281" w14:textId="77777777" w:rsidR="00454B6F" w:rsidRPr="00340914" w:rsidRDefault="00454B6F" w:rsidP="00E74AD3">
            <w:pPr>
              <w:pStyle w:val="TAR"/>
              <w:ind w:right="175"/>
              <w:rPr>
                <w:rFonts w:cs="Arial"/>
              </w:rPr>
            </w:pPr>
            <w:r w:rsidRPr="00340914">
              <w:rPr>
                <w:rFonts w:cs="Arial"/>
              </w:rPr>
              <w:t>2110</w:t>
            </w:r>
          </w:p>
        </w:tc>
        <w:tc>
          <w:tcPr>
            <w:tcW w:w="1243" w:type="dxa"/>
          </w:tcPr>
          <w:p w14:paraId="5410E389" w14:textId="77777777" w:rsidR="00454B6F" w:rsidRPr="00340914" w:rsidRDefault="00454B6F" w:rsidP="00E74AD3">
            <w:pPr>
              <w:pStyle w:val="TAR"/>
              <w:ind w:right="33"/>
              <w:rPr>
                <w:rFonts w:cs="Arial"/>
              </w:rPr>
            </w:pPr>
            <w:r w:rsidRPr="00340914">
              <w:rPr>
                <w:rFonts w:cs="Arial"/>
              </w:rPr>
              <w:t>0</w:t>
            </w:r>
          </w:p>
        </w:tc>
        <w:tc>
          <w:tcPr>
            <w:tcW w:w="1571" w:type="dxa"/>
          </w:tcPr>
          <w:p w14:paraId="26F5F336" w14:textId="77777777" w:rsidR="00454B6F" w:rsidRPr="00340914" w:rsidRDefault="00454B6F" w:rsidP="00E74AD3">
            <w:pPr>
              <w:pStyle w:val="TAC"/>
              <w:rPr>
                <w:rFonts w:cs="Arial"/>
              </w:rPr>
            </w:pPr>
            <w:r w:rsidRPr="00340914">
              <w:rPr>
                <w:rFonts w:cs="Arial"/>
              </w:rPr>
              <w:t>0 – 599</w:t>
            </w:r>
          </w:p>
        </w:tc>
        <w:tc>
          <w:tcPr>
            <w:tcW w:w="1509" w:type="dxa"/>
            <w:gridSpan w:val="2"/>
          </w:tcPr>
          <w:p w14:paraId="44801C6F" w14:textId="77777777" w:rsidR="00454B6F" w:rsidRPr="00340914" w:rsidRDefault="00454B6F" w:rsidP="00E74AD3">
            <w:pPr>
              <w:pStyle w:val="TAR"/>
              <w:ind w:right="290"/>
              <w:rPr>
                <w:rFonts w:cs="Arial"/>
              </w:rPr>
            </w:pPr>
            <w:r w:rsidRPr="00340914">
              <w:rPr>
                <w:rFonts w:cs="Arial"/>
              </w:rPr>
              <w:t>1920</w:t>
            </w:r>
          </w:p>
        </w:tc>
        <w:tc>
          <w:tcPr>
            <w:tcW w:w="1389" w:type="dxa"/>
          </w:tcPr>
          <w:p w14:paraId="01CFA28C" w14:textId="77777777" w:rsidR="00454B6F" w:rsidRPr="00340914" w:rsidRDefault="00454B6F" w:rsidP="00E74AD3">
            <w:pPr>
              <w:pStyle w:val="TAR"/>
              <w:ind w:right="176"/>
              <w:rPr>
                <w:rFonts w:cs="Arial"/>
              </w:rPr>
            </w:pPr>
            <w:r w:rsidRPr="00340914">
              <w:rPr>
                <w:rFonts w:cs="Arial"/>
              </w:rPr>
              <w:t>18000</w:t>
            </w:r>
          </w:p>
        </w:tc>
        <w:tc>
          <w:tcPr>
            <w:tcW w:w="1496" w:type="dxa"/>
            <w:gridSpan w:val="2"/>
          </w:tcPr>
          <w:p w14:paraId="159B8EA2" w14:textId="77777777" w:rsidR="00454B6F" w:rsidRPr="00340914" w:rsidRDefault="00454B6F" w:rsidP="00E74AD3">
            <w:pPr>
              <w:pStyle w:val="TAC"/>
              <w:rPr>
                <w:rFonts w:cs="Arial"/>
              </w:rPr>
            </w:pPr>
            <w:r w:rsidRPr="00340914">
              <w:rPr>
                <w:rFonts w:cs="Arial"/>
              </w:rPr>
              <w:t>18000 – 18599</w:t>
            </w:r>
          </w:p>
        </w:tc>
      </w:tr>
      <w:tr w:rsidR="00454B6F" w:rsidRPr="00340914" w14:paraId="1E206DFF" w14:textId="77777777" w:rsidTr="006C7FF7">
        <w:tc>
          <w:tcPr>
            <w:tcW w:w="1067" w:type="dxa"/>
          </w:tcPr>
          <w:p w14:paraId="35DEEC38" w14:textId="77777777" w:rsidR="00454B6F" w:rsidRPr="00340914" w:rsidRDefault="00454B6F" w:rsidP="00E74AD3">
            <w:pPr>
              <w:pStyle w:val="TAC"/>
              <w:rPr>
                <w:rFonts w:cs="Arial"/>
              </w:rPr>
            </w:pPr>
            <w:r w:rsidRPr="00340914">
              <w:rPr>
                <w:rFonts w:cs="Arial"/>
              </w:rPr>
              <w:t>2</w:t>
            </w:r>
          </w:p>
        </w:tc>
        <w:tc>
          <w:tcPr>
            <w:tcW w:w="1354" w:type="dxa"/>
          </w:tcPr>
          <w:p w14:paraId="4418DE9C" w14:textId="77777777" w:rsidR="00454B6F" w:rsidRPr="00340914" w:rsidRDefault="00454B6F" w:rsidP="00E74AD3">
            <w:pPr>
              <w:pStyle w:val="TAR"/>
              <w:ind w:right="175"/>
              <w:rPr>
                <w:rFonts w:cs="Arial"/>
              </w:rPr>
            </w:pPr>
            <w:r w:rsidRPr="00340914">
              <w:rPr>
                <w:rFonts w:cs="Arial"/>
              </w:rPr>
              <w:t>1930</w:t>
            </w:r>
          </w:p>
        </w:tc>
        <w:tc>
          <w:tcPr>
            <w:tcW w:w="1243" w:type="dxa"/>
          </w:tcPr>
          <w:p w14:paraId="0920DE57" w14:textId="77777777" w:rsidR="00454B6F" w:rsidRPr="00340914" w:rsidRDefault="00454B6F" w:rsidP="00E74AD3">
            <w:pPr>
              <w:pStyle w:val="TAR"/>
              <w:ind w:right="33"/>
              <w:rPr>
                <w:rFonts w:cs="Arial"/>
              </w:rPr>
            </w:pPr>
            <w:r w:rsidRPr="00340914">
              <w:rPr>
                <w:rFonts w:cs="Arial"/>
              </w:rPr>
              <w:t>600</w:t>
            </w:r>
          </w:p>
        </w:tc>
        <w:tc>
          <w:tcPr>
            <w:tcW w:w="1571" w:type="dxa"/>
          </w:tcPr>
          <w:p w14:paraId="4CFE7703" w14:textId="77777777" w:rsidR="00454B6F" w:rsidRPr="00340914" w:rsidRDefault="00454B6F" w:rsidP="00E74AD3">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59288BE6" w14:textId="77777777" w:rsidR="00454B6F" w:rsidRPr="00340914" w:rsidRDefault="00454B6F" w:rsidP="00E74AD3">
            <w:pPr>
              <w:pStyle w:val="TAR"/>
              <w:ind w:right="290"/>
              <w:rPr>
                <w:rFonts w:cs="Arial"/>
              </w:rPr>
            </w:pPr>
            <w:r w:rsidRPr="00340914">
              <w:rPr>
                <w:rFonts w:cs="Arial"/>
              </w:rPr>
              <w:t>1850</w:t>
            </w:r>
          </w:p>
        </w:tc>
        <w:tc>
          <w:tcPr>
            <w:tcW w:w="1389" w:type="dxa"/>
          </w:tcPr>
          <w:p w14:paraId="038BE048" w14:textId="77777777" w:rsidR="00454B6F" w:rsidRPr="00340914" w:rsidRDefault="00454B6F" w:rsidP="00E74AD3">
            <w:pPr>
              <w:pStyle w:val="TAR"/>
              <w:ind w:right="176"/>
              <w:rPr>
                <w:rFonts w:cs="Arial"/>
              </w:rPr>
            </w:pPr>
            <w:r w:rsidRPr="00340914">
              <w:rPr>
                <w:rFonts w:cs="Arial"/>
              </w:rPr>
              <w:t>18600</w:t>
            </w:r>
          </w:p>
        </w:tc>
        <w:tc>
          <w:tcPr>
            <w:tcW w:w="1496" w:type="dxa"/>
            <w:gridSpan w:val="2"/>
          </w:tcPr>
          <w:p w14:paraId="2827E8F3" w14:textId="77777777" w:rsidR="00454B6F" w:rsidRPr="00340914" w:rsidRDefault="00454B6F" w:rsidP="00E74AD3">
            <w:pPr>
              <w:pStyle w:val="TAC"/>
              <w:rPr>
                <w:rFonts w:cs="Arial"/>
              </w:rPr>
            </w:pPr>
            <w:r w:rsidRPr="00340914">
              <w:rPr>
                <w:rFonts w:cs="Arial"/>
              </w:rPr>
              <w:t>18600 – 19199</w:t>
            </w:r>
          </w:p>
        </w:tc>
      </w:tr>
      <w:tr w:rsidR="00454B6F" w:rsidRPr="00340914" w14:paraId="7A8B074D" w14:textId="77777777" w:rsidTr="006C7FF7">
        <w:tc>
          <w:tcPr>
            <w:tcW w:w="1067" w:type="dxa"/>
          </w:tcPr>
          <w:p w14:paraId="5D28A08F" w14:textId="77777777" w:rsidR="00454B6F" w:rsidRPr="00340914" w:rsidRDefault="00454B6F" w:rsidP="00E74AD3">
            <w:pPr>
              <w:pStyle w:val="TAC"/>
              <w:rPr>
                <w:rFonts w:cs="Arial"/>
              </w:rPr>
            </w:pPr>
            <w:r w:rsidRPr="00340914">
              <w:rPr>
                <w:rFonts w:cs="Arial"/>
              </w:rPr>
              <w:t>3</w:t>
            </w:r>
          </w:p>
        </w:tc>
        <w:tc>
          <w:tcPr>
            <w:tcW w:w="1354" w:type="dxa"/>
          </w:tcPr>
          <w:p w14:paraId="7AA46E61" w14:textId="77777777" w:rsidR="00454B6F" w:rsidRPr="00340914" w:rsidRDefault="00454B6F" w:rsidP="00E74AD3">
            <w:pPr>
              <w:pStyle w:val="TAR"/>
              <w:ind w:right="175"/>
              <w:rPr>
                <w:rFonts w:cs="Arial"/>
              </w:rPr>
            </w:pPr>
            <w:r w:rsidRPr="00340914">
              <w:rPr>
                <w:rFonts w:cs="Arial"/>
              </w:rPr>
              <w:t>1805</w:t>
            </w:r>
          </w:p>
        </w:tc>
        <w:tc>
          <w:tcPr>
            <w:tcW w:w="1243" w:type="dxa"/>
          </w:tcPr>
          <w:p w14:paraId="112B76AD" w14:textId="77777777" w:rsidR="00454B6F" w:rsidRPr="00340914" w:rsidRDefault="00454B6F" w:rsidP="00E74AD3">
            <w:pPr>
              <w:pStyle w:val="TAR"/>
              <w:ind w:right="33"/>
              <w:rPr>
                <w:rFonts w:cs="Arial"/>
              </w:rPr>
            </w:pPr>
            <w:r w:rsidRPr="00340914">
              <w:rPr>
                <w:rFonts w:cs="Arial"/>
              </w:rPr>
              <w:t>1200</w:t>
            </w:r>
          </w:p>
        </w:tc>
        <w:tc>
          <w:tcPr>
            <w:tcW w:w="1571" w:type="dxa"/>
          </w:tcPr>
          <w:p w14:paraId="4B749301" w14:textId="77777777" w:rsidR="00454B6F" w:rsidRPr="00340914" w:rsidRDefault="00454B6F" w:rsidP="00E74AD3">
            <w:pPr>
              <w:pStyle w:val="TAC"/>
              <w:rPr>
                <w:rFonts w:cs="Arial"/>
              </w:rPr>
            </w:pPr>
            <w:r w:rsidRPr="00340914">
              <w:rPr>
                <w:rFonts w:cs="Arial"/>
              </w:rPr>
              <w:t>1200 – 1949</w:t>
            </w:r>
          </w:p>
        </w:tc>
        <w:tc>
          <w:tcPr>
            <w:tcW w:w="1509" w:type="dxa"/>
            <w:gridSpan w:val="2"/>
          </w:tcPr>
          <w:p w14:paraId="52386421" w14:textId="77777777" w:rsidR="00454B6F" w:rsidRPr="00340914" w:rsidRDefault="00454B6F" w:rsidP="00E74AD3">
            <w:pPr>
              <w:pStyle w:val="TAR"/>
              <w:ind w:right="290"/>
              <w:rPr>
                <w:rFonts w:cs="Arial"/>
              </w:rPr>
            </w:pPr>
            <w:r w:rsidRPr="00340914">
              <w:rPr>
                <w:rFonts w:cs="Arial"/>
              </w:rPr>
              <w:t>1710</w:t>
            </w:r>
          </w:p>
        </w:tc>
        <w:tc>
          <w:tcPr>
            <w:tcW w:w="1389" w:type="dxa"/>
          </w:tcPr>
          <w:p w14:paraId="58662CDD" w14:textId="77777777" w:rsidR="00454B6F" w:rsidRPr="00340914" w:rsidRDefault="00454B6F" w:rsidP="00E74AD3">
            <w:pPr>
              <w:pStyle w:val="TAR"/>
              <w:ind w:right="176"/>
              <w:rPr>
                <w:rFonts w:cs="Arial"/>
              </w:rPr>
            </w:pPr>
            <w:r w:rsidRPr="00340914">
              <w:rPr>
                <w:rFonts w:cs="Arial"/>
              </w:rPr>
              <w:t>19200</w:t>
            </w:r>
          </w:p>
        </w:tc>
        <w:tc>
          <w:tcPr>
            <w:tcW w:w="1496" w:type="dxa"/>
            <w:gridSpan w:val="2"/>
          </w:tcPr>
          <w:p w14:paraId="62D4032F" w14:textId="77777777" w:rsidR="00454B6F" w:rsidRPr="00340914" w:rsidRDefault="00454B6F" w:rsidP="00E74AD3">
            <w:pPr>
              <w:pStyle w:val="TAC"/>
              <w:rPr>
                <w:rFonts w:cs="Arial"/>
              </w:rPr>
            </w:pPr>
            <w:r w:rsidRPr="00340914">
              <w:rPr>
                <w:rFonts w:cs="Arial"/>
              </w:rPr>
              <w:t>19200 – 19949</w:t>
            </w:r>
          </w:p>
        </w:tc>
      </w:tr>
      <w:tr w:rsidR="00454B6F" w:rsidRPr="00340914" w14:paraId="1BAC942B" w14:textId="77777777" w:rsidTr="006C7FF7">
        <w:tc>
          <w:tcPr>
            <w:tcW w:w="1067" w:type="dxa"/>
          </w:tcPr>
          <w:p w14:paraId="42A3FE06" w14:textId="77777777" w:rsidR="00454B6F" w:rsidRPr="00340914" w:rsidRDefault="00454B6F" w:rsidP="00E74AD3">
            <w:pPr>
              <w:pStyle w:val="TAC"/>
              <w:rPr>
                <w:rFonts w:cs="Arial"/>
              </w:rPr>
            </w:pPr>
            <w:r w:rsidRPr="00340914">
              <w:rPr>
                <w:rFonts w:cs="Arial"/>
              </w:rPr>
              <w:t>4</w:t>
            </w:r>
          </w:p>
        </w:tc>
        <w:tc>
          <w:tcPr>
            <w:tcW w:w="1354" w:type="dxa"/>
          </w:tcPr>
          <w:p w14:paraId="2854F922" w14:textId="77777777" w:rsidR="00454B6F" w:rsidRPr="00340914" w:rsidRDefault="00454B6F" w:rsidP="00E74AD3">
            <w:pPr>
              <w:pStyle w:val="TAR"/>
              <w:ind w:right="175"/>
              <w:rPr>
                <w:rFonts w:cs="Arial"/>
              </w:rPr>
            </w:pPr>
            <w:r w:rsidRPr="00340914">
              <w:rPr>
                <w:rFonts w:cs="Arial"/>
              </w:rPr>
              <w:t>2110</w:t>
            </w:r>
          </w:p>
        </w:tc>
        <w:tc>
          <w:tcPr>
            <w:tcW w:w="1243" w:type="dxa"/>
          </w:tcPr>
          <w:p w14:paraId="5EE655BB" w14:textId="77777777" w:rsidR="00454B6F" w:rsidRPr="00340914" w:rsidRDefault="00454B6F" w:rsidP="00E74AD3">
            <w:pPr>
              <w:pStyle w:val="TAR"/>
              <w:ind w:right="33"/>
              <w:rPr>
                <w:rFonts w:cs="Arial"/>
              </w:rPr>
            </w:pPr>
            <w:r w:rsidRPr="00340914">
              <w:rPr>
                <w:rFonts w:cs="Arial"/>
              </w:rPr>
              <w:t>1950</w:t>
            </w:r>
          </w:p>
        </w:tc>
        <w:tc>
          <w:tcPr>
            <w:tcW w:w="1571" w:type="dxa"/>
          </w:tcPr>
          <w:p w14:paraId="4573D29B" w14:textId="77777777" w:rsidR="00454B6F" w:rsidRPr="00340914" w:rsidRDefault="00454B6F" w:rsidP="00E74AD3">
            <w:pPr>
              <w:pStyle w:val="TAC"/>
              <w:rPr>
                <w:rFonts w:cs="Arial"/>
              </w:rPr>
            </w:pPr>
            <w:r w:rsidRPr="00340914">
              <w:rPr>
                <w:rFonts w:cs="Arial"/>
              </w:rPr>
              <w:t>1950 – 2399</w:t>
            </w:r>
          </w:p>
        </w:tc>
        <w:tc>
          <w:tcPr>
            <w:tcW w:w="1509" w:type="dxa"/>
            <w:gridSpan w:val="2"/>
          </w:tcPr>
          <w:p w14:paraId="07635ED3" w14:textId="77777777" w:rsidR="00454B6F" w:rsidRPr="00340914" w:rsidRDefault="00454B6F" w:rsidP="00E74AD3">
            <w:pPr>
              <w:pStyle w:val="TAR"/>
              <w:ind w:right="290"/>
              <w:rPr>
                <w:rFonts w:cs="Arial"/>
              </w:rPr>
            </w:pPr>
            <w:r w:rsidRPr="00340914">
              <w:rPr>
                <w:rFonts w:cs="Arial"/>
              </w:rPr>
              <w:t>1710</w:t>
            </w:r>
          </w:p>
        </w:tc>
        <w:tc>
          <w:tcPr>
            <w:tcW w:w="1389" w:type="dxa"/>
          </w:tcPr>
          <w:p w14:paraId="0A398851" w14:textId="77777777" w:rsidR="00454B6F" w:rsidRPr="00340914" w:rsidRDefault="00454B6F" w:rsidP="00E74AD3">
            <w:pPr>
              <w:pStyle w:val="TAR"/>
              <w:ind w:right="176"/>
              <w:rPr>
                <w:rFonts w:cs="Arial"/>
              </w:rPr>
            </w:pPr>
            <w:r w:rsidRPr="00340914">
              <w:rPr>
                <w:rFonts w:cs="Arial"/>
              </w:rPr>
              <w:t>19950</w:t>
            </w:r>
          </w:p>
        </w:tc>
        <w:tc>
          <w:tcPr>
            <w:tcW w:w="1496" w:type="dxa"/>
            <w:gridSpan w:val="2"/>
          </w:tcPr>
          <w:p w14:paraId="5C2F3FB9" w14:textId="77777777" w:rsidR="00454B6F" w:rsidRPr="00340914" w:rsidRDefault="00454B6F" w:rsidP="00E74AD3">
            <w:pPr>
              <w:pStyle w:val="TAC"/>
              <w:rPr>
                <w:rFonts w:cs="Arial"/>
              </w:rPr>
            </w:pPr>
            <w:r w:rsidRPr="00340914">
              <w:rPr>
                <w:rFonts w:cs="Arial"/>
              </w:rPr>
              <w:t>19950 – 20399</w:t>
            </w:r>
          </w:p>
        </w:tc>
      </w:tr>
      <w:tr w:rsidR="00454B6F" w:rsidRPr="00340914" w14:paraId="1927FCB3" w14:textId="77777777" w:rsidTr="006C7FF7">
        <w:tc>
          <w:tcPr>
            <w:tcW w:w="1067" w:type="dxa"/>
          </w:tcPr>
          <w:p w14:paraId="46BD080B" w14:textId="77777777" w:rsidR="00454B6F" w:rsidRPr="00340914" w:rsidRDefault="00454B6F" w:rsidP="00E74AD3">
            <w:pPr>
              <w:pStyle w:val="TAC"/>
              <w:rPr>
                <w:rFonts w:cs="Arial"/>
              </w:rPr>
            </w:pPr>
            <w:r w:rsidRPr="00340914">
              <w:rPr>
                <w:rFonts w:cs="Arial"/>
              </w:rPr>
              <w:t>5</w:t>
            </w:r>
          </w:p>
        </w:tc>
        <w:tc>
          <w:tcPr>
            <w:tcW w:w="1354" w:type="dxa"/>
          </w:tcPr>
          <w:p w14:paraId="5CEA6057" w14:textId="77777777" w:rsidR="00454B6F" w:rsidRPr="00340914" w:rsidRDefault="00454B6F" w:rsidP="00E74AD3">
            <w:pPr>
              <w:pStyle w:val="TAR"/>
              <w:ind w:right="175"/>
              <w:rPr>
                <w:rFonts w:cs="Arial"/>
              </w:rPr>
            </w:pPr>
            <w:r w:rsidRPr="00340914">
              <w:rPr>
                <w:rFonts w:cs="Arial"/>
              </w:rPr>
              <w:t>869</w:t>
            </w:r>
          </w:p>
        </w:tc>
        <w:tc>
          <w:tcPr>
            <w:tcW w:w="1243" w:type="dxa"/>
          </w:tcPr>
          <w:p w14:paraId="267EDB59" w14:textId="77777777" w:rsidR="00454B6F" w:rsidRPr="00340914" w:rsidRDefault="00454B6F" w:rsidP="00E74AD3">
            <w:pPr>
              <w:pStyle w:val="TAR"/>
              <w:ind w:right="33"/>
              <w:rPr>
                <w:rFonts w:cs="Arial"/>
              </w:rPr>
            </w:pPr>
            <w:r w:rsidRPr="00340914">
              <w:rPr>
                <w:rFonts w:cs="Arial"/>
              </w:rPr>
              <w:t>2400</w:t>
            </w:r>
          </w:p>
        </w:tc>
        <w:tc>
          <w:tcPr>
            <w:tcW w:w="1571" w:type="dxa"/>
          </w:tcPr>
          <w:p w14:paraId="6BB1B4D4" w14:textId="77777777" w:rsidR="00454B6F" w:rsidRPr="00340914" w:rsidRDefault="00454B6F" w:rsidP="00E74AD3">
            <w:pPr>
              <w:pStyle w:val="TAC"/>
              <w:rPr>
                <w:rFonts w:cs="Arial"/>
              </w:rPr>
            </w:pPr>
            <w:r w:rsidRPr="00340914">
              <w:rPr>
                <w:rFonts w:cs="Arial"/>
              </w:rPr>
              <w:t>2400 – 2649</w:t>
            </w:r>
          </w:p>
        </w:tc>
        <w:tc>
          <w:tcPr>
            <w:tcW w:w="1509" w:type="dxa"/>
            <w:gridSpan w:val="2"/>
          </w:tcPr>
          <w:p w14:paraId="1B731E81" w14:textId="77777777" w:rsidR="00454B6F" w:rsidRPr="00340914" w:rsidRDefault="00454B6F" w:rsidP="00E74AD3">
            <w:pPr>
              <w:pStyle w:val="TAR"/>
              <w:ind w:right="290"/>
              <w:rPr>
                <w:rFonts w:cs="Arial"/>
              </w:rPr>
            </w:pPr>
            <w:r w:rsidRPr="00340914">
              <w:rPr>
                <w:rFonts w:cs="Arial"/>
              </w:rPr>
              <w:t>824</w:t>
            </w:r>
          </w:p>
        </w:tc>
        <w:tc>
          <w:tcPr>
            <w:tcW w:w="1389" w:type="dxa"/>
          </w:tcPr>
          <w:p w14:paraId="2A660D83" w14:textId="77777777" w:rsidR="00454B6F" w:rsidRPr="00340914" w:rsidRDefault="00454B6F" w:rsidP="00E74AD3">
            <w:pPr>
              <w:pStyle w:val="TAR"/>
              <w:ind w:right="176"/>
              <w:rPr>
                <w:rFonts w:cs="Arial"/>
              </w:rPr>
            </w:pPr>
            <w:r w:rsidRPr="00340914">
              <w:rPr>
                <w:rFonts w:cs="Arial"/>
              </w:rPr>
              <w:t>20400</w:t>
            </w:r>
          </w:p>
        </w:tc>
        <w:tc>
          <w:tcPr>
            <w:tcW w:w="1496" w:type="dxa"/>
            <w:gridSpan w:val="2"/>
          </w:tcPr>
          <w:p w14:paraId="28211B7B" w14:textId="77777777" w:rsidR="00454B6F" w:rsidRPr="00340914" w:rsidRDefault="00454B6F" w:rsidP="00E74AD3">
            <w:pPr>
              <w:pStyle w:val="TAC"/>
              <w:rPr>
                <w:rFonts w:cs="Arial"/>
              </w:rPr>
            </w:pPr>
            <w:r w:rsidRPr="00340914">
              <w:rPr>
                <w:rFonts w:cs="Arial"/>
              </w:rPr>
              <w:t>20400 – 20649</w:t>
            </w:r>
          </w:p>
        </w:tc>
      </w:tr>
      <w:tr w:rsidR="00454B6F" w:rsidRPr="00340914" w14:paraId="69C74413" w14:textId="77777777" w:rsidTr="006C7FF7">
        <w:tc>
          <w:tcPr>
            <w:tcW w:w="1067" w:type="dxa"/>
          </w:tcPr>
          <w:p w14:paraId="2E162FA7" w14:textId="77777777" w:rsidR="00454B6F" w:rsidRPr="00340914" w:rsidRDefault="00454B6F" w:rsidP="00E74AD3">
            <w:pPr>
              <w:pStyle w:val="TAC"/>
              <w:rPr>
                <w:rFonts w:cs="Arial"/>
              </w:rPr>
            </w:pPr>
            <w:r w:rsidRPr="00340914">
              <w:rPr>
                <w:rFonts w:cs="Arial"/>
              </w:rPr>
              <w:t>6</w:t>
            </w:r>
          </w:p>
        </w:tc>
        <w:tc>
          <w:tcPr>
            <w:tcW w:w="1354" w:type="dxa"/>
          </w:tcPr>
          <w:p w14:paraId="242EDE3B" w14:textId="77777777" w:rsidR="00454B6F" w:rsidRPr="00340914" w:rsidRDefault="00454B6F" w:rsidP="00E74AD3">
            <w:pPr>
              <w:pStyle w:val="TAR"/>
              <w:ind w:right="175"/>
              <w:rPr>
                <w:rFonts w:cs="Arial"/>
              </w:rPr>
            </w:pPr>
            <w:r w:rsidRPr="00340914">
              <w:rPr>
                <w:rFonts w:cs="Arial"/>
              </w:rPr>
              <w:t>875</w:t>
            </w:r>
          </w:p>
        </w:tc>
        <w:tc>
          <w:tcPr>
            <w:tcW w:w="1243" w:type="dxa"/>
          </w:tcPr>
          <w:p w14:paraId="351038A1" w14:textId="77777777" w:rsidR="00454B6F" w:rsidRPr="00340914" w:rsidRDefault="00454B6F" w:rsidP="00E74AD3">
            <w:pPr>
              <w:pStyle w:val="TAR"/>
              <w:ind w:right="33"/>
              <w:rPr>
                <w:rFonts w:cs="Arial"/>
              </w:rPr>
            </w:pPr>
            <w:r w:rsidRPr="00340914">
              <w:rPr>
                <w:rFonts w:cs="Arial"/>
              </w:rPr>
              <w:t>2650</w:t>
            </w:r>
          </w:p>
        </w:tc>
        <w:tc>
          <w:tcPr>
            <w:tcW w:w="1571" w:type="dxa"/>
          </w:tcPr>
          <w:p w14:paraId="4A593EFF" w14:textId="77777777" w:rsidR="00454B6F" w:rsidRPr="00340914" w:rsidRDefault="00454B6F" w:rsidP="00E74AD3">
            <w:pPr>
              <w:pStyle w:val="TAC"/>
              <w:rPr>
                <w:rFonts w:cs="Arial"/>
              </w:rPr>
            </w:pPr>
            <w:r w:rsidRPr="00340914">
              <w:rPr>
                <w:rFonts w:cs="Arial"/>
              </w:rPr>
              <w:t>2650 – 2749</w:t>
            </w:r>
          </w:p>
        </w:tc>
        <w:tc>
          <w:tcPr>
            <w:tcW w:w="1509" w:type="dxa"/>
            <w:gridSpan w:val="2"/>
          </w:tcPr>
          <w:p w14:paraId="5CD2938D" w14:textId="77777777" w:rsidR="00454B6F" w:rsidRPr="00340914" w:rsidRDefault="00454B6F" w:rsidP="00E74AD3">
            <w:pPr>
              <w:pStyle w:val="TAR"/>
              <w:ind w:right="290"/>
              <w:rPr>
                <w:rFonts w:cs="Arial"/>
              </w:rPr>
            </w:pPr>
            <w:r w:rsidRPr="00340914">
              <w:rPr>
                <w:rFonts w:cs="Arial"/>
              </w:rPr>
              <w:t>830</w:t>
            </w:r>
          </w:p>
        </w:tc>
        <w:tc>
          <w:tcPr>
            <w:tcW w:w="1389" w:type="dxa"/>
          </w:tcPr>
          <w:p w14:paraId="15737D0A" w14:textId="77777777" w:rsidR="00454B6F" w:rsidRPr="00340914" w:rsidRDefault="00454B6F" w:rsidP="00E74AD3">
            <w:pPr>
              <w:pStyle w:val="TAR"/>
              <w:ind w:right="176"/>
              <w:rPr>
                <w:rFonts w:cs="Arial"/>
              </w:rPr>
            </w:pPr>
            <w:r w:rsidRPr="00340914">
              <w:rPr>
                <w:rFonts w:cs="Arial"/>
              </w:rPr>
              <w:t>20650</w:t>
            </w:r>
          </w:p>
        </w:tc>
        <w:tc>
          <w:tcPr>
            <w:tcW w:w="1496" w:type="dxa"/>
            <w:gridSpan w:val="2"/>
          </w:tcPr>
          <w:p w14:paraId="0A90A2EE" w14:textId="77777777" w:rsidR="00454B6F" w:rsidRPr="00340914" w:rsidRDefault="00454B6F" w:rsidP="00E74AD3">
            <w:pPr>
              <w:pStyle w:val="TAC"/>
              <w:rPr>
                <w:rFonts w:cs="Arial"/>
              </w:rPr>
            </w:pPr>
            <w:r w:rsidRPr="00340914">
              <w:rPr>
                <w:rFonts w:cs="Arial"/>
              </w:rPr>
              <w:t>20650 – 20749</w:t>
            </w:r>
          </w:p>
        </w:tc>
      </w:tr>
      <w:tr w:rsidR="00454B6F" w:rsidRPr="00340914" w14:paraId="7C0D2DCF" w14:textId="77777777" w:rsidTr="006C7FF7">
        <w:tc>
          <w:tcPr>
            <w:tcW w:w="1067" w:type="dxa"/>
          </w:tcPr>
          <w:p w14:paraId="1C8B6EE9" w14:textId="77777777" w:rsidR="00454B6F" w:rsidRPr="00340914" w:rsidRDefault="00454B6F" w:rsidP="00E74AD3">
            <w:pPr>
              <w:pStyle w:val="TAC"/>
              <w:rPr>
                <w:rFonts w:cs="Arial"/>
              </w:rPr>
            </w:pPr>
            <w:r w:rsidRPr="00340914">
              <w:rPr>
                <w:rFonts w:cs="Arial"/>
              </w:rPr>
              <w:t>7</w:t>
            </w:r>
          </w:p>
        </w:tc>
        <w:tc>
          <w:tcPr>
            <w:tcW w:w="1354" w:type="dxa"/>
          </w:tcPr>
          <w:p w14:paraId="2C2AAA9A" w14:textId="77777777" w:rsidR="00454B6F" w:rsidRPr="00340914" w:rsidRDefault="00454B6F" w:rsidP="00E74AD3">
            <w:pPr>
              <w:pStyle w:val="TAR"/>
              <w:ind w:right="175"/>
              <w:rPr>
                <w:rFonts w:cs="Arial"/>
              </w:rPr>
            </w:pPr>
            <w:r w:rsidRPr="00340914">
              <w:rPr>
                <w:rFonts w:cs="Arial"/>
              </w:rPr>
              <w:t>2620</w:t>
            </w:r>
          </w:p>
        </w:tc>
        <w:tc>
          <w:tcPr>
            <w:tcW w:w="1243" w:type="dxa"/>
          </w:tcPr>
          <w:p w14:paraId="7BDF9422" w14:textId="77777777" w:rsidR="00454B6F" w:rsidRPr="00340914" w:rsidRDefault="00454B6F" w:rsidP="00E74AD3">
            <w:pPr>
              <w:pStyle w:val="TAR"/>
              <w:ind w:right="33"/>
              <w:rPr>
                <w:rFonts w:cs="Arial"/>
              </w:rPr>
            </w:pPr>
            <w:r w:rsidRPr="00340914">
              <w:rPr>
                <w:rFonts w:cs="Arial"/>
              </w:rPr>
              <w:t>2750</w:t>
            </w:r>
          </w:p>
        </w:tc>
        <w:tc>
          <w:tcPr>
            <w:tcW w:w="1571" w:type="dxa"/>
          </w:tcPr>
          <w:p w14:paraId="4B42D36A" w14:textId="77777777" w:rsidR="00454B6F" w:rsidRPr="00340914" w:rsidRDefault="00454B6F" w:rsidP="00E74AD3">
            <w:pPr>
              <w:pStyle w:val="TAC"/>
              <w:rPr>
                <w:rFonts w:cs="Arial"/>
              </w:rPr>
            </w:pPr>
            <w:r w:rsidRPr="00340914">
              <w:rPr>
                <w:rFonts w:cs="Arial"/>
              </w:rPr>
              <w:t>2750 – 3449</w:t>
            </w:r>
          </w:p>
        </w:tc>
        <w:tc>
          <w:tcPr>
            <w:tcW w:w="1509" w:type="dxa"/>
            <w:gridSpan w:val="2"/>
          </w:tcPr>
          <w:p w14:paraId="5DB5551C" w14:textId="77777777" w:rsidR="00454B6F" w:rsidRPr="00340914" w:rsidRDefault="00454B6F" w:rsidP="00E74AD3">
            <w:pPr>
              <w:pStyle w:val="TAR"/>
              <w:ind w:right="290"/>
              <w:rPr>
                <w:rFonts w:cs="Arial"/>
              </w:rPr>
            </w:pPr>
            <w:r w:rsidRPr="00340914">
              <w:rPr>
                <w:rFonts w:cs="Arial"/>
              </w:rPr>
              <w:t>2500</w:t>
            </w:r>
          </w:p>
        </w:tc>
        <w:tc>
          <w:tcPr>
            <w:tcW w:w="1389" w:type="dxa"/>
          </w:tcPr>
          <w:p w14:paraId="108EF794" w14:textId="77777777" w:rsidR="00454B6F" w:rsidRPr="00340914" w:rsidRDefault="00454B6F" w:rsidP="00E74AD3">
            <w:pPr>
              <w:pStyle w:val="TAR"/>
              <w:ind w:right="176"/>
              <w:rPr>
                <w:rFonts w:cs="Arial"/>
              </w:rPr>
            </w:pPr>
            <w:r w:rsidRPr="00340914">
              <w:rPr>
                <w:rFonts w:cs="Arial"/>
              </w:rPr>
              <w:t>20750</w:t>
            </w:r>
          </w:p>
        </w:tc>
        <w:tc>
          <w:tcPr>
            <w:tcW w:w="1496" w:type="dxa"/>
            <w:gridSpan w:val="2"/>
          </w:tcPr>
          <w:p w14:paraId="57BCAB87" w14:textId="77777777" w:rsidR="00454B6F" w:rsidRPr="00340914" w:rsidRDefault="00454B6F" w:rsidP="00E74AD3">
            <w:pPr>
              <w:pStyle w:val="TAC"/>
              <w:rPr>
                <w:rFonts w:cs="Arial"/>
              </w:rPr>
            </w:pPr>
            <w:r w:rsidRPr="00340914">
              <w:rPr>
                <w:rFonts w:cs="Arial"/>
              </w:rPr>
              <w:t>20750 – 21449</w:t>
            </w:r>
          </w:p>
        </w:tc>
      </w:tr>
      <w:tr w:rsidR="00454B6F" w:rsidRPr="00340914" w14:paraId="43612016" w14:textId="77777777" w:rsidTr="006C7FF7">
        <w:tc>
          <w:tcPr>
            <w:tcW w:w="1067" w:type="dxa"/>
          </w:tcPr>
          <w:p w14:paraId="20A36140" w14:textId="77777777" w:rsidR="00454B6F" w:rsidRPr="00340914" w:rsidRDefault="00454B6F" w:rsidP="00E74AD3">
            <w:pPr>
              <w:pStyle w:val="TAC"/>
              <w:rPr>
                <w:rFonts w:cs="Arial"/>
              </w:rPr>
            </w:pPr>
            <w:r w:rsidRPr="00340914">
              <w:rPr>
                <w:rFonts w:cs="Arial"/>
              </w:rPr>
              <w:t>8</w:t>
            </w:r>
          </w:p>
        </w:tc>
        <w:tc>
          <w:tcPr>
            <w:tcW w:w="1354" w:type="dxa"/>
          </w:tcPr>
          <w:p w14:paraId="36D6A240" w14:textId="77777777" w:rsidR="00454B6F" w:rsidRPr="00340914" w:rsidRDefault="00454B6F" w:rsidP="00E74AD3">
            <w:pPr>
              <w:pStyle w:val="TAR"/>
              <w:ind w:right="175"/>
              <w:rPr>
                <w:rFonts w:cs="Arial"/>
              </w:rPr>
            </w:pPr>
            <w:r w:rsidRPr="00340914">
              <w:rPr>
                <w:rFonts w:cs="Arial"/>
              </w:rPr>
              <w:t>925</w:t>
            </w:r>
          </w:p>
        </w:tc>
        <w:tc>
          <w:tcPr>
            <w:tcW w:w="1243" w:type="dxa"/>
          </w:tcPr>
          <w:p w14:paraId="631B4E75" w14:textId="77777777" w:rsidR="00454B6F" w:rsidRPr="00340914" w:rsidRDefault="00454B6F" w:rsidP="00E74AD3">
            <w:pPr>
              <w:pStyle w:val="TAR"/>
              <w:ind w:right="33"/>
              <w:rPr>
                <w:rFonts w:cs="Arial"/>
              </w:rPr>
            </w:pPr>
            <w:r w:rsidRPr="00340914">
              <w:rPr>
                <w:rFonts w:cs="Arial"/>
              </w:rPr>
              <w:t>3450</w:t>
            </w:r>
          </w:p>
        </w:tc>
        <w:tc>
          <w:tcPr>
            <w:tcW w:w="1571" w:type="dxa"/>
          </w:tcPr>
          <w:p w14:paraId="299DDD36" w14:textId="77777777" w:rsidR="00454B6F" w:rsidRPr="00340914" w:rsidRDefault="00454B6F" w:rsidP="00E74AD3">
            <w:pPr>
              <w:pStyle w:val="TAC"/>
              <w:rPr>
                <w:rFonts w:cs="Arial"/>
              </w:rPr>
            </w:pPr>
            <w:r w:rsidRPr="00340914">
              <w:rPr>
                <w:rFonts w:cs="Arial"/>
              </w:rPr>
              <w:t>3450 – 3799</w:t>
            </w:r>
          </w:p>
        </w:tc>
        <w:tc>
          <w:tcPr>
            <w:tcW w:w="1509" w:type="dxa"/>
            <w:gridSpan w:val="2"/>
          </w:tcPr>
          <w:p w14:paraId="283C1A04" w14:textId="77777777" w:rsidR="00454B6F" w:rsidRPr="00340914" w:rsidRDefault="00454B6F" w:rsidP="00E74AD3">
            <w:pPr>
              <w:pStyle w:val="TAR"/>
              <w:ind w:right="290"/>
              <w:rPr>
                <w:rFonts w:cs="Arial"/>
              </w:rPr>
            </w:pPr>
            <w:r w:rsidRPr="00340914">
              <w:rPr>
                <w:rFonts w:cs="Arial"/>
              </w:rPr>
              <w:t>880</w:t>
            </w:r>
          </w:p>
        </w:tc>
        <w:tc>
          <w:tcPr>
            <w:tcW w:w="1389" w:type="dxa"/>
          </w:tcPr>
          <w:p w14:paraId="24BEC42D" w14:textId="77777777" w:rsidR="00454B6F" w:rsidRPr="00340914" w:rsidRDefault="00454B6F" w:rsidP="00E74AD3">
            <w:pPr>
              <w:pStyle w:val="TAR"/>
              <w:ind w:right="176"/>
              <w:rPr>
                <w:rFonts w:cs="Arial"/>
              </w:rPr>
            </w:pPr>
            <w:r w:rsidRPr="00340914">
              <w:rPr>
                <w:rFonts w:cs="Arial"/>
              </w:rPr>
              <w:t>21450</w:t>
            </w:r>
          </w:p>
        </w:tc>
        <w:tc>
          <w:tcPr>
            <w:tcW w:w="1496" w:type="dxa"/>
            <w:gridSpan w:val="2"/>
          </w:tcPr>
          <w:p w14:paraId="4578B914" w14:textId="77777777" w:rsidR="00454B6F" w:rsidRPr="00340914" w:rsidRDefault="00454B6F" w:rsidP="00E74AD3">
            <w:pPr>
              <w:pStyle w:val="TAC"/>
              <w:rPr>
                <w:rFonts w:cs="Arial"/>
              </w:rPr>
            </w:pPr>
            <w:r w:rsidRPr="00340914">
              <w:rPr>
                <w:rFonts w:cs="Arial"/>
              </w:rPr>
              <w:t>21450 – 21799</w:t>
            </w:r>
          </w:p>
        </w:tc>
      </w:tr>
      <w:tr w:rsidR="00454B6F" w:rsidRPr="00340914" w14:paraId="6F1B483E" w14:textId="77777777" w:rsidTr="006C7FF7">
        <w:tc>
          <w:tcPr>
            <w:tcW w:w="1067" w:type="dxa"/>
          </w:tcPr>
          <w:p w14:paraId="0018D472" w14:textId="77777777" w:rsidR="00454B6F" w:rsidRPr="00340914" w:rsidRDefault="00454B6F" w:rsidP="00E74AD3">
            <w:pPr>
              <w:pStyle w:val="TAC"/>
              <w:rPr>
                <w:rFonts w:cs="Arial"/>
              </w:rPr>
            </w:pPr>
            <w:r w:rsidRPr="00340914">
              <w:rPr>
                <w:rFonts w:cs="Arial"/>
              </w:rPr>
              <w:t>9</w:t>
            </w:r>
          </w:p>
        </w:tc>
        <w:tc>
          <w:tcPr>
            <w:tcW w:w="1354" w:type="dxa"/>
          </w:tcPr>
          <w:p w14:paraId="539AD4D5" w14:textId="77777777" w:rsidR="00454B6F" w:rsidRPr="00340914" w:rsidRDefault="00454B6F" w:rsidP="00E74AD3">
            <w:pPr>
              <w:pStyle w:val="TAR"/>
              <w:ind w:right="175"/>
              <w:rPr>
                <w:rFonts w:cs="Arial"/>
              </w:rPr>
            </w:pPr>
            <w:r w:rsidRPr="00340914">
              <w:rPr>
                <w:rFonts w:cs="Arial"/>
              </w:rPr>
              <w:t>1844.9</w:t>
            </w:r>
          </w:p>
        </w:tc>
        <w:tc>
          <w:tcPr>
            <w:tcW w:w="1243" w:type="dxa"/>
          </w:tcPr>
          <w:p w14:paraId="75E3CACA" w14:textId="77777777" w:rsidR="00454B6F" w:rsidRPr="00340914" w:rsidRDefault="00454B6F" w:rsidP="00E74AD3">
            <w:pPr>
              <w:pStyle w:val="TAR"/>
              <w:ind w:right="33"/>
              <w:rPr>
                <w:rFonts w:cs="Arial"/>
              </w:rPr>
            </w:pPr>
            <w:r w:rsidRPr="00340914">
              <w:rPr>
                <w:rFonts w:cs="Arial"/>
              </w:rPr>
              <w:t>3800</w:t>
            </w:r>
          </w:p>
        </w:tc>
        <w:tc>
          <w:tcPr>
            <w:tcW w:w="1571" w:type="dxa"/>
          </w:tcPr>
          <w:p w14:paraId="3EE7A5F0" w14:textId="77777777" w:rsidR="00454B6F" w:rsidRPr="00340914" w:rsidRDefault="00454B6F" w:rsidP="00E74AD3">
            <w:pPr>
              <w:pStyle w:val="TAC"/>
              <w:rPr>
                <w:rFonts w:cs="Arial"/>
              </w:rPr>
            </w:pPr>
            <w:r w:rsidRPr="00340914">
              <w:rPr>
                <w:rFonts w:cs="Arial"/>
              </w:rPr>
              <w:t>3800 – 4149</w:t>
            </w:r>
          </w:p>
        </w:tc>
        <w:tc>
          <w:tcPr>
            <w:tcW w:w="1509" w:type="dxa"/>
            <w:gridSpan w:val="2"/>
          </w:tcPr>
          <w:p w14:paraId="57D5BA15" w14:textId="77777777" w:rsidR="00454B6F" w:rsidRPr="00340914" w:rsidRDefault="00454B6F" w:rsidP="00E74AD3">
            <w:pPr>
              <w:pStyle w:val="TAR"/>
              <w:ind w:right="290"/>
              <w:rPr>
                <w:rFonts w:cs="Arial"/>
              </w:rPr>
            </w:pPr>
            <w:r w:rsidRPr="00340914">
              <w:rPr>
                <w:rFonts w:cs="Arial"/>
              </w:rPr>
              <w:t>1749.9</w:t>
            </w:r>
          </w:p>
        </w:tc>
        <w:tc>
          <w:tcPr>
            <w:tcW w:w="1389" w:type="dxa"/>
          </w:tcPr>
          <w:p w14:paraId="3D50A5ED" w14:textId="77777777" w:rsidR="00454B6F" w:rsidRPr="00340914" w:rsidRDefault="00454B6F" w:rsidP="00E74AD3">
            <w:pPr>
              <w:pStyle w:val="TAR"/>
              <w:ind w:right="176"/>
              <w:rPr>
                <w:rFonts w:cs="Arial"/>
              </w:rPr>
            </w:pPr>
            <w:r w:rsidRPr="00340914">
              <w:rPr>
                <w:rFonts w:cs="Arial"/>
              </w:rPr>
              <w:t>21800</w:t>
            </w:r>
          </w:p>
        </w:tc>
        <w:tc>
          <w:tcPr>
            <w:tcW w:w="1496" w:type="dxa"/>
            <w:gridSpan w:val="2"/>
          </w:tcPr>
          <w:p w14:paraId="59FA36F5" w14:textId="77777777" w:rsidR="00454B6F" w:rsidRPr="00340914" w:rsidRDefault="00454B6F" w:rsidP="00E74AD3">
            <w:pPr>
              <w:pStyle w:val="TAC"/>
              <w:rPr>
                <w:rFonts w:cs="Arial"/>
              </w:rPr>
            </w:pPr>
            <w:r w:rsidRPr="00340914">
              <w:rPr>
                <w:rFonts w:cs="Arial"/>
              </w:rPr>
              <w:t>21800 – 22149</w:t>
            </w:r>
          </w:p>
        </w:tc>
      </w:tr>
      <w:tr w:rsidR="00454B6F" w:rsidRPr="00340914" w14:paraId="6E925419" w14:textId="77777777" w:rsidTr="006C7FF7">
        <w:tc>
          <w:tcPr>
            <w:tcW w:w="1067" w:type="dxa"/>
          </w:tcPr>
          <w:p w14:paraId="04AF5A4E" w14:textId="77777777" w:rsidR="00454B6F" w:rsidRPr="00340914" w:rsidRDefault="00454B6F" w:rsidP="00E74AD3">
            <w:pPr>
              <w:pStyle w:val="TAC"/>
              <w:rPr>
                <w:rFonts w:cs="Arial"/>
              </w:rPr>
            </w:pPr>
            <w:r w:rsidRPr="00340914">
              <w:rPr>
                <w:rFonts w:cs="Arial"/>
              </w:rPr>
              <w:t>10</w:t>
            </w:r>
          </w:p>
        </w:tc>
        <w:tc>
          <w:tcPr>
            <w:tcW w:w="1354" w:type="dxa"/>
          </w:tcPr>
          <w:p w14:paraId="5628057A" w14:textId="77777777" w:rsidR="00454B6F" w:rsidRPr="00340914" w:rsidRDefault="00454B6F" w:rsidP="00E74AD3">
            <w:pPr>
              <w:pStyle w:val="TAR"/>
              <w:ind w:right="175"/>
              <w:rPr>
                <w:rFonts w:cs="Arial"/>
              </w:rPr>
            </w:pPr>
            <w:r w:rsidRPr="00340914">
              <w:rPr>
                <w:rFonts w:cs="Arial"/>
              </w:rPr>
              <w:t>2110</w:t>
            </w:r>
          </w:p>
        </w:tc>
        <w:tc>
          <w:tcPr>
            <w:tcW w:w="1243" w:type="dxa"/>
          </w:tcPr>
          <w:p w14:paraId="5866FA6D" w14:textId="77777777" w:rsidR="00454B6F" w:rsidRPr="00340914" w:rsidRDefault="00454B6F" w:rsidP="00E74AD3">
            <w:pPr>
              <w:pStyle w:val="TAR"/>
              <w:ind w:right="33"/>
              <w:rPr>
                <w:rFonts w:cs="Arial"/>
              </w:rPr>
            </w:pPr>
            <w:r w:rsidRPr="00340914">
              <w:rPr>
                <w:rFonts w:cs="Arial"/>
              </w:rPr>
              <w:t>4150</w:t>
            </w:r>
          </w:p>
        </w:tc>
        <w:tc>
          <w:tcPr>
            <w:tcW w:w="1571" w:type="dxa"/>
          </w:tcPr>
          <w:p w14:paraId="01A21107" w14:textId="77777777" w:rsidR="00454B6F" w:rsidRPr="00340914" w:rsidRDefault="00454B6F" w:rsidP="00E74AD3">
            <w:pPr>
              <w:pStyle w:val="TAC"/>
              <w:rPr>
                <w:rFonts w:cs="Arial"/>
              </w:rPr>
            </w:pPr>
            <w:r w:rsidRPr="00340914">
              <w:rPr>
                <w:rFonts w:cs="Arial"/>
              </w:rPr>
              <w:t>4150 – 4749</w:t>
            </w:r>
          </w:p>
        </w:tc>
        <w:tc>
          <w:tcPr>
            <w:tcW w:w="1509" w:type="dxa"/>
            <w:gridSpan w:val="2"/>
          </w:tcPr>
          <w:p w14:paraId="4173DC76" w14:textId="77777777" w:rsidR="00454B6F" w:rsidRPr="00340914" w:rsidRDefault="00454B6F" w:rsidP="00E74AD3">
            <w:pPr>
              <w:pStyle w:val="TAR"/>
              <w:ind w:right="290"/>
              <w:rPr>
                <w:rFonts w:cs="Arial"/>
              </w:rPr>
            </w:pPr>
            <w:r w:rsidRPr="00340914">
              <w:rPr>
                <w:rFonts w:cs="Arial"/>
              </w:rPr>
              <w:t>1710</w:t>
            </w:r>
          </w:p>
        </w:tc>
        <w:tc>
          <w:tcPr>
            <w:tcW w:w="1389" w:type="dxa"/>
          </w:tcPr>
          <w:p w14:paraId="14DD6713" w14:textId="77777777" w:rsidR="00454B6F" w:rsidRPr="00340914" w:rsidRDefault="00454B6F" w:rsidP="00E74AD3">
            <w:pPr>
              <w:pStyle w:val="TAR"/>
              <w:ind w:right="176"/>
              <w:rPr>
                <w:rFonts w:cs="Arial"/>
              </w:rPr>
            </w:pPr>
            <w:r w:rsidRPr="00340914">
              <w:rPr>
                <w:rFonts w:cs="Arial"/>
              </w:rPr>
              <w:t>22150</w:t>
            </w:r>
          </w:p>
        </w:tc>
        <w:tc>
          <w:tcPr>
            <w:tcW w:w="1496" w:type="dxa"/>
            <w:gridSpan w:val="2"/>
          </w:tcPr>
          <w:p w14:paraId="0CC7F86E" w14:textId="77777777" w:rsidR="00454B6F" w:rsidRPr="00340914" w:rsidRDefault="00454B6F" w:rsidP="00E74AD3">
            <w:pPr>
              <w:pStyle w:val="TAC"/>
              <w:rPr>
                <w:rFonts w:cs="Arial"/>
              </w:rPr>
            </w:pPr>
            <w:r w:rsidRPr="00340914">
              <w:rPr>
                <w:rFonts w:cs="Arial"/>
              </w:rPr>
              <w:t>22150 – 22749</w:t>
            </w:r>
          </w:p>
        </w:tc>
      </w:tr>
      <w:tr w:rsidR="00454B6F" w:rsidRPr="00340914" w14:paraId="29AFC020" w14:textId="77777777" w:rsidTr="006C7FF7">
        <w:tc>
          <w:tcPr>
            <w:tcW w:w="1067" w:type="dxa"/>
          </w:tcPr>
          <w:p w14:paraId="7EB12F80" w14:textId="77777777" w:rsidR="00454B6F" w:rsidRPr="00340914" w:rsidRDefault="00454B6F" w:rsidP="00E74AD3">
            <w:pPr>
              <w:pStyle w:val="TAC"/>
              <w:rPr>
                <w:rFonts w:cs="Arial"/>
              </w:rPr>
            </w:pPr>
            <w:r w:rsidRPr="00340914">
              <w:rPr>
                <w:rFonts w:cs="Arial"/>
              </w:rPr>
              <w:t>11</w:t>
            </w:r>
          </w:p>
        </w:tc>
        <w:tc>
          <w:tcPr>
            <w:tcW w:w="1354" w:type="dxa"/>
          </w:tcPr>
          <w:p w14:paraId="6E783B68" w14:textId="77777777" w:rsidR="00454B6F" w:rsidRPr="00340914" w:rsidRDefault="00454B6F" w:rsidP="00E74AD3">
            <w:pPr>
              <w:pStyle w:val="TAR"/>
              <w:ind w:right="175"/>
              <w:rPr>
                <w:rFonts w:cs="Arial"/>
              </w:rPr>
            </w:pPr>
            <w:r w:rsidRPr="00340914">
              <w:rPr>
                <w:rFonts w:cs="Arial"/>
              </w:rPr>
              <w:t>1475.9</w:t>
            </w:r>
          </w:p>
        </w:tc>
        <w:tc>
          <w:tcPr>
            <w:tcW w:w="1243" w:type="dxa"/>
          </w:tcPr>
          <w:p w14:paraId="158BF301" w14:textId="77777777" w:rsidR="00454B6F" w:rsidRPr="00340914" w:rsidRDefault="00454B6F" w:rsidP="00E74AD3">
            <w:pPr>
              <w:pStyle w:val="TAR"/>
              <w:ind w:right="33"/>
              <w:rPr>
                <w:rFonts w:cs="Arial"/>
              </w:rPr>
            </w:pPr>
            <w:r w:rsidRPr="00340914">
              <w:rPr>
                <w:rFonts w:cs="Arial"/>
              </w:rPr>
              <w:t>4750</w:t>
            </w:r>
          </w:p>
        </w:tc>
        <w:tc>
          <w:tcPr>
            <w:tcW w:w="1571" w:type="dxa"/>
          </w:tcPr>
          <w:p w14:paraId="34F62855" w14:textId="77777777" w:rsidR="00454B6F" w:rsidRPr="00340914" w:rsidRDefault="00454B6F" w:rsidP="00E74AD3">
            <w:pPr>
              <w:pStyle w:val="TAC"/>
              <w:rPr>
                <w:rFonts w:cs="Arial"/>
              </w:rPr>
            </w:pPr>
            <w:r w:rsidRPr="00340914">
              <w:rPr>
                <w:rFonts w:cs="Arial"/>
              </w:rPr>
              <w:t>4750 – 4949</w:t>
            </w:r>
          </w:p>
        </w:tc>
        <w:tc>
          <w:tcPr>
            <w:tcW w:w="1509" w:type="dxa"/>
            <w:gridSpan w:val="2"/>
          </w:tcPr>
          <w:p w14:paraId="62761CD8" w14:textId="77777777" w:rsidR="00454B6F" w:rsidRPr="00340914" w:rsidRDefault="00454B6F" w:rsidP="00E74AD3">
            <w:pPr>
              <w:pStyle w:val="TAR"/>
              <w:ind w:right="290"/>
              <w:rPr>
                <w:rFonts w:cs="Arial"/>
              </w:rPr>
            </w:pPr>
            <w:r w:rsidRPr="00340914">
              <w:rPr>
                <w:rFonts w:cs="Arial"/>
              </w:rPr>
              <w:t>1427.9</w:t>
            </w:r>
          </w:p>
        </w:tc>
        <w:tc>
          <w:tcPr>
            <w:tcW w:w="1389" w:type="dxa"/>
          </w:tcPr>
          <w:p w14:paraId="683D6DBF" w14:textId="77777777" w:rsidR="00454B6F" w:rsidRPr="00340914" w:rsidRDefault="00454B6F" w:rsidP="00E74AD3">
            <w:pPr>
              <w:pStyle w:val="TAR"/>
              <w:ind w:right="176"/>
              <w:rPr>
                <w:rFonts w:cs="Arial"/>
              </w:rPr>
            </w:pPr>
            <w:r w:rsidRPr="00340914">
              <w:rPr>
                <w:rFonts w:cs="Arial"/>
              </w:rPr>
              <w:t>22750</w:t>
            </w:r>
          </w:p>
        </w:tc>
        <w:tc>
          <w:tcPr>
            <w:tcW w:w="1496" w:type="dxa"/>
            <w:gridSpan w:val="2"/>
          </w:tcPr>
          <w:p w14:paraId="17A82C14" w14:textId="77777777" w:rsidR="00454B6F" w:rsidRPr="00340914" w:rsidRDefault="00454B6F" w:rsidP="00E74AD3">
            <w:pPr>
              <w:pStyle w:val="TAC"/>
              <w:rPr>
                <w:rFonts w:cs="Arial"/>
              </w:rPr>
            </w:pPr>
            <w:r w:rsidRPr="00340914">
              <w:rPr>
                <w:rFonts w:cs="Arial"/>
              </w:rPr>
              <w:t>22750 – 22949</w:t>
            </w:r>
          </w:p>
        </w:tc>
      </w:tr>
      <w:tr w:rsidR="00454B6F" w:rsidRPr="00340914" w14:paraId="37363B03" w14:textId="77777777" w:rsidTr="006C7FF7">
        <w:tc>
          <w:tcPr>
            <w:tcW w:w="1067" w:type="dxa"/>
          </w:tcPr>
          <w:p w14:paraId="566A62B1" w14:textId="77777777" w:rsidR="00454B6F" w:rsidRPr="00340914" w:rsidRDefault="00454B6F" w:rsidP="00E74AD3">
            <w:pPr>
              <w:pStyle w:val="TAC"/>
              <w:rPr>
                <w:rFonts w:cs="Arial"/>
              </w:rPr>
            </w:pPr>
            <w:r w:rsidRPr="00340914">
              <w:rPr>
                <w:rFonts w:cs="Arial"/>
              </w:rPr>
              <w:t>12</w:t>
            </w:r>
          </w:p>
        </w:tc>
        <w:tc>
          <w:tcPr>
            <w:tcW w:w="1354" w:type="dxa"/>
          </w:tcPr>
          <w:p w14:paraId="4A58FCB0" w14:textId="77777777" w:rsidR="00454B6F" w:rsidRPr="00340914" w:rsidRDefault="00454B6F" w:rsidP="00E74AD3">
            <w:pPr>
              <w:pStyle w:val="TAR"/>
              <w:ind w:right="175"/>
              <w:rPr>
                <w:rFonts w:cs="Arial"/>
              </w:rPr>
            </w:pPr>
            <w:r w:rsidRPr="00340914">
              <w:rPr>
                <w:rFonts w:cs="Arial"/>
              </w:rPr>
              <w:t>729</w:t>
            </w:r>
          </w:p>
        </w:tc>
        <w:tc>
          <w:tcPr>
            <w:tcW w:w="1243" w:type="dxa"/>
          </w:tcPr>
          <w:p w14:paraId="52E2C45A" w14:textId="77777777" w:rsidR="00454B6F" w:rsidRPr="00340914" w:rsidRDefault="00454B6F" w:rsidP="00E74AD3">
            <w:pPr>
              <w:pStyle w:val="TAR"/>
              <w:ind w:right="33"/>
              <w:rPr>
                <w:rFonts w:cs="Arial"/>
              </w:rPr>
            </w:pPr>
            <w:r w:rsidRPr="00340914">
              <w:rPr>
                <w:rFonts w:cs="Arial"/>
              </w:rPr>
              <w:t>5010</w:t>
            </w:r>
          </w:p>
        </w:tc>
        <w:tc>
          <w:tcPr>
            <w:tcW w:w="1571" w:type="dxa"/>
          </w:tcPr>
          <w:p w14:paraId="6093976C" w14:textId="77777777" w:rsidR="00454B6F" w:rsidRPr="00340914" w:rsidRDefault="00454B6F" w:rsidP="00E74AD3">
            <w:pPr>
              <w:pStyle w:val="TAC"/>
              <w:rPr>
                <w:rFonts w:cs="Arial"/>
              </w:rPr>
            </w:pPr>
            <w:r w:rsidRPr="00340914">
              <w:rPr>
                <w:rFonts w:cs="Arial"/>
              </w:rPr>
              <w:t>5010 – 5179</w:t>
            </w:r>
          </w:p>
        </w:tc>
        <w:tc>
          <w:tcPr>
            <w:tcW w:w="1509" w:type="dxa"/>
            <w:gridSpan w:val="2"/>
          </w:tcPr>
          <w:p w14:paraId="1924E533" w14:textId="77777777" w:rsidR="00454B6F" w:rsidRPr="00340914" w:rsidRDefault="00454B6F" w:rsidP="00E74AD3">
            <w:pPr>
              <w:pStyle w:val="TAR"/>
              <w:ind w:right="290"/>
              <w:rPr>
                <w:rFonts w:cs="Arial"/>
              </w:rPr>
            </w:pPr>
            <w:r w:rsidRPr="00340914">
              <w:rPr>
                <w:rFonts w:cs="Arial"/>
              </w:rPr>
              <w:t>699</w:t>
            </w:r>
          </w:p>
        </w:tc>
        <w:tc>
          <w:tcPr>
            <w:tcW w:w="1389" w:type="dxa"/>
          </w:tcPr>
          <w:p w14:paraId="37799CA3" w14:textId="77777777" w:rsidR="00454B6F" w:rsidRPr="00340914" w:rsidRDefault="00454B6F" w:rsidP="00E74AD3">
            <w:pPr>
              <w:pStyle w:val="TAR"/>
              <w:ind w:right="176"/>
              <w:rPr>
                <w:rFonts w:cs="Arial"/>
              </w:rPr>
            </w:pPr>
            <w:r w:rsidRPr="00340914">
              <w:rPr>
                <w:rFonts w:cs="Arial"/>
              </w:rPr>
              <w:t>23010</w:t>
            </w:r>
          </w:p>
        </w:tc>
        <w:tc>
          <w:tcPr>
            <w:tcW w:w="1496" w:type="dxa"/>
            <w:gridSpan w:val="2"/>
          </w:tcPr>
          <w:p w14:paraId="4F7ADB27" w14:textId="77777777" w:rsidR="00454B6F" w:rsidRPr="00340914" w:rsidRDefault="00454B6F" w:rsidP="00E74AD3">
            <w:pPr>
              <w:pStyle w:val="TAC"/>
              <w:rPr>
                <w:rFonts w:cs="Arial"/>
              </w:rPr>
            </w:pPr>
            <w:r w:rsidRPr="00340914">
              <w:rPr>
                <w:rFonts w:cs="Arial"/>
              </w:rPr>
              <w:t>23010 – 23179</w:t>
            </w:r>
          </w:p>
        </w:tc>
      </w:tr>
      <w:tr w:rsidR="00454B6F" w:rsidRPr="00340914" w14:paraId="2BF9D70F" w14:textId="77777777" w:rsidTr="006C7FF7">
        <w:tc>
          <w:tcPr>
            <w:tcW w:w="1067" w:type="dxa"/>
          </w:tcPr>
          <w:p w14:paraId="3682C5BF" w14:textId="77777777" w:rsidR="00454B6F" w:rsidRPr="00340914" w:rsidRDefault="00454B6F" w:rsidP="00E74AD3">
            <w:pPr>
              <w:pStyle w:val="TAC"/>
              <w:rPr>
                <w:rFonts w:cs="Arial"/>
              </w:rPr>
            </w:pPr>
            <w:r w:rsidRPr="00340914">
              <w:rPr>
                <w:rFonts w:cs="Arial"/>
              </w:rPr>
              <w:t>13</w:t>
            </w:r>
          </w:p>
        </w:tc>
        <w:tc>
          <w:tcPr>
            <w:tcW w:w="1354" w:type="dxa"/>
          </w:tcPr>
          <w:p w14:paraId="51E8FA31" w14:textId="77777777" w:rsidR="00454B6F" w:rsidRPr="00340914" w:rsidRDefault="00454B6F" w:rsidP="00E74AD3">
            <w:pPr>
              <w:pStyle w:val="TAR"/>
              <w:ind w:right="175"/>
              <w:rPr>
                <w:rFonts w:cs="Arial"/>
              </w:rPr>
            </w:pPr>
            <w:r w:rsidRPr="00340914">
              <w:rPr>
                <w:rFonts w:cs="Arial"/>
              </w:rPr>
              <w:t>746</w:t>
            </w:r>
          </w:p>
        </w:tc>
        <w:tc>
          <w:tcPr>
            <w:tcW w:w="1243" w:type="dxa"/>
          </w:tcPr>
          <w:p w14:paraId="71D3006A" w14:textId="77777777" w:rsidR="00454B6F" w:rsidRPr="00340914" w:rsidRDefault="00454B6F" w:rsidP="00E74AD3">
            <w:pPr>
              <w:pStyle w:val="TAR"/>
              <w:ind w:right="33"/>
              <w:rPr>
                <w:rFonts w:cs="Arial"/>
              </w:rPr>
            </w:pPr>
            <w:r w:rsidRPr="00340914">
              <w:rPr>
                <w:rFonts w:cs="Arial"/>
              </w:rPr>
              <w:t>5180</w:t>
            </w:r>
          </w:p>
        </w:tc>
        <w:tc>
          <w:tcPr>
            <w:tcW w:w="1571" w:type="dxa"/>
          </w:tcPr>
          <w:p w14:paraId="46C3E1D0" w14:textId="77777777" w:rsidR="00454B6F" w:rsidRPr="00340914" w:rsidRDefault="00454B6F" w:rsidP="00E74AD3">
            <w:pPr>
              <w:pStyle w:val="TAC"/>
              <w:rPr>
                <w:rFonts w:cs="Arial"/>
              </w:rPr>
            </w:pPr>
            <w:r w:rsidRPr="00340914">
              <w:rPr>
                <w:rFonts w:cs="Arial"/>
              </w:rPr>
              <w:t>5180 – 5279</w:t>
            </w:r>
          </w:p>
        </w:tc>
        <w:tc>
          <w:tcPr>
            <w:tcW w:w="1509" w:type="dxa"/>
            <w:gridSpan w:val="2"/>
          </w:tcPr>
          <w:p w14:paraId="63BAB36A" w14:textId="77777777" w:rsidR="00454B6F" w:rsidRPr="00340914" w:rsidRDefault="00454B6F" w:rsidP="00E74AD3">
            <w:pPr>
              <w:pStyle w:val="TAR"/>
              <w:ind w:right="290"/>
              <w:rPr>
                <w:rFonts w:cs="Arial"/>
              </w:rPr>
            </w:pPr>
            <w:r w:rsidRPr="00340914">
              <w:rPr>
                <w:rFonts w:cs="Arial"/>
              </w:rPr>
              <w:t>777</w:t>
            </w:r>
          </w:p>
        </w:tc>
        <w:tc>
          <w:tcPr>
            <w:tcW w:w="1389" w:type="dxa"/>
          </w:tcPr>
          <w:p w14:paraId="0C81D4F5" w14:textId="77777777" w:rsidR="00454B6F" w:rsidRPr="00340914" w:rsidRDefault="00454B6F" w:rsidP="00E74AD3">
            <w:pPr>
              <w:pStyle w:val="TAR"/>
              <w:ind w:right="176"/>
              <w:rPr>
                <w:rFonts w:cs="Arial"/>
              </w:rPr>
            </w:pPr>
            <w:r w:rsidRPr="00340914">
              <w:rPr>
                <w:rFonts w:cs="Arial"/>
              </w:rPr>
              <w:t>23180</w:t>
            </w:r>
          </w:p>
        </w:tc>
        <w:tc>
          <w:tcPr>
            <w:tcW w:w="1496" w:type="dxa"/>
            <w:gridSpan w:val="2"/>
          </w:tcPr>
          <w:p w14:paraId="6BD3809C" w14:textId="77777777" w:rsidR="00454B6F" w:rsidRPr="00340914" w:rsidRDefault="00454B6F" w:rsidP="00E74AD3">
            <w:pPr>
              <w:pStyle w:val="TAC"/>
              <w:rPr>
                <w:rFonts w:cs="Arial"/>
              </w:rPr>
            </w:pPr>
            <w:r w:rsidRPr="00340914">
              <w:rPr>
                <w:rFonts w:cs="Arial"/>
              </w:rPr>
              <w:t>23180 – 23279</w:t>
            </w:r>
          </w:p>
        </w:tc>
      </w:tr>
      <w:tr w:rsidR="00454B6F" w:rsidRPr="00340914" w14:paraId="424499C9" w14:textId="77777777" w:rsidTr="006C7FF7">
        <w:tc>
          <w:tcPr>
            <w:tcW w:w="1067" w:type="dxa"/>
          </w:tcPr>
          <w:p w14:paraId="2ABC33FD" w14:textId="77777777" w:rsidR="00454B6F" w:rsidRPr="00340914" w:rsidRDefault="00454B6F" w:rsidP="00E74AD3">
            <w:pPr>
              <w:pStyle w:val="TAC"/>
              <w:rPr>
                <w:rFonts w:cs="Arial"/>
              </w:rPr>
            </w:pPr>
            <w:r w:rsidRPr="00340914">
              <w:rPr>
                <w:rFonts w:cs="Arial"/>
              </w:rPr>
              <w:t>14</w:t>
            </w:r>
          </w:p>
        </w:tc>
        <w:tc>
          <w:tcPr>
            <w:tcW w:w="1354" w:type="dxa"/>
          </w:tcPr>
          <w:p w14:paraId="11234D13" w14:textId="77777777" w:rsidR="00454B6F" w:rsidRPr="00340914" w:rsidRDefault="00454B6F" w:rsidP="00E74AD3">
            <w:pPr>
              <w:pStyle w:val="TAR"/>
              <w:ind w:right="175"/>
              <w:rPr>
                <w:rFonts w:cs="Arial"/>
              </w:rPr>
            </w:pPr>
            <w:r w:rsidRPr="00340914">
              <w:rPr>
                <w:rFonts w:cs="Arial"/>
              </w:rPr>
              <w:t>758</w:t>
            </w:r>
          </w:p>
        </w:tc>
        <w:tc>
          <w:tcPr>
            <w:tcW w:w="1243" w:type="dxa"/>
          </w:tcPr>
          <w:p w14:paraId="1250956A" w14:textId="77777777" w:rsidR="00454B6F" w:rsidRPr="00340914" w:rsidRDefault="00454B6F" w:rsidP="00E74AD3">
            <w:pPr>
              <w:pStyle w:val="TAR"/>
              <w:ind w:right="33"/>
              <w:rPr>
                <w:rFonts w:cs="Arial"/>
              </w:rPr>
            </w:pPr>
            <w:r w:rsidRPr="00340914">
              <w:rPr>
                <w:rFonts w:cs="Arial"/>
              </w:rPr>
              <w:t>5280</w:t>
            </w:r>
          </w:p>
        </w:tc>
        <w:tc>
          <w:tcPr>
            <w:tcW w:w="1571" w:type="dxa"/>
          </w:tcPr>
          <w:p w14:paraId="3880D03C" w14:textId="77777777" w:rsidR="00454B6F" w:rsidRPr="00340914" w:rsidRDefault="00454B6F" w:rsidP="00E74AD3">
            <w:pPr>
              <w:pStyle w:val="TAC"/>
              <w:rPr>
                <w:rFonts w:cs="Arial"/>
              </w:rPr>
            </w:pPr>
            <w:r w:rsidRPr="00340914">
              <w:rPr>
                <w:rFonts w:cs="Arial"/>
              </w:rPr>
              <w:t>5280 – 5379</w:t>
            </w:r>
          </w:p>
        </w:tc>
        <w:tc>
          <w:tcPr>
            <w:tcW w:w="1509" w:type="dxa"/>
            <w:gridSpan w:val="2"/>
          </w:tcPr>
          <w:p w14:paraId="40C167A3" w14:textId="77777777" w:rsidR="00454B6F" w:rsidRPr="00340914" w:rsidRDefault="00454B6F" w:rsidP="00E74AD3">
            <w:pPr>
              <w:pStyle w:val="TAR"/>
              <w:ind w:right="290"/>
              <w:rPr>
                <w:rFonts w:cs="Arial"/>
              </w:rPr>
            </w:pPr>
            <w:r w:rsidRPr="00340914">
              <w:rPr>
                <w:rFonts w:cs="Arial"/>
              </w:rPr>
              <w:t>788</w:t>
            </w:r>
          </w:p>
        </w:tc>
        <w:tc>
          <w:tcPr>
            <w:tcW w:w="1389" w:type="dxa"/>
          </w:tcPr>
          <w:p w14:paraId="56B1A9E3" w14:textId="77777777" w:rsidR="00454B6F" w:rsidRPr="00340914" w:rsidRDefault="00454B6F" w:rsidP="00E74AD3">
            <w:pPr>
              <w:pStyle w:val="TAR"/>
              <w:ind w:right="176"/>
              <w:rPr>
                <w:rFonts w:cs="Arial"/>
              </w:rPr>
            </w:pPr>
            <w:r w:rsidRPr="00340914">
              <w:rPr>
                <w:rFonts w:cs="Arial"/>
              </w:rPr>
              <w:t>23280</w:t>
            </w:r>
          </w:p>
        </w:tc>
        <w:tc>
          <w:tcPr>
            <w:tcW w:w="1496" w:type="dxa"/>
            <w:gridSpan w:val="2"/>
          </w:tcPr>
          <w:p w14:paraId="78CF42DA" w14:textId="77777777" w:rsidR="00454B6F" w:rsidRPr="00340914" w:rsidRDefault="00454B6F" w:rsidP="00E74AD3">
            <w:pPr>
              <w:pStyle w:val="TAC"/>
              <w:rPr>
                <w:rFonts w:cs="Arial"/>
              </w:rPr>
            </w:pPr>
            <w:r w:rsidRPr="00340914">
              <w:rPr>
                <w:rFonts w:cs="Arial"/>
              </w:rPr>
              <w:t>23280 – 23379</w:t>
            </w:r>
          </w:p>
        </w:tc>
      </w:tr>
      <w:tr w:rsidR="00454B6F" w:rsidRPr="00340914" w14:paraId="20FBB6E9" w14:textId="77777777" w:rsidTr="006C7FF7">
        <w:tc>
          <w:tcPr>
            <w:tcW w:w="1067" w:type="dxa"/>
          </w:tcPr>
          <w:p w14:paraId="5CCC7FC5" w14:textId="77777777" w:rsidR="00454B6F" w:rsidRPr="00340914" w:rsidRDefault="00454B6F" w:rsidP="00E74AD3">
            <w:pPr>
              <w:pStyle w:val="TAC"/>
              <w:rPr>
                <w:rFonts w:cs="Arial"/>
              </w:rPr>
            </w:pPr>
            <w:r w:rsidRPr="00340914">
              <w:rPr>
                <w:rFonts w:cs="Arial"/>
              </w:rPr>
              <w:t>…</w:t>
            </w:r>
          </w:p>
        </w:tc>
        <w:tc>
          <w:tcPr>
            <w:tcW w:w="1354" w:type="dxa"/>
          </w:tcPr>
          <w:p w14:paraId="2C4E9AE9" w14:textId="77777777" w:rsidR="00454B6F" w:rsidRPr="00340914" w:rsidRDefault="00454B6F" w:rsidP="00E74AD3">
            <w:pPr>
              <w:pStyle w:val="TAR"/>
              <w:ind w:right="175"/>
              <w:rPr>
                <w:rFonts w:cs="Arial"/>
              </w:rPr>
            </w:pPr>
          </w:p>
        </w:tc>
        <w:tc>
          <w:tcPr>
            <w:tcW w:w="1243" w:type="dxa"/>
          </w:tcPr>
          <w:p w14:paraId="5E999729" w14:textId="77777777" w:rsidR="00454B6F" w:rsidRPr="00340914" w:rsidRDefault="00454B6F" w:rsidP="00E74AD3">
            <w:pPr>
              <w:pStyle w:val="TAR"/>
              <w:ind w:right="33"/>
              <w:rPr>
                <w:rFonts w:cs="Arial"/>
              </w:rPr>
            </w:pPr>
          </w:p>
        </w:tc>
        <w:tc>
          <w:tcPr>
            <w:tcW w:w="1571" w:type="dxa"/>
          </w:tcPr>
          <w:p w14:paraId="4548FAC7" w14:textId="77777777" w:rsidR="00454B6F" w:rsidRPr="00340914" w:rsidRDefault="00454B6F" w:rsidP="00E74AD3">
            <w:pPr>
              <w:pStyle w:val="TAC"/>
              <w:rPr>
                <w:rFonts w:cs="Arial"/>
              </w:rPr>
            </w:pPr>
          </w:p>
        </w:tc>
        <w:tc>
          <w:tcPr>
            <w:tcW w:w="1509" w:type="dxa"/>
            <w:gridSpan w:val="2"/>
          </w:tcPr>
          <w:p w14:paraId="1BC979F0" w14:textId="77777777" w:rsidR="00454B6F" w:rsidRPr="00340914" w:rsidRDefault="00454B6F" w:rsidP="00E74AD3">
            <w:pPr>
              <w:pStyle w:val="TAR"/>
              <w:ind w:right="290"/>
              <w:rPr>
                <w:rFonts w:cs="Arial"/>
              </w:rPr>
            </w:pPr>
          </w:p>
        </w:tc>
        <w:tc>
          <w:tcPr>
            <w:tcW w:w="1389" w:type="dxa"/>
          </w:tcPr>
          <w:p w14:paraId="1B57B745" w14:textId="77777777" w:rsidR="00454B6F" w:rsidRPr="00340914" w:rsidRDefault="00454B6F" w:rsidP="00E74AD3">
            <w:pPr>
              <w:pStyle w:val="TAR"/>
              <w:ind w:right="176"/>
              <w:rPr>
                <w:rFonts w:cs="Arial"/>
              </w:rPr>
            </w:pPr>
          </w:p>
        </w:tc>
        <w:tc>
          <w:tcPr>
            <w:tcW w:w="1496" w:type="dxa"/>
            <w:gridSpan w:val="2"/>
          </w:tcPr>
          <w:p w14:paraId="0F1E85B2" w14:textId="77777777" w:rsidR="00454B6F" w:rsidRPr="00340914" w:rsidRDefault="00454B6F" w:rsidP="00E74AD3">
            <w:pPr>
              <w:pStyle w:val="TAC"/>
              <w:rPr>
                <w:rFonts w:cs="Arial"/>
              </w:rPr>
            </w:pPr>
          </w:p>
        </w:tc>
      </w:tr>
      <w:tr w:rsidR="00454B6F" w:rsidRPr="00340914" w14:paraId="600D304F" w14:textId="77777777" w:rsidTr="006C7FF7">
        <w:tc>
          <w:tcPr>
            <w:tcW w:w="1067" w:type="dxa"/>
          </w:tcPr>
          <w:p w14:paraId="73A4D9CA" w14:textId="77777777" w:rsidR="00454B6F" w:rsidRPr="00340914" w:rsidRDefault="00454B6F" w:rsidP="00E74AD3">
            <w:pPr>
              <w:pStyle w:val="TAC"/>
              <w:rPr>
                <w:rFonts w:cs="Arial"/>
              </w:rPr>
            </w:pPr>
            <w:r w:rsidRPr="00340914">
              <w:rPr>
                <w:rFonts w:cs="Arial"/>
              </w:rPr>
              <w:t>17</w:t>
            </w:r>
          </w:p>
        </w:tc>
        <w:tc>
          <w:tcPr>
            <w:tcW w:w="1354" w:type="dxa"/>
          </w:tcPr>
          <w:p w14:paraId="16440FB9" w14:textId="77777777" w:rsidR="00454B6F" w:rsidRPr="00340914" w:rsidRDefault="00454B6F" w:rsidP="00E74AD3">
            <w:pPr>
              <w:pStyle w:val="TAR"/>
              <w:ind w:right="175"/>
              <w:rPr>
                <w:rFonts w:cs="Arial"/>
              </w:rPr>
            </w:pPr>
            <w:r w:rsidRPr="00340914">
              <w:rPr>
                <w:rFonts w:cs="Arial"/>
              </w:rPr>
              <w:t>734</w:t>
            </w:r>
          </w:p>
        </w:tc>
        <w:tc>
          <w:tcPr>
            <w:tcW w:w="1243" w:type="dxa"/>
          </w:tcPr>
          <w:p w14:paraId="4C1BF111" w14:textId="77777777" w:rsidR="00454B6F" w:rsidRPr="00340914" w:rsidRDefault="00454B6F" w:rsidP="00E74AD3">
            <w:pPr>
              <w:pStyle w:val="TAR"/>
              <w:ind w:right="33"/>
              <w:rPr>
                <w:rFonts w:cs="Arial"/>
              </w:rPr>
            </w:pPr>
            <w:r w:rsidRPr="00340914">
              <w:rPr>
                <w:rFonts w:cs="Arial"/>
              </w:rPr>
              <w:t>5730</w:t>
            </w:r>
          </w:p>
        </w:tc>
        <w:tc>
          <w:tcPr>
            <w:tcW w:w="1571" w:type="dxa"/>
          </w:tcPr>
          <w:p w14:paraId="66FBF03E" w14:textId="77777777" w:rsidR="00454B6F" w:rsidRPr="00340914" w:rsidRDefault="00454B6F" w:rsidP="00E74AD3">
            <w:pPr>
              <w:pStyle w:val="TAC"/>
              <w:rPr>
                <w:rFonts w:cs="Arial"/>
              </w:rPr>
            </w:pPr>
            <w:r w:rsidRPr="00340914">
              <w:rPr>
                <w:rFonts w:cs="Arial"/>
              </w:rPr>
              <w:t>5730 – 5849</w:t>
            </w:r>
          </w:p>
        </w:tc>
        <w:tc>
          <w:tcPr>
            <w:tcW w:w="1509" w:type="dxa"/>
            <w:gridSpan w:val="2"/>
          </w:tcPr>
          <w:p w14:paraId="6A3C56E8" w14:textId="77777777" w:rsidR="00454B6F" w:rsidRPr="00340914" w:rsidRDefault="00454B6F" w:rsidP="00E74AD3">
            <w:pPr>
              <w:pStyle w:val="TAR"/>
              <w:ind w:right="290"/>
              <w:rPr>
                <w:rFonts w:cs="Arial"/>
              </w:rPr>
            </w:pPr>
            <w:r w:rsidRPr="00340914">
              <w:rPr>
                <w:rFonts w:cs="Arial"/>
              </w:rPr>
              <w:t>704</w:t>
            </w:r>
          </w:p>
        </w:tc>
        <w:tc>
          <w:tcPr>
            <w:tcW w:w="1389" w:type="dxa"/>
          </w:tcPr>
          <w:p w14:paraId="27DF0110" w14:textId="77777777" w:rsidR="00454B6F" w:rsidRPr="00340914" w:rsidRDefault="00454B6F" w:rsidP="00E74AD3">
            <w:pPr>
              <w:pStyle w:val="TAR"/>
              <w:ind w:right="176"/>
              <w:rPr>
                <w:rFonts w:cs="Arial"/>
              </w:rPr>
            </w:pPr>
            <w:r w:rsidRPr="00340914">
              <w:rPr>
                <w:rFonts w:cs="Arial"/>
              </w:rPr>
              <w:t>23730</w:t>
            </w:r>
          </w:p>
        </w:tc>
        <w:tc>
          <w:tcPr>
            <w:tcW w:w="1496" w:type="dxa"/>
            <w:gridSpan w:val="2"/>
          </w:tcPr>
          <w:p w14:paraId="3138832D" w14:textId="77777777" w:rsidR="00454B6F" w:rsidRPr="00340914" w:rsidRDefault="00454B6F" w:rsidP="00E74AD3">
            <w:pPr>
              <w:pStyle w:val="TAC"/>
              <w:rPr>
                <w:rFonts w:cs="Arial"/>
              </w:rPr>
            </w:pPr>
            <w:r w:rsidRPr="00340914">
              <w:rPr>
                <w:rFonts w:cs="Arial"/>
              </w:rPr>
              <w:t>23730 – 23849</w:t>
            </w:r>
          </w:p>
        </w:tc>
      </w:tr>
      <w:tr w:rsidR="00454B6F" w:rsidRPr="00340914" w14:paraId="1B476895" w14:textId="77777777" w:rsidTr="006C7FF7">
        <w:tc>
          <w:tcPr>
            <w:tcW w:w="1067" w:type="dxa"/>
          </w:tcPr>
          <w:p w14:paraId="7503342B" w14:textId="77777777" w:rsidR="00454B6F" w:rsidRPr="00340914" w:rsidRDefault="00454B6F" w:rsidP="00E74AD3">
            <w:pPr>
              <w:pStyle w:val="TAC"/>
              <w:rPr>
                <w:rFonts w:cs="Arial"/>
              </w:rPr>
            </w:pPr>
            <w:r w:rsidRPr="00340914">
              <w:rPr>
                <w:rFonts w:cs="Arial"/>
              </w:rPr>
              <w:t>18</w:t>
            </w:r>
          </w:p>
        </w:tc>
        <w:tc>
          <w:tcPr>
            <w:tcW w:w="1354" w:type="dxa"/>
          </w:tcPr>
          <w:p w14:paraId="16F53DED" w14:textId="77777777" w:rsidR="00454B6F" w:rsidRPr="00340914" w:rsidRDefault="00454B6F" w:rsidP="00E74AD3">
            <w:pPr>
              <w:pStyle w:val="TAR"/>
              <w:ind w:right="175"/>
              <w:rPr>
                <w:rFonts w:cs="Arial"/>
              </w:rPr>
            </w:pPr>
            <w:r w:rsidRPr="00340914">
              <w:rPr>
                <w:rFonts w:cs="Arial"/>
              </w:rPr>
              <w:t>860</w:t>
            </w:r>
          </w:p>
        </w:tc>
        <w:tc>
          <w:tcPr>
            <w:tcW w:w="1243" w:type="dxa"/>
          </w:tcPr>
          <w:p w14:paraId="59555A94" w14:textId="77777777" w:rsidR="00454B6F" w:rsidRPr="00340914" w:rsidRDefault="00454B6F" w:rsidP="00E74AD3">
            <w:pPr>
              <w:pStyle w:val="TAR"/>
              <w:ind w:right="33"/>
              <w:rPr>
                <w:rFonts w:cs="Arial"/>
              </w:rPr>
            </w:pPr>
            <w:r w:rsidRPr="00340914">
              <w:rPr>
                <w:rFonts w:cs="Arial"/>
              </w:rPr>
              <w:t>5850</w:t>
            </w:r>
          </w:p>
        </w:tc>
        <w:tc>
          <w:tcPr>
            <w:tcW w:w="1571" w:type="dxa"/>
          </w:tcPr>
          <w:p w14:paraId="3A80C36C" w14:textId="77777777" w:rsidR="00454B6F" w:rsidRPr="00340914" w:rsidRDefault="00454B6F" w:rsidP="00E74AD3">
            <w:pPr>
              <w:pStyle w:val="TAC"/>
              <w:rPr>
                <w:rFonts w:cs="Arial"/>
              </w:rPr>
            </w:pPr>
            <w:r w:rsidRPr="00340914">
              <w:rPr>
                <w:rFonts w:cs="Arial"/>
              </w:rPr>
              <w:t>5850 – 5999</w:t>
            </w:r>
          </w:p>
        </w:tc>
        <w:tc>
          <w:tcPr>
            <w:tcW w:w="1509" w:type="dxa"/>
            <w:gridSpan w:val="2"/>
          </w:tcPr>
          <w:p w14:paraId="78D5D009" w14:textId="77777777" w:rsidR="00454B6F" w:rsidRPr="00340914" w:rsidRDefault="00454B6F" w:rsidP="00E74AD3">
            <w:pPr>
              <w:pStyle w:val="TAR"/>
              <w:ind w:right="290"/>
              <w:rPr>
                <w:rFonts w:cs="Arial"/>
              </w:rPr>
            </w:pPr>
            <w:r w:rsidRPr="00340914">
              <w:rPr>
                <w:rFonts w:cs="Arial"/>
              </w:rPr>
              <w:t>815</w:t>
            </w:r>
          </w:p>
        </w:tc>
        <w:tc>
          <w:tcPr>
            <w:tcW w:w="1389" w:type="dxa"/>
          </w:tcPr>
          <w:p w14:paraId="3D9AE640" w14:textId="77777777" w:rsidR="00454B6F" w:rsidRPr="00340914" w:rsidRDefault="00454B6F" w:rsidP="00E74AD3">
            <w:pPr>
              <w:pStyle w:val="TAR"/>
              <w:ind w:right="176"/>
              <w:rPr>
                <w:rFonts w:cs="Arial"/>
              </w:rPr>
            </w:pPr>
            <w:r w:rsidRPr="00340914">
              <w:rPr>
                <w:rFonts w:cs="Arial"/>
              </w:rPr>
              <w:t>23850</w:t>
            </w:r>
          </w:p>
        </w:tc>
        <w:tc>
          <w:tcPr>
            <w:tcW w:w="1496" w:type="dxa"/>
            <w:gridSpan w:val="2"/>
          </w:tcPr>
          <w:p w14:paraId="7A7FFE30" w14:textId="77777777" w:rsidR="00454B6F" w:rsidRPr="00340914" w:rsidRDefault="00454B6F" w:rsidP="00E74AD3">
            <w:pPr>
              <w:pStyle w:val="TAC"/>
              <w:rPr>
                <w:rFonts w:cs="Arial"/>
              </w:rPr>
            </w:pPr>
            <w:r w:rsidRPr="00340914">
              <w:rPr>
                <w:rFonts w:cs="Arial"/>
              </w:rPr>
              <w:t>23850 – 23999</w:t>
            </w:r>
          </w:p>
        </w:tc>
      </w:tr>
      <w:tr w:rsidR="00454B6F" w:rsidRPr="00340914" w14:paraId="4C224F0C" w14:textId="77777777" w:rsidTr="006C7FF7">
        <w:tc>
          <w:tcPr>
            <w:tcW w:w="1067" w:type="dxa"/>
          </w:tcPr>
          <w:p w14:paraId="1D83DA66" w14:textId="77777777" w:rsidR="00454B6F" w:rsidRPr="00340914" w:rsidRDefault="00454B6F" w:rsidP="00E74AD3">
            <w:pPr>
              <w:pStyle w:val="TAC"/>
              <w:rPr>
                <w:rFonts w:cs="Arial"/>
              </w:rPr>
            </w:pPr>
            <w:r w:rsidRPr="00340914">
              <w:rPr>
                <w:rFonts w:cs="Arial"/>
              </w:rPr>
              <w:t>19</w:t>
            </w:r>
          </w:p>
        </w:tc>
        <w:tc>
          <w:tcPr>
            <w:tcW w:w="1354" w:type="dxa"/>
          </w:tcPr>
          <w:p w14:paraId="665E2C5B" w14:textId="77777777" w:rsidR="00454B6F" w:rsidRPr="00340914" w:rsidRDefault="00454B6F" w:rsidP="00E74AD3">
            <w:pPr>
              <w:pStyle w:val="TAR"/>
              <w:ind w:right="175"/>
              <w:rPr>
                <w:rFonts w:cs="Arial"/>
              </w:rPr>
            </w:pPr>
            <w:r w:rsidRPr="00340914">
              <w:rPr>
                <w:rFonts w:cs="Arial"/>
              </w:rPr>
              <w:t>875</w:t>
            </w:r>
          </w:p>
        </w:tc>
        <w:tc>
          <w:tcPr>
            <w:tcW w:w="1243" w:type="dxa"/>
          </w:tcPr>
          <w:p w14:paraId="45D88CD4" w14:textId="77777777" w:rsidR="00454B6F" w:rsidRPr="00340914" w:rsidRDefault="00454B6F" w:rsidP="00E74AD3">
            <w:pPr>
              <w:pStyle w:val="TAR"/>
              <w:ind w:right="33"/>
              <w:rPr>
                <w:rFonts w:cs="Arial"/>
              </w:rPr>
            </w:pPr>
            <w:r w:rsidRPr="00340914">
              <w:rPr>
                <w:rFonts w:cs="Arial"/>
              </w:rPr>
              <w:t>6000</w:t>
            </w:r>
          </w:p>
        </w:tc>
        <w:tc>
          <w:tcPr>
            <w:tcW w:w="1571" w:type="dxa"/>
          </w:tcPr>
          <w:p w14:paraId="1F9F7ED4" w14:textId="77777777" w:rsidR="00454B6F" w:rsidRPr="00340914" w:rsidRDefault="00454B6F" w:rsidP="00E74AD3">
            <w:pPr>
              <w:pStyle w:val="TAC"/>
              <w:rPr>
                <w:rFonts w:cs="Arial"/>
              </w:rPr>
            </w:pPr>
            <w:r w:rsidRPr="00340914">
              <w:rPr>
                <w:rFonts w:cs="Arial"/>
              </w:rPr>
              <w:t>6000 – 6149</w:t>
            </w:r>
          </w:p>
        </w:tc>
        <w:tc>
          <w:tcPr>
            <w:tcW w:w="1509" w:type="dxa"/>
            <w:gridSpan w:val="2"/>
          </w:tcPr>
          <w:p w14:paraId="44D14E60" w14:textId="77777777" w:rsidR="00454B6F" w:rsidRPr="00340914" w:rsidRDefault="00454B6F" w:rsidP="00E74AD3">
            <w:pPr>
              <w:pStyle w:val="TAR"/>
              <w:ind w:right="290"/>
              <w:rPr>
                <w:rFonts w:cs="Arial"/>
              </w:rPr>
            </w:pPr>
            <w:r w:rsidRPr="00340914">
              <w:rPr>
                <w:rFonts w:cs="Arial"/>
              </w:rPr>
              <w:t>830</w:t>
            </w:r>
          </w:p>
        </w:tc>
        <w:tc>
          <w:tcPr>
            <w:tcW w:w="1389" w:type="dxa"/>
          </w:tcPr>
          <w:p w14:paraId="2CB89E08" w14:textId="77777777" w:rsidR="00454B6F" w:rsidRPr="00340914" w:rsidRDefault="00454B6F" w:rsidP="00E74AD3">
            <w:pPr>
              <w:pStyle w:val="TAR"/>
              <w:ind w:right="176"/>
              <w:rPr>
                <w:rFonts w:cs="Arial"/>
              </w:rPr>
            </w:pPr>
            <w:r w:rsidRPr="00340914">
              <w:rPr>
                <w:rFonts w:cs="Arial"/>
              </w:rPr>
              <w:t>24000</w:t>
            </w:r>
          </w:p>
        </w:tc>
        <w:tc>
          <w:tcPr>
            <w:tcW w:w="1496" w:type="dxa"/>
            <w:gridSpan w:val="2"/>
          </w:tcPr>
          <w:p w14:paraId="419354A0" w14:textId="77777777" w:rsidR="00454B6F" w:rsidRPr="00340914" w:rsidRDefault="00454B6F" w:rsidP="00E74AD3">
            <w:pPr>
              <w:pStyle w:val="TAC"/>
              <w:rPr>
                <w:rFonts w:cs="Arial"/>
              </w:rPr>
            </w:pPr>
            <w:r w:rsidRPr="00340914">
              <w:rPr>
                <w:rFonts w:cs="Arial"/>
              </w:rPr>
              <w:t>24000 – 24149</w:t>
            </w:r>
          </w:p>
        </w:tc>
      </w:tr>
      <w:tr w:rsidR="00454B6F" w:rsidRPr="00340914" w14:paraId="74926C90" w14:textId="77777777" w:rsidTr="006C7FF7">
        <w:tc>
          <w:tcPr>
            <w:tcW w:w="1067" w:type="dxa"/>
          </w:tcPr>
          <w:p w14:paraId="5B3F5FCA" w14:textId="77777777" w:rsidR="00454B6F" w:rsidRPr="00340914" w:rsidRDefault="00454B6F" w:rsidP="00E74AD3">
            <w:pPr>
              <w:pStyle w:val="TAC"/>
              <w:rPr>
                <w:rFonts w:cs="Arial"/>
              </w:rPr>
            </w:pPr>
            <w:r w:rsidRPr="00340914">
              <w:rPr>
                <w:rFonts w:cs="Arial"/>
              </w:rPr>
              <w:t>20</w:t>
            </w:r>
          </w:p>
        </w:tc>
        <w:tc>
          <w:tcPr>
            <w:tcW w:w="1354" w:type="dxa"/>
          </w:tcPr>
          <w:p w14:paraId="294ABFD2" w14:textId="77777777" w:rsidR="00454B6F" w:rsidRPr="00340914" w:rsidRDefault="00454B6F" w:rsidP="00E74AD3">
            <w:pPr>
              <w:pStyle w:val="TAR"/>
              <w:ind w:right="175"/>
              <w:rPr>
                <w:rFonts w:cs="Arial"/>
              </w:rPr>
            </w:pPr>
            <w:r w:rsidRPr="00340914">
              <w:rPr>
                <w:rFonts w:cs="Arial"/>
              </w:rPr>
              <w:t>791</w:t>
            </w:r>
          </w:p>
        </w:tc>
        <w:tc>
          <w:tcPr>
            <w:tcW w:w="1243" w:type="dxa"/>
          </w:tcPr>
          <w:p w14:paraId="33ADA34C" w14:textId="77777777" w:rsidR="00454B6F" w:rsidRPr="00340914" w:rsidRDefault="00454B6F" w:rsidP="00E74AD3">
            <w:pPr>
              <w:pStyle w:val="TAR"/>
              <w:ind w:right="33"/>
              <w:rPr>
                <w:rFonts w:cs="Arial"/>
              </w:rPr>
            </w:pPr>
            <w:r w:rsidRPr="00340914">
              <w:rPr>
                <w:rFonts w:cs="Arial"/>
              </w:rPr>
              <w:t>6150</w:t>
            </w:r>
          </w:p>
        </w:tc>
        <w:tc>
          <w:tcPr>
            <w:tcW w:w="1571" w:type="dxa"/>
          </w:tcPr>
          <w:p w14:paraId="275E6371" w14:textId="77777777" w:rsidR="00454B6F" w:rsidRPr="00340914" w:rsidRDefault="00454B6F" w:rsidP="00E74AD3">
            <w:pPr>
              <w:pStyle w:val="TAC"/>
              <w:rPr>
                <w:rFonts w:cs="Arial"/>
              </w:rPr>
            </w:pPr>
            <w:r w:rsidRPr="00340914">
              <w:rPr>
                <w:rFonts w:cs="Arial"/>
              </w:rPr>
              <w:t>6150 - 6449</w:t>
            </w:r>
          </w:p>
        </w:tc>
        <w:tc>
          <w:tcPr>
            <w:tcW w:w="1509" w:type="dxa"/>
            <w:gridSpan w:val="2"/>
          </w:tcPr>
          <w:p w14:paraId="6B19AECE" w14:textId="77777777" w:rsidR="00454B6F" w:rsidRPr="00340914" w:rsidRDefault="00454B6F" w:rsidP="00E74AD3">
            <w:pPr>
              <w:pStyle w:val="TAR"/>
              <w:ind w:right="290"/>
              <w:rPr>
                <w:rFonts w:cs="Arial"/>
              </w:rPr>
            </w:pPr>
            <w:r w:rsidRPr="00340914">
              <w:rPr>
                <w:rFonts w:cs="Arial"/>
              </w:rPr>
              <w:t>832</w:t>
            </w:r>
          </w:p>
        </w:tc>
        <w:tc>
          <w:tcPr>
            <w:tcW w:w="1389" w:type="dxa"/>
          </w:tcPr>
          <w:p w14:paraId="5353FCFC" w14:textId="77777777" w:rsidR="00454B6F" w:rsidRPr="00340914" w:rsidRDefault="00454B6F" w:rsidP="00E74AD3">
            <w:pPr>
              <w:pStyle w:val="TAR"/>
              <w:ind w:right="176"/>
              <w:rPr>
                <w:rFonts w:cs="Arial"/>
              </w:rPr>
            </w:pPr>
            <w:r w:rsidRPr="00340914">
              <w:rPr>
                <w:rFonts w:cs="Arial"/>
              </w:rPr>
              <w:t>24150</w:t>
            </w:r>
          </w:p>
        </w:tc>
        <w:tc>
          <w:tcPr>
            <w:tcW w:w="1496" w:type="dxa"/>
            <w:gridSpan w:val="2"/>
          </w:tcPr>
          <w:p w14:paraId="581D3BF8" w14:textId="77777777" w:rsidR="00454B6F" w:rsidRPr="00340914" w:rsidRDefault="00454B6F" w:rsidP="00E74AD3">
            <w:pPr>
              <w:pStyle w:val="TAC"/>
              <w:rPr>
                <w:rFonts w:cs="Arial"/>
              </w:rPr>
            </w:pPr>
            <w:r w:rsidRPr="00340914">
              <w:rPr>
                <w:rFonts w:cs="Arial"/>
              </w:rPr>
              <w:t>24150 - 24449</w:t>
            </w:r>
          </w:p>
        </w:tc>
      </w:tr>
      <w:tr w:rsidR="00454B6F" w:rsidRPr="00340914" w14:paraId="19722813" w14:textId="77777777" w:rsidTr="006C7FF7">
        <w:tc>
          <w:tcPr>
            <w:tcW w:w="1067" w:type="dxa"/>
          </w:tcPr>
          <w:p w14:paraId="305BB77D" w14:textId="77777777" w:rsidR="00454B6F" w:rsidRPr="00340914" w:rsidRDefault="00454B6F" w:rsidP="00E74AD3">
            <w:pPr>
              <w:pStyle w:val="TAC"/>
              <w:rPr>
                <w:rFonts w:cs="Arial"/>
              </w:rPr>
            </w:pPr>
            <w:r w:rsidRPr="00340914">
              <w:rPr>
                <w:rFonts w:cs="Arial"/>
              </w:rPr>
              <w:t>21</w:t>
            </w:r>
          </w:p>
        </w:tc>
        <w:tc>
          <w:tcPr>
            <w:tcW w:w="1354" w:type="dxa"/>
          </w:tcPr>
          <w:p w14:paraId="499B14E5" w14:textId="77777777" w:rsidR="00454B6F" w:rsidRPr="00340914" w:rsidRDefault="00454B6F" w:rsidP="00E74AD3">
            <w:pPr>
              <w:pStyle w:val="TAR"/>
              <w:ind w:right="175"/>
              <w:rPr>
                <w:rFonts w:cs="Arial"/>
              </w:rPr>
            </w:pPr>
            <w:r w:rsidRPr="00340914">
              <w:rPr>
                <w:rFonts w:cs="Arial"/>
              </w:rPr>
              <w:t>1495.9</w:t>
            </w:r>
          </w:p>
        </w:tc>
        <w:tc>
          <w:tcPr>
            <w:tcW w:w="1243" w:type="dxa"/>
          </w:tcPr>
          <w:p w14:paraId="5D7D70E7" w14:textId="77777777" w:rsidR="00454B6F" w:rsidRPr="00340914" w:rsidRDefault="00454B6F" w:rsidP="00E74AD3">
            <w:pPr>
              <w:pStyle w:val="TAR"/>
              <w:ind w:right="33"/>
              <w:rPr>
                <w:rFonts w:cs="Arial"/>
              </w:rPr>
            </w:pPr>
            <w:r w:rsidRPr="00340914">
              <w:rPr>
                <w:rFonts w:cs="Arial"/>
              </w:rPr>
              <w:t>6450</w:t>
            </w:r>
          </w:p>
        </w:tc>
        <w:tc>
          <w:tcPr>
            <w:tcW w:w="1571" w:type="dxa"/>
          </w:tcPr>
          <w:p w14:paraId="30613459" w14:textId="77777777" w:rsidR="00454B6F" w:rsidRPr="00340914" w:rsidRDefault="00454B6F" w:rsidP="00E74AD3">
            <w:pPr>
              <w:pStyle w:val="TAC"/>
              <w:rPr>
                <w:rFonts w:cs="Arial"/>
              </w:rPr>
            </w:pPr>
            <w:r w:rsidRPr="00340914">
              <w:rPr>
                <w:rFonts w:cs="Arial"/>
              </w:rPr>
              <w:t>6450 – 6599</w:t>
            </w:r>
          </w:p>
        </w:tc>
        <w:tc>
          <w:tcPr>
            <w:tcW w:w="1509" w:type="dxa"/>
            <w:gridSpan w:val="2"/>
          </w:tcPr>
          <w:p w14:paraId="1C21F96D" w14:textId="77777777" w:rsidR="00454B6F" w:rsidRPr="00340914" w:rsidRDefault="00454B6F" w:rsidP="00E74AD3">
            <w:pPr>
              <w:pStyle w:val="TAR"/>
              <w:ind w:right="290"/>
              <w:rPr>
                <w:rFonts w:cs="Arial"/>
              </w:rPr>
            </w:pPr>
            <w:r w:rsidRPr="00340914">
              <w:rPr>
                <w:rFonts w:cs="Arial"/>
              </w:rPr>
              <w:t>1447.9</w:t>
            </w:r>
          </w:p>
        </w:tc>
        <w:tc>
          <w:tcPr>
            <w:tcW w:w="1389" w:type="dxa"/>
          </w:tcPr>
          <w:p w14:paraId="5E6A7BD3" w14:textId="77777777" w:rsidR="00454B6F" w:rsidRPr="00340914" w:rsidRDefault="00454B6F" w:rsidP="00E74AD3">
            <w:pPr>
              <w:pStyle w:val="TAR"/>
              <w:ind w:right="176"/>
              <w:rPr>
                <w:rFonts w:cs="Arial"/>
              </w:rPr>
            </w:pPr>
            <w:r w:rsidRPr="00340914">
              <w:rPr>
                <w:rFonts w:cs="Arial"/>
              </w:rPr>
              <w:t>24450</w:t>
            </w:r>
          </w:p>
        </w:tc>
        <w:tc>
          <w:tcPr>
            <w:tcW w:w="1496" w:type="dxa"/>
            <w:gridSpan w:val="2"/>
          </w:tcPr>
          <w:p w14:paraId="361D3474" w14:textId="77777777" w:rsidR="00454B6F" w:rsidRPr="00340914" w:rsidRDefault="00454B6F" w:rsidP="00E74AD3">
            <w:pPr>
              <w:pStyle w:val="TAC"/>
              <w:rPr>
                <w:rFonts w:cs="Arial"/>
              </w:rPr>
            </w:pPr>
            <w:r w:rsidRPr="00340914">
              <w:rPr>
                <w:rFonts w:cs="Arial"/>
              </w:rPr>
              <w:t>24450 – 24599</w:t>
            </w:r>
          </w:p>
        </w:tc>
      </w:tr>
      <w:tr w:rsidR="00454B6F" w:rsidRPr="00340914" w14:paraId="42B197F4" w14:textId="77777777" w:rsidTr="006C7FF7">
        <w:tc>
          <w:tcPr>
            <w:tcW w:w="1067" w:type="dxa"/>
          </w:tcPr>
          <w:p w14:paraId="4B7823E3" w14:textId="77777777" w:rsidR="00454B6F" w:rsidRPr="00340914" w:rsidRDefault="00454B6F" w:rsidP="00E74AD3">
            <w:pPr>
              <w:pStyle w:val="TAC"/>
              <w:rPr>
                <w:rFonts w:cs="Arial"/>
              </w:rPr>
            </w:pPr>
            <w:r w:rsidRPr="00340914">
              <w:rPr>
                <w:rFonts w:cs="Arial"/>
              </w:rPr>
              <w:t>22</w:t>
            </w:r>
          </w:p>
        </w:tc>
        <w:tc>
          <w:tcPr>
            <w:tcW w:w="1354" w:type="dxa"/>
          </w:tcPr>
          <w:p w14:paraId="5B05A423" w14:textId="77777777" w:rsidR="00454B6F" w:rsidRPr="00340914" w:rsidRDefault="00454B6F" w:rsidP="00E74AD3">
            <w:pPr>
              <w:pStyle w:val="TAR"/>
              <w:ind w:right="175"/>
              <w:rPr>
                <w:rFonts w:cs="Arial"/>
              </w:rPr>
            </w:pPr>
            <w:r w:rsidRPr="00340914">
              <w:rPr>
                <w:rFonts w:cs="Arial"/>
              </w:rPr>
              <w:t>3510</w:t>
            </w:r>
          </w:p>
        </w:tc>
        <w:tc>
          <w:tcPr>
            <w:tcW w:w="1243" w:type="dxa"/>
          </w:tcPr>
          <w:p w14:paraId="0276C968" w14:textId="77777777" w:rsidR="00454B6F" w:rsidRPr="00340914" w:rsidRDefault="00454B6F" w:rsidP="00E74AD3">
            <w:pPr>
              <w:pStyle w:val="TAR"/>
              <w:ind w:right="33"/>
              <w:rPr>
                <w:rFonts w:cs="Arial"/>
              </w:rPr>
            </w:pPr>
            <w:r w:rsidRPr="00340914">
              <w:rPr>
                <w:rFonts w:cs="Arial"/>
              </w:rPr>
              <w:t>6600</w:t>
            </w:r>
          </w:p>
        </w:tc>
        <w:tc>
          <w:tcPr>
            <w:tcW w:w="1571" w:type="dxa"/>
          </w:tcPr>
          <w:p w14:paraId="22194378" w14:textId="77777777" w:rsidR="00454B6F" w:rsidRPr="00340914" w:rsidRDefault="00454B6F" w:rsidP="00E74AD3">
            <w:pPr>
              <w:pStyle w:val="TAC"/>
              <w:rPr>
                <w:rFonts w:cs="Arial"/>
              </w:rPr>
            </w:pPr>
            <w:r w:rsidRPr="00340914">
              <w:rPr>
                <w:rFonts w:cs="Arial"/>
              </w:rPr>
              <w:t>6600 - 7399</w:t>
            </w:r>
          </w:p>
        </w:tc>
        <w:tc>
          <w:tcPr>
            <w:tcW w:w="1509" w:type="dxa"/>
            <w:gridSpan w:val="2"/>
          </w:tcPr>
          <w:p w14:paraId="3E3E1E46" w14:textId="77777777" w:rsidR="00454B6F" w:rsidRPr="00340914" w:rsidRDefault="00454B6F" w:rsidP="00E74AD3">
            <w:pPr>
              <w:pStyle w:val="TAR"/>
              <w:ind w:right="290"/>
              <w:rPr>
                <w:rFonts w:cs="Arial"/>
              </w:rPr>
            </w:pPr>
            <w:r w:rsidRPr="00340914">
              <w:rPr>
                <w:rFonts w:cs="Arial"/>
              </w:rPr>
              <w:t>3410</w:t>
            </w:r>
          </w:p>
        </w:tc>
        <w:tc>
          <w:tcPr>
            <w:tcW w:w="1389" w:type="dxa"/>
          </w:tcPr>
          <w:p w14:paraId="701C3F70" w14:textId="77777777" w:rsidR="00454B6F" w:rsidRPr="00340914" w:rsidRDefault="00454B6F" w:rsidP="00E74AD3">
            <w:pPr>
              <w:pStyle w:val="TAR"/>
              <w:ind w:right="176"/>
              <w:rPr>
                <w:rFonts w:cs="Arial"/>
              </w:rPr>
            </w:pPr>
            <w:r w:rsidRPr="00340914">
              <w:rPr>
                <w:rFonts w:cs="Arial"/>
              </w:rPr>
              <w:t>24600</w:t>
            </w:r>
          </w:p>
        </w:tc>
        <w:tc>
          <w:tcPr>
            <w:tcW w:w="1496" w:type="dxa"/>
            <w:gridSpan w:val="2"/>
          </w:tcPr>
          <w:p w14:paraId="06BAADFE" w14:textId="77777777" w:rsidR="00454B6F" w:rsidRPr="00340914" w:rsidRDefault="00454B6F" w:rsidP="00E74AD3">
            <w:pPr>
              <w:pStyle w:val="TAC"/>
              <w:rPr>
                <w:rFonts w:cs="Arial"/>
              </w:rPr>
            </w:pPr>
            <w:r w:rsidRPr="00340914">
              <w:rPr>
                <w:rFonts w:cs="Arial"/>
              </w:rPr>
              <w:t>24600 - 25399</w:t>
            </w:r>
          </w:p>
        </w:tc>
      </w:tr>
      <w:tr w:rsidR="00454B6F" w:rsidRPr="00340914" w14:paraId="6386E61D" w14:textId="77777777" w:rsidTr="006C7FF7">
        <w:tc>
          <w:tcPr>
            <w:tcW w:w="1067" w:type="dxa"/>
          </w:tcPr>
          <w:p w14:paraId="321F4BB3" w14:textId="77777777" w:rsidR="00454B6F" w:rsidRPr="00340914" w:rsidRDefault="00454B6F" w:rsidP="00E74AD3">
            <w:pPr>
              <w:pStyle w:val="TAC"/>
              <w:rPr>
                <w:rFonts w:cs="Arial"/>
              </w:rPr>
            </w:pPr>
            <w:r w:rsidRPr="00340914">
              <w:rPr>
                <w:rFonts w:cs="Arial"/>
              </w:rPr>
              <w:t>23</w:t>
            </w:r>
          </w:p>
        </w:tc>
        <w:tc>
          <w:tcPr>
            <w:tcW w:w="1354" w:type="dxa"/>
          </w:tcPr>
          <w:p w14:paraId="75A7E69E" w14:textId="77777777" w:rsidR="00454B6F" w:rsidRPr="00340914" w:rsidRDefault="00454B6F" w:rsidP="00E74AD3">
            <w:pPr>
              <w:pStyle w:val="TAR"/>
              <w:ind w:right="175"/>
              <w:rPr>
                <w:rFonts w:cs="Arial"/>
              </w:rPr>
            </w:pPr>
            <w:r w:rsidRPr="00340914">
              <w:rPr>
                <w:rFonts w:cs="Arial"/>
              </w:rPr>
              <w:t>2180</w:t>
            </w:r>
          </w:p>
        </w:tc>
        <w:tc>
          <w:tcPr>
            <w:tcW w:w="1243" w:type="dxa"/>
          </w:tcPr>
          <w:p w14:paraId="45473E60" w14:textId="77777777" w:rsidR="00454B6F" w:rsidRPr="00340914" w:rsidRDefault="00454B6F" w:rsidP="00E74AD3">
            <w:pPr>
              <w:pStyle w:val="TAR"/>
              <w:ind w:right="33"/>
              <w:rPr>
                <w:rFonts w:cs="Arial"/>
              </w:rPr>
            </w:pPr>
            <w:r w:rsidRPr="00340914">
              <w:rPr>
                <w:rFonts w:cs="Arial"/>
              </w:rPr>
              <w:t>7500</w:t>
            </w:r>
          </w:p>
        </w:tc>
        <w:tc>
          <w:tcPr>
            <w:tcW w:w="1571" w:type="dxa"/>
          </w:tcPr>
          <w:p w14:paraId="5930AFD5" w14:textId="77777777" w:rsidR="00454B6F" w:rsidRPr="00340914" w:rsidRDefault="00454B6F" w:rsidP="00E74AD3">
            <w:pPr>
              <w:pStyle w:val="TAC"/>
              <w:rPr>
                <w:rFonts w:cs="Arial"/>
              </w:rPr>
            </w:pPr>
            <w:r w:rsidRPr="00340914">
              <w:rPr>
                <w:rFonts w:cs="Arial"/>
              </w:rPr>
              <w:t>7500 – 7699</w:t>
            </w:r>
          </w:p>
        </w:tc>
        <w:tc>
          <w:tcPr>
            <w:tcW w:w="1509" w:type="dxa"/>
            <w:gridSpan w:val="2"/>
          </w:tcPr>
          <w:p w14:paraId="3BD658BE" w14:textId="77777777" w:rsidR="00454B6F" w:rsidRPr="00340914" w:rsidRDefault="00454B6F" w:rsidP="00E74AD3">
            <w:pPr>
              <w:pStyle w:val="TAR"/>
              <w:ind w:right="290"/>
              <w:rPr>
                <w:rFonts w:cs="Arial"/>
              </w:rPr>
            </w:pPr>
            <w:r w:rsidRPr="00340914">
              <w:rPr>
                <w:rFonts w:cs="Arial"/>
              </w:rPr>
              <w:t>2000</w:t>
            </w:r>
          </w:p>
        </w:tc>
        <w:tc>
          <w:tcPr>
            <w:tcW w:w="1389" w:type="dxa"/>
          </w:tcPr>
          <w:p w14:paraId="29174D1D" w14:textId="77777777" w:rsidR="00454B6F" w:rsidRPr="00340914" w:rsidRDefault="00454B6F" w:rsidP="00E74AD3">
            <w:pPr>
              <w:pStyle w:val="TAR"/>
              <w:ind w:right="176"/>
              <w:rPr>
                <w:rFonts w:cs="Arial"/>
              </w:rPr>
            </w:pPr>
            <w:r w:rsidRPr="00340914">
              <w:rPr>
                <w:rFonts w:cs="Arial"/>
              </w:rPr>
              <w:t>25500</w:t>
            </w:r>
          </w:p>
        </w:tc>
        <w:tc>
          <w:tcPr>
            <w:tcW w:w="1496" w:type="dxa"/>
            <w:gridSpan w:val="2"/>
          </w:tcPr>
          <w:p w14:paraId="7DF60E13" w14:textId="77777777" w:rsidR="00454B6F" w:rsidRPr="00340914" w:rsidRDefault="00454B6F" w:rsidP="00E74AD3">
            <w:pPr>
              <w:pStyle w:val="TAC"/>
              <w:rPr>
                <w:rFonts w:cs="Arial"/>
              </w:rPr>
            </w:pPr>
            <w:r w:rsidRPr="00340914">
              <w:rPr>
                <w:rFonts w:cs="Arial"/>
              </w:rPr>
              <w:t>25500 – 25699</w:t>
            </w:r>
          </w:p>
        </w:tc>
      </w:tr>
      <w:tr w:rsidR="00454B6F" w:rsidRPr="00340914" w14:paraId="248CE197" w14:textId="77777777" w:rsidTr="006C7FF7">
        <w:tc>
          <w:tcPr>
            <w:tcW w:w="1067" w:type="dxa"/>
          </w:tcPr>
          <w:p w14:paraId="4936C013" w14:textId="77777777" w:rsidR="00454B6F" w:rsidRPr="00340914" w:rsidRDefault="00454B6F" w:rsidP="00E74AD3">
            <w:pPr>
              <w:pStyle w:val="TAC"/>
              <w:rPr>
                <w:rFonts w:cs="Arial"/>
              </w:rPr>
            </w:pPr>
            <w:r w:rsidRPr="00340914">
              <w:rPr>
                <w:rFonts w:eastAsia="MS Mincho" w:cs="Arial"/>
              </w:rPr>
              <w:t>24</w:t>
            </w:r>
          </w:p>
        </w:tc>
        <w:tc>
          <w:tcPr>
            <w:tcW w:w="1354" w:type="dxa"/>
          </w:tcPr>
          <w:p w14:paraId="54737510" w14:textId="77777777" w:rsidR="00454B6F" w:rsidRPr="00340914" w:rsidRDefault="00454B6F" w:rsidP="00E74AD3">
            <w:pPr>
              <w:pStyle w:val="TAR"/>
              <w:ind w:right="175"/>
              <w:rPr>
                <w:rFonts w:cs="Arial"/>
              </w:rPr>
            </w:pPr>
            <w:r w:rsidRPr="00340914">
              <w:rPr>
                <w:rFonts w:eastAsia="MS Mincho" w:cs="Vrinda"/>
                <w:lang w:bidi="bn-IN"/>
              </w:rPr>
              <w:t>1525</w:t>
            </w:r>
          </w:p>
        </w:tc>
        <w:tc>
          <w:tcPr>
            <w:tcW w:w="1243" w:type="dxa"/>
          </w:tcPr>
          <w:p w14:paraId="6C5ED0AF" w14:textId="77777777" w:rsidR="00454B6F" w:rsidRPr="00340914" w:rsidRDefault="00454B6F" w:rsidP="00E74AD3">
            <w:pPr>
              <w:pStyle w:val="TAR"/>
              <w:ind w:right="33"/>
              <w:rPr>
                <w:rFonts w:cs="Arial"/>
              </w:rPr>
            </w:pPr>
            <w:r w:rsidRPr="00340914">
              <w:rPr>
                <w:rFonts w:eastAsia="MS Mincho" w:cs="Vrinda"/>
                <w:lang w:bidi="bn-IN"/>
              </w:rPr>
              <w:t>7700</w:t>
            </w:r>
          </w:p>
        </w:tc>
        <w:tc>
          <w:tcPr>
            <w:tcW w:w="1571" w:type="dxa"/>
          </w:tcPr>
          <w:p w14:paraId="0C78BCAB" w14:textId="77777777" w:rsidR="00454B6F" w:rsidRPr="00340914" w:rsidRDefault="00454B6F" w:rsidP="00E74AD3">
            <w:pPr>
              <w:pStyle w:val="TAC"/>
              <w:rPr>
                <w:rFonts w:cs="Arial"/>
              </w:rPr>
            </w:pPr>
            <w:r w:rsidRPr="00340914">
              <w:rPr>
                <w:rFonts w:eastAsia="MS Mincho" w:cs="Vrinda"/>
                <w:lang w:bidi="bn-IN"/>
              </w:rPr>
              <w:t>7700 – 8039</w:t>
            </w:r>
          </w:p>
        </w:tc>
        <w:tc>
          <w:tcPr>
            <w:tcW w:w="1509" w:type="dxa"/>
            <w:gridSpan w:val="2"/>
          </w:tcPr>
          <w:p w14:paraId="0EEA9F9A" w14:textId="77777777" w:rsidR="00454B6F" w:rsidRPr="00340914" w:rsidRDefault="00454B6F" w:rsidP="00E74AD3">
            <w:pPr>
              <w:pStyle w:val="TAR"/>
              <w:ind w:right="290"/>
              <w:rPr>
                <w:rFonts w:cs="Arial"/>
              </w:rPr>
            </w:pPr>
            <w:r w:rsidRPr="00340914">
              <w:rPr>
                <w:rFonts w:eastAsia="MS Mincho" w:cs="Vrinda"/>
                <w:lang w:bidi="bn-IN"/>
              </w:rPr>
              <w:t>1626.5</w:t>
            </w:r>
          </w:p>
        </w:tc>
        <w:tc>
          <w:tcPr>
            <w:tcW w:w="1389" w:type="dxa"/>
          </w:tcPr>
          <w:p w14:paraId="59F98241" w14:textId="77777777" w:rsidR="00454B6F" w:rsidRPr="00340914" w:rsidRDefault="00454B6F" w:rsidP="00E74AD3">
            <w:pPr>
              <w:pStyle w:val="TAR"/>
              <w:ind w:right="176"/>
              <w:rPr>
                <w:rFonts w:cs="Arial"/>
              </w:rPr>
            </w:pPr>
            <w:r w:rsidRPr="00340914">
              <w:rPr>
                <w:rFonts w:eastAsia="MS Mincho" w:cs="Vrinda"/>
                <w:lang w:bidi="bn-IN"/>
              </w:rPr>
              <w:t>25700</w:t>
            </w:r>
          </w:p>
        </w:tc>
        <w:tc>
          <w:tcPr>
            <w:tcW w:w="1496" w:type="dxa"/>
            <w:gridSpan w:val="2"/>
          </w:tcPr>
          <w:p w14:paraId="5406D100" w14:textId="77777777" w:rsidR="00454B6F" w:rsidRPr="00340914" w:rsidRDefault="00454B6F" w:rsidP="00E74AD3">
            <w:pPr>
              <w:pStyle w:val="TAC"/>
              <w:rPr>
                <w:rFonts w:cs="Arial"/>
              </w:rPr>
            </w:pPr>
            <w:r w:rsidRPr="00340914">
              <w:rPr>
                <w:rFonts w:eastAsia="MS Mincho" w:cs="Vrinda"/>
                <w:lang w:bidi="bn-IN"/>
              </w:rPr>
              <w:t>25700 – 26039</w:t>
            </w:r>
          </w:p>
        </w:tc>
      </w:tr>
      <w:tr w:rsidR="00454B6F" w:rsidRPr="00340914" w14:paraId="55A4AF77" w14:textId="77777777" w:rsidTr="006C7FF7">
        <w:tc>
          <w:tcPr>
            <w:tcW w:w="1067" w:type="dxa"/>
          </w:tcPr>
          <w:p w14:paraId="4BB7299C" w14:textId="77777777" w:rsidR="00454B6F" w:rsidRPr="00340914" w:rsidRDefault="00454B6F" w:rsidP="00E74AD3">
            <w:pPr>
              <w:pStyle w:val="TAC"/>
              <w:rPr>
                <w:rFonts w:eastAsia="MS Mincho" w:cs="Arial"/>
              </w:rPr>
            </w:pPr>
            <w:r w:rsidRPr="00340914">
              <w:rPr>
                <w:rFonts w:cs="Arial"/>
              </w:rPr>
              <w:t>25</w:t>
            </w:r>
          </w:p>
        </w:tc>
        <w:tc>
          <w:tcPr>
            <w:tcW w:w="1354" w:type="dxa"/>
          </w:tcPr>
          <w:p w14:paraId="4CC411A6" w14:textId="77777777" w:rsidR="00454B6F" w:rsidRPr="00340914" w:rsidRDefault="00454B6F" w:rsidP="00E74AD3">
            <w:pPr>
              <w:pStyle w:val="TAR"/>
              <w:ind w:right="175"/>
              <w:rPr>
                <w:rFonts w:eastAsia="MS Mincho" w:cs="Vrinda"/>
                <w:lang w:bidi="bn-IN"/>
              </w:rPr>
            </w:pPr>
            <w:r w:rsidRPr="00340914">
              <w:rPr>
                <w:rFonts w:cs="Arial"/>
              </w:rPr>
              <w:t>1930</w:t>
            </w:r>
          </w:p>
        </w:tc>
        <w:tc>
          <w:tcPr>
            <w:tcW w:w="1243" w:type="dxa"/>
          </w:tcPr>
          <w:p w14:paraId="18E5EE31" w14:textId="77777777" w:rsidR="00454B6F" w:rsidRPr="00340914" w:rsidRDefault="00454B6F" w:rsidP="00E74AD3">
            <w:pPr>
              <w:pStyle w:val="TAR"/>
              <w:ind w:right="33"/>
              <w:rPr>
                <w:rFonts w:eastAsia="MS Mincho" w:cs="Vrinda"/>
                <w:lang w:bidi="bn-IN"/>
              </w:rPr>
            </w:pPr>
            <w:r w:rsidRPr="00340914">
              <w:rPr>
                <w:rFonts w:cs="Arial"/>
              </w:rPr>
              <w:t>8040</w:t>
            </w:r>
          </w:p>
        </w:tc>
        <w:tc>
          <w:tcPr>
            <w:tcW w:w="1571" w:type="dxa"/>
          </w:tcPr>
          <w:p w14:paraId="47EF7BF5" w14:textId="77777777" w:rsidR="00454B6F" w:rsidRPr="00340914" w:rsidRDefault="00454B6F" w:rsidP="00E74AD3">
            <w:pPr>
              <w:pStyle w:val="TAC"/>
              <w:rPr>
                <w:rFonts w:eastAsia="MS Mincho" w:cs="Vrinda"/>
                <w:lang w:bidi="bn-IN"/>
              </w:rPr>
            </w:pPr>
            <w:r w:rsidRPr="00340914">
              <w:rPr>
                <w:rFonts w:cs="Arial"/>
              </w:rPr>
              <w:t>8040 - 8689</w:t>
            </w:r>
          </w:p>
        </w:tc>
        <w:tc>
          <w:tcPr>
            <w:tcW w:w="1509" w:type="dxa"/>
            <w:gridSpan w:val="2"/>
          </w:tcPr>
          <w:p w14:paraId="49733BA6" w14:textId="77777777" w:rsidR="00454B6F" w:rsidRPr="00340914" w:rsidRDefault="00454B6F" w:rsidP="00E74AD3">
            <w:pPr>
              <w:pStyle w:val="TAR"/>
              <w:ind w:right="290"/>
              <w:rPr>
                <w:rFonts w:eastAsia="MS Mincho" w:cs="Vrinda"/>
                <w:lang w:bidi="bn-IN"/>
              </w:rPr>
            </w:pPr>
            <w:r w:rsidRPr="00340914">
              <w:rPr>
                <w:rFonts w:cs="Arial"/>
              </w:rPr>
              <w:t>1850</w:t>
            </w:r>
          </w:p>
        </w:tc>
        <w:tc>
          <w:tcPr>
            <w:tcW w:w="1389" w:type="dxa"/>
          </w:tcPr>
          <w:p w14:paraId="64C41A62" w14:textId="77777777" w:rsidR="00454B6F" w:rsidRPr="00340914" w:rsidRDefault="00454B6F" w:rsidP="00E74AD3">
            <w:pPr>
              <w:pStyle w:val="TAR"/>
              <w:ind w:right="176"/>
              <w:rPr>
                <w:rFonts w:eastAsia="MS Mincho" w:cs="Vrinda"/>
                <w:lang w:bidi="bn-IN"/>
              </w:rPr>
            </w:pPr>
            <w:r w:rsidRPr="00340914">
              <w:rPr>
                <w:rFonts w:cs="Arial"/>
              </w:rPr>
              <w:t>26040</w:t>
            </w:r>
          </w:p>
        </w:tc>
        <w:tc>
          <w:tcPr>
            <w:tcW w:w="1496" w:type="dxa"/>
            <w:gridSpan w:val="2"/>
          </w:tcPr>
          <w:p w14:paraId="5234FB97" w14:textId="77777777" w:rsidR="00454B6F" w:rsidRPr="00340914" w:rsidRDefault="00454B6F" w:rsidP="00E74AD3">
            <w:pPr>
              <w:pStyle w:val="TAC"/>
              <w:rPr>
                <w:rFonts w:eastAsia="MS Mincho" w:cs="Vrinda"/>
                <w:lang w:bidi="bn-IN"/>
              </w:rPr>
            </w:pPr>
            <w:r w:rsidRPr="00340914">
              <w:rPr>
                <w:rFonts w:cs="Arial"/>
              </w:rPr>
              <w:t>26040 - 26689</w:t>
            </w:r>
          </w:p>
        </w:tc>
      </w:tr>
      <w:tr w:rsidR="00454B6F" w:rsidRPr="00340914" w14:paraId="1A9ACBCE" w14:textId="77777777" w:rsidTr="006C7FF7">
        <w:tc>
          <w:tcPr>
            <w:tcW w:w="1067" w:type="dxa"/>
          </w:tcPr>
          <w:p w14:paraId="29EC3961" w14:textId="77777777" w:rsidR="00454B6F" w:rsidRPr="00340914" w:rsidRDefault="00454B6F" w:rsidP="00E74AD3">
            <w:pPr>
              <w:pStyle w:val="TAC"/>
              <w:rPr>
                <w:rFonts w:cs="Arial"/>
              </w:rPr>
            </w:pPr>
            <w:r w:rsidRPr="00340914">
              <w:rPr>
                <w:rFonts w:cs="Arial"/>
              </w:rPr>
              <w:t>26</w:t>
            </w:r>
          </w:p>
        </w:tc>
        <w:tc>
          <w:tcPr>
            <w:tcW w:w="1354" w:type="dxa"/>
          </w:tcPr>
          <w:p w14:paraId="66620D36" w14:textId="77777777" w:rsidR="00454B6F" w:rsidRPr="00340914" w:rsidRDefault="00454B6F" w:rsidP="00E74AD3">
            <w:pPr>
              <w:pStyle w:val="TAR"/>
              <w:ind w:right="175"/>
              <w:rPr>
                <w:rFonts w:cs="Arial"/>
              </w:rPr>
            </w:pPr>
            <w:r w:rsidRPr="00340914">
              <w:rPr>
                <w:rFonts w:cs="Arial"/>
              </w:rPr>
              <w:t>859</w:t>
            </w:r>
          </w:p>
        </w:tc>
        <w:tc>
          <w:tcPr>
            <w:tcW w:w="1243" w:type="dxa"/>
          </w:tcPr>
          <w:p w14:paraId="5AA1BBB0" w14:textId="77777777" w:rsidR="00454B6F" w:rsidRPr="00340914" w:rsidRDefault="00454B6F" w:rsidP="00E74AD3">
            <w:pPr>
              <w:pStyle w:val="TAR"/>
              <w:ind w:right="33"/>
              <w:rPr>
                <w:rFonts w:cs="Arial"/>
              </w:rPr>
            </w:pPr>
            <w:r w:rsidRPr="00340914">
              <w:rPr>
                <w:rFonts w:cs="Arial"/>
              </w:rPr>
              <w:t>8690</w:t>
            </w:r>
          </w:p>
        </w:tc>
        <w:tc>
          <w:tcPr>
            <w:tcW w:w="1571" w:type="dxa"/>
          </w:tcPr>
          <w:p w14:paraId="09AA3E6F" w14:textId="77777777" w:rsidR="00454B6F" w:rsidRPr="00340914" w:rsidRDefault="00454B6F" w:rsidP="00E74AD3">
            <w:pPr>
              <w:pStyle w:val="TAC"/>
              <w:rPr>
                <w:rFonts w:cs="Arial"/>
              </w:rPr>
            </w:pPr>
            <w:r w:rsidRPr="00340914">
              <w:rPr>
                <w:rFonts w:cs="Arial"/>
                <w:lang w:val="pt-BR"/>
              </w:rPr>
              <w:t>8690 – 9039</w:t>
            </w:r>
          </w:p>
        </w:tc>
        <w:tc>
          <w:tcPr>
            <w:tcW w:w="1509" w:type="dxa"/>
            <w:gridSpan w:val="2"/>
          </w:tcPr>
          <w:p w14:paraId="6329E696" w14:textId="77777777" w:rsidR="00454B6F" w:rsidRPr="00340914" w:rsidRDefault="00454B6F" w:rsidP="00E74AD3">
            <w:pPr>
              <w:pStyle w:val="TAR"/>
              <w:ind w:right="290"/>
              <w:rPr>
                <w:rFonts w:cs="Arial"/>
              </w:rPr>
            </w:pPr>
            <w:r w:rsidRPr="00340914">
              <w:rPr>
                <w:rFonts w:cs="Arial"/>
                <w:lang w:val="pt-BR"/>
              </w:rPr>
              <w:t>814</w:t>
            </w:r>
          </w:p>
        </w:tc>
        <w:tc>
          <w:tcPr>
            <w:tcW w:w="1389" w:type="dxa"/>
          </w:tcPr>
          <w:p w14:paraId="59800685" w14:textId="77777777" w:rsidR="00454B6F" w:rsidRPr="00340914" w:rsidRDefault="00454B6F" w:rsidP="00E74AD3">
            <w:pPr>
              <w:pStyle w:val="TAR"/>
              <w:ind w:right="176"/>
              <w:rPr>
                <w:rFonts w:cs="Arial"/>
              </w:rPr>
            </w:pPr>
            <w:r w:rsidRPr="00340914">
              <w:rPr>
                <w:rFonts w:cs="Arial"/>
              </w:rPr>
              <w:t>26690</w:t>
            </w:r>
          </w:p>
        </w:tc>
        <w:tc>
          <w:tcPr>
            <w:tcW w:w="1496" w:type="dxa"/>
            <w:gridSpan w:val="2"/>
          </w:tcPr>
          <w:p w14:paraId="1F870A17" w14:textId="77777777" w:rsidR="00454B6F" w:rsidRPr="00340914" w:rsidRDefault="00454B6F" w:rsidP="00E74AD3">
            <w:pPr>
              <w:pStyle w:val="TAC"/>
              <w:rPr>
                <w:rFonts w:cs="Arial"/>
              </w:rPr>
            </w:pPr>
            <w:r w:rsidRPr="00340914">
              <w:rPr>
                <w:rFonts w:cs="Arial"/>
              </w:rPr>
              <w:t>26690 - 27039</w:t>
            </w:r>
          </w:p>
        </w:tc>
      </w:tr>
      <w:tr w:rsidR="00454B6F" w:rsidRPr="00340914" w14:paraId="1146BCAB" w14:textId="77777777" w:rsidTr="006C7FF7">
        <w:tc>
          <w:tcPr>
            <w:tcW w:w="1067" w:type="dxa"/>
          </w:tcPr>
          <w:p w14:paraId="3F896132" w14:textId="77777777" w:rsidR="00454B6F" w:rsidRPr="00340914" w:rsidRDefault="00454B6F" w:rsidP="00E74AD3">
            <w:pPr>
              <w:pStyle w:val="TAC"/>
              <w:rPr>
                <w:rFonts w:cs="Arial"/>
              </w:rPr>
            </w:pPr>
            <w:r w:rsidRPr="00340914">
              <w:rPr>
                <w:rFonts w:cs="Arial"/>
              </w:rPr>
              <w:t>27</w:t>
            </w:r>
          </w:p>
        </w:tc>
        <w:tc>
          <w:tcPr>
            <w:tcW w:w="1354" w:type="dxa"/>
          </w:tcPr>
          <w:p w14:paraId="1462A052" w14:textId="77777777" w:rsidR="00454B6F" w:rsidRPr="00340914" w:rsidRDefault="00454B6F" w:rsidP="00E74AD3">
            <w:pPr>
              <w:pStyle w:val="TAR"/>
              <w:ind w:right="175"/>
              <w:rPr>
                <w:rFonts w:cs="Arial"/>
              </w:rPr>
            </w:pPr>
            <w:r w:rsidRPr="00340914">
              <w:rPr>
                <w:rFonts w:cs="Arial"/>
              </w:rPr>
              <w:t>852</w:t>
            </w:r>
          </w:p>
        </w:tc>
        <w:tc>
          <w:tcPr>
            <w:tcW w:w="1243" w:type="dxa"/>
          </w:tcPr>
          <w:p w14:paraId="26AD2582" w14:textId="77777777" w:rsidR="00454B6F" w:rsidRPr="00340914" w:rsidRDefault="00454B6F" w:rsidP="00E74AD3">
            <w:pPr>
              <w:pStyle w:val="TAR"/>
              <w:ind w:right="33"/>
              <w:rPr>
                <w:rFonts w:cs="Arial"/>
              </w:rPr>
            </w:pPr>
            <w:r w:rsidRPr="00340914">
              <w:rPr>
                <w:rFonts w:cs="Arial"/>
              </w:rPr>
              <w:t>9040</w:t>
            </w:r>
          </w:p>
        </w:tc>
        <w:tc>
          <w:tcPr>
            <w:tcW w:w="1571" w:type="dxa"/>
          </w:tcPr>
          <w:p w14:paraId="5B84BD26" w14:textId="77777777" w:rsidR="00454B6F" w:rsidRPr="00340914" w:rsidRDefault="00454B6F" w:rsidP="00E74AD3">
            <w:pPr>
              <w:pStyle w:val="TAC"/>
              <w:rPr>
                <w:rFonts w:cs="Arial"/>
                <w:lang w:val="pt-BR"/>
              </w:rPr>
            </w:pPr>
            <w:r w:rsidRPr="00340914">
              <w:rPr>
                <w:rFonts w:cs="Arial"/>
              </w:rPr>
              <w:t>9040 – 9209</w:t>
            </w:r>
          </w:p>
        </w:tc>
        <w:tc>
          <w:tcPr>
            <w:tcW w:w="1509" w:type="dxa"/>
            <w:gridSpan w:val="2"/>
          </w:tcPr>
          <w:p w14:paraId="0E593B3E" w14:textId="77777777" w:rsidR="00454B6F" w:rsidRPr="00340914" w:rsidRDefault="00454B6F" w:rsidP="00E74AD3">
            <w:pPr>
              <w:pStyle w:val="TAR"/>
              <w:ind w:right="290"/>
              <w:rPr>
                <w:rFonts w:cs="Arial"/>
                <w:lang w:val="pt-BR"/>
              </w:rPr>
            </w:pPr>
            <w:r w:rsidRPr="00340914">
              <w:rPr>
                <w:rFonts w:cs="Arial"/>
              </w:rPr>
              <w:t>807</w:t>
            </w:r>
          </w:p>
        </w:tc>
        <w:tc>
          <w:tcPr>
            <w:tcW w:w="1389" w:type="dxa"/>
          </w:tcPr>
          <w:p w14:paraId="1042643C" w14:textId="77777777" w:rsidR="00454B6F" w:rsidRPr="00340914" w:rsidRDefault="00454B6F" w:rsidP="00E74AD3">
            <w:pPr>
              <w:pStyle w:val="TAR"/>
              <w:ind w:right="176"/>
              <w:rPr>
                <w:rFonts w:cs="Arial"/>
              </w:rPr>
            </w:pPr>
            <w:r w:rsidRPr="00340914">
              <w:rPr>
                <w:rFonts w:cs="Arial"/>
              </w:rPr>
              <w:t>27040</w:t>
            </w:r>
          </w:p>
        </w:tc>
        <w:tc>
          <w:tcPr>
            <w:tcW w:w="1496" w:type="dxa"/>
            <w:gridSpan w:val="2"/>
          </w:tcPr>
          <w:p w14:paraId="5E0C19CD" w14:textId="77777777" w:rsidR="00454B6F" w:rsidRPr="00340914" w:rsidRDefault="00454B6F" w:rsidP="00E74AD3">
            <w:pPr>
              <w:pStyle w:val="TAC"/>
              <w:rPr>
                <w:rFonts w:cs="Arial"/>
              </w:rPr>
            </w:pPr>
            <w:r w:rsidRPr="00340914">
              <w:rPr>
                <w:rFonts w:cs="Arial"/>
              </w:rPr>
              <w:t>27040 – 27209</w:t>
            </w:r>
          </w:p>
        </w:tc>
      </w:tr>
      <w:tr w:rsidR="00454B6F" w:rsidRPr="00340914" w14:paraId="62E15231" w14:textId="77777777" w:rsidTr="006C7FF7">
        <w:tc>
          <w:tcPr>
            <w:tcW w:w="1067" w:type="dxa"/>
          </w:tcPr>
          <w:p w14:paraId="61C0B4E0" w14:textId="77777777" w:rsidR="00454B6F" w:rsidRPr="00340914" w:rsidRDefault="00454B6F" w:rsidP="00E74AD3">
            <w:pPr>
              <w:pStyle w:val="TAC"/>
              <w:rPr>
                <w:rFonts w:cs="Arial"/>
              </w:rPr>
            </w:pPr>
            <w:r w:rsidRPr="00340914">
              <w:rPr>
                <w:rFonts w:cs="Arial" w:hint="eastAsia"/>
              </w:rPr>
              <w:t>28</w:t>
            </w:r>
          </w:p>
        </w:tc>
        <w:tc>
          <w:tcPr>
            <w:tcW w:w="1354" w:type="dxa"/>
          </w:tcPr>
          <w:p w14:paraId="38E7DD87" w14:textId="77777777" w:rsidR="00454B6F" w:rsidRPr="00340914" w:rsidRDefault="00454B6F" w:rsidP="00E74AD3">
            <w:pPr>
              <w:pStyle w:val="TAR"/>
              <w:ind w:right="175"/>
              <w:rPr>
                <w:rFonts w:cs="Arial"/>
              </w:rPr>
            </w:pPr>
            <w:r w:rsidRPr="00340914">
              <w:rPr>
                <w:rFonts w:cs="Arial" w:hint="eastAsia"/>
              </w:rPr>
              <w:t>758</w:t>
            </w:r>
          </w:p>
        </w:tc>
        <w:tc>
          <w:tcPr>
            <w:tcW w:w="1243" w:type="dxa"/>
          </w:tcPr>
          <w:p w14:paraId="322A49F4" w14:textId="77777777" w:rsidR="00454B6F" w:rsidRPr="00340914" w:rsidRDefault="00454B6F" w:rsidP="00E74AD3">
            <w:pPr>
              <w:pStyle w:val="TAR"/>
              <w:ind w:right="33"/>
              <w:rPr>
                <w:rFonts w:cs="Arial"/>
              </w:rPr>
            </w:pPr>
            <w:r w:rsidRPr="00340914">
              <w:rPr>
                <w:rFonts w:cs="Arial"/>
              </w:rPr>
              <w:t>9</w:t>
            </w:r>
            <w:r w:rsidRPr="00340914">
              <w:rPr>
                <w:rFonts w:cs="Arial" w:hint="eastAsia"/>
              </w:rPr>
              <w:t>210</w:t>
            </w:r>
          </w:p>
        </w:tc>
        <w:tc>
          <w:tcPr>
            <w:tcW w:w="1571" w:type="dxa"/>
          </w:tcPr>
          <w:p w14:paraId="1B63DB2D" w14:textId="77777777" w:rsidR="00454B6F" w:rsidRPr="00340914" w:rsidRDefault="00454B6F" w:rsidP="00E74AD3">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60DC1667" w14:textId="77777777" w:rsidR="00454B6F" w:rsidRPr="00340914" w:rsidRDefault="00454B6F" w:rsidP="00E74AD3">
            <w:pPr>
              <w:pStyle w:val="TAR"/>
              <w:ind w:right="290"/>
              <w:rPr>
                <w:rFonts w:cs="Arial"/>
                <w:lang w:val="pt-BR"/>
              </w:rPr>
            </w:pPr>
            <w:r w:rsidRPr="00340914">
              <w:rPr>
                <w:rFonts w:cs="Arial" w:hint="eastAsia"/>
              </w:rPr>
              <w:t>703</w:t>
            </w:r>
          </w:p>
        </w:tc>
        <w:tc>
          <w:tcPr>
            <w:tcW w:w="1389" w:type="dxa"/>
          </w:tcPr>
          <w:p w14:paraId="76544B13" w14:textId="77777777" w:rsidR="00454B6F" w:rsidRPr="00340914" w:rsidRDefault="00454B6F" w:rsidP="00E74AD3">
            <w:pPr>
              <w:pStyle w:val="TAR"/>
              <w:ind w:right="176"/>
              <w:rPr>
                <w:rFonts w:cs="Arial"/>
              </w:rPr>
            </w:pPr>
            <w:r w:rsidRPr="00340914">
              <w:rPr>
                <w:rFonts w:cs="Arial"/>
              </w:rPr>
              <w:t>27</w:t>
            </w:r>
            <w:r w:rsidRPr="00340914">
              <w:rPr>
                <w:rFonts w:cs="Arial" w:hint="eastAsia"/>
              </w:rPr>
              <w:t>210</w:t>
            </w:r>
          </w:p>
        </w:tc>
        <w:tc>
          <w:tcPr>
            <w:tcW w:w="1496" w:type="dxa"/>
            <w:gridSpan w:val="2"/>
          </w:tcPr>
          <w:p w14:paraId="1AD11A0E" w14:textId="77777777" w:rsidR="00454B6F" w:rsidRPr="00340914" w:rsidRDefault="00454B6F" w:rsidP="00E74AD3">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454B6F" w:rsidRPr="00340914" w14:paraId="05F16460" w14:textId="77777777" w:rsidTr="006C7FF7">
        <w:tc>
          <w:tcPr>
            <w:tcW w:w="1067" w:type="dxa"/>
          </w:tcPr>
          <w:p w14:paraId="791B0A19" w14:textId="77777777" w:rsidR="00454B6F" w:rsidRPr="00340914" w:rsidRDefault="00454B6F" w:rsidP="00E74AD3">
            <w:pPr>
              <w:pStyle w:val="TAC"/>
              <w:rPr>
                <w:rFonts w:cs="Tahoma"/>
                <w:szCs w:val="16"/>
                <w:vertAlign w:val="superscript"/>
              </w:rPr>
            </w:pPr>
            <w:r w:rsidRPr="00340914">
              <w:rPr>
                <w:rFonts w:cs="Tahoma"/>
                <w:szCs w:val="16"/>
              </w:rPr>
              <w:t>29</w:t>
            </w:r>
          </w:p>
          <w:p w14:paraId="1D5F5B4B" w14:textId="77777777" w:rsidR="00454B6F" w:rsidRPr="00340914" w:rsidRDefault="00454B6F" w:rsidP="00E74AD3">
            <w:pPr>
              <w:pStyle w:val="TAC"/>
              <w:rPr>
                <w:rFonts w:cs="Arial"/>
              </w:rPr>
            </w:pPr>
            <w:r w:rsidRPr="00340914">
              <w:rPr>
                <w:rFonts w:cs="Arial" w:hint="eastAsia"/>
                <w:lang w:eastAsia="ja-JP"/>
              </w:rPr>
              <w:t>(NOTE 2)</w:t>
            </w:r>
          </w:p>
        </w:tc>
        <w:tc>
          <w:tcPr>
            <w:tcW w:w="1354" w:type="dxa"/>
          </w:tcPr>
          <w:p w14:paraId="6E3E099C" w14:textId="77777777" w:rsidR="00454B6F" w:rsidRPr="00340914" w:rsidRDefault="00454B6F" w:rsidP="00E74AD3">
            <w:pPr>
              <w:pStyle w:val="TAR"/>
              <w:ind w:right="175"/>
              <w:rPr>
                <w:rFonts w:cs="Arial"/>
              </w:rPr>
            </w:pPr>
            <w:r w:rsidRPr="00340914">
              <w:rPr>
                <w:rFonts w:cs="Arial"/>
              </w:rPr>
              <w:t>717</w:t>
            </w:r>
          </w:p>
        </w:tc>
        <w:tc>
          <w:tcPr>
            <w:tcW w:w="1243" w:type="dxa"/>
          </w:tcPr>
          <w:p w14:paraId="5D039CCE" w14:textId="77777777" w:rsidR="00454B6F" w:rsidRPr="00340914" w:rsidRDefault="00454B6F" w:rsidP="00E74AD3">
            <w:pPr>
              <w:pStyle w:val="TAR"/>
              <w:ind w:right="33"/>
              <w:rPr>
                <w:rFonts w:cs="Arial"/>
              </w:rPr>
            </w:pPr>
            <w:r w:rsidRPr="00340914">
              <w:rPr>
                <w:rFonts w:cs="Arial"/>
              </w:rPr>
              <w:t>9660</w:t>
            </w:r>
          </w:p>
        </w:tc>
        <w:tc>
          <w:tcPr>
            <w:tcW w:w="1571" w:type="dxa"/>
          </w:tcPr>
          <w:p w14:paraId="6EA383D8" w14:textId="77777777" w:rsidR="00454B6F" w:rsidRPr="00340914" w:rsidRDefault="00454B6F" w:rsidP="00E74AD3">
            <w:pPr>
              <w:pStyle w:val="TAC"/>
              <w:rPr>
                <w:rFonts w:cs="Arial"/>
              </w:rPr>
            </w:pPr>
            <w:r w:rsidRPr="00340914">
              <w:rPr>
                <w:rFonts w:cs="Arial"/>
              </w:rPr>
              <w:t>9660 – 9769</w:t>
            </w:r>
          </w:p>
        </w:tc>
        <w:tc>
          <w:tcPr>
            <w:tcW w:w="4394" w:type="dxa"/>
            <w:gridSpan w:val="5"/>
          </w:tcPr>
          <w:p w14:paraId="1205DCB9" w14:textId="77777777" w:rsidR="00454B6F" w:rsidRPr="00340914" w:rsidRDefault="00454B6F" w:rsidP="00E74AD3">
            <w:pPr>
              <w:pStyle w:val="TAC"/>
              <w:rPr>
                <w:rFonts w:cs="Arial"/>
              </w:rPr>
            </w:pPr>
            <w:r w:rsidRPr="00340914">
              <w:rPr>
                <w:rFonts w:cs="Arial"/>
              </w:rPr>
              <w:t>N/A</w:t>
            </w:r>
          </w:p>
        </w:tc>
      </w:tr>
      <w:tr w:rsidR="00454B6F" w:rsidRPr="00340914" w14:paraId="08A9EE9A" w14:textId="77777777" w:rsidTr="006C7FF7">
        <w:tc>
          <w:tcPr>
            <w:tcW w:w="1067" w:type="dxa"/>
          </w:tcPr>
          <w:p w14:paraId="18A46F13" w14:textId="77777777" w:rsidR="00454B6F" w:rsidRPr="00340914" w:rsidRDefault="00454B6F" w:rsidP="00E74AD3">
            <w:pPr>
              <w:keepNext/>
              <w:keepLines/>
              <w:spacing w:after="0"/>
              <w:jc w:val="center"/>
              <w:rPr>
                <w:rFonts w:ascii="Arial" w:hAnsi="Arial"/>
                <w:sz w:val="18"/>
              </w:rPr>
            </w:pPr>
            <w:r w:rsidRPr="00340914">
              <w:rPr>
                <w:rFonts w:ascii="Arial" w:hAnsi="Arial"/>
                <w:sz w:val="18"/>
              </w:rPr>
              <w:t>30</w:t>
            </w:r>
          </w:p>
        </w:tc>
        <w:tc>
          <w:tcPr>
            <w:tcW w:w="1354" w:type="dxa"/>
          </w:tcPr>
          <w:p w14:paraId="7745E837" w14:textId="77777777" w:rsidR="00454B6F" w:rsidRPr="00340914" w:rsidRDefault="00454B6F" w:rsidP="00E74AD3">
            <w:pPr>
              <w:keepNext/>
              <w:keepLines/>
              <w:spacing w:after="0"/>
              <w:ind w:right="175"/>
              <w:jc w:val="right"/>
              <w:rPr>
                <w:rFonts w:ascii="Arial" w:hAnsi="Arial"/>
                <w:sz w:val="18"/>
              </w:rPr>
            </w:pPr>
            <w:r w:rsidRPr="00340914">
              <w:rPr>
                <w:rFonts w:ascii="Arial" w:hAnsi="Arial"/>
                <w:sz w:val="18"/>
              </w:rPr>
              <w:t>2350</w:t>
            </w:r>
          </w:p>
        </w:tc>
        <w:tc>
          <w:tcPr>
            <w:tcW w:w="1243" w:type="dxa"/>
          </w:tcPr>
          <w:p w14:paraId="4FEA8EA6" w14:textId="77777777" w:rsidR="00454B6F" w:rsidRPr="00340914" w:rsidRDefault="00454B6F" w:rsidP="00E74AD3">
            <w:pPr>
              <w:keepNext/>
              <w:keepLines/>
              <w:spacing w:after="0"/>
              <w:ind w:right="33"/>
              <w:jc w:val="right"/>
              <w:rPr>
                <w:rFonts w:ascii="Arial" w:hAnsi="Arial"/>
                <w:sz w:val="18"/>
              </w:rPr>
            </w:pPr>
            <w:r w:rsidRPr="00340914">
              <w:rPr>
                <w:rFonts w:ascii="Arial" w:hAnsi="Arial"/>
                <w:sz w:val="18"/>
              </w:rPr>
              <w:t>9770</w:t>
            </w:r>
          </w:p>
        </w:tc>
        <w:tc>
          <w:tcPr>
            <w:tcW w:w="1571" w:type="dxa"/>
          </w:tcPr>
          <w:p w14:paraId="746F5C21" w14:textId="77777777" w:rsidR="00454B6F" w:rsidRPr="00340914" w:rsidRDefault="00454B6F" w:rsidP="00E74AD3">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6F2E586B" w14:textId="77777777" w:rsidR="00454B6F" w:rsidRPr="00340914" w:rsidRDefault="00454B6F" w:rsidP="00E74AD3">
            <w:pPr>
              <w:keepNext/>
              <w:keepLines/>
              <w:spacing w:after="0"/>
              <w:ind w:right="290"/>
              <w:jc w:val="right"/>
              <w:rPr>
                <w:rFonts w:ascii="Arial" w:hAnsi="Arial"/>
                <w:sz w:val="18"/>
              </w:rPr>
            </w:pPr>
            <w:r w:rsidRPr="00340914">
              <w:rPr>
                <w:rFonts w:ascii="Arial" w:hAnsi="Arial"/>
                <w:sz w:val="18"/>
              </w:rPr>
              <w:t>2305</w:t>
            </w:r>
          </w:p>
        </w:tc>
        <w:tc>
          <w:tcPr>
            <w:tcW w:w="1389" w:type="dxa"/>
          </w:tcPr>
          <w:p w14:paraId="6002F994" w14:textId="77777777" w:rsidR="00454B6F" w:rsidRPr="00340914" w:rsidRDefault="00454B6F" w:rsidP="00E74AD3">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6D2D9494" w14:textId="77777777" w:rsidR="00454B6F" w:rsidRPr="00340914" w:rsidRDefault="00454B6F" w:rsidP="00E74AD3">
            <w:pPr>
              <w:keepNext/>
              <w:keepLines/>
              <w:spacing w:after="0"/>
              <w:jc w:val="center"/>
              <w:rPr>
                <w:rFonts w:ascii="Arial" w:hAnsi="Arial"/>
                <w:sz w:val="18"/>
              </w:rPr>
            </w:pPr>
            <w:r w:rsidRPr="00340914">
              <w:rPr>
                <w:rFonts w:ascii="Arial" w:hAnsi="Arial"/>
                <w:sz w:val="18"/>
              </w:rPr>
              <w:t>27660 – 27759</w:t>
            </w:r>
          </w:p>
        </w:tc>
      </w:tr>
      <w:tr w:rsidR="00454B6F" w:rsidRPr="00340914" w14:paraId="392B160B" w14:textId="77777777" w:rsidTr="006C7FF7">
        <w:tc>
          <w:tcPr>
            <w:tcW w:w="1067" w:type="dxa"/>
          </w:tcPr>
          <w:p w14:paraId="7A332EBB" w14:textId="77777777" w:rsidR="00454B6F" w:rsidRPr="00340914" w:rsidRDefault="00454B6F" w:rsidP="00E74AD3">
            <w:pPr>
              <w:pStyle w:val="TAC"/>
              <w:rPr>
                <w:rFonts w:cs="Arial"/>
                <w:lang w:eastAsia="zh-CN"/>
              </w:rPr>
            </w:pPr>
            <w:r w:rsidRPr="00340914">
              <w:rPr>
                <w:rFonts w:cs="Arial"/>
              </w:rPr>
              <w:t>31</w:t>
            </w:r>
          </w:p>
        </w:tc>
        <w:tc>
          <w:tcPr>
            <w:tcW w:w="1354" w:type="dxa"/>
          </w:tcPr>
          <w:p w14:paraId="1894C342" w14:textId="77777777" w:rsidR="00454B6F" w:rsidRPr="00340914" w:rsidRDefault="00454B6F" w:rsidP="00E74AD3">
            <w:pPr>
              <w:pStyle w:val="TAR"/>
              <w:ind w:right="175"/>
              <w:rPr>
                <w:rFonts w:cs="Arial"/>
              </w:rPr>
            </w:pPr>
            <w:r w:rsidRPr="00340914">
              <w:rPr>
                <w:rFonts w:cs="Arial"/>
              </w:rPr>
              <w:t>462.5</w:t>
            </w:r>
          </w:p>
        </w:tc>
        <w:tc>
          <w:tcPr>
            <w:tcW w:w="1243" w:type="dxa"/>
          </w:tcPr>
          <w:p w14:paraId="1E137041" w14:textId="77777777" w:rsidR="00454B6F" w:rsidRPr="00340914" w:rsidRDefault="00454B6F" w:rsidP="00E74AD3">
            <w:pPr>
              <w:pStyle w:val="TAR"/>
              <w:ind w:right="33"/>
              <w:rPr>
                <w:rFonts w:cs="Arial"/>
              </w:rPr>
            </w:pPr>
            <w:r w:rsidRPr="00340914">
              <w:rPr>
                <w:rFonts w:cs="Arial"/>
              </w:rPr>
              <w:t>9870</w:t>
            </w:r>
          </w:p>
        </w:tc>
        <w:tc>
          <w:tcPr>
            <w:tcW w:w="1571" w:type="dxa"/>
          </w:tcPr>
          <w:p w14:paraId="6AC626B5" w14:textId="77777777" w:rsidR="00454B6F" w:rsidRPr="00340914" w:rsidRDefault="00454B6F" w:rsidP="00E74AD3">
            <w:pPr>
              <w:pStyle w:val="TAC"/>
              <w:rPr>
                <w:rFonts w:cs="Arial"/>
              </w:rPr>
            </w:pPr>
            <w:r w:rsidRPr="00340914">
              <w:rPr>
                <w:rFonts w:cs="Arial"/>
              </w:rPr>
              <w:t>9870 – 9919</w:t>
            </w:r>
          </w:p>
        </w:tc>
        <w:tc>
          <w:tcPr>
            <w:tcW w:w="1509" w:type="dxa"/>
            <w:gridSpan w:val="2"/>
          </w:tcPr>
          <w:p w14:paraId="4EC7D754" w14:textId="77777777" w:rsidR="00454B6F" w:rsidRPr="00340914" w:rsidRDefault="00454B6F" w:rsidP="00E74AD3">
            <w:pPr>
              <w:pStyle w:val="TAR"/>
              <w:ind w:right="290"/>
              <w:rPr>
                <w:rFonts w:cs="Arial"/>
              </w:rPr>
            </w:pPr>
            <w:r w:rsidRPr="00340914">
              <w:rPr>
                <w:rFonts w:cs="Arial"/>
              </w:rPr>
              <w:t>452.5</w:t>
            </w:r>
          </w:p>
        </w:tc>
        <w:tc>
          <w:tcPr>
            <w:tcW w:w="1389" w:type="dxa"/>
          </w:tcPr>
          <w:p w14:paraId="639C88CE" w14:textId="77777777" w:rsidR="00454B6F" w:rsidRPr="00340914" w:rsidRDefault="00454B6F" w:rsidP="00E74AD3">
            <w:pPr>
              <w:pStyle w:val="TAR"/>
              <w:ind w:right="176"/>
              <w:rPr>
                <w:rFonts w:cs="Arial"/>
              </w:rPr>
            </w:pPr>
            <w:r w:rsidRPr="00340914">
              <w:rPr>
                <w:rFonts w:cs="Arial"/>
              </w:rPr>
              <w:t>27760</w:t>
            </w:r>
          </w:p>
        </w:tc>
        <w:tc>
          <w:tcPr>
            <w:tcW w:w="1496" w:type="dxa"/>
            <w:gridSpan w:val="2"/>
          </w:tcPr>
          <w:p w14:paraId="07393822" w14:textId="77777777" w:rsidR="00454B6F" w:rsidRPr="00340914" w:rsidRDefault="00454B6F" w:rsidP="00E74AD3">
            <w:pPr>
              <w:pStyle w:val="TAC"/>
              <w:rPr>
                <w:rFonts w:cs="Arial"/>
              </w:rPr>
            </w:pPr>
            <w:r w:rsidRPr="00340914">
              <w:rPr>
                <w:rFonts w:cs="Arial"/>
              </w:rPr>
              <w:t>27760 – 27809</w:t>
            </w:r>
          </w:p>
        </w:tc>
      </w:tr>
      <w:tr w:rsidR="00454B6F" w:rsidRPr="00340914" w14:paraId="45443FF2" w14:textId="77777777" w:rsidTr="006C7FF7">
        <w:tc>
          <w:tcPr>
            <w:tcW w:w="1067" w:type="dxa"/>
          </w:tcPr>
          <w:p w14:paraId="44F9657C" w14:textId="77777777" w:rsidR="00454B6F" w:rsidRPr="00340914" w:rsidRDefault="00454B6F" w:rsidP="00E74AD3">
            <w:pPr>
              <w:pStyle w:val="TAC"/>
              <w:rPr>
                <w:rFonts w:cs="Arial"/>
                <w:lang w:eastAsia="ja-JP"/>
              </w:rPr>
            </w:pPr>
            <w:r w:rsidRPr="00340914">
              <w:rPr>
                <w:rFonts w:cs="Arial" w:hint="eastAsia"/>
                <w:lang w:eastAsia="ja-JP"/>
              </w:rPr>
              <w:t>32</w:t>
            </w:r>
          </w:p>
          <w:p w14:paraId="2EB71672" w14:textId="77777777" w:rsidR="00454B6F" w:rsidRPr="00340914" w:rsidRDefault="00454B6F" w:rsidP="00E74AD3">
            <w:pPr>
              <w:pStyle w:val="TAC"/>
              <w:rPr>
                <w:rFonts w:cs="Arial"/>
                <w:lang w:eastAsia="ja-JP"/>
              </w:rPr>
            </w:pPr>
            <w:r w:rsidRPr="00340914">
              <w:rPr>
                <w:rFonts w:cs="Arial" w:hint="eastAsia"/>
                <w:lang w:eastAsia="ja-JP"/>
              </w:rPr>
              <w:t>(NOTE 2)</w:t>
            </w:r>
          </w:p>
        </w:tc>
        <w:tc>
          <w:tcPr>
            <w:tcW w:w="1354" w:type="dxa"/>
          </w:tcPr>
          <w:p w14:paraId="40E4E96F" w14:textId="77777777" w:rsidR="00454B6F" w:rsidRPr="00340914" w:rsidRDefault="00454B6F" w:rsidP="00E74AD3">
            <w:pPr>
              <w:pStyle w:val="TAR"/>
              <w:ind w:right="175"/>
              <w:rPr>
                <w:rFonts w:cs="Arial"/>
                <w:lang w:eastAsia="ja-JP"/>
              </w:rPr>
            </w:pPr>
            <w:r w:rsidRPr="00340914">
              <w:rPr>
                <w:rFonts w:cs="Arial" w:hint="eastAsia"/>
                <w:lang w:eastAsia="ja-JP"/>
              </w:rPr>
              <w:t>1452</w:t>
            </w:r>
          </w:p>
        </w:tc>
        <w:tc>
          <w:tcPr>
            <w:tcW w:w="1243" w:type="dxa"/>
          </w:tcPr>
          <w:p w14:paraId="28DC0EE2" w14:textId="77777777" w:rsidR="00454B6F" w:rsidRPr="00340914" w:rsidRDefault="00454B6F" w:rsidP="00E74AD3">
            <w:pPr>
              <w:pStyle w:val="TAR"/>
              <w:ind w:right="33"/>
              <w:rPr>
                <w:rFonts w:cs="Arial"/>
                <w:lang w:eastAsia="ja-JP"/>
              </w:rPr>
            </w:pPr>
            <w:r w:rsidRPr="00340914">
              <w:rPr>
                <w:rFonts w:cs="Arial" w:hint="eastAsia"/>
                <w:lang w:eastAsia="ja-JP"/>
              </w:rPr>
              <w:t>9920</w:t>
            </w:r>
          </w:p>
        </w:tc>
        <w:tc>
          <w:tcPr>
            <w:tcW w:w="1571" w:type="dxa"/>
          </w:tcPr>
          <w:p w14:paraId="1D33B97D" w14:textId="77777777" w:rsidR="00454B6F" w:rsidRPr="00340914" w:rsidRDefault="00454B6F" w:rsidP="00E74AD3">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645FAB87" w14:textId="77777777" w:rsidR="00454B6F" w:rsidRPr="00340914" w:rsidRDefault="00454B6F" w:rsidP="00E74AD3">
            <w:pPr>
              <w:pStyle w:val="TAC"/>
              <w:rPr>
                <w:rFonts w:cs="Arial"/>
                <w:lang w:eastAsia="ja-JP"/>
              </w:rPr>
            </w:pPr>
            <w:r w:rsidRPr="00340914">
              <w:rPr>
                <w:rFonts w:cs="Arial" w:hint="eastAsia"/>
                <w:lang w:eastAsia="ja-JP"/>
              </w:rPr>
              <w:t>N/A</w:t>
            </w:r>
          </w:p>
        </w:tc>
      </w:tr>
      <w:tr w:rsidR="00454B6F" w:rsidRPr="00340914" w14:paraId="43B49B02" w14:textId="77777777" w:rsidTr="006C7FF7">
        <w:tc>
          <w:tcPr>
            <w:tcW w:w="1067" w:type="dxa"/>
          </w:tcPr>
          <w:p w14:paraId="665601F3" w14:textId="77777777" w:rsidR="00454B6F" w:rsidRPr="00340914" w:rsidRDefault="00454B6F" w:rsidP="00E74AD3">
            <w:pPr>
              <w:pStyle w:val="TAC"/>
              <w:rPr>
                <w:rFonts w:cs="Arial"/>
              </w:rPr>
            </w:pPr>
            <w:r w:rsidRPr="00340914">
              <w:rPr>
                <w:rFonts w:cs="Arial"/>
              </w:rPr>
              <w:t>33</w:t>
            </w:r>
          </w:p>
        </w:tc>
        <w:tc>
          <w:tcPr>
            <w:tcW w:w="1354" w:type="dxa"/>
          </w:tcPr>
          <w:p w14:paraId="0C95BBB8" w14:textId="77777777" w:rsidR="00454B6F" w:rsidRPr="00340914" w:rsidRDefault="00454B6F" w:rsidP="00E74AD3">
            <w:pPr>
              <w:pStyle w:val="TAR"/>
              <w:ind w:right="175"/>
              <w:rPr>
                <w:rFonts w:cs="Arial"/>
              </w:rPr>
            </w:pPr>
            <w:r w:rsidRPr="00340914">
              <w:rPr>
                <w:rFonts w:cs="Arial"/>
              </w:rPr>
              <w:t>1900</w:t>
            </w:r>
          </w:p>
        </w:tc>
        <w:tc>
          <w:tcPr>
            <w:tcW w:w="1243" w:type="dxa"/>
          </w:tcPr>
          <w:p w14:paraId="674F3FA8" w14:textId="77777777" w:rsidR="00454B6F" w:rsidRPr="00340914" w:rsidRDefault="00454B6F" w:rsidP="00E74AD3">
            <w:pPr>
              <w:pStyle w:val="TAR"/>
              <w:ind w:right="33"/>
              <w:rPr>
                <w:rFonts w:cs="Arial"/>
              </w:rPr>
            </w:pPr>
            <w:r w:rsidRPr="00340914">
              <w:rPr>
                <w:rFonts w:cs="Arial"/>
              </w:rPr>
              <w:t>36000</w:t>
            </w:r>
          </w:p>
        </w:tc>
        <w:tc>
          <w:tcPr>
            <w:tcW w:w="1571" w:type="dxa"/>
          </w:tcPr>
          <w:p w14:paraId="664A0A9D" w14:textId="77777777" w:rsidR="00454B6F" w:rsidRPr="00340914" w:rsidRDefault="00454B6F" w:rsidP="00E74AD3">
            <w:pPr>
              <w:pStyle w:val="TAC"/>
              <w:rPr>
                <w:rFonts w:cs="Arial"/>
              </w:rPr>
            </w:pPr>
            <w:r w:rsidRPr="00340914">
              <w:rPr>
                <w:rFonts w:cs="Arial"/>
              </w:rPr>
              <w:t>36000 – 36199</w:t>
            </w:r>
          </w:p>
        </w:tc>
        <w:tc>
          <w:tcPr>
            <w:tcW w:w="1509" w:type="dxa"/>
            <w:gridSpan w:val="2"/>
          </w:tcPr>
          <w:p w14:paraId="4186092B" w14:textId="77777777" w:rsidR="00454B6F" w:rsidRPr="00340914" w:rsidRDefault="00454B6F" w:rsidP="00E74AD3">
            <w:pPr>
              <w:pStyle w:val="TAR"/>
              <w:ind w:right="290"/>
              <w:rPr>
                <w:rFonts w:cs="Arial"/>
              </w:rPr>
            </w:pPr>
            <w:r w:rsidRPr="00340914">
              <w:rPr>
                <w:rFonts w:cs="Arial"/>
              </w:rPr>
              <w:t>1900</w:t>
            </w:r>
          </w:p>
        </w:tc>
        <w:tc>
          <w:tcPr>
            <w:tcW w:w="1389" w:type="dxa"/>
          </w:tcPr>
          <w:p w14:paraId="4E1A922F" w14:textId="77777777" w:rsidR="00454B6F" w:rsidRPr="00340914" w:rsidRDefault="00454B6F" w:rsidP="00E74AD3">
            <w:pPr>
              <w:pStyle w:val="TAR"/>
              <w:ind w:right="176"/>
              <w:rPr>
                <w:rFonts w:cs="Arial"/>
              </w:rPr>
            </w:pPr>
            <w:r w:rsidRPr="00340914">
              <w:rPr>
                <w:rFonts w:cs="Arial"/>
              </w:rPr>
              <w:t>36000</w:t>
            </w:r>
          </w:p>
        </w:tc>
        <w:tc>
          <w:tcPr>
            <w:tcW w:w="1496" w:type="dxa"/>
            <w:gridSpan w:val="2"/>
          </w:tcPr>
          <w:p w14:paraId="6C66ED90" w14:textId="77777777" w:rsidR="00454B6F" w:rsidRPr="00340914" w:rsidRDefault="00454B6F" w:rsidP="00E74AD3">
            <w:pPr>
              <w:pStyle w:val="TAC"/>
              <w:rPr>
                <w:rFonts w:cs="Arial"/>
              </w:rPr>
            </w:pPr>
            <w:r w:rsidRPr="00340914">
              <w:rPr>
                <w:rFonts w:cs="Arial"/>
              </w:rPr>
              <w:t>36000 – 36199</w:t>
            </w:r>
          </w:p>
        </w:tc>
      </w:tr>
      <w:tr w:rsidR="00454B6F" w:rsidRPr="00340914" w14:paraId="632719A9" w14:textId="77777777" w:rsidTr="006C7FF7">
        <w:tc>
          <w:tcPr>
            <w:tcW w:w="1067" w:type="dxa"/>
          </w:tcPr>
          <w:p w14:paraId="02AB7293" w14:textId="77777777" w:rsidR="00454B6F" w:rsidRPr="00340914" w:rsidRDefault="00454B6F" w:rsidP="00E74AD3">
            <w:pPr>
              <w:pStyle w:val="TAC"/>
              <w:rPr>
                <w:rFonts w:cs="Arial"/>
              </w:rPr>
            </w:pPr>
            <w:r w:rsidRPr="00340914">
              <w:rPr>
                <w:rFonts w:cs="Arial"/>
              </w:rPr>
              <w:t>34</w:t>
            </w:r>
          </w:p>
        </w:tc>
        <w:tc>
          <w:tcPr>
            <w:tcW w:w="1354" w:type="dxa"/>
          </w:tcPr>
          <w:p w14:paraId="06571286" w14:textId="77777777" w:rsidR="00454B6F" w:rsidRPr="00340914" w:rsidRDefault="00454B6F" w:rsidP="00E74AD3">
            <w:pPr>
              <w:pStyle w:val="TAR"/>
              <w:ind w:right="175"/>
              <w:rPr>
                <w:rFonts w:cs="Arial"/>
              </w:rPr>
            </w:pPr>
            <w:r w:rsidRPr="00340914">
              <w:rPr>
                <w:rFonts w:cs="Arial"/>
              </w:rPr>
              <w:t>2010</w:t>
            </w:r>
          </w:p>
        </w:tc>
        <w:tc>
          <w:tcPr>
            <w:tcW w:w="1243" w:type="dxa"/>
          </w:tcPr>
          <w:p w14:paraId="556E5D19" w14:textId="77777777" w:rsidR="00454B6F" w:rsidRPr="00340914" w:rsidRDefault="00454B6F" w:rsidP="00E74AD3">
            <w:pPr>
              <w:pStyle w:val="TAR"/>
              <w:ind w:right="33"/>
              <w:rPr>
                <w:rFonts w:cs="Arial"/>
              </w:rPr>
            </w:pPr>
            <w:r w:rsidRPr="00340914">
              <w:rPr>
                <w:rFonts w:cs="Arial"/>
              </w:rPr>
              <w:t>36200</w:t>
            </w:r>
          </w:p>
        </w:tc>
        <w:tc>
          <w:tcPr>
            <w:tcW w:w="1571" w:type="dxa"/>
          </w:tcPr>
          <w:p w14:paraId="05F65E52" w14:textId="77777777" w:rsidR="00454B6F" w:rsidRPr="00340914" w:rsidRDefault="00454B6F" w:rsidP="00E74AD3">
            <w:pPr>
              <w:pStyle w:val="TAC"/>
              <w:rPr>
                <w:rFonts w:cs="Arial"/>
              </w:rPr>
            </w:pPr>
            <w:r w:rsidRPr="00340914">
              <w:rPr>
                <w:rFonts w:cs="Arial"/>
              </w:rPr>
              <w:t>36200 – 36349</w:t>
            </w:r>
          </w:p>
        </w:tc>
        <w:tc>
          <w:tcPr>
            <w:tcW w:w="1509" w:type="dxa"/>
            <w:gridSpan w:val="2"/>
          </w:tcPr>
          <w:p w14:paraId="578D169A" w14:textId="77777777" w:rsidR="00454B6F" w:rsidRPr="00340914" w:rsidRDefault="00454B6F" w:rsidP="00E74AD3">
            <w:pPr>
              <w:pStyle w:val="TAR"/>
              <w:ind w:right="290"/>
              <w:rPr>
                <w:rFonts w:cs="Arial"/>
              </w:rPr>
            </w:pPr>
            <w:r w:rsidRPr="00340914">
              <w:rPr>
                <w:rFonts w:cs="Arial"/>
              </w:rPr>
              <w:t>2010</w:t>
            </w:r>
          </w:p>
        </w:tc>
        <w:tc>
          <w:tcPr>
            <w:tcW w:w="1389" w:type="dxa"/>
          </w:tcPr>
          <w:p w14:paraId="5AA8EF3B" w14:textId="77777777" w:rsidR="00454B6F" w:rsidRPr="00340914" w:rsidRDefault="00454B6F" w:rsidP="00E74AD3">
            <w:pPr>
              <w:pStyle w:val="TAR"/>
              <w:ind w:right="176"/>
              <w:rPr>
                <w:rFonts w:cs="Arial"/>
              </w:rPr>
            </w:pPr>
            <w:r w:rsidRPr="00340914">
              <w:rPr>
                <w:rFonts w:cs="Arial"/>
              </w:rPr>
              <w:t>36200</w:t>
            </w:r>
          </w:p>
        </w:tc>
        <w:tc>
          <w:tcPr>
            <w:tcW w:w="1496" w:type="dxa"/>
            <w:gridSpan w:val="2"/>
          </w:tcPr>
          <w:p w14:paraId="1DEE89BF" w14:textId="77777777" w:rsidR="00454B6F" w:rsidRPr="00340914" w:rsidRDefault="00454B6F" w:rsidP="00E74AD3">
            <w:pPr>
              <w:pStyle w:val="TAC"/>
              <w:rPr>
                <w:rFonts w:cs="Arial"/>
              </w:rPr>
            </w:pPr>
            <w:r w:rsidRPr="00340914">
              <w:rPr>
                <w:rFonts w:cs="Arial"/>
              </w:rPr>
              <w:t>36200 – 36349</w:t>
            </w:r>
          </w:p>
        </w:tc>
      </w:tr>
      <w:tr w:rsidR="00454B6F" w:rsidRPr="00340914" w14:paraId="1FF79387" w14:textId="77777777" w:rsidTr="006C7FF7">
        <w:tc>
          <w:tcPr>
            <w:tcW w:w="1067" w:type="dxa"/>
          </w:tcPr>
          <w:p w14:paraId="6E1047DA" w14:textId="77777777" w:rsidR="00454B6F" w:rsidRPr="00340914" w:rsidRDefault="00454B6F" w:rsidP="00E74AD3">
            <w:pPr>
              <w:pStyle w:val="TAC"/>
              <w:rPr>
                <w:rFonts w:cs="Arial"/>
              </w:rPr>
            </w:pPr>
            <w:r w:rsidRPr="00340914">
              <w:rPr>
                <w:rFonts w:cs="Arial"/>
              </w:rPr>
              <w:t>35</w:t>
            </w:r>
          </w:p>
        </w:tc>
        <w:tc>
          <w:tcPr>
            <w:tcW w:w="1354" w:type="dxa"/>
          </w:tcPr>
          <w:p w14:paraId="01A15FC6" w14:textId="77777777" w:rsidR="00454B6F" w:rsidRPr="00340914" w:rsidRDefault="00454B6F" w:rsidP="00E74AD3">
            <w:pPr>
              <w:pStyle w:val="TAR"/>
              <w:ind w:right="175"/>
              <w:rPr>
                <w:rFonts w:cs="Arial"/>
              </w:rPr>
            </w:pPr>
            <w:r w:rsidRPr="00340914">
              <w:rPr>
                <w:rFonts w:cs="Arial"/>
              </w:rPr>
              <w:t>1850</w:t>
            </w:r>
          </w:p>
        </w:tc>
        <w:tc>
          <w:tcPr>
            <w:tcW w:w="1243" w:type="dxa"/>
          </w:tcPr>
          <w:p w14:paraId="26E3DFDC" w14:textId="77777777" w:rsidR="00454B6F" w:rsidRPr="00340914" w:rsidRDefault="00454B6F" w:rsidP="00E74AD3">
            <w:pPr>
              <w:pStyle w:val="TAR"/>
              <w:ind w:right="33"/>
              <w:rPr>
                <w:rFonts w:cs="Arial"/>
              </w:rPr>
            </w:pPr>
            <w:r w:rsidRPr="00340914">
              <w:rPr>
                <w:rFonts w:cs="Arial"/>
              </w:rPr>
              <w:t>36350</w:t>
            </w:r>
          </w:p>
        </w:tc>
        <w:tc>
          <w:tcPr>
            <w:tcW w:w="1571" w:type="dxa"/>
          </w:tcPr>
          <w:p w14:paraId="0F0FC5DB" w14:textId="77777777" w:rsidR="00454B6F" w:rsidRPr="00340914" w:rsidRDefault="00454B6F" w:rsidP="00E74AD3">
            <w:pPr>
              <w:pStyle w:val="TAC"/>
              <w:rPr>
                <w:rFonts w:cs="Arial"/>
              </w:rPr>
            </w:pPr>
            <w:r w:rsidRPr="00340914">
              <w:rPr>
                <w:rFonts w:cs="Arial"/>
              </w:rPr>
              <w:t>36350 – 36949</w:t>
            </w:r>
          </w:p>
        </w:tc>
        <w:tc>
          <w:tcPr>
            <w:tcW w:w="1509" w:type="dxa"/>
            <w:gridSpan w:val="2"/>
          </w:tcPr>
          <w:p w14:paraId="6B2613BF" w14:textId="77777777" w:rsidR="00454B6F" w:rsidRPr="00340914" w:rsidRDefault="00454B6F" w:rsidP="00E74AD3">
            <w:pPr>
              <w:pStyle w:val="TAR"/>
              <w:ind w:right="290"/>
              <w:rPr>
                <w:rFonts w:cs="Arial"/>
              </w:rPr>
            </w:pPr>
            <w:r w:rsidRPr="00340914">
              <w:rPr>
                <w:rFonts w:cs="Arial"/>
              </w:rPr>
              <w:t>1850</w:t>
            </w:r>
          </w:p>
        </w:tc>
        <w:tc>
          <w:tcPr>
            <w:tcW w:w="1389" w:type="dxa"/>
          </w:tcPr>
          <w:p w14:paraId="2ED07CE3" w14:textId="77777777" w:rsidR="00454B6F" w:rsidRPr="00340914" w:rsidRDefault="00454B6F" w:rsidP="00E74AD3">
            <w:pPr>
              <w:pStyle w:val="TAR"/>
              <w:ind w:right="176"/>
              <w:rPr>
                <w:rFonts w:cs="Arial"/>
              </w:rPr>
            </w:pPr>
            <w:r w:rsidRPr="00340914">
              <w:rPr>
                <w:rFonts w:cs="Arial"/>
              </w:rPr>
              <w:t>36350</w:t>
            </w:r>
          </w:p>
        </w:tc>
        <w:tc>
          <w:tcPr>
            <w:tcW w:w="1496" w:type="dxa"/>
            <w:gridSpan w:val="2"/>
          </w:tcPr>
          <w:p w14:paraId="0F53E151" w14:textId="77777777" w:rsidR="00454B6F" w:rsidRPr="00340914" w:rsidRDefault="00454B6F" w:rsidP="00E74AD3">
            <w:pPr>
              <w:pStyle w:val="TAC"/>
              <w:rPr>
                <w:rFonts w:cs="Arial"/>
              </w:rPr>
            </w:pPr>
            <w:r w:rsidRPr="00340914">
              <w:rPr>
                <w:rFonts w:cs="Arial"/>
              </w:rPr>
              <w:t>36350 – 36949</w:t>
            </w:r>
          </w:p>
        </w:tc>
      </w:tr>
      <w:tr w:rsidR="00454B6F" w:rsidRPr="00340914" w14:paraId="5EA90B14" w14:textId="77777777" w:rsidTr="006C7FF7">
        <w:tc>
          <w:tcPr>
            <w:tcW w:w="1067" w:type="dxa"/>
          </w:tcPr>
          <w:p w14:paraId="77E3773C" w14:textId="77777777" w:rsidR="00454B6F" w:rsidRPr="00340914" w:rsidRDefault="00454B6F" w:rsidP="00E74AD3">
            <w:pPr>
              <w:pStyle w:val="TAC"/>
              <w:rPr>
                <w:rFonts w:cs="Arial"/>
              </w:rPr>
            </w:pPr>
            <w:r w:rsidRPr="00340914">
              <w:rPr>
                <w:rFonts w:cs="Arial"/>
              </w:rPr>
              <w:t>36</w:t>
            </w:r>
          </w:p>
        </w:tc>
        <w:tc>
          <w:tcPr>
            <w:tcW w:w="1354" w:type="dxa"/>
          </w:tcPr>
          <w:p w14:paraId="6C6226CA" w14:textId="77777777" w:rsidR="00454B6F" w:rsidRPr="00340914" w:rsidRDefault="00454B6F" w:rsidP="00E74AD3">
            <w:pPr>
              <w:pStyle w:val="TAR"/>
              <w:ind w:right="175"/>
              <w:rPr>
                <w:rFonts w:cs="Arial"/>
              </w:rPr>
            </w:pPr>
            <w:r w:rsidRPr="00340914">
              <w:rPr>
                <w:rFonts w:cs="Arial"/>
              </w:rPr>
              <w:t>1930</w:t>
            </w:r>
          </w:p>
        </w:tc>
        <w:tc>
          <w:tcPr>
            <w:tcW w:w="1243" w:type="dxa"/>
          </w:tcPr>
          <w:p w14:paraId="0C77061A" w14:textId="77777777" w:rsidR="00454B6F" w:rsidRPr="00340914" w:rsidRDefault="00454B6F" w:rsidP="00E74AD3">
            <w:pPr>
              <w:pStyle w:val="TAR"/>
              <w:ind w:right="33"/>
              <w:rPr>
                <w:rFonts w:cs="Arial"/>
              </w:rPr>
            </w:pPr>
            <w:r w:rsidRPr="00340914">
              <w:rPr>
                <w:rFonts w:cs="Arial"/>
              </w:rPr>
              <w:t>36950</w:t>
            </w:r>
          </w:p>
        </w:tc>
        <w:tc>
          <w:tcPr>
            <w:tcW w:w="1571" w:type="dxa"/>
          </w:tcPr>
          <w:p w14:paraId="4D31CA84" w14:textId="77777777" w:rsidR="00454B6F" w:rsidRPr="00340914" w:rsidRDefault="00454B6F" w:rsidP="00E74AD3">
            <w:pPr>
              <w:pStyle w:val="TAC"/>
              <w:rPr>
                <w:rFonts w:cs="Arial"/>
              </w:rPr>
            </w:pPr>
            <w:r w:rsidRPr="00340914">
              <w:rPr>
                <w:rFonts w:cs="Arial"/>
              </w:rPr>
              <w:t>36950 – 37549</w:t>
            </w:r>
          </w:p>
        </w:tc>
        <w:tc>
          <w:tcPr>
            <w:tcW w:w="1509" w:type="dxa"/>
            <w:gridSpan w:val="2"/>
          </w:tcPr>
          <w:p w14:paraId="0A331734" w14:textId="77777777" w:rsidR="00454B6F" w:rsidRPr="00340914" w:rsidRDefault="00454B6F" w:rsidP="00E74AD3">
            <w:pPr>
              <w:pStyle w:val="TAR"/>
              <w:ind w:right="290"/>
              <w:rPr>
                <w:rFonts w:cs="Arial"/>
              </w:rPr>
            </w:pPr>
            <w:r w:rsidRPr="00340914">
              <w:rPr>
                <w:rFonts w:cs="Arial"/>
              </w:rPr>
              <w:t>1930</w:t>
            </w:r>
          </w:p>
        </w:tc>
        <w:tc>
          <w:tcPr>
            <w:tcW w:w="1389" w:type="dxa"/>
          </w:tcPr>
          <w:p w14:paraId="650DD2EC" w14:textId="77777777" w:rsidR="00454B6F" w:rsidRPr="00340914" w:rsidRDefault="00454B6F" w:rsidP="00E74AD3">
            <w:pPr>
              <w:pStyle w:val="TAR"/>
              <w:ind w:right="176"/>
              <w:rPr>
                <w:rFonts w:cs="Arial"/>
              </w:rPr>
            </w:pPr>
            <w:r w:rsidRPr="00340914">
              <w:rPr>
                <w:rFonts w:cs="Arial"/>
              </w:rPr>
              <w:t>36950</w:t>
            </w:r>
          </w:p>
        </w:tc>
        <w:tc>
          <w:tcPr>
            <w:tcW w:w="1496" w:type="dxa"/>
            <w:gridSpan w:val="2"/>
          </w:tcPr>
          <w:p w14:paraId="5E6187F1" w14:textId="77777777" w:rsidR="00454B6F" w:rsidRPr="00340914" w:rsidRDefault="00454B6F" w:rsidP="00E74AD3">
            <w:pPr>
              <w:pStyle w:val="TAC"/>
              <w:rPr>
                <w:rFonts w:cs="Arial"/>
              </w:rPr>
            </w:pPr>
            <w:r w:rsidRPr="00340914">
              <w:rPr>
                <w:rFonts w:cs="Arial"/>
              </w:rPr>
              <w:t>36950 – 37549</w:t>
            </w:r>
          </w:p>
        </w:tc>
      </w:tr>
      <w:tr w:rsidR="00454B6F" w:rsidRPr="00340914" w14:paraId="0B38A5D0" w14:textId="77777777" w:rsidTr="006C7FF7">
        <w:tc>
          <w:tcPr>
            <w:tcW w:w="1067" w:type="dxa"/>
          </w:tcPr>
          <w:p w14:paraId="161AF900" w14:textId="77777777" w:rsidR="00454B6F" w:rsidRPr="00340914" w:rsidRDefault="00454B6F" w:rsidP="00E74AD3">
            <w:pPr>
              <w:pStyle w:val="TAC"/>
              <w:rPr>
                <w:rFonts w:cs="Arial"/>
              </w:rPr>
            </w:pPr>
            <w:r w:rsidRPr="00340914">
              <w:rPr>
                <w:rFonts w:cs="Arial"/>
              </w:rPr>
              <w:t>37</w:t>
            </w:r>
          </w:p>
        </w:tc>
        <w:tc>
          <w:tcPr>
            <w:tcW w:w="1354" w:type="dxa"/>
          </w:tcPr>
          <w:p w14:paraId="23CF3CB5" w14:textId="77777777" w:rsidR="00454B6F" w:rsidRPr="00340914" w:rsidRDefault="00454B6F" w:rsidP="00E74AD3">
            <w:pPr>
              <w:pStyle w:val="TAR"/>
              <w:ind w:right="175"/>
              <w:rPr>
                <w:rFonts w:cs="Arial"/>
              </w:rPr>
            </w:pPr>
            <w:r w:rsidRPr="00340914">
              <w:rPr>
                <w:rFonts w:cs="Arial"/>
              </w:rPr>
              <w:t>1910</w:t>
            </w:r>
          </w:p>
        </w:tc>
        <w:tc>
          <w:tcPr>
            <w:tcW w:w="1243" w:type="dxa"/>
          </w:tcPr>
          <w:p w14:paraId="6058BF13" w14:textId="77777777" w:rsidR="00454B6F" w:rsidRPr="00340914" w:rsidRDefault="00454B6F" w:rsidP="00E74AD3">
            <w:pPr>
              <w:pStyle w:val="TAR"/>
              <w:ind w:right="33"/>
              <w:rPr>
                <w:rFonts w:cs="Arial"/>
              </w:rPr>
            </w:pPr>
            <w:r w:rsidRPr="00340914">
              <w:rPr>
                <w:rFonts w:cs="Arial"/>
              </w:rPr>
              <w:t>37550</w:t>
            </w:r>
          </w:p>
        </w:tc>
        <w:tc>
          <w:tcPr>
            <w:tcW w:w="1571" w:type="dxa"/>
          </w:tcPr>
          <w:p w14:paraId="47A71524" w14:textId="77777777" w:rsidR="00454B6F" w:rsidRPr="00340914" w:rsidRDefault="00454B6F" w:rsidP="00E74AD3">
            <w:pPr>
              <w:pStyle w:val="TAC"/>
              <w:rPr>
                <w:rFonts w:cs="Arial"/>
              </w:rPr>
            </w:pPr>
            <w:r w:rsidRPr="00340914">
              <w:rPr>
                <w:rFonts w:cs="Arial"/>
              </w:rPr>
              <w:t>37550 – 37749</w:t>
            </w:r>
          </w:p>
        </w:tc>
        <w:tc>
          <w:tcPr>
            <w:tcW w:w="1509" w:type="dxa"/>
            <w:gridSpan w:val="2"/>
          </w:tcPr>
          <w:p w14:paraId="6FE2ECBA" w14:textId="77777777" w:rsidR="00454B6F" w:rsidRPr="00340914" w:rsidRDefault="00454B6F" w:rsidP="00E74AD3">
            <w:pPr>
              <w:pStyle w:val="TAR"/>
              <w:ind w:right="290"/>
              <w:rPr>
                <w:rFonts w:cs="Arial"/>
              </w:rPr>
            </w:pPr>
            <w:r w:rsidRPr="00340914">
              <w:rPr>
                <w:rFonts w:cs="Arial"/>
              </w:rPr>
              <w:t>1910</w:t>
            </w:r>
          </w:p>
        </w:tc>
        <w:tc>
          <w:tcPr>
            <w:tcW w:w="1389" w:type="dxa"/>
          </w:tcPr>
          <w:p w14:paraId="6FA095ED" w14:textId="77777777" w:rsidR="00454B6F" w:rsidRPr="00340914" w:rsidRDefault="00454B6F" w:rsidP="00E74AD3">
            <w:pPr>
              <w:pStyle w:val="TAR"/>
              <w:ind w:right="176"/>
              <w:rPr>
                <w:rFonts w:cs="Arial"/>
              </w:rPr>
            </w:pPr>
            <w:r w:rsidRPr="00340914">
              <w:rPr>
                <w:rFonts w:cs="Arial"/>
              </w:rPr>
              <w:t>37550</w:t>
            </w:r>
          </w:p>
        </w:tc>
        <w:tc>
          <w:tcPr>
            <w:tcW w:w="1496" w:type="dxa"/>
            <w:gridSpan w:val="2"/>
          </w:tcPr>
          <w:p w14:paraId="7EA496C3" w14:textId="77777777" w:rsidR="00454B6F" w:rsidRPr="00340914" w:rsidRDefault="00454B6F" w:rsidP="00E74AD3">
            <w:pPr>
              <w:pStyle w:val="TAC"/>
              <w:rPr>
                <w:rFonts w:cs="Arial"/>
              </w:rPr>
            </w:pPr>
            <w:r w:rsidRPr="00340914">
              <w:rPr>
                <w:rFonts w:cs="Arial"/>
              </w:rPr>
              <w:t>37550 – 37749</w:t>
            </w:r>
          </w:p>
        </w:tc>
      </w:tr>
      <w:tr w:rsidR="00454B6F" w:rsidRPr="00340914" w14:paraId="369361C4" w14:textId="77777777" w:rsidTr="006C7FF7">
        <w:tc>
          <w:tcPr>
            <w:tcW w:w="1067" w:type="dxa"/>
          </w:tcPr>
          <w:p w14:paraId="173DD07E" w14:textId="77777777" w:rsidR="00454B6F" w:rsidRPr="00340914" w:rsidRDefault="00454B6F" w:rsidP="00E74AD3">
            <w:pPr>
              <w:pStyle w:val="TAC"/>
              <w:rPr>
                <w:rFonts w:cs="Arial"/>
              </w:rPr>
            </w:pPr>
            <w:r w:rsidRPr="00340914">
              <w:rPr>
                <w:rFonts w:cs="Arial"/>
              </w:rPr>
              <w:t>38</w:t>
            </w:r>
          </w:p>
        </w:tc>
        <w:tc>
          <w:tcPr>
            <w:tcW w:w="1354" w:type="dxa"/>
          </w:tcPr>
          <w:p w14:paraId="39742088" w14:textId="77777777" w:rsidR="00454B6F" w:rsidRPr="00340914" w:rsidRDefault="00454B6F" w:rsidP="00E74AD3">
            <w:pPr>
              <w:pStyle w:val="TAR"/>
              <w:ind w:right="175"/>
              <w:rPr>
                <w:rFonts w:cs="Arial"/>
              </w:rPr>
            </w:pPr>
            <w:r w:rsidRPr="00340914">
              <w:rPr>
                <w:rFonts w:cs="Arial"/>
              </w:rPr>
              <w:t>2570</w:t>
            </w:r>
          </w:p>
        </w:tc>
        <w:tc>
          <w:tcPr>
            <w:tcW w:w="1243" w:type="dxa"/>
          </w:tcPr>
          <w:p w14:paraId="3710C212" w14:textId="77777777" w:rsidR="00454B6F" w:rsidRPr="00340914" w:rsidRDefault="00454B6F" w:rsidP="00E74AD3">
            <w:pPr>
              <w:pStyle w:val="TAR"/>
              <w:ind w:right="33"/>
              <w:rPr>
                <w:rFonts w:cs="Arial"/>
              </w:rPr>
            </w:pPr>
            <w:r w:rsidRPr="00340914">
              <w:rPr>
                <w:rFonts w:cs="Arial"/>
              </w:rPr>
              <w:t>37750</w:t>
            </w:r>
          </w:p>
        </w:tc>
        <w:tc>
          <w:tcPr>
            <w:tcW w:w="1571" w:type="dxa"/>
          </w:tcPr>
          <w:p w14:paraId="18F1FD04" w14:textId="77777777" w:rsidR="00454B6F" w:rsidRPr="00340914" w:rsidRDefault="00454B6F" w:rsidP="00E74AD3">
            <w:pPr>
              <w:pStyle w:val="TAC"/>
              <w:rPr>
                <w:rFonts w:cs="Arial"/>
              </w:rPr>
            </w:pPr>
            <w:r w:rsidRPr="00340914">
              <w:rPr>
                <w:rFonts w:cs="Arial"/>
              </w:rPr>
              <w:t>37750 – 38249</w:t>
            </w:r>
          </w:p>
        </w:tc>
        <w:tc>
          <w:tcPr>
            <w:tcW w:w="1509" w:type="dxa"/>
            <w:gridSpan w:val="2"/>
          </w:tcPr>
          <w:p w14:paraId="16843914" w14:textId="77777777" w:rsidR="00454B6F" w:rsidRPr="00340914" w:rsidRDefault="00454B6F" w:rsidP="00E74AD3">
            <w:pPr>
              <w:pStyle w:val="TAR"/>
              <w:ind w:right="290"/>
              <w:rPr>
                <w:rFonts w:cs="Arial"/>
              </w:rPr>
            </w:pPr>
            <w:r w:rsidRPr="00340914">
              <w:rPr>
                <w:rFonts w:cs="Arial"/>
              </w:rPr>
              <w:t>2570</w:t>
            </w:r>
          </w:p>
        </w:tc>
        <w:tc>
          <w:tcPr>
            <w:tcW w:w="1389" w:type="dxa"/>
          </w:tcPr>
          <w:p w14:paraId="698E77B3" w14:textId="77777777" w:rsidR="00454B6F" w:rsidRPr="00340914" w:rsidRDefault="00454B6F" w:rsidP="00E74AD3">
            <w:pPr>
              <w:pStyle w:val="TAR"/>
              <w:ind w:right="176"/>
              <w:rPr>
                <w:rFonts w:cs="Arial"/>
              </w:rPr>
            </w:pPr>
            <w:r w:rsidRPr="00340914">
              <w:rPr>
                <w:rFonts w:cs="Arial"/>
              </w:rPr>
              <w:t>37750</w:t>
            </w:r>
          </w:p>
        </w:tc>
        <w:tc>
          <w:tcPr>
            <w:tcW w:w="1496" w:type="dxa"/>
            <w:gridSpan w:val="2"/>
          </w:tcPr>
          <w:p w14:paraId="1992FA27" w14:textId="77777777" w:rsidR="00454B6F" w:rsidRPr="00340914" w:rsidRDefault="00454B6F" w:rsidP="00E74AD3">
            <w:pPr>
              <w:pStyle w:val="TAC"/>
              <w:rPr>
                <w:rFonts w:cs="Arial"/>
              </w:rPr>
            </w:pPr>
            <w:r w:rsidRPr="00340914">
              <w:rPr>
                <w:rFonts w:cs="Arial"/>
              </w:rPr>
              <w:t>37750 – 38249</w:t>
            </w:r>
          </w:p>
        </w:tc>
      </w:tr>
      <w:tr w:rsidR="00454B6F" w:rsidRPr="00340914" w14:paraId="5D0E4013" w14:textId="77777777" w:rsidTr="006C7FF7">
        <w:tc>
          <w:tcPr>
            <w:tcW w:w="1067" w:type="dxa"/>
          </w:tcPr>
          <w:p w14:paraId="4F1A6D80" w14:textId="77777777" w:rsidR="00454B6F" w:rsidRPr="00340914" w:rsidRDefault="00454B6F" w:rsidP="00E74AD3">
            <w:pPr>
              <w:pStyle w:val="TAC"/>
              <w:rPr>
                <w:rFonts w:cs="Arial"/>
              </w:rPr>
            </w:pPr>
            <w:r w:rsidRPr="00340914">
              <w:rPr>
                <w:rFonts w:cs="Arial"/>
              </w:rPr>
              <w:t>39</w:t>
            </w:r>
          </w:p>
        </w:tc>
        <w:tc>
          <w:tcPr>
            <w:tcW w:w="1354" w:type="dxa"/>
          </w:tcPr>
          <w:p w14:paraId="43E7A469" w14:textId="77777777" w:rsidR="00454B6F" w:rsidRPr="00340914" w:rsidRDefault="00454B6F" w:rsidP="00E74AD3">
            <w:pPr>
              <w:pStyle w:val="TAR"/>
              <w:ind w:right="175"/>
              <w:rPr>
                <w:rFonts w:cs="Arial"/>
              </w:rPr>
            </w:pPr>
            <w:r w:rsidRPr="00340914">
              <w:rPr>
                <w:rFonts w:cs="Arial"/>
              </w:rPr>
              <w:t>1880</w:t>
            </w:r>
          </w:p>
        </w:tc>
        <w:tc>
          <w:tcPr>
            <w:tcW w:w="1243" w:type="dxa"/>
          </w:tcPr>
          <w:p w14:paraId="289B32FA" w14:textId="77777777" w:rsidR="00454B6F" w:rsidRPr="00340914" w:rsidRDefault="00454B6F" w:rsidP="00E74AD3">
            <w:pPr>
              <w:pStyle w:val="TAR"/>
              <w:ind w:right="33"/>
              <w:rPr>
                <w:rFonts w:cs="Arial"/>
              </w:rPr>
            </w:pPr>
            <w:r w:rsidRPr="00340914">
              <w:rPr>
                <w:rFonts w:cs="Arial"/>
              </w:rPr>
              <w:t>38250</w:t>
            </w:r>
          </w:p>
        </w:tc>
        <w:tc>
          <w:tcPr>
            <w:tcW w:w="1571" w:type="dxa"/>
          </w:tcPr>
          <w:p w14:paraId="64FF6AB3" w14:textId="77777777" w:rsidR="00454B6F" w:rsidRPr="00340914" w:rsidRDefault="00454B6F" w:rsidP="00E74AD3">
            <w:pPr>
              <w:pStyle w:val="TAC"/>
              <w:rPr>
                <w:rFonts w:cs="Arial"/>
              </w:rPr>
            </w:pPr>
            <w:r w:rsidRPr="00340914">
              <w:rPr>
                <w:rFonts w:cs="Arial"/>
              </w:rPr>
              <w:t>38250 – 38649</w:t>
            </w:r>
          </w:p>
        </w:tc>
        <w:tc>
          <w:tcPr>
            <w:tcW w:w="1509" w:type="dxa"/>
            <w:gridSpan w:val="2"/>
          </w:tcPr>
          <w:p w14:paraId="35AD329D" w14:textId="77777777" w:rsidR="00454B6F" w:rsidRPr="00340914" w:rsidRDefault="00454B6F" w:rsidP="00E74AD3">
            <w:pPr>
              <w:pStyle w:val="TAR"/>
              <w:ind w:right="290"/>
              <w:rPr>
                <w:rFonts w:cs="Arial"/>
              </w:rPr>
            </w:pPr>
            <w:r w:rsidRPr="00340914">
              <w:rPr>
                <w:rFonts w:cs="Arial"/>
              </w:rPr>
              <w:t>1880</w:t>
            </w:r>
          </w:p>
        </w:tc>
        <w:tc>
          <w:tcPr>
            <w:tcW w:w="1389" w:type="dxa"/>
          </w:tcPr>
          <w:p w14:paraId="507B85DA" w14:textId="77777777" w:rsidR="00454B6F" w:rsidRPr="00340914" w:rsidRDefault="00454B6F" w:rsidP="00E74AD3">
            <w:pPr>
              <w:pStyle w:val="TAR"/>
              <w:ind w:right="176"/>
              <w:rPr>
                <w:rFonts w:cs="Arial"/>
              </w:rPr>
            </w:pPr>
            <w:r w:rsidRPr="00340914">
              <w:rPr>
                <w:rFonts w:cs="Arial"/>
              </w:rPr>
              <w:t>38250</w:t>
            </w:r>
          </w:p>
        </w:tc>
        <w:tc>
          <w:tcPr>
            <w:tcW w:w="1496" w:type="dxa"/>
            <w:gridSpan w:val="2"/>
          </w:tcPr>
          <w:p w14:paraId="2DCAEDB7" w14:textId="77777777" w:rsidR="00454B6F" w:rsidRPr="00340914" w:rsidRDefault="00454B6F" w:rsidP="00E74AD3">
            <w:pPr>
              <w:pStyle w:val="TAC"/>
              <w:rPr>
                <w:rFonts w:cs="Arial"/>
              </w:rPr>
            </w:pPr>
            <w:r w:rsidRPr="00340914">
              <w:rPr>
                <w:rFonts w:cs="Arial"/>
              </w:rPr>
              <w:t>38250 – 38649</w:t>
            </w:r>
          </w:p>
        </w:tc>
      </w:tr>
      <w:tr w:rsidR="00454B6F" w:rsidRPr="00340914" w14:paraId="7D4A35B4" w14:textId="77777777" w:rsidTr="006C7FF7">
        <w:tc>
          <w:tcPr>
            <w:tcW w:w="1067" w:type="dxa"/>
          </w:tcPr>
          <w:p w14:paraId="06BCF465" w14:textId="77777777" w:rsidR="00454B6F" w:rsidRPr="00340914" w:rsidRDefault="00454B6F" w:rsidP="00E74AD3">
            <w:pPr>
              <w:pStyle w:val="TAC"/>
              <w:rPr>
                <w:rFonts w:cs="Arial"/>
              </w:rPr>
            </w:pPr>
            <w:r w:rsidRPr="00340914">
              <w:rPr>
                <w:rFonts w:cs="Arial"/>
              </w:rPr>
              <w:t>40</w:t>
            </w:r>
          </w:p>
        </w:tc>
        <w:tc>
          <w:tcPr>
            <w:tcW w:w="1354" w:type="dxa"/>
          </w:tcPr>
          <w:p w14:paraId="19F871DA" w14:textId="77777777" w:rsidR="00454B6F" w:rsidRPr="00340914" w:rsidRDefault="00454B6F" w:rsidP="00E74AD3">
            <w:pPr>
              <w:pStyle w:val="TAR"/>
              <w:ind w:right="175"/>
              <w:rPr>
                <w:rFonts w:cs="Arial"/>
              </w:rPr>
            </w:pPr>
            <w:r w:rsidRPr="00340914">
              <w:rPr>
                <w:rFonts w:cs="Arial"/>
              </w:rPr>
              <w:t>2300</w:t>
            </w:r>
          </w:p>
        </w:tc>
        <w:tc>
          <w:tcPr>
            <w:tcW w:w="1243" w:type="dxa"/>
          </w:tcPr>
          <w:p w14:paraId="6B3483A5" w14:textId="77777777" w:rsidR="00454B6F" w:rsidRPr="00340914" w:rsidRDefault="00454B6F" w:rsidP="00E74AD3">
            <w:pPr>
              <w:pStyle w:val="TAR"/>
              <w:ind w:right="33"/>
              <w:rPr>
                <w:rFonts w:cs="Arial"/>
              </w:rPr>
            </w:pPr>
            <w:r w:rsidRPr="00340914">
              <w:rPr>
                <w:rFonts w:cs="Arial"/>
              </w:rPr>
              <w:t>38650</w:t>
            </w:r>
          </w:p>
        </w:tc>
        <w:tc>
          <w:tcPr>
            <w:tcW w:w="1571" w:type="dxa"/>
          </w:tcPr>
          <w:p w14:paraId="58AB4DC5" w14:textId="77777777" w:rsidR="00454B6F" w:rsidRPr="00340914" w:rsidRDefault="00454B6F" w:rsidP="00E74AD3">
            <w:pPr>
              <w:pStyle w:val="TAC"/>
              <w:rPr>
                <w:rFonts w:cs="Arial"/>
              </w:rPr>
            </w:pPr>
            <w:r w:rsidRPr="00340914">
              <w:rPr>
                <w:rFonts w:cs="Arial"/>
              </w:rPr>
              <w:t>38650 – 39649</w:t>
            </w:r>
          </w:p>
        </w:tc>
        <w:tc>
          <w:tcPr>
            <w:tcW w:w="1509" w:type="dxa"/>
            <w:gridSpan w:val="2"/>
          </w:tcPr>
          <w:p w14:paraId="3ED37015" w14:textId="77777777" w:rsidR="00454B6F" w:rsidRPr="00340914" w:rsidRDefault="00454B6F" w:rsidP="00E74AD3">
            <w:pPr>
              <w:pStyle w:val="TAR"/>
              <w:ind w:right="290"/>
              <w:rPr>
                <w:rFonts w:cs="Arial"/>
              </w:rPr>
            </w:pPr>
            <w:r w:rsidRPr="00340914">
              <w:rPr>
                <w:rFonts w:cs="Arial"/>
              </w:rPr>
              <w:t>2300</w:t>
            </w:r>
          </w:p>
        </w:tc>
        <w:tc>
          <w:tcPr>
            <w:tcW w:w="1389" w:type="dxa"/>
          </w:tcPr>
          <w:p w14:paraId="507FB696" w14:textId="77777777" w:rsidR="00454B6F" w:rsidRPr="00340914" w:rsidRDefault="00454B6F" w:rsidP="00E74AD3">
            <w:pPr>
              <w:pStyle w:val="TAR"/>
              <w:ind w:right="176"/>
              <w:rPr>
                <w:rFonts w:cs="Arial"/>
              </w:rPr>
            </w:pPr>
            <w:r w:rsidRPr="00340914">
              <w:rPr>
                <w:rFonts w:cs="Arial"/>
              </w:rPr>
              <w:t>38650</w:t>
            </w:r>
          </w:p>
        </w:tc>
        <w:tc>
          <w:tcPr>
            <w:tcW w:w="1496" w:type="dxa"/>
            <w:gridSpan w:val="2"/>
          </w:tcPr>
          <w:p w14:paraId="4E8C73FB" w14:textId="77777777" w:rsidR="00454B6F" w:rsidRPr="00340914" w:rsidRDefault="00454B6F" w:rsidP="00E74AD3">
            <w:pPr>
              <w:pStyle w:val="TAC"/>
              <w:rPr>
                <w:rFonts w:cs="Arial"/>
              </w:rPr>
            </w:pPr>
            <w:r w:rsidRPr="00340914">
              <w:rPr>
                <w:rFonts w:cs="Arial"/>
              </w:rPr>
              <w:t>38650 – 39649</w:t>
            </w:r>
          </w:p>
        </w:tc>
      </w:tr>
      <w:tr w:rsidR="00454B6F" w:rsidRPr="00340914" w14:paraId="12F3F2CC" w14:textId="77777777" w:rsidTr="006C7FF7">
        <w:tc>
          <w:tcPr>
            <w:tcW w:w="1067" w:type="dxa"/>
          </w:tcPr>
          <w:p w14:paraId="22FB2C35" w14:textId="77777777" w:rsidR="00454B6F" w:rsidRPr="00340914" w:rsidRDefault="00454B6F" w:rsidP="00E74AD3">
            <w:pPr>
              <w:pStyle w:val="TAC"/>
              <w:rPr>
                <w:rFonts w:cs="Arial"/>
              </w:rPr>
            </w:pPr>
            <w:r w:rsidRPr="00340914">
              <w:rPr>
                <w:rFonts w:cs="Arial"/>
              </w:rPr>
              <w:t>41</w:t>
            </w:r>
          </w:p>
        </w:tc>
        <w:tc>
          <w:tcPr>
            <w:tcW w:w="1354" w:type="dxa"/>
          </w:tcPr>
          <w:p w14:paraId="18DBC3CC" w14:textId="77777777" w:rsidR="00454B6F" w:rsidRPr="00340914" w:rsidRDefault="00454B6F" w:rsidP="00E74AD3">
            <w:pPr>
              <w:pStyle w:val="TAR"/>
              <w:ind w:right="175"/>
              <w:rPr>
                <w:rFonts w:cs="Arial"/>
              </w:rPr>
            </w:pPr>
            <w:r w:rsidRPr="00340914">
              <w:rPr>
                <w:rFonts w:cs="Arial"/>
              </w:rPr>
              <w:t>2496</w:t>
            </w:r>
          </w:p>
        </w:tc>
        <w:tc>
          <w:tcPr>
            <w:tcW w:w="1243" w:type="dxa"/>
          </w:tcPr>
          <w:p w14:paraId="41F33B15" w14:textId="77777777" w:rsidR="00454B6F" w:rsidRPr="00340914" w:rsidRDefault="00454B6F" w:rsidP="00E74AD3">
            <w:pPr>
              <w:pStyle w:val="TAR"/>
              <w:ind w:right="33"/>
              <w:rPr>
                <w:rFonts w:cs="Arial"/>
              </w:rPr>
            </w:pPr>
            <w:r w:rsidRPr="00340914">
              <w:rPr>
                <w:rFonts w:cs="Arial"/>
              </w:rPr>
              <w:t>39650</w:t>
            </w:r>
          </w:p>
        </w:tc>
        <w:tc>
          <w:tcPr>
            <w:tcW w:w="1571" w:type="dxa"/>
          </w:tcPr>
          <w:p w14:paraId="2B2E6388" w14:textId="77777777" w:rsidR="00454B6F" w:rsidRPr="00340914" w:rsidRDefault="00454B6F" w:rsidP="00E74AD3">
            <w:pPr>
              <w:pStyle w:val="TAC"/>
              <w:rPr>
                <w:rFonts w:cs="Arial"/>
              </w:rPr>
            </w:pPr>
            <w:r w:rsidRPr="00340914">
              <w:rPr>
                <w:rFonts w:cs="Arial"/>
              </w:rPr>
              <w:t>39650 – 41589</w:t>
            </w:r>
          </w:p>
        </w:tc>
        <w:tc>
          <w:tcPr>
            <w:tcW w:w="1509" w:type="dxa"/>
            <w:gridSpan w:val="2"/>
          </w:tcPr>
          <w:p w14:paraId="2DAD1626" w14:textId="77777777" w:rsidR="00454B6F" w:rsidRPr="00340914" w:rsidRDefault="00454B6F" w:rsidP="00E74AD3">
            <w:pPr>
              <w:pStyle w:val="TAR"/>
              <w:ind w:right="290"/>
              <w:rPr>
                <w:rFonts w:cs="Arial"/>
              </w:rPr>
            </w:pPr>
            <w:r w:rsidRPr="00340914">
              <w:rPr>
                <w:rFonts w:cs="Arial"/>
              </w:rPr>
              <w:t>2496</w:t>
            </w:r>
          </w:p>
        </w:tc>
        <w:tc>
          <w:tcPr>
            <w:tcW w:w="1389" w:type="dxa"/>
          </w:tcPr>
          <w:p w14:paraId="64377D0E" w14:textId="77777777" w:rsidR="00454B6F" w:rsidRPr="00340914" w:rsidRDefault="00454B6F" w:rsidP="00E74AD3">
            <w:pPr>
              <w:pStyle w:val="TAR"/>
              <w:ind w:right="176"/>
              <w:rPr>
                <w:rFonts w:cs="Arial"/>
              </w:rPr>
            </w:pPr>
            <w:r w:rsidRPr="00340914">
              <w:rPr>
                <w:rFonts w:cs="Arial"/>
              </w:rPr>
              <w:t>39650</w:t>
            </w:r>
          </w:p>
        </w:tc>
        <w:tc>
          <w:tcPr>
            <w:tcW w:w="1496" w:type="dxa"/>
            <w:gridSpan w:val="2"/>
          </w:tcPr>
          <w:p w14:paraId="3FC56657" w14:textId="77777777" w:rsidR="00454B6F" w:rsidRPr="00340914" w:rsidRDefault="00454B6F" w:rsidP="00E74AD3">
            <w:pPr>
              <w:pStyle w:val="TAC"/>
              <w:rPr>
                <w:rFonts w:cs="Arial"/>
              </w:rPr>
            </w:pPr>
            <w:r w:rsidRPr="00340914">
              <w:rPr>
                <w:rFonts w:cs="Arial"/>
              </w:rPr>
              <w:t xml:space="preserve">39650 – 41589 </w:t>
            </w:r>
          </w:p>
        </w:tc>
      </w:tr>
      <w:tr w:rsidR="00454B6F" w:rsidRPr="00340914" w14:paraId="2F99A438" w14:textId="77777777" w:rsidTr="006C7FF7">
        <w:tc>
          <w:tcPr>
            <w:tcW w:w="1067" w:type="dxa"/>
          </w:tcPr>
          <w:p w14:paraId="33B631C2" w14:textId="77777777" w:rsidR="00454B6F" w:rsidRPr="00340914" w:rsidRDefault="00454B6F" w:rsidP="00E74AD3">
            <w:pPr>
              <w:pStyle w:val="TAC"/>
              <w:rPr>
                <w:rFonts w:cs="Arial"/>
              </w:rPr>
            </w:pPr>
            <w:r w:rsidRPr="00340914">
              <w:rPr>
                <w:rFonts w:cs="Arial"/>
              </w:rPr>
              <w:t>42</w:t>
            </w:r>
          </w:p>
        </w:tc>
        <w:tc>
          <w:tcPr>
            <w:tcW w:w="1354" w:type="dxa"/>
          </w:tcPr>
          <w:p w14:paraId="6F9FBB69" w14:textId="77777777" w:rsidR="00454B6F" w:rsidRPr="00340914" w:rsidRDefault="00454B6F" w:rsidP="00E74AD3">
            <w:pPr>
              <w:pStyle w:val="TAR"/>
              <w:ind w:right="175"/>
              <w:rPr>
                <w:rFonts w:cs="Arial"/>
              </w:rPr>
            </w:pPr>
            <w:r w:rsidRPr="00340914">
              <w:rPr>
                <w:rFonts w:cs="Arial"/>
              </w:rPr>
              <w:t>3400</w:t>
            </w:r>
          </w:p>
        </w:tc>
        <w:tc>
          <w:tcPr>
            <w:tcW w:w="1243" w:type="dxa"/>
          </w:tcPr>
          <w:p w14:paraId="5DE5A67A" w14:textId="77777777" w:rsidR="00454B6F" w:rsidRPr="00340914" w:rsidRDefault="00454B6F" w:rsidP="00E74AD3">
            <w:pPr>
              <w:pStyle w:val="TAR"/>
              <w:ind w:right="33"/>
              <w:rPr>
                <w:rFonts w:cs="Arial"/>
              </w:rPr>
            </w:pPr>
            <w:r w:rsidRPr="00340914">
              <w:rPr>
                <w:rFonts w:cs="Arial"/>
              </w:rPr>
              <w:t>41590</w:t>
            </w:r>
          </w:p>
        </w:tc>
        <w:tc>
          <w:tcPr>
            <w:tcW w:w="1571" w:type="dxa"/>
          </w:tcPr>
          <w:p w14:paraId="4E306F8F" w14:textId="77777777" w:rsidR="00454B6F" w:rsidRPr="00340914" w:rsidRDefault="00454B6F" w:rsidP="00E74AD3">
            <w:pPr>
              <w:pStyle w:val="TAC"/>
              <w:rPr>
                <w:rFonts w:cs="Arial"/>
              </w:rPr>
            </w:pPr>
            <w:r w:rsidRPr="00340914">
              <w:rPr>
                <w:rFonts w:cs="Arial"/>
              </w:rPr>
              <w:t>41590 – 43589</w:t>
            </w:r>
          </w:p>
        </w:tc>
        <w:tc>
          <w:tcPr>
            <w:tcW w:w="1509" w:type="dxa"/>
            <w:gridSpan w:val="2"/>
          </w:tcPr>
          <w:p w14:paraId="3334A79A" w14:textId="77777777" w:rsidR="00454B6F" w:rsidRPr="00340914" w:rsidRDefault="00454B6F" w:rsidP="00E74AD3">
            <w:pPr>
              <w:pStyle w:val="TAR"/>
              <w:ind w:right="290"/>
              <w:rPr>
                <w:rFonts w:cs="Arial"/>
              </w:rPr>
            </w:pPr>
            <w:r w:rsidRPr="00340914">
              <w:rPr>
                <w:rFonts w:cs="Arial"/>
              </w:rPr>
              <w:t>3400</w:t>
            </w:r>
          </w:p>
        </w:tc>
        <w:tc>
          <w:tcPr>
            <w:tcW w:w="1389" w:type="dxa"/>
          </w:tcPr>
          <w:p w14:paraId="060E92F2" w14:textId="77777777" w:rsidR="00454B6F" w:rsidRPr="00340914" w:rsidRDefault="00454B6F" w:rsidP="00E74AD3">
            <w:pPr>
              <w:pStyle w:val="TAR"/>
              <w:ind w:right="176"/>
              <w:rPr>
                <w:rFonts w:cs="Arial"/>
              </w:rPr>
            </w:pPr>
            <w:r w:rsidRPr="00340914">
              <w:rPr>
                <w:rFonts w:cs="Arial"/>
              </w:rPr>
              <w:t>41590</w:t>
            </w:r>
          </w:p>
        </w:tc>
        <w:tc>
          <w:tcPr>
            <w:tcW w:w="1496" w:type="dxa"/>
            <w:gridSpan w:val="2"/>
          </w:tcPr>
          <w:p w14:paraId="7827F2C7" w14:textId="77777777" w:rsidR="00454B6F" w:rsidRPr="00340914" w:rsidRDefault="00454B6F" w:rsidP="00E74AD3">
            <w:pPr>
              <w:pStyle w:val="TAC"/>
              <w:rPr>
                <w:rFonts w:cs="Arial"/>
              </w:rPr>
            </w:pPr>
            <w:r w:rsidRPr="00340914">
              <w:rPr>
                <w:rFonts w:cs="Arial"/>
              </w:rPr>
              <w:t>41590 – 43589</w:t>
            </w:r>
          </w:p>
        </w:tc>
      </w:tr>
      <w:tr w:rsidR="00454B6F" w:rsidRPr="00340914" w14:paraId="73694EB8" w14:textId="77777777" w:rsidTr="006C7FF7">
        <w:tc>
          <w:tcPr>
            <w:tcW w:w="1067" w:type="dxa"/>
          </w:tcPr>
          <w:p w14:paraId="343DCFC9" w14:textId="77777777" w:rsidR="00454B6F" w:rsidRPr="00340914" w:rsidRDefault="00454B6F" w:rsidP="00E74AD3">
            <w:pPr>
              <w:pStyle w:val="TAC"/>
              <w:rPr>
                <w:rFonts w:cs="Arial"/>
              </w:rPr>
            </w:pPr>
            <w:r w:rsidRPr="00340914">
              <w:rPr>
                <w:rFonts w:cs="Arial"/>
              </w:rPr>
              <w:t>43</w:t>
            </w:r>
          </w:p>
        </w:tc>
        <w:tc>
          <w:tcPr>
            <w:tcW w:w="1354" w:type="dxa"/>
          </w:tcPr>
          <w:p w14:paraId="42592AE2" w14:textId="77777777" w:rsidR="00454B6F" w:rsidRPr="00340914" w:rsidRDefault="00454B6F" w:rsidP="00E74AD3">
            <w:pPr>
              <w:pStyle w:val="TAR"/>
              <w:ind w:right="175"/>
              <w:rPr>
                <w:rFonts w:cs="Arial"/>
              </w:rPr>
            </w:pPr>
            <w:r w:rsidRPr="00340914">
              <w:rPr>
                <w:rFonts w:cs="Arial"/>
              </w:rPr>
              <w:t>3600</w:t>
            </w:r>
          </w:p>
        </w:tc>
        <w:tc>
          <w:tcPr>
            <w:tcW w:w="1243" w:type="dxa"/>
          </w:tcPr>
          <w:p w14:paraId="71CF0A46" w14:textId="77777777" w:rsidR="00454B6F" w:rsidRPr="00340914" w:rsidRDefault="00454B6F" w:rsidP="00E74AD3">
            <w:pPr>
              <w:pStyle w:val="TAR"/>
              <w:ind w:right="33"/>
              <w:rPr>
                <w:rFonts w:cs="Arial"/>
              </w:rPr>
            </w:pPr>
            <w:r w:rsidRPr="00340914">
              <w:rPr>
                <w:rFonts w:cs="Arial"/>
              </w:rPr>
              <w:t>43590</w:t>
            </w:r>
          </w:p>
        </w:tc>
        <w:tc>
          <w:tcPr>
            <w:tcW w:w="1571" w:type="dxa"/>
          </w:tcPr>
          <w:p w14:paraId="2ECA0808" w14:textId="77777777" w:rsidR="00454B6F" w:rsidRPr="00340914" w:rsidRDefault="00454B6F" w:rsidP="00E74AD3">
            <w:pPr>
              <w:pStyle w:val="TAC"/>
              <w:rPr>
                <w:rFonts w:cs="Arial"/>
              </w:rPr>
            </w:pPr>
            <w:r w:rsidRPr="00340914">
              <w:rPr>
                <w:rFonts w:cs="Arial"/>
              </w:rPr>
              <w:t>43590 – 45589</w:t>
            </w:r>
          </w:p>
        </w:tc>
        <w:tc>
          <w:tcPr>
            <w:tcW w:w="1509" w:type="dxa"/>
            <w:gridSpan w:val="2"/>
          </w:tcPr>
          <w:p w14:paraId="17A2E444" w14:textId="77777777" w:rsidR="00454B6F" w:rsidRPr="00340914" w:rsidRDefault="00454B6F" w:rsidP="00E74AD3">
            <w:pPr>
              <w:pStyle w:val="TAR"/>
              <w:ind w:right="290"/>
              <w:rPr>
                <w:rFonts w:cs="Arial"/>
              </w:rPr>
            </w:pPr>
            <w:r w:rsidRPr="00340914">
              <w:rPr>
                <w:rFonts w:cs="Arial"/>
              </w:rPr>
              <w:t>3600</w:t>
            </w:r>
          </w:p>
        </w:tc>
        <w:tc>
          <w:tcPr>
            <w:tcW w:w="1389" w:type="dxa"/>
          </w:tcPr>
          <w:p w14:paraId="5F1BB182" w14:textId="77777777" w:rsidR="00454B6F" w:rsidRPr="00340914" w:rsidRDefault="00454B6F" w:rsidP="00E74AD3">
            <w:pPr>
              <w:pStyle w:val="TAR"/>
              <w:ind w:right="176"/>
              <w:rPr>
                <w:rFonts w:cs="Arial"/>
              </w:rPr>
            </w:pPr>
            <w:r w:rsidRPr="00340914">
              <w:rPr>
                <w:rFonts w:cs="Arial"/>
              </w:rPr>
              <w:t>43590</w:t>
            </w:r>
          </w:p>
        </w:tc>
        <w:tc>
          <w:tcPr>
            <w:tcW w:w="1496" w:type="dxa"/>
            <w:gridSpan w:val="2"/>
          </w:tcPr>
          <w:p w14:paraId="4475B9E5" w14:textId="77777777" w:rsidR="00454B6F" w:rsidRPr="00340914" w:rsidRDefault="00454B6F" w:rsidP="00E74AD3">
            <w:pPr>
              <w:pStyle w:val="TAC"/>
              <w:rPr>
                <w:rFonts w:cs="Arial"/>
              </w:rPr>
            </w:pPr>
            <w:r w:rsidRPr="00340914">
              <w:rPr>
                <w:rFonts w:cs="Arial"/>
              </w:rPr>
              <w:t>43590 – 45589</w:t>
            </w:r>
          </w:p>
        </w:tc>
      </w:tr>
      <w:tr w:rsidR="00454B6F" w:rsidRPr="00340914" w14:paraId="37F30868" w14:textId="77777777" w:rsidTr="006C7FF7">
        <w:tc>
          <w:tcPr>
            <w:tcW w:w="1067" w:type="dxa"/>
          </w:tcPr>
          <w:p w14:paraId="29FDE274" w14:textId="77777777" w:rsidR="00454B6F" w:rsidRPr="00340914" w:rsidRDefault="00454B6F" w:rsidP="00E74AD3">
            <w:pPr>
              <w:pStyle w:val="TAC"/>
              <w:rPr>
                <w:rFonts w:cs="Arial"/>
              </w:rPr>
            </w:pPr>
            <w:r w:rsidRPr="00340914">
              <w:rPr>
                <w:rFonts w:cs="Arial"/>
              </w:rPr>
              <w:t>44</w:t>
            </w:r>
          </w:p>
        </w:tc>
        <w:tc>
          <w:tcPr>
            <w:tcW w:w="1354" w:type="dxa"/>
          </w:tcPr>
          <w:p w14:paraId="0BE54E7E" w14:textId="77777777" w:rsidR="00454B6F" w:rsidRPr="00340914" w:rsidRDefault="00454B6F" w:rsidP="00E74AD3">
            <w:pPr>
              <w:pStyle w:val="TAR"/>
              <w:ind w:right="175"/>
              <w:rPr>
                <w:rFonts w:cs="Arial"/>
              </w:rPr>
            </w:pPr>
            <w:r w:rsidRPr="00340914">
              <w:rPr>
                <w:rFonts w:cs="Arial"/>
              </w:rPr>
              <w:t>703</w:t>
            </w:r>
          </w:p>
        </w:tc>
        <w:tc>
          <w:tcPr>
            <w:tcW w:w="1243" w:type="dxa"/>
          </w:tcPr>
          <w:p w14:paraId="7700DCC9" w14:textId="77777777" w:rsidR="00454B6F" w:rsidRPr="00340914" w:rsidRDefault="00454B6F" w:rsidP="00E74AD3">
            <w:pPr>
              <w:pStyle w:val="TAR"/>
              <w:ind w:right="33"/>
              <w:rPr>
                <w:rFonts w:cs="Arial"/>
              </w:rPr>
            </w:pPr>
            <w:r w:rsidRPr="00340914">
              <w:rPr>
                <w:rFonts w:cs="Arial"/>
              </w:rPr>
              <w:t>45590</w:t>
            </w:r>
          </w:p>
        </w:tc>
        <w:tc>
          <w:tcPr>
            <w:tcW w:w="1571" w:type="dxa"/>
          </w:tcPr>
          <w:p w14:paraId="772300E1" w14:textId="77777777" w:rsidR="00454B6F" w:rsidRPr="00340914" w:rsidRDefault="00454B6F" w:rsidP="00E74AD3">
            <w:pPr>
              <w:pStyle w:val="TAC"/>
              <w:rPr>
                <w:rFonts w:cs="Arial"/>
              </w:rPr>
            </w:pPr>
            <w:r w:rsidRPr="00340914">
              <w:rPr>
                <w:rFonts w:cs="Arial"/>
              </w:rPr>
              <w:t>45590 – 46589</w:t>
            </w:r>
          </w:p>
        </w:tc>
        <w:tc>
          <w:tcPr>
            <w:tcW w:w="1509" w:type="dxa"/>
            <w:gridSpan w:val="2"/>
          </w:tcPr>
          <w:p w14:paraId="14E5AD4E" w14:textId="77777777" w:rsidR="00454B6F" w:rsidRPr="00340914" w:rsidRDefault="00454B6F" w:rsidP="00E74AD3">
            <w:pPr>
              <w:pStyle w:val="TAR"/>
              <w:ind w:right="290"/>
              <w:rPr>
                <w:rFonts w:cs="Arial"/>
              </w:rPr>
            </w:pPr>
            <w:r w:rsidRPr="00340914">
              <w:rPr>
                <w:rFonts w:cs="Arial"/>
              </w:rPr>
              <w:t>703</w:t>
            </w:r>
          </w:p>
        </w:tc>
        <w:tc>
          <w:tcPr>
            <w:tcW w:w="1389" w:type="dxa"/>
          </w:tcPr>
          <w:p w14:paraId="4A363CA9" w14:textId="77777777" w:rsidR="00454B6F" w:rsidRPr="00340914" w:rsidRDefault="00454B6F" w:rsidP="00E74AD3">
            <w:pPr>
              <w:pStyle w:val="TAR"/>
              <w:ind w:right="176"/>
              <w:rPr>
                <w:rFonts w:cs="Arial"/>
              </w:rPr>
            </w:pPr>
            <w:r w:rsidRPr="00340914">
              <w:rPr>
                <w:rFonts w:cs="Arial"/>
              </w:rPr>
              <w:t>45590</w:t>
            </w:r>
          </w:p>
        </w:tc>
        <w:tc>
          <w:tcPr>
            <w:tcW w:w="1496" w:type="dxa"/>
            <w:gridSpan w:val="2"/>
          </w:tcPr>
          <w:p w14:paraId="1DC2097F" w14:textId="77777777" w:rsidR="00454B6F" w:rsidRPr="00340914" w:rsidRDefault="00454B6F" w:rsidP="00E74AD3">
            <w:pPr>
              <w:pStyle w:val="TAC"/>
              <w:rPr>
                <w:rFonts w:cs="Arial"/>
              </w:rPr>
            </w:pPr>
            <w:r w:rsidRPr="00340914">
              <w:rPr>
                <w:rFonts w:cs="Arial"/>
              </w:rPr>
              <w:t>45590 – 46589</w:t>
            </w:r>
          </w:p>
        </w:tc>
      </w:tr>
      <w:tr w:rsidR="00454B6F" w:rsidRPr="00340914" w14:paraId="45C2D92A" w14:textId="77777777" w:rsidTr="006C7FF7">
        <w:tc>
          <w:tcPr>
            <w:tcW w:w="1067" w:type="dxa"/>
          </w:tcPr>
          <w:p w14:paraId="01964B43" w14:textId="77777777" w:rsidR="00454B6F" w:rsidRPr="00340914" w:rsidRDefault="00454B6F" w:rsidP="00E74AD3">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4" w:type="dxa"/>
          </w:tcPr>
          <w:p w14:paraId="7DD1F5C5" w14:textId="77777777" w:rsidR="00454B6F" w:rsidRPr="00340914" w:rsidRDefault="00454B6F" w:rsidP="00E74AD3">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3" w:type="dxa"/>
          </w:tcPr>
          <w:p w14:paraId="7ACE7BC1" w14:textId="77777777" w:rsidR="00454B6F" w:rsidRPr="00340914" w:rsidRDefault="00454B6F" w:rsidP="00E74AD3">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5E6E83C9" w14:textId="77777777" w:rsidR="00454B6F" w:rsidRPr="00340914" w:rsidRDefault="00454B6F" w:rsidP="00E74AD3">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50C2ACC8" w14:textId="77777777" w:rsidR="00454B6F" w:rsidRPr="00340914" w:rsidRDefault="00454B6F" w:rsidP="00E74AD3">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576B4AAC" w14:textId="77777777" w:rsidR="00454B6F" w:rsidRPr="00340914" w:rsidRDefault="00454B6F" w:rsidP="00E74AD3">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4A1C9667" w14:textId="77777777" w:rsidR="00454B6F" w:rsidRPr="00340914" w:rsidRDefault="00454B6F" w:rsidP="00E74AD3">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454B6F" w:rsidRPr="00340914" w14:paraId="1212B5AE" w14:textId="77777777" w:rsidTr="006C7FF7">
        <w:tc>
          <w:tcPr>
            <w:tcW w:w="1067" w:type="dxa"/>
          </w:tcPr>
          <w:p w14:paraId="5F1201BD" w14:textId="77777777" w:rsidR="00454B6F" w:rsidRPr="00340914" w:rsidRDefault="00454B6F" w:rsidP="00E74AD3">
            <w:pPr>
              <w:pStyle w:val="TAC"/>
              <w:rPr>
                <w:rFonts w:cs="Arial"/>
              </w:rPr>
            </w:pPr>
            <w:r w:rsidRPr="00340914">
              <w:rPr>
                <w:rFonts w:cs="Arial" w:hint="eastAsia"/>
                <w:lang w:eastAsia="zh-CN"/>
              </w:rPr>
              <w:t>46</w:t>
            </w:r>
          </w:p>
          <w:p w14:paraId="50D99590" w14:textId="77777777" w:rsidR="00454B6F" w:rsidRPr="00340914" w:rsidRDefault="00454B6F" w:rsidP="00E74AD3">
            <w:pPr>
              <w:pStyle w:val="TAC"/>
              <w:rPr>
                <w:rFonts w:cs="Arial"/>
                <w:lang w:eastAsia="zh-CN"/>
              </w:rPr>
            </w:pPr>
            <w:r w:rsidRPr="00340914">
              <w:rPr>
                <w:rFonts w:cs="Arial"/>
              </w:rPr>
              <w:t>(NOTE 3)</w:t>
            </w:r>
          </w:p>
        </w:tc>
        <w:tc>
          <w:tcPr>
            <w:tcW w:w="1354" w:type="dxa"/>
          </w:tcPr>
          <w:p w14:paraId="464B905A" w14:textId="77777777" w:rsidR="00454B6F" w:rsidRPr="00340914" w:rsidRDefault="00454B6F" w:rsidP="00E74AD3">
            <w:pPr>
              <w:pStyle w:val="TAR"/>
              <w:ind w:right="175"/>
              <w:rPr>
                <w:rFonts w:cs="Arial"/>
                <w:lang w:eastAsia="zh-CN"/>
              </w:rPr>
            </w:pPr>
            <w:r w:rsidRPr="00340914">
              <w:rPr>
                <w:rFonts w:cs="Arial" w:hint="eastAsia"/>
                <w:lang w:eastAsia="zh-CN"/>
              </w:rPr>
              <w:t>5150</w:t>
            </w:r>
          </w:p>
        </w:tc>
        <w:tc>
          <w:tcPr>
            <w:tcW w:w="1243" w:type="dxa"/>
          </w:tcPr>
          <w:p w14:paraId="5BED9AC5" w14:textId="77777777" w:rsidR="00454B6F" w:rsidRPr="00340914" w:rsidRDefault="00454B6F" w:rsidP="00E74AD3">
            <w:pPr>
              <w:pStyle w:val="TAR"/>
              <w:ind w:right="33"/>
              <w:rPr>
                <w:rFonts w:cs="Arial"/>
                <w:lang w:eastAsia="zh-CN"/>
              </w:rPr>
            </w:pPr>
            <w:r w:rsidRPr="00340914">
              <w:rPr>
                <w:rFonts w:cs="Arial" w:hint="eastAsia"/>
                <w:lang w:eastAsia="zh-CN"/>
              </w:rPr>
              <w:t>46790</w:t>
            </w:r>
          </w:p>
        </w:tc>
        <w:tc>
          <w:tcPr>
            <w:tcW w:w="1571" w:type="dxa"/>
          </w:tcPr>
          <w:p w14:paraId="45575BBF" w14:textId="77777777" w:rsidR="00454B6F" w:rsidRPr="00340914" w:rsidRDefault="00454B6F" w:rsidP="00E74AD3">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4367829B" w14:textId="77777777" w:rsidR="00454B6F" w:rsidRPr="00340914" w:rsidRDefault="00454B6F" w:rsidP="00E74AD3">
            <w:pPr>
              <w:pStyle w:val="TAR"/>
              <w:ind w:right="290"/>
              <w:rPr>
                <w:rFonts w:cs="Arial"/>
                <w:lang w:eastAsia="zh-CN"/>
              </w:rPr>
            </w:pPr>
            <w:r w:rsidRPr="00340914">
              <w:rPr>
                <w:rFonts w:cs="Arial" w:hint="eastAsia"/>
                <w:lang w:eastAsia="zh-CN"/>
              </w:rPr>
              <w:t>5150</w:t>
            </w:r>
          </w:p>
        </w:tc>
        <w:tc>
          <w:tcPr>
            <w:tcW w:w="1389" w:type="dxa"/>
          </w:tcPr>
          <w:p w14:paraId="750A5470" w14:textId="77777777" w:rsidR="00454B6F" w:rsidRPr="00340914" w:rsidRDefault="00454B6F" w:rsidP="00E74AD3">
            <w:pPr>
              <w:pStyle w:val="TAR"/>
              <w:ind w:right="176"/>
              <w:rPr>
                <w:rFonts w:cs="Arial"/>
                <w:lang w:eastAsia="zh-CN"/>
              </w:rPr>
            </w:pPr>
            <w:r w:rsidRPr="00340914">
              <w:rPr>
                <w:rFonts w:cs="Arial" w:hint="eastAsia"/>
                <w:lang w:eastAsia="zh-CN"/>
              </w:rPr>
              <w:t>46790</w:t>
            </w:r>
          </w:p>
        </w:tc>
        <w:tc>
          <w:tcPr>
            <w:tcW w:w="1496" w:type="dxa"/>
            <w:gridSpan w:val="2"/>
          </w:tcPr>
          <w:p w14:paraId="28564E9D" w14:textId="77777777" w:rsidR="00454B6F" w:rsidRPr="00340914" w:rsidRDefault="00454B6F" w:rsidP="00E74AD3">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454B6F" w:rsidRPr="00340914" w14:paraId="0C9A6D43" w14:textId="77777777" w:rsidTr="006C7FF7">
        <w:tc>
          <w:tcPr>
            <w:tcW w:w="1067" w:type="dxa"/>
          </w:tcPr>
          <w:p w14:paraId="72D0831D" w14:textId="77777777" w:rsidR="00454B6F" w:rsidRPr="00340914" w:rsidRDefault="00454B6F" w:rsidP="00E74AD3">
            <w:pPr>
              <w:pStyle w:val="TAC"/>
              <w:rPr>
                <w:rFonts w:cs="Arial"/>
                <w:lang w:eastAsia="zh-CN"/>
              </w:rPr>
            </w:pPr>
            <w:r w:rsidRPr="00340914">
              <w:rPr>
                <w:rFonts w:cs="Arial" w:hint="eastAsia"/>
                <w:lang w:eastAsia="zh-CN"/>
              </w:rPr>
              <w:t>47</w:t>
            </w:r>
          </w:p>
        </w:tc>
        <w:tc>
          <w:tcPr>
            <w:tcW w:w="1354" w:type="dxa"/>
          </w:tcPr>
          <w:p w14:paraId="4442E480" w14:textId="77777777" w:rsidR="00454B6F" w:rsidRPr="00340914" w:rsidRDefault="00454B6F" w:rsidP="00E74AD3">
            <w:pPr>
              <w:pStyle w:val="TAR"/>
              <w:ind w:right="175"/>
              <w:rPr>
                <w:rFonts w:cs="Arial"/>
                <w:lang w:eastAsia="zh-CN"/>
              </w:rPr>
            </w:pPr>
            <w:r w:rsidRPr="00340914">
              <w:rPr>
                <w:rFonts w:cs="Arial" w:hint="eastAsia"/>
                <w:lang w:eastAsia="zh-CN"/>
              </w:rPr>
              <w:t>5855</w:t>
            </w:r>
          </w:p>
        </w:tc>
        <w:tc>
          <w:tcPr>
            <w:tcW w:w="1243" w:type="dxa"/>
          </w:tcPr>
          <w:p w14:paraId="5544CACE" w14:textId="77777777" w:rsidR="00454B6F" w:rsidRPr="00340914" w:rsidRDefault="00454B6F" w:rsidP="00E74AD3">
            <w:pPr>
              <w:pStyle w:val="TAR"/>
              <w:ind w:right="33"/>
              <w:rPr>
                <w:rFonts w:cs="Arial"/>
                <w:lang w:eastAsia="zh-CN"/>
              </w:rPr>
            </w:pPr>
            <w:r w:rsidRPr="00340914">
              <w:rPr>
                <w:rFonts w:cs="Arial" w:hint="eastAsia"/>
                <w:lang w:eastAsia="zh-CN"/>
              </w:rPr>
              <w:t>54540</w:t>
            </w:r>
          </w:p>
        </w:tc>
        <w:tc>
          <w:tcPr>
            <w:tcW w:w="1571" w:type="dxa"/>
          </w:tcPr>
          <w:p w14:paraId="4B25258A" w14:textId="77777777" w:rsidR="00454B6F" w:rsidRPr="00340914" w:rsidRDefault="00454B6F" w:rsidP="00E74AD3">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6B1DFDC4" w14:textId="77777777" w:rsidR="00454B6F" w:rsidRPr="00340914" w:rsidRDefault="00454B6F" w:rsidP="00E74AD3">
            <w:pPr>
              <w:pStyle w:val="TAR"/>
              <w:ind w:right="290"/>
              <w:rPr>
                <w:rFonts w:cs="Arial"/>
                <w:lang w:eastAsia="zh-CN"/>
              </w:rPr>
            </w:pPr>
            <w:r w:rsidRPr="00340914">
              <w:rPr>
                <w:rFonts w:cs="Arial" w:hint="eastAsia"/>
                <w:lang w:eastAsia="zh-CN"/>
              </w:rPr>
              <w:t>5855</w:t>
            </w:r>
          </w:p>
        </w:tc>
        <w:tc>
          <w:tcPr>
            <w:tcW w:w="1389" w:type="dxa"/>
          </w:tcPr>
          <w:p w14:paraId="789D31D9" w14:textId="77777777" w:rsidR="00454B6F" w:rsidRPr="00340914" w:rsidRDefault="00454B6F" w:rsidP="00E74AD3">
            <w:pPr>
              <w:pStyle w:val="TAR"/>
              <w:ind w:right="176"/>
              <w:rPr>
                <w:rFonts w:cs="Arial"/>
                <w:lang w:eastAsia="zh-CN"/>
              </w:rPr>
            </w:pPr>
            <w:r w:rsidRPr="00340914">
              <w:rPr>
                <w:rFonts w:cs="Arial" w:hint="eastAsia"/>
                <w:lang w:eastAsia="zh-CN"/>
              </w:rPr>
              <w:t>54540</w:t>
            </w:r>
          </w:p>
        </w:tc>
        <w:tc>
          <w:tcPr>
            <w:tcW w:w="1496" w:type="dxa"/>
            <w:gridSpan w:val="2"/>
          </w:tcPr>
          <w:p w14:paraId="418E5688" w14:textId="77777777" w:rsidR="00454B6F" w:rsidRPr="00340914" w:rsidRDefault="00454B6F" w:rsidP="00E74AD3">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454B6F" w:rsidRPr="00340914" w14:paraId="3F558D65" w14:textId="77777777" w:rsidTr="006C7FF7">
        <w:tc>
          <w:tcPr>
            <w:tcW w:w="1067" w:type="dxa"/>
          </w:tcPr>
          <w:p w14:paraId="1B5E4C41" w14:textId="77777777" w:rsidR="00454B6F" w:rsidRPr="00340914" w:rsidRDefault="00454B6F" w:rsidP="00E74AD3">
            <w:pPr>
              <w:pStyle w:val="TAC"/>
              <w:rPr>
                <w:rFonts w:cs="Arial"/>
                <w:lang w:eastAsia="zh-CN"/>
              </w:rPr>
            </w:pPr>
            <w:r w:rsidRPr="00340914">
              <w:rPr>
                <w:rFonts w:cs="Arial"/>
                <w:lang w:eastAsia="ja-JP"/>
              </w:rPr>
              <w:t>4</w:t>
            </w:r>
            <w:r w:rsidRPr="00340914">
              <w:rPr>
                <w:rFonts w:cs="Arial"/>
                <w:lang w:val="en-US" w:eastAsia="ja-JP"/>
              </w:rPr>
              <w:t>8</w:t>
            </w:r>
          </w:p>
        </w:tc>
        <w:tc>
          <w:tcPr>
            <w:tcW w:w="1354" w:type="dxa"/>
          </w:tcPr>
          <w:p w14:paraId="0BA013D6" w14:textId="77777777" w:rsidR="00454B6F" w:rsidRPr="00340914" w:rsidRDefault="00454B6F" w:rsidP="00E74AD3">
            <w:pPr>
              <w:pStyle w:val="TAR"/>
              <w:ind w:right="175"/>
              <w:rPr>
                <w:rFonts w:cs="Arial"/>
                <w:lang w:eastAsia="zh-CN"/>
              </w:rPr>
            </w:pPr>
            <w:r w:rsidRPr="00340914">
              <w:rPr>
                <w:rFonts w:cs="Arial"/>
                <w:lang w:eastAsia="ja-JP"/>
              </w:rPr>
              <w:t>3550</w:t>
            </w:r>
          </w:p>
        </w:tc>
        <w:tc>
          <w:tcPr>
            <w:tcW w:w="1243" w:type="dxa"/>
          </w:tcPr>
          <w:p w14:paraId="1725B164" w14:textId="77777777" w:rsidR="00454B6F" w:rsidRPr="00340914" w:rsidRDefault="00454B6F" w:rsidP="00E74AD3">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1C130918" w14:textId="77777777" w:rsidR="00454B6F" w:rsidRPr="00340914" w:rsidRDefault="00454B6F" w:rsidP="00E74AD3">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2150A74D" w14:textId="77777777" w:rsidR="00454B6F" w:rsidRPr="00340914" w:rsidRDefault="00454B6F" w:rsidP="00E74AD3">
            <w:pPr>
              <w:pStyle w:val="TAR"/>
              <w:ind w:right="290"/>
              <w:rPr>
                <w:rFonts w:cs="Arial"/>
                <w:lang w:eastAsia="zh-CN"/>
              </w:rPr>
            </w:pPr>
            <w:r w:rsidRPr="00340914">
              <w:rPr>
                <w:rFonts w:cs="Arial"/>
                <w:lang w:eastAsia="ja-JP"/>
              </w:rPr>
              <w:t>3550</w:t>
            </w:r>
          </w:p>
        </w:tc>
        <w:tc>
          <w:tcPr>
            <w:tcW w:w="1389" w:type="dxa"/>
          </w:tcPr>
          <w:p w14:paraId="2E2EF6B0" w14:textId="77777777" w:rsidR="00454B6F" w:rsidRPr="00340914" w:rsidRDefault="00454B6F" w:rsidP="00E74AD3">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5ABA7CE0" w14:textId="77777777" w:rsidR="00454B6F" w:rsidRPr="00340914" w:rsidRDefault="00454B6F" w:rsidP="00E74AD3">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454B6F" w:rsidRPr="00340914" w14:paraId="293BEA1E" w14:textId="77777777" w:rsidTr="006C7FF7">
        <w:tc>
          <w:tcPr>
            <w:tcW w:w="1067" w:type="dxa"/>
          </w:tcPr>
          <w:p w14:paraId="501E245F" w14:textId="77777777" w:rsidR="00454B6F" w:rsidRPr="00340914" w:rsidRDefault="00454B6F" w:rsidP="00E74AD3">
            <w:pPr>
              <w:pStyle w:val="TAC"/>
              <w:rPr>
                <w:rFonts w:cs="Arial"/>
                <w:lang w:eastAsia="ja-JP"/>
              </w:rPr>
            </w:pPr>
            <w:r w:rsidRPr="00340914">
              <w:rPr>
                <w:rFonts w:cs="Arial"/>
                <w:lang w:eastAsia="ja-JP"/>
              </w:rPr>
              <w:t>49</w:t>
            </w:r>
          </w:p>
        </w:tc>
        <w:tc>
          <w:tcPr>
            <w:tcW w:w="1354" w:type="dxa"/>
          </w:tcPr>
          <w:p w14:paraId="2F6631B2" w14:textId="77777777" w:rsidR="00454B6F" w:rsidRPr="00340914" w:rsidRDefault="00454B6F" w:rsidP="00E74AD3">
            <w:pPr>
              <w:pStyle w:val="TAR"/>
              <w:ind w:right="175"/>
              <w:rPr>
                <w:rFonts w:cs="Arial"/>
                <w:lang w:eastAsia="ja-JP"/>
              </w:rPr>
            </w:pPr>
            <w:r w:rsidRPr="00340914">
              <w:rPr>
                <w:rFonts w:cs="Arial"/>
                <w:lang w:eastAsia="ja-JP"/>
              </w:rPr>
              <w:t>3550</w:t>
            </w:r>
          </w:p>
        </w:tc>
        <w:tc>
          <w:tcPr>
            <w:tcW w:w="1243" w:type="dxa"/>
          </w:tcPr>
          <w:p w14:paraId="7E8D43B1" w14:textId="77777777" w:rsidR="00454B6F" w:rsidRPr="00340914" w:rsidRDefault="00454B6F" w:rsidP="00E74AD3">
            <w:pPr>
              <w:pStyle w:val="TAR"/>
              <w:ind w:right="33"/>
              <w:rPr>
                <w:rFonts w:cs="Arial"/>
                <w:lang w:eastAsia="ja-JP"/>
              </w:rPr>
            </w:pPr>
            <w:r w:rsidRPr="00340914">
              <w:rPr>
                <w:rFonts w:cs="Arial"/>
                <w:lang w:eastAsia="ja-JP"/>
              </w:rPr>
              <w:t>56740</w:t>
            </w:r>
          </w:p>
        </w:tc>
        <w:tc>
          <w:tcPr>
            <w:tcW w:w="1571" w:type="dxa"/>
          </w:tcPr>
          <w:p w14:paraId="0C6AC8D4" w14:textId="77777777" w:rsidR="00454B6F" w:rsidRPr="00340914" w:rsidRDefault="00454B6F" w:rsidP="00E74AD3">
            <w:pPr>
              <w:pStyle w:val="TAC"/>
              <w:rPr>
                <w:rFonts w:cs="Arial"/>
                <w:lang w:eastAsia="ja-JP"/>
              </w:rPr>
            </w:pPr>
            <w:r w:rsidRPr="00340914">
              <w:rPr>
                <w:rFonts w:cs="Arial"/>
                <w:lang w:eastAsia="ja-JP"/>
              </w:rPr>
              <w:t>56740 – 58239</w:t>
            </w:r>
          </w:p>
        </w:tc>
        <w:tc>
          <w:tcPr>
            <w:tcW w:w="1509" w:type="dxa"/>
            <w:gridSpan w:val="2"/>
          </w:tcPr>
          <w:p w14:paraId="77A7134D" w14:textId="77777777" w:rsidR="00454B6F" w:rsidRPr="00340914" w:rsidRDefault="00454B6F" w:rsidP="00E74AD3">
            <w:pPr>
              <w:pStyle w:val="TAR"/>
              <w:ind w:right="290"/>
              <w:rPr>
                <w:rFonts w:cs="Arial"/>
                <w:lang w:eastAsia="ja-JP"/>
              </w:rPr>
            </w:pPr>
            <w:r w:rsidRPr="00340914">
              <w:rPr>
                <w:rFonts w:cs="Arial"/>
                <w:lang w:eastAsia="ja-JP"/>
              </w:rPr>
              <w:t>3550</w:t>
            </w:r>
          </w:p>
        </w:tc>
        <w:tc>
          <w:tcPr>
            <w:tcW w:w="1389" w:type="dxa"/>
          </w:tcPr>
          <w:p w14:paraId="5F9C6A34" w14:textId="77777777" w:rsidR="00454B6F" w:rsidRPr="00340914" w:rsidRDefault="00454B6F" w:rsidP="00E74AD3">
            <w:pPr>
              <w:pStyle w:val="TAR"/>
              <w:ind w:right="176"/>
              <w:rPr>
                <w:rFonts w:cs="Arial"/>
                <w:lang w:eastAsia="ja-JP"/>
              </w:rPr>
            </w:pPr>
            <w:r w:rsidRPr="00340914">
              <w:rPr>
                <w:rFonts w:cs="Arial"/>
                <w:lang w:eastAsia="ja-JP"/>
              </w:rPr>
              <w:t>56740</w:t>
            </w:r>
          </w:p>
        </w:tc>
        <w:tc>
          <w:tcPr>
            <w:tcW w:w="1496" w:type="dxa"/>
            <w:gridSpan w:val="2"/>
          </w:tcPr>
          <w:p w14:paraId="0EA34933" w14:textId="77777777" w:rsidR="00454B6F" w:rsidRPr="00340914" w:rsidRDefault="00454B6F" w:rsidP="00E74AD3">
            <w:pPr>
              <w:pStyle w:val="TAC"/>
              <w:rPr>
                <w:rFonts w:cs="Arial"/>
                <w:lang w:eastAsia="ja-JP"/>
              </w:rPr>
            </w:pPr>
            <w:r w:rsidRPr="00340914">
              <w:rPr>
                <w:rFonts w:cs="Arial"/>
                <w:lang w:eastAsia="ja-JP"/>
              </w:rPr>
              <w:t>56740 – 58239</w:t>
            </w:r>
          </w:p>
        </w:tc>
      </w:tr>
      <w:tr w:rsidR="00454B6F" w:rsidRPr="00340914" w14:paraId="7B03B0AC" w14:textId="77777777" w:rsidTr="006C7FF7">
        <w:tc>
          <w:tcPr>
            <w:tcW w:w="1067" w:type="dxa"/>
          </w:tcPr>
          <w:p w14:paraId="7A914A66" w14:textId="77777777" w:rsidR="00454B6F" w:rsidRPr="00340914" w:rsidRDefault="00454B6F" w:rsidP="00E74AD3">
            <w:pPr>
              <w:pStyle w:val="TAC"/>
              <w:rPr>
                <w:rFonts w:cs="Arial"/>
              </w:rPr>
            </w:pPr>
            <w:r w:rsidRPr="00340914">
              <w:rPr>
                <w:rFonts w:cs="Arial"/>
                <w:lang w:eastAsia="ja-JP"/>
              </w:rPr>
              <w:t>50</w:t>
            </w:r>
          </w:p>
        </w:tc>
        <w:tc>
          <w:tcPr>
            <w:tcW w:w="1354" w:type="dxa"/>
          </w:tcPr>
          <w:p w14:paraId="32E03287" w14:textId="77777777" w:rsidR="00454B6F" w:rsidRPr="00340914" w:rsidRDefault="00454B6F" w:rsidP="00E74AD3">
            <w:pPr>
              <w:pStyle w:val="TAR"/>
              <w:ind w:right="175"/>
              <w:rPr>
                <w:rFonts w:cs="Arial"/>
              </w:rPr>
            </w:pPr>
            <w:r w:rsidRPr="00340914">
              <w:rPr>
                <w:rFonts w:cs="Arial"/>
              </w:rPr>
              <w:t>1432</w:t>
            </w:r>
          </w:p>
        </w:tc>
        <w:tc>
          <w:tcPr>
            <w:tcW w:w="1243" w:type="dxa"/>
          </w:tcPr>
          <w:p w14:paraId="5DFF281A" w14:textId="77777777" w:rsidR="00454B6F" w:rsidRPr="00340914" w:rsidRDefault="00454B6F" w:rsidP="00E74AD3">
            <w:pPr>
              <w:pStyle w:val="TAR"/>
              <w:ind w:right="33"/>
              <w:rPr>
                <w:rFonts w:cs="Arial"/>
              </w:rPr>
            </w:pPr>
            <w:r w:rsidRPr="00340914">
              <w:rPr>
                <w:rFonts w:cs="Arial"/>
              </w:rPr>
              <w:t>58240</w:t>
            </w:r>
          </w:p>
        </w:tc>
        <w:tc>
          <w:tcPr>
            <w:tcW w:w="1571" w:type="dxa"/>
          </w:tcPr>
          <w:p w14:paraId="20B25D17" w14:textId="77777777" w:rsidR="00454B6F" w:rsidRPr="00340914" w:rsidRDefault="00454B6F" w:rsidP="00E74AD3">
            <w:pPr>
              <w:pStyle w:val="TAC"/>
              <w:rPr>
                <w:rFonts w:cs="Arial"/>
              </w:rPr>
            </w:pPr>
            <w:r w:rsidRPr="00340914">
              <w:rPr>
                <w:rFonts w:cs="Arial"/>
              </w:rPr>
              <w:t>58240 - 59089</w:t>
            </w:r>
          </w:p>
        </w:tc>
        <w:tc>
          <w:tcPr>
            <w:tcW w:w="1509" w:type="dxa"/>
            <w:gridSpan w:val="2"/>
          </w:tcPr>
          <w:p w14:paraId="75AA078E" w14:textId="77777777" w:rsidR="00454B6F" w:rsidRPr="00340914" w:rsidRDefault="00454B6F" w:rsidP="00E74AD3">
            <w:pPr>
              <w:pStyle w:val="TAR"/>
              <w:ind w:right="290"/>
              <w:rPr>
                <w:rFonts w:cs="Arial"/>
              </w:rPr>
            </w:pPr>
            <w:r w:rsidRPr="00340914">
              <w:rPr>
                <w:rFonts w:cs="Arial"/>
                <w:lang w:eastAsia="ja-JP"/>
              </w:rPr>
              <w:t>1432</w:t>
            </w:r>
          </w:p>
        </w:tc>
        <w:tc>
          <w:tcPr>
            <w:tcW w:w="1389" w:type="dxa"/>
          </w:tcPr>
          <w:p w14:paraId="16F0C860" w14:textId="77777777" w:rsidR="00454B6F" w:rsidRPr="00340914" w:rsidRDefault="00454B6F" w:rsidP="00E74AD3">
            <w:pPr>
              <w:pStyle w:val="TAR"/>
              <w:ind w:right="176"/>
              <w:rPr>
                <w:rFonts w:cs="Arial"/>
              </w:rPr>
            </w:pPr>
            <w:r w:rsidRPr="00340914">
              <w:rPr>
                <w:rFonts w:cs="Arial"/>
              </w:rPr>
              <w:t>58240</w:t>
            </w:r>
          </w:p>
        </w:tc>
        <w:tc>
          <w:tcPr>
            <w:tcW w:w="1496" w:type="dxa"/>
            <w:gridSpan w:val="2"/>
          </w:tcPr>
          <w:p w14:paraId="2E43D308" w14:textId="77777777" w:rsidR="00454B6F" w:rsidRPr="00340914" w:rsidRDefault="00454B6F" w:rsidP="00E74AD3">
            <w:pPr>
              <w:pStyle w:val="TAC"/>
              <w:rPr>
                <w:rFonts w:cs="Arial"/>
              </w:rPr>
            </w:pPr>
            <w:r w:rsidRPr="00340914">
              <w:rPr>
                <w:rFonts w:cs="Arial"/>
              </w:rPr>
              <w:t>58240 - 59089</w:t>
            </w:r>
          </w:p>
        </w:tc>
      </w:tr>
      <w:tr w:rsidR="00454B6F" w:rsidRPr="00340914" w14:paraId="1DA2E9FE" w14:textId="77777777" w:rsidTr="006C7FF7">
        <w:tc>
          <w:tcPr>
            <w:tcW w:w="1067" w:type="dxa"/>
          </w:tcPr>
          <w:p w14:paraId="579D9D5C" w14:textId="77777777" w:rsidR="00454B6F" w:rsidRPr="00340914" w:rsidRDefault="00454B6F" w:rsidP="00E74AD3">
            <w:pPr>
              <w:pStyle w:val="TAC"/>
              <w:rPr>
                <w:rFonts w:cs="Arial"/>
              </w:rPr>
            </w:pPr>
            <w:r w:rsidRPr="00340914">
              <w:rPr>
                <w:rFonts w:cs="Arial"/>
                <w:lang w:eastAsia="ja-JP"/>
              </w:rPr>
              <w:t>51</w:t>
            </w:r>
          </w:p>
        </w:tc>
        <w:tc>
          <w:tcPr>
            <w:tcW w:w="1354" w:type="dxa"/>
          </w:tcPr>
          <w:p w14:paraId="54AABB65" w14:textId="77777777" w:rsidR="00454B6F" w:rsidRPr="00340914" w:rsidRDefault="00454B6F" w:rsidP="00E74AD3">
            <w:pPr>
              <w:pStyle w:val="TAR"/>
              <w:ind w:right="175"/>
              <w:rPr>
                <w:rFonts w:cs="Arial"/>
              </w:rPr>
            </w:pPr>
            <w:r w:rsidRPr="00340914">
              <w:rPr>
                <w:rFonts w:cs="Arial"/>
              </w:rPr>
              <w:t>1427</w:t>
            </w:r>
          </w:p>
        </w:tc>
        <w:tc>
          <w:tcPr>
            <w:tcW w:w="1243" w:type="dxa"/>
          </w:tcPr>
          <w:p w14:paraId="34E3FDE4" w14:textId="77777777" w:rsidR="00454B6F" w:rsidRPr="00340914" w:rsidRDefault="00454B6F" w:rsidP="00E74AD3">
            <w:pPr>
              <w:pStyle w:val="TAR"/>
              <w:ind w:right="33"/>
              <w:rPr>
                <w:rFonts w:cs="Arial"/>
              </w:rPr>
            </w:pPr>
            <w:r w:rsidRPr="00340914">
              <w:rPr>
                <w:rFonts w:cs="Arial"/>
              </w:rPr>
              <w:t>59090</w:t>
            </w:r>
          </w:p>
        </w:tc>
        <w:tc>
          <w:tcPr>
            <w:tcW w:w="1571" w:type="dxa"/>
          </w:tcPr>
          <w:p w14:paraId="298FD265" w14:textId="77777777" w:rsidR="00454B6F" w:rsidRPr="00340914" w:rsidRDefault="00454B6F" w:rsidP="00E74AD3">
            <w:pPr>
              <w:pStyle w:val="TAC"/>
              <w:rPr>
                <w:rFonts w:cs="Arial"/>
              </w:rPr>
            </w:pPr>
            <w:r w:rsidRPr="00340914">
              <w:rPr>
                <w:rFonts w:cs="Arial"/>
              </w:rPr>
              <w:t>59090 - 59139</w:t>
            </w:r>
          </w:p>
        </w:tc>
        <w:tc>
          <w:tcPr>
            <w:tcW w:w="1509" w:type="dxa"/>
            <w:gridSpan w:val="2"/>
          </w:tcPr>
          <w:p w14:paraId="0D8739DF" w14:textId="77777777" w:rsidR="00454B6F" w:rsidRPr="00340914" w:rsidRDefault="00454B6F" w:rsidP="00E74AD3">
            <w:pPr>
              <w:pStyle w:val="TAR"/>
              <w:ind w:right="290"/>
              <w:rPr>
                <w:rFonts w:cs="Arial"/>
              </w:rPr>
            </w:pPr>
            <w:r w:rsidRPr="00340914">
              <w:rPr>
                <w:rFonts w:cs="Arial"/>
                <w:lang w:eastAsia="ja-JP"/>
              </w:rPr>
              <w:t>1427</w:t>
            </w:r>
          </w:p>
        </w:tc>
        <w:tc>
          <w:tcPr>
            <w:tcW w:w="1389" w:type="dxa"/>
          </w:tcPr>
          <w:p w14:paraId="17C3D6F0" w14:textId="77777777" w:rsidR="00454B6F" w:rsidRPr="00340914" w:rsidRDefault="00454B6F" w:rsidP="00E74AD3">
            <w:pPr>
              <w:pStyle w:val="TAR"/>
              <w:ind w:right="176"/>
              <w:rPr>
                <w:rFonts w:cs="Arial"/>
              </w:rPr>
            </w:pPr>
            <w:r w:rsidRPr="00340914">
              <w:rPr>
                <w:rFonts w:cs="Arial"/>
              </w:rPr>
              <w:t>59090</w:t>
            </w:r>
          </w:p>
        </w:tc>
        <w:tc>
          <w:tcPr>
            <w:tcW w:w="1496" w:type="dxa"/>
            <w:gridSpan w:val="2"/>
          </w:tcPr>
          <w:p w14:paraId="4F196E22" w14:textId="77777777" w:rsidR="00454B6F" w:rsidRPr="00340914" w:rsidRDefault="00454B6F" w:rsidP="00E74AD3">
            <w:pPr>
              <w:pStyle w:val="TAC"/>
              <w:rPr>
                <w:rFonts w:cs="Arial"/>
              </w:rPr>
            </w:pPr>
            <w:r w:rsidRPr="00340914">
              <w:rPr>
                <w:rFonts w:cs="Arial"/>
              </w:rPr>
              <w:t>59090 - 59139</w:t>
            </w:r>
          </w:p>
        </w:tc>
      </w:tr>
      <w:tr w:rsidR="00454B6F" w:rsidRPr="00340914" w14:paraId="76298E42" w14:textId="77777777" w:rsidTr="006C7FF7">
        <w:tc>
          <w:tcPr>
            <w:tcW w:w="1067" w:type="dxa"/>
          </w:tcPr>
          <w:p w14:paraId="0DF76E5F" w14:textId="77777777" w:rsidR="00454B6F" w:rsidRPr="00340914" w:rsidRDefault="00454B6F" w:rsidP="00E74AD3">
            <w:pPr>
              <w:pStyle w:val="TAC"/>
              <w:rPr>
                <w:rFonts w:cs="Arial"/>
                <w:lang w:eastAsia="ja-JP"/>
              </w:rPr>
            </w:pPr>
            <w:r w:rsidRPr="00340914">
              <w:rPr>
                <w:rFonts w:cs="Arial"/>
                <w:lang w:eastAsia="ja-JP"/>
              </w:rPr>
              <w:t>52</w:t>
            </w:r>
          </w:p>
        </w:tc>
        <w:tc>
          <w:tcPr>
            <w:tcW w:w="1354" w:type="dxa"/>
          </w:tcPr>
          <w:p w14:paraId="6851F5B8" w14:textId="77777777" w:rsidR="00454B6F" w:rsidRPr="00340914" w:rsidRDefault="00454B6F" w:rsidP="00E74AD3">
            <w:pPr>
              <w:pStyle w:val="TAR"/>
              <w:ind w:right="175"/>
              <w:rPr>
                <w:rFonts w:cs="Arial"/>
              </w:rPr>
            </w:pPr>
            <w:r w:rsidRPr="00340914">
              <w:rPr>
                <w:rFonts w:cs="Arial"/>
              </w:rPr>
              <w:t>3300</w:t>
            </w:r>
          </w:p>
        </w:tc>
        <w:tc>
          <w:tcPr>
            <w:tcW w:w="1243" w:type="dxa"/>
          </w:tcPr>
          <w:p w14:paraId="2B4C916D" w14:textId="77777777" w:rsidR="00454B6F" w:rsidRPr="00340914" w:rsidRDefault="00454B6F" w:rsidP="00E74AD3">
            <w:pPr>
              <w:pStyle w:val="TAR"/>
              <w:ind w:right="33"/>
              <w:rPr>
                <w:rFonts w:cs="Arial"/>
              </w:rPr>
            </w:pPr>
            <w:r w:rsidRPr="00340914">
              <w:rPr>
                <w:rFonts w:cs="Arial"/>
              </w:rPr>
              <w:t>59140</w:t>
            </w:r>
          </w:p>
        </w:tc>
        <w:tc>
          <w:tcPr>
            <w:tcW w:w="1571" w:type="dxa"/>
          </w:tcPr>
          <w:p w14:paraId="3373C68F" w14:textId="77777777" w:rsidR="00454B6F" w:rsidRPr="00340914" w:rsidRDefault="00454B6F" w:rsidP="00E74AD3">
            <w:pPr>
              <w:pStyle w:val="TAC"/>
              <w:rPr>
                <w:rFonts w:cs="Arial"/>
              </w:rPr>
            </w:pPr>
            <w:r w:rsidRPr="00340914">
              <w:rPr>
                <w:rFonts w:cs="Arial"/>
              </w:rPr>
              <w:t>59140 - 60139</w:t>
            </w:r>
          </w:p>
        </w:tc>
        <w:tc>
          <w:tcPr>
            <w:tcW w:w="1509" w:type="dxa"/>
            <w:gridSpan w:val="2"/>
          </w:tcPr>
          <w:p w14:paraId="7B952C1F" w14:textId="77777777" w:rsidR="00454B6F" w:rsidRPr="00340914" w:rsidRDefault="00454B6F" w:rsidP="00E74AD3">
            <w:pPr>
              <w:pStyle w:val="TAR"/>
              <w:ind w:right="290"/>
              <w:rPr>
                <w:rFonts w:cs="Arial"/>
                <w:lang w:eastAsia="ja-JP"/>
              </w:rPr>
            </w:pPr>
            <w:r w:rsidRPr="00340914">
              <w:rPr>
                <w:rFonts w:cs="Arial"/>
                <w:lang w:eastAsia="ja-JP"/>
              </w:rPr>
              <w:t>3300</w:t>
            </w:r>
          </w:p>
        </w:tc>
        <w:tc>
          <w:tcPr>
            <w:tcW w:w="1389" w:type="dxa"/>
          </w:tcPr>
          <w:p w14:paraId="24CA88BD" w14:textId="77777777" w:rsidR="00454B6F" w:rsidRPr="00340914" w:rsidRDefault="00454B6F" w:rsidP="00E74AD3">
            <w:pPr>
              <w:pStyle w:val="TAR"/>
              <w:ind w:right="176"/>
              <w:rPr>
                <w:rFonts w:cs="Arial"/>
              </w:rPr>
            </w:pPr>
            <w:r w:rsidRPr="00340914">
              <w:rPr>
                <w:rFonts w:cs="Arial"/>
              </w:rPr>
              <w:t>59140</w:t>
            </w:r>
          </w:p>
        </w:tc>
        <w:tc>
          <w:tcPr>
            <w:tcW w:w="1496" w:type="dxa"/>
            <w:gridSpan w:val="2"/>
          </w:tcPr>
          <w:p w14:paraId="08EC8EA9" w14:textId="77777777" w:rsidR="00454B6F" w:rsidRPr="00340914" w:rsidRDefault="00454B6F" w:rsidP="00E74AD3">
            <w:pPr>
              <w:pStyle w:val="TAC"/>
              <w:rPr>
                <w:rFonts w:cs="Arial"/>
              </w:rPr>
            </w:pPr>
            <w:r w:rsidRPr="00340914">
              <w:rPr>
                <w:rFonts w:cs="Arial"/>
              </w:rPr>
              <w:t>59140 - 60139</w:t>
            </w:r>
          </w:p>
        </w:tc>
      </w:tr>
      <w:tr w:rsidR="00454B6F" w:rsidRPr="00340914" w14:paraId="516E2A31" w14:textId="77777777" w:rsidTr="006C7FF7">
        <w:tc>
          <w:tcPr>
            <w:tcW w:w="1067" w:type="dxa"/>
          </w:tcPr>
          <w:p w14:paraId="334361E7" w14:textId="77777777" w:rsidR="00454B6F" w:rsidRPr="00340914" w:rsidRDefault="00454B6F" w:rsidP="00E74AD3">
            <w:pPr>
              <w:pStyle w:val="TAC"/>
              <w:rPr>
                <w:rFonts w:cs="Arial"/>
                <w:lang w:eastAsia="ja-JP"/>
              </w:rPr>
            </w:pPr>
            <w:r w:rsidRPr="00340914">
              <w:rPr>
                <w:lang w:val="en-US" w:eastAsia="ja-JP"/>
              </w:rPr>
              <w:t>53</w:t>
            </w:r>
          </w:p>
        </w:tc>
        <w:tc>
          <w:tcPr>
            <w:tcW w:w="1354" w:type="dxa"/>
          </w:tcPr>
          <w:p w14:paraId="3B0FB25C" w14:textId="77777777" w:rsidR="00454B6F" w:rsidRPr="00340914" w:rsidRDefault="00454B6F" w:rsidP="00E74AD3">
            <w:pPr>
              <w:pStyle w:val="TAR"/>
              <w:ind w:right="175"/>
              <w:rPr>
                <w:rFonts w:cs="Arial"/>
              </w:rPr>
            </w:pPr>
            <w:r w:rsidRPr="00340914">
              <w:rPr>
                <w:lang w:val="en-US"/>
              </w:rPr>
              <w:t>2483.5</w:t>
            </w:r>
          </w:p>
        </w:tc>
        <w:tc>
          <w:tcPr>
            <w:tcW w:w="1243" w:type="dxa"/>
          </w:tcPr>
          <w:p w14:paraId="643A4C49" w14:textId="77777777" w:rsidR="00454B6F" w:rsidRPr="00340914" w:rsidRDefault="00454B6F" w:rsidP="00E74AD3">
            <w:pPr>
              <w:pStyle w:val="TAR"/>
              <w:ind w:right="33"/>
              <w:rPr>
                <w:rFonts w:cs="Arial"/>
              </w:rPr>
            </w:pPr>
            <w:r w:rsidRPr="00340914">
              <w:rPr>
                <w:lang w:val="en-US"/>
              </w:rPr>
              <w:t>60140</w:t>
            </w:r>
          </w:p>
        </w:tc>
        <w:tc>
          <w:tcPr>
            <w:tcW w:w="1571" w:type="dxa"/>
          </w:tcPr>
          <w:p w14:paraId="2B8D76B2" w14:textId="77777777" w:rsidR="00454B6F" w:rsidRPr="00340914" w:rsidRDefault="00454B6F" w:rsidP="00E74AD3">
            <w:pPr>
              <w:pStyle w:val="TAC"/>
              <w:rPr>
                <w:rFonts w:cs="Arial"/>
              </w:rPr>
            </w:pPr>
            <w:r w:rsidRPr="00340914">
              <w:rPr>
                <w:lang w:val="en-US"/>
              </w:rPr>
              <w:t>60140 - 60254</w:t>
            </w:r>
          </w:p>
        </w:tc>
        <w:tc>
          <w:tcPr>
            <w:tcW w:w="1509" w:type="dxa"/>
            <w:gridSpan w:val="2"/>
          </w:tcPr>
          <w:p w14:paraId="6D0F4CE6" w14:textId="77777777" w:rsidR="00454B6F" w:rsidRPr="00340914" w:rsidRDefault="00454B6F" w:rsidP="00E74AD3">
            <w:pPr>
              <w:pStyle w:val="TAR"/>
              <w:ind w:right="290"/>
              <w:rPr>
                <w:rFonts w:cs="Arial"/>
                <w:lang w:eastAsia="ja-JP"/>
              </w:rPr>
            </w:pPr>
            <w:r w:rsidRPr="00340914">
              <w:rPr>
                <w:lang w:val="en-US"/>
              </w:rPr>
              <w:t>2483.5</w:t>
            </w:r>
          </w:p>
        </w:tc>
        <w:tc>
          <w:tcPr>
            <w:tcW w:w="1389" w:type="dxa"/>
          </w:tcPr>
          <w:p w14:paraId="7F060345" w14:textId="77777777" w:rsidR="00454B6F" w:rsidRPr="00340914" w:rsidRDefault="00454B6F" w:rsidP="00E74AD3">
            <w:pPr>
              <w:pStyle w:val="TAR"/>
              <w:ind w:right="176"/>
              <w:rPr>
                <w:rFonts w:cs="Arial"/>
              </w:rPr>
            </w:pPr>
            <w:r w:rsidRPr="00340914">
              <w:rPr>
                <w:lang w:val="en-US"/>
              </w:rPr>
              <w:t>60140</w:t>
            </w:r>
          </w:p>
        </w:tc>
        <w:tc>
          <w:tcPr>
            <w:tcW w:w="1496" w:type="dxa"/>
            <w:gridSpan w:val="2"/>
          </w:tcPr>
          <w:p w14:paraId="24B867AD" w14:textId="77777777" w:rsidR="00454B6F" w:rsidRPr="00340914" w:rsidRDefault="00454B6F" w:rsidP="00E74AD3">
            <w:pPr>
              <w:pStyle w:val="TAC"/>
              <w:rPr>
                <w:rFonts w:cs="Arial"/>
              </w:rPr>
            </w:pPr>
            <w:r w:rsidRPr="00340914">
              <w:rPr>
                <w:lang w:val="en-US"/>
              </w:rPr>
              <w:t>60140 - 60254</w:t>
            </w:r>
          </w:p>
        </w:tc>
      </w:tr>
      <w:tr w:rsidR="00454B6F" w:rsidRPr="00340914" w14:paraId="33771088" w14:textId="77777777" w:rsidTr="006C7FF7">
        <w:tc>
          <w:tcPr>
            <w:tcW w:w="1067" w:type="dxa"/>
            <w:tcBorders>
              <w:top w:val="single" w:sz="4" w:space="0" w:color="auto"/>
              <w:left w:val="single" w:sz="4" w:space="0" w:color="auto"/>
              <w:bottom w:val="single" w:sz="4" w:space="0" w:color="auto"/>
              <w:right w:val="single" w:sz="4" w:space="0" w:color="auto"/>
            </w:tcBorders>
          </w:tcPr>
          <w:p w14:paraId="0A558B8C" w14:textId="77777777" w:rsidR="00454B6F" w:rsidRPr="00340914" w:rsidRDefault="00454B6F" w:rsidP="00E74AD3">
            <w:pPr>
              <w:pStyle w:val="TAC"/>
              <w:rPr>
                <w:rFonts w:cs="Arial"/>
                <w:lang w:eastAsia="ja-JP"/>
              </w:rPr>
            </w:pPr>
            <w:r>
              <w:rPr>
                <w:lang w:val="en-US" w:eastAsia="ja-JP"/>
              </w:rPr>
              <w:t>54</w:t>
            </w:r>
          </w:p>
        </w:tc>
        <w:tc>
          <w:tcPr>
            <w:tcW w:w="1354" w:type="dxa"/>
            <w:tcBorders>
              <w:top w:val="single" w:sz="4" w:space="0" w:color="auto"/>
              <w:left w:val="single" w:sz="4" w:space="0" w:color="auto"/>
              <w:bottom w:val="single" w:sz="4" w:space="0" w:color="auto"/>
              <w:right w:val="single" w:sz="4" w:space="0" w:color="auto"/>
            </w:tcBorders>
          </w:tcPr>
          <w:p w14:paraId="0ED72300" w14:textId="77777777" w:rsidR="00454B6F" w:rsidRPr="00340914" w:rsidRDefault="00454B6F" w:rsidP="00E74AD3">
            <w:pPr>
              <w:pStyle w:val="TAR"/>
              <w:ind w:right="175"/>
              <w:rPr>
                <w:rFonts w:cs="Arial"/>
                <w:lang w:eastAsia="ja-JP"/>
              </w:rPr>
            </w:pPr>
            <w:r>
              <w:rPr>
                <w:lang w:val="en-US" w:eastAsia="en-GB"/>
              </w:rPr>
              <w:t>1670</w:t>
            </w:r>
          </w:p>
        </w:tc>
        <w:tc>
          <w:tcPr>
            <w:tcW w:w="1243" w:type="dxa"/>
            <w:tcBorders>
              <w:top w:val="single" w:sz="4" w:space="0" w:color="auto"/>
              <w:left w:val="single" w:sz="4" w:space="0" w:color="auto"/>
              <w:bottom w:val="single" w:sz="4" w:space="0" w:color="auto"/>
              <w:right w:val="single" w:sz="4" w:space="0" w:color="auto"/>
            </w:tcBorders>
          </w:tcPr>
          <w:p w14:paraId="6E665FC2" w14:textId="77777777" w:rsidR="00454B6F" w:rsidRPr="00340914" w:rsidRDefault="00454B6F" w:rsidP="00E74AD3">
            <w:pPr>
              <w:pStyle w:val="TAR"/>
              <w:ind w:right="33"/>
              <w:rPr>
                <w:rFonts w:cs="Arial"/>
                <w:lang w:eastAsia="ja-JP"/>
              </w:rPr>
            </w:pPr>
            <w:r>
              <w:rPr>
                <w:lang w:val="en-US" w:eastAsia="en-GB"/>
              </w:rPr>
              <w:t>60255</w:t>
            </w:r>
          </w:p>
        </w:tc>
        <w:tc>
          <w:tcPr>
            <w:tcW w:w="1571" w:type="dxa"/>
            <w:tcBorders>
              <w:top w:val="single" w:sz="4" w:space="0" w:color="auto"/>
              <w:left w:val="single" w:sz="4" w:space="0" w:color="auto"/>
              <w:bottom w:val="single" w:sz="4" w:space="0" w:color="auto"/>
              <w:right w:val="single" w:sz="4" w:space="0" w:color="auto"/>
            </w:tcBorders>
          </w:tcPr>
          <w:p w14:paraId="68748E7C" w14:textId="77777777" w:rsidR="00454B6F" w:rsidRPr="00340914" w:rsidRDefault="00454B6F" w:rsidP="00E74AD3">
            <w:pPr>
              <w:pStyle w:val="TAC"/>
              <w:rPr>
                <w:rFonts w:cs="Arial"/>
                <w:lang w:eastAsia="ja-JP"/>
              </w:rPr>
            </w:pPr>
            <w:r>
              <w:rPr>
                <w:lang w:val="en-US" w:eastAsia="en-GB"/>
              </w:rPr>
              <w:t>60255 - 60304</w:t>
            </w:r>
          </w:p>
        </w:tc>
        <w:tc>
          <w:tcPr>
            <w:tcW w:w="1509" w:type="dxa"/>
            <w:gridSpan w:val="2"/>
            <w:tcBorders>
              <w:top w:val="single" w:sz="4" w:space="0" w:color="auto"/>
              <w:left w:val="single" w:sz="4" w:space="0" w:color="auto"/>
              <w:bottom w:val="single" w:sz="4" w:space="0" w:color="auto"/>
              <w:right w:val="single" w:sz="4" w:space="0" w:color="auto"/>
            </w:tcBorders>
          </w:tcPr>
          <w:p w14:paraId="5A8B125F" w14:textId="77777777" w:rsidR="00454B6F" w:rsidRPr="00340914" w:rsidRDefault="00454B6F" w:rsidP="00E74AD3">
            <w:pPr>
              <w:pStyle w:val="TAR"/>
              <w:ind w:right="290"/>
              <w:rPr>
                <w:rFonts w:cs="Arial"/>
                <w:lang w:eastAsia="ja-JP"/>
              </w:rPr>
            </w:pPr>
            <w:r>
              <w:rPr>
                <w:lang w:val="en-US" w:eastAsia="en-GB"/>
              </w:rPr>
              <w:t>1670</w:t>
            </w:r>
          </w:p>
        </w:tc>
        <w:tc>
          <w:tcPr>
            <w:tcW w:w="1389" w:type="dxa"/>
            <w:tcBorders>
              <w:top w:val="single" w:sz="4" w:space="0" w:color="auto"/>
              <w:left w:val="single" w:sz="4" w:space="0" w:color="auto"/>
              <w:bottom w:val="single" w:sz="4" w:space="0" w:color="auto"/>
              <w:right w:val="single" w:sz="4" w:space="0" w:color="auto"/>
            </w:tcBorders>
          </w:tcPr>
          <w:p w14:paraId="244CB2DC" w14:textId="77777777" w:rsidR="00454B6F" w:rsidRPr="00340914" w:rsidRDefault="00454B6F" w:rsidP="00E74AD3">
            <w:pPr>
              <w:pStyle w:val="TAR"/>
              <w:ind w:right="176"/>
              <w:rPr>
                <w:rFonts w:cs="Arial"/>
                <w:lang w:eastAsia="ja-JP"/>
              </w:rPr>
            </w:pPr>
            <w:r>
              <w:rPr>
                <w:lang w:val="en-US" w:eastAsia="en-GB"/>
              </w:rPr>
              <w:t>60255</w:t>
            </w:r>
          </w:p>
        </w:tc>
        <w:tc>
          <w:tcPr>
            <w:tcW w:w="1496" w:type="dxa"/>
            <w:gridSpan w:val="2"/>
            <w:tcBorders>
              <w:top w:val="single" w:sz="4" w:space="0" w:color="auto"/>
              <w:left w:val="single" w:sz="4" w:space="0" w:color="auto"/>
              <w:bottom w:val="single" w:sz="4" w:space="0" w:color="auto"/>
              <w:right w:val="single" w:sz="4" w:space="0" w:color="auto"/>
            </w:tcBorders>
          </w:tcPr>
          <w:p w14:paraId="2D766E6D" w14:textId="77777777" w:rsidR="00454B6F" w:rsidRPr="00340914" w:rsidRDefault="00454B6F" w:rsidP="00E74AD3">
            <w:pPr>
              <w:pStyle w:val="TAC"/>
              <w:rPr>
                <w:rFonts w:cs="Arial"/>
              </w:rPr>
            </w:pPr>
            <w:r>
              <w:rPr>
                <w:lang w:val="en-US" w:eastAsia="en-GB"/>
              </w:rPr>
              <w:t>60255 - 60304</w:t>
            </w:r>
          </w:p>
        </w:tc>
      </w:tr>
      <w:tr w:rsidR="00454B6F" w:rsidRPr="00340914" w14:paraId="71A6847C" w14:textId="77777777" w:rsidTr="006C7FF7">
        <w:tc>
          <w:tcPr>
            <w:tcW w:w="1067" w:type="dxa"/>
          </w:tcPr>
          <w:p w14:paraId="79C20F70" w14:textId="77777777" w:rsidR="00454B6F" w:rsidRPr="00340914" w:rsidRDefault="00454B6F" w:rsidP="00E74AD3">
            <w:pPr>
              <w:pStyle w:val="TAC"/>
              <w:rPr>
                <w:rFonts w:cs="Arial"/>
              </w:rPr>
            </w:pPr>
            <w:r w:rsidRPr="00340914">
              <w:rPr>
                <w:rFonts w:cs="Arial" w:hint="eastAsia"/>
                <w:lang w:eastAsia="ja-JP"/>
              </w:rPr>
              <w:t>65</w:t>
            </w:r>
          </w:p>
        </w:tc>
        <w:tc>
          <w:tcPr>
            <w:tcW w:w="1354" w:type="dxa"/>
          </w:tcPr>
          <w:p w14:paraId="24D73A51" w14:textId="77777777" w:rsidR="00454B6F" w:rsidRPr="00340914" w:rsidRDefault="00454B6F" w:rsidP="00E74AD3">
            <w:pPr>
              <w:pStyle w:val="TAR"/>
              <w:ind w:right="175"/>
              <w:rPr>
                <w:rFonts w:cs="Arial"/>
              </w:rPr>
            </w:pPr>
            <w:r w:rsidRPr="00340914">
              <w:rPr>
                <w:rFonts w:cs="Arial" w:hint="eastAsia"/>
                <w:lang w:eastAsia="ja-JP"/>
              </w:rPr>
              <w:t>2110</w:t>
            </w:r>
          </w:p>
        </w:tc>
        <w:tc>
          <w:tcPr>
            <w:tcW w:w="1243" w:type="dxa"/>
          </w:tcPr>
          <w:p w14:paraId="6FE50E5D" w14:textId="77777777" w:rsidR="00454B6F" w:rsidRPr="00340914" w:rsidRDefault="00454B6F" w:rsidP="00E74AD3">
            <w:pPr>
              <w:pStyle w:val="TAR"/>
              <w:ind w:right="33"/>
              <w:rPr>
                <w:rFonts w:cs="Arial"/>
              </w:rPr>
            </w:pPr>
            <w:r w:rsidRPr="00340914">
              <w:rPr>
                <w:rFonts w:cs="Arial" w:hint="eastAsia"/>
                <w:lang w:eastAsia="ja-JP"/>
              </w:rPr>
              <w:t>65536</w:t>
            </w:r>
          </w:p>
        </w:tc>
        <w:tc>
          <w:tcPr>
            <w:tcW w:w="1571" w:type="dxa"/>
          </w:tcPr>
          <w:p w14:paraId="4164F6ED" w14:textId="77777777" w:rsidR="00454B6F" w:rsidRPr="00340914" w:rsidRDefault="00454B6F" w:rsidP="00E74AD3">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5961C6BA" w14:textId="77777777" w:rsidR="00454B6F" w:rsidRPr="00340914" w:rsidRDefault="00454B6F" w:rsidP="00E74AD3">
            <w:pPr>
              <w:pStyle w:val="TAR"/>
              <w:ind w:right="290"/>
              <w:rPr>
                <w:rFonts w:cs="Arial"/>
              </w:rPr>
            </w:pPr>
            <w:r w:rsidRPr="00340914">
              <w:rPr>
                <w:rFonts w:cs="Arial" w:hint="eastAsia"/>
                <w:lang w:eastAsia="ja-JP"/>
              </w:rPr>
              <w:t>1920</w:t>
            </w:r>
          </w:p>
        </w:tc>
        <w:tc>
          <w:tcPr>
            <w:tcW w:w="1389" w:type="dxa"/>
          </w:tcPr>
          <w:p w14:paraId="1711A53D" w14:textId="77777777" w:rsidR="00454B6F" w:rsidRPr="00340914" w:rsidRDefault="00454B6F" w:rsidP="00E74AD3">
            <w:pPr>
              <w:pStyle w:val="TAR"/>
              <w:ind w:right="176"/>
              <w:rPr>
                <w:rFonts w:cs="Arial"/>
              </w:rPr>
            </w:pPr>
            <w:r w:rsidRPr="00340914">
              <w:rPr>
                <w:rFonts w:cs="Arial" w:hint="eastAsia"/>
                <w:lang w:eastAsia="ja-JP"/>
              </w:rPr>
              <w:t>131072</w:t>
            </w:r>
          </w:p>
        </w:tc>
        <w:tc>
          <w:tcPr>
            <w:tcW w:w="1496" w:type="dxa"/>
            <w:gridSpan w:val="2"/>
          </w:tcPr>
          <w:p w14:paraId="1AFCDC92" w14:textId="77777777" w:rsidR="00454B6F" w:rsidRPr="00340914" w:rsidRDefault="00454B6F" w:rsidP="00E74AD3">
            <w:pPr>
              <w:pStyle w:val="TAC"/>
              <w:rPr>
                <w:rFonts w:cs="Arial"/>
              </w:rPr>
            </w:pPr>
            <w:r w:rsidRPr="00340914">
              <w:rPr>
                <w:rFonts w:cs="Arial"/>
              </w:rPr>
              <w:t>131072 – 131971</w:t>
            </w:r>
          </w:p>
        </w:tc>
      </w:tr>
      <w:tr w:rsidR="00454B6F" w:rsidRPr="00340914" w14:paraId="13974E9F" w14:textId="77777777" w:rsidTr="006C7FF7">
        <w:tc>
          <w:tcPr>
            <w:tcW w:w="1067" w:type="dxa"/>
          </w:tcPr>
          <w:p w14:paraId="1C3572C6" w14:textId="77777777" w:rsidR="00454B6F" w:rsidRPr="00340914" w:rsidRDefault="00454B6F" w:rsidP="00E74AD3">
            <w:pPr>
              <w:pStyle w:val="TAC"/>
              <w:rPr>
                <w:rFonts w:cs="Arial"/>
              </w:rPr>
            </w:pPr>
            <w:r w:rsidRPr="00340914">
              <w:rPr>
                <w:rFonts w:cs="Arial"/>
              </w:rPr>
              <w:t>66</w:t>
            </w:r>
          </w:p>
          <w:p w14:paraId="4980D4CB" w14:textId="77777777" w:rsidR="00454B6F" w:rsidRPr="00340914" w:rsidRDefault="00454B6F" w:rsidP="00E74AD3">
            <w:pPr>
              <w:pStyle w:val="TAC"/>
              <w:rPr>
                <w:rFonts w:cs="Arial"/>
              </w:rPr>
            </w:pPr>
            <w:r w:rsidRPr="00340914">
              <w:rPr>
                <w:rFonts w:cs="Arial"/>
              </w:rPr>
              <w:t>(NOTE 4)</w:t>
            </w:r>
          </w:p>
        </w:tc>
        <w:tc>
          <w:tcPr>
            <w:tcW w:w="1354" w:type="dxa"/>
          </w:tcPr>
          <w:p w14:paraId="6E7058CB" w14:textId="77777777" w:rsidR="00454B6F" w:rsidRPr="00340914" w:rsidRDefault="00454B6F" w:rsidP="00E74AD3">
            <w:pPr>
              <w:pStyle w:val="TAR"/>
              <w:ind w:right="175"/>
              <w:rPr>
                <w:rFonts w:cs="Arial"/>
              </w:rPr>
            </w:pPr>
            <w:r w:rsidRPr="00340914">
              <w:rPr>
                <w:rFonts w:cs="Arial"/>
              </w:rPr>
              <w:t>2110</w:t>
            </w:r>
          </w:p>
        </w:tc>
        <w:tc>
          <w:tcPr>
            <w:tcW w:w="1243" w:type="dxa"/>
          </w:tcPr>
          <w:p w14:paraId="670B56E9" w14:textId="77777777" w:rsidR="00454B6F" w:rsidRPr="00340914" w:rsidRDefault="00454B6F" w:rsidP="00E74AD3">
            <w:pPr>
              <w:pStyle w:val="TAR"/>
              <w:ind w:right="33"/>
              <w:rPr>
                <w:rFonts w:cs="Arial"/>
              </w:rPr>
            </w:pPr>
            <w:r w:rsidRPr="00340914">
              <w:rPr>
                <w:rFonts w:cs="Arial"/>
              </w:rPr>
              <w:t>6643</w:t>
            </w:r>
            <w:r w:rsidRPr="00340914">
              <w:rPr>
                <w:rFonts w:cs="Arial" w:hint="eastAsia"/>
                <w:lang w:eastAsia="zh-CN"/>
              </w:rPr>
              <w:t>6</w:t>
            </w:r>
          </w:p>
        </w:tc>
        <w:tc>
          <w:tcPr>
            <w:tcW w:w="1571" w:type="dxa"/>
          </w:tcPr>
          <w:p w14:paraId="39120987" w14:textId="77777777" w:rsidR="00454B6F" w:rsidRPr="00340914" w:rsidRDefault="00454B6F" w:rsidP="00E74AD3">
            <w:pPr>
              <w:pStyle w:val="TAC"/>
              <w:rPr>
                <w:rFonts w:cs="Arial"/>
              </w:rPr>
            </w:pPr>
            <w:r w:rsidRPr="00340914">
              <w:rPr>
                <w:rFonts w:cs="Arial"/>
              </w:rPr>
              <w:t>66436 – 67335</w:t>
            </w:r>
          </w:p>
        </w:tc>
        <w:tc>
          <w:tcPr>
            <w:tcW w:w="1509" w:type="dxa"/>
            <w:gridSpan w:val="2"/>
          </w:tcPr>
          <w:p w14:paraId="04045491" w14:textId="77777777" w:rsidR="00454B6F" w:rsidRPr="00340914" w:rsidRDefault="00454B6F" w:rsidP="00E74AD3">
            <w:pPr>
              <w:pStyle w:val="TAR"/>
              <w:ind w:right="290"/>
              <w:rPr>
                <w:rFonts w:cs="Arial"/>
              </w:rPr>
            </w:pPr>
            <w:r w:rsidRPr="00340914">
              <w:rPr>
                <w:rFonts w:cs="Arial"/>
              </w:rPr>
              <w:t>1710</w:t>
            </w:r>
          </w:p>
        </w:tc>
        <w:tc>
          <w:tcPr>
            <w:tcW w:w="1389" w:type="dxa"/>
          </w:tcPr>
          <w:p w14:paraId="352CEDF5" w14:textId="77777777" w:rsidR="00454B6F" w:rsidRPr="00340914" w:rsidRDefault="00454B6F" w:rsidP="00E74AD3">
            <w:pPr>
              <w:pStyle w:val="TAR"/>
              <w:ind w:right="176"/>
              <w:rPr>
                <w:rFonts w:cs="Arial"/>
              </w:rPr>
            </w:pPr>
            <w:r w:rsidRPr="00340914">
              <w:rPr>
                <w:rFonts w:cs="Arial"/>
              </w:rPr>
              <w:t>131972</w:t>
            </w:r>
          </w:p>
        </w:tc>
        <w:tc>
          <w:tcPr>
            <w:tcW w:w="1496" w:type="dxa"/>
            <w:gridSpan w:val="2"/>
          </w:tcPr>
          <w:p w14:paraId="17B19B16" w14:textId="77777777" w:rsidR="00454B6F" w:rsidRPr="00340914" w:rsidRDefault="00454B6F" w:rsidP="00E74AD3">
            <w:pPr>
              <w:pStyle w:val="TAC"/>
              <w:rPr>
                <w:rFonts w:cs="Arial"/>
              </w:rPr>
            </w:pPr>
            <w:r w:rsidRPr="00340914">
              <w:rPr>
                <w:rFonts w:cs="Arial"/>
              </w:rPr>
              <w:t>131972 – 132671</w:t>
            </w:r>
          </w:p>
        </w:tc>
      </w:tr>
      <w:tr w:rsidR="00454B6F" w:rsidRPr="00340914" w14:paraId="30AFFF2C" w14:textId="77777777" w:rsidTr="006C7FF7">
        <w:tc>
          <w:tcPr>
            <w:tcW w:w="1067" w:type="dxa"/>
          </w:tcPr>
          <w:p w14:paraId="2EAFE302" w14:textId="77777777" w:rsidR="00454B6F" w:rsidRPr="00340914" w:rsidRDefault="00454B6F" w:rsidP="00E74AD3">
            <w:pPr>
              <w:pStyle w:val="TAC"/>
              <w:rPr>
                <w:rFonts w:cs="Arial"/>
              </w:rPr>
            </w:pPr>
            <w:r w:rsidRPr="00340914">
              <w:rPr>
                <w:rFonts w:cs="Arial"/>
              </w:rPr>
              <w:t>67</w:t>
            </w:r>
          </w:p>
          <w:p w14:paraId="2CA494E0" w14:textId="77777777" w:rsidR="00454B6F" w:rsidRPr="00340914" w:rsidRDefault="00454B6F" w:rsidP="00E74AD3">
            <w:pPr>
              <w:pStyle w:val="TAC"/>
              <w:rPr>
                <w:rFonts w:cs="Arial"/>
              </w:rPr>
            </w:pPr>
            <w:r w:rsidRPr="00340914">
              <w:rPr>
                <w:rFonts w:cs="Arial"/>
              </w:rPr>
              <w:t>(NOTE 2)</w:t>
            </w:r>
          </w:p>
        </w:tc>
        <w:tc>
          <w:tcPr>
            <w:tcW w:w="1354" w:type="dxa"/>
          </w:tcPr>
          <w:p w14:paraId="40F0245A" w14:textId="77777777" w:rsidR="00454B6F" w:rsidRPr="00340914" w:rsidRDefault="00454B6F" w:rsidP="00E74AD3">
            <w:pPr>
              <w:pStyle w:val="TAR"/>
              <w:ind w:right="175"/>
              <w:rPr>
                <w:rFonts w:cs="Arial"/>
              </w:rPr>
            </w:pPr>
            <w:r w:rsidRPr="00340914">
              <w:rPr>
                <w:rFonts w:cs="Arial"/>
              </w:rPr>
              <w:t>738</w:t>
            </w:r>
          </w:p>
        </w:tc>
        <w:tc>
          <w:tcPr>
            <w:tcW w:w="1243" w:type="dxa"/>
          </w:tcPr>
          <w:p w14:paraId="57AF5567" w14:textId="77777777" w:rsidR="00454B6F" w:rsidRPr="00340914" w:rsidRDefault="00454B6F" w:rsidP="00E74AD3">
            <w:pPr>
              <w:pStyle w:val="TAR"/>
              <w:ind w:right="33"/>
              <w:rPr>
                <w:rFonts w:cs="Arial"/>
              </w:rPr>
            </w:pPr>
            <w:r w:rsidRPr="00340914">
              <w:rPr>
                <w:rFonts w:cs="Arial"/>
              </w:rPr>
              <w:t>67336</w:t>
            </w:r>
          </w:p>
        </w:tc>
        <w:tc>
          <w:tcPr>
            <w:tcW w:w="1571" w:type="dxa"/>
          </w:tcPr>
          <w:p w14:paraId="7C6C3FE8" w14:textId="77777777" w:rsidR="00454B6F" w:rsidRPr="00340914" w:rsidRDefault="00454B6F" w:rsidP="00E74AD3">
            <w:pPr>
              <w:pStyle w:val="TAC"/>
              <w:rPr>
                <w:rFonts w:cs="Arial"/>
              </w:rPr>
            </w:pPr>
            <w:r w:rsidRPr="00340914">
              <w:rPr>
                <w:rFonts w:cs="Arial"/>
              </w:rPr>
              <w:t>67336 - 67535</w:t>
            </w:r>
          </w:p>
        </w:tc>
        <w:tc>
          <w:tcPr>
            <w:tcW w:w="4394" w:type="dxa"/>
            <w:gridSpan w:val="5"/>
          </w:tcPr>
          <w:p w14:paraId="5FDCB246" w14:textId="77777777" w:rsidR="00454B6F" w:rsidRPr="00340914" w:rsidRDefault="00454B6F" w:rsidP="00E74AD3">
            <w:pPr>
              <w:pStyle w:val="TAC"/>
              <w:rPr>
                <w:rFonts w:cs="Arial"/>
              </w:rPr>
            </w:pPr>
            <w:r w:rsidRPr="00340914">
              <w:rPr>
                <w:rFonts w:cs="Arial"/>
              </w:rPr>
              <w:t>N/A</w:t>
            </w:r>
          </w:p>
        </w:tc>
      </w:tr>
      <w:tr w:rsidR="00454B6F" w:rsidRPr="00340914" w14:paraId="7807E962" w14:textId="77777777" w:rsidTr="006C7FF7">
        <w:tc>
          <w:tcPr>
            <w:tcW w:w="1067" w:type="dxa"/>
          </w:tcPr>
          <w:p w14:paraId="6ADD095B" w14:textId="77777777" w:rsidR="00454B6F" w:rsidRPr="00340914" w:rsidRDefault="00454B6F" w:rsidP="00E74AD3">
            <w:pPr>
              <w:pStyle w:val="TAC"/>
              <w:rPr>
                <w:rFonts w:cs="Arial"/>
                <w:lang w:eastAsia="zh-CN"/>
              </w:rPr>
            </w:pPr>
            <w:r w:rsidRPr="00340914">
              <w:rPr>
                <w:rFonts w:cs="Arial"/>
              </w:rPr>
              <w:lastRenderedPageBreak/>
              <w:t>68</w:t>
            </w:r>
          </w:p>
        </w:tc>
        <w:tc>
          <w:tcPr>
            <w:tcW w:w="1354" w:type="dxa"/>
          </w:tcPr>
          <w:p w14:paraId="3CBCE81D" w14:textId="77777777" w:rsidR="00454B6F" w:rsidRPr="00340914" w:rsidRDefault="00454B6F" w:rsidP="00E74AD3">
            <w:pPr>
              <w:pStyle w:val="TAR"/>
              <w:ind w:right="175"/>
              <w:rPr>
                <w:rFonts w:cs="Arial"/>
                <w:lang w:eastAsia="zh-CN"/>
              </w:rPr>
            </w:pPr>
            <w:r w:rsidRPr="00340914">
              <w:rPr>
                <w:rFonts w:cs="Arial"/>
              </w:rPr>
              <w:t>753</w:t>
            </w:r>
          </w:p>
        </w:tc>
        <w:tc>
          <w:tcPr>
            <w:tcW w:w="1243" w:type="dxa"/>
          </w:tcPr>
          <w:p w14:paraId="36216459" w14:textId="77777777" w:rsidR="00454B6F" w:rsidRPr="00340914" w:rsidRDefault="00454B6F" w:rsidP="00E74AD3">
            <w:pPr>
              <w:pStyle w:val="TAR"/>
              <w:ind w:right="33"/>
              <w:rPr>
                <w:rFonts w:cs="Arial"/>
                <w:lang w:eastAsia="zh-CN"/>
              </w:rPr>
            </w:pPr>
            <w:r w:rsidRPr="00340914">
              <w:rPr>
                <w:rFonts w:cs="Arial"/>
              </w:rPr>
              <w:t>67536</w:t>
            </w:r>
          </w:p>
        </w:tc>
        <w:tc>
          <w:tcPr>
            <w:tcW w:w="1571" w:type="dxa"/>
          </w:tcPr>
          <w:p w14:paraId="3A136C92" w14:textId="77777777" w:rsidR="00454B6F" w:rsidRPr="00340914" w:rsidRDefault="00454B6F" w:rsidP="00E74AD3">
            <w:pPr>
              <w:pStyle w:val="TAC"/>
              <w:rPr>
                <w:rFonts w:cs="Arial"/>
                <w:lang w:eastAsia="zh-CN"/>
              </w:rPr>
            </w:pPr>
            <w:r w:rsidRPr="00340914">
              <w:rPr>
                <w:rFonts w:cs="Arial"/>
              </w:rPr>
              <w:t>67536 - 67835</w:t>
            </w:r>
          </w:p>
        </w:tc>
        <w:tc>
          <w:tcPr>
            <w:tcW w:w="1509" w:type="dxa"/>
            <w:gridSpan w:val="2"/>
          </w:tcPr>
          <w:p w14:paraId="1638E666" w14:textId="77777777" w:rsidR="00454B6F" w:rsidRPr="00340914" w:rsidRDefault="00454B6F" w:rsidP="00E74AD3">
            <w:pPr>
              <w:pStyle w:val="TAR"/>
              <w:ind w:right="290"/>
              <w:rPr>
                <w:rFonts w:cs="Arial"/>
                <w:lang w:eastAsia="zh-CN"/>
              </w:rPr>
            </w:pPr>
            <w:r w:rsidRPr="00340914">
              <w:rPr>
                <w:rFonts w:cs="Arial"/>
              </w:rPr>
              <w:t>698</w:t>
            </w:r>
          </w:p>
        </w:tc>
        <w:tc>
          <w:tcPr>
            <w:tcW w:w="1389" w:type="dxa"/>
          </w:tcPr>
          <w:p w14:paraId="1FEB83DD" w14:textId="77777777" w:rsidR="00454B6F" w:rsidRPr="00340914" w:rsidRDefault="00454B6F" w:rsidP="00E74AD3">
            <w:pPr>
              <w:pStyle w:val="TAR"/>
              <w:ind w:right="176"/>
              <w:rPr>
                <w:rFonts w:cs="Arial"/>
                <w:lang w:eastAsia="zh-CN"/>
              </w:rPr>
            </w:pPr>
            <w:r w:rsidRPr="00340914">
              <w:rPr>
                <w:rFonts w:cs="Arial"/>
              </w:rPr>
              <w:t>132672</w:t>
            </w:r>
          </w:p>
        </w:tc>
        <w:tc>
          <w:tcPr>
            <w:tcW w:w="1496" w:type="dxa"/>
            <w:gridSpan w:val="2"/>
          </w:tcPr>
          <w:p w14:paraId="292E8097" w14:textId="77777777" w:rsidR="00454B6F" w:rsidRPr="00340914" w:rsidRDefault="00454B6F" w:rsidP="00E74AD3">
            <w:pPr>
              <w:pStyle w:val="TAC"/>
              <w:rPr>
                <w:rFonts w:cs="Arial"/>
                <w:lang w:eastAsia="zh-CN"/>
              </w:rPr>
            </w:pPr>
            <w:r w:rsidRPr="00340914">
              <w:rPr>
                <w:rFonts w:cs="Arial"/>
              </w:rPr>
              <w:t>132672 - 132971</w:t>
            </w:r>
          </w:p>
        </w:tc>
      </w:tr>
      <w:tr w:rsidR="00454B6F" w:rsidRPr="00340914" w14:paraId="68FAB1F6" w14:textId="77777777" w:rsidTr="006C7FF7">
        <w:tc>
          <w:tcPr>
            <w:tcW w:w="1067" w:type="dxa"/>
          </w:tcPr>
          <w:p w14:paraId="62914E35" w14:textId="77777777" w:rsidR="00454B6F" w:rsidRPr="00340914" w:rsidRDefault="00454B6F" w:rsidP="00E74AD3">
            <w:pPr>
              <w:pStyle w:val="TAC"/>
              <w:rPr>
                <w:rFonts w:cs="Arial"/>
              </w:rPr>
            </w:pPr>
            <w:r w:rsidRPr="00340914">
              <w:rPr>
                <w:rFonts w:cs="Arial"/>
              </w:rPr>
              <w:t>69</w:t>
            </w:r>
          </w:p>
          <w:p w14:paraId="7B723FF6" w14:textId="77777777" w:rsidR="00454B6F" w:rsidRPr="00340914" w:rsidRDefault="00454B6F" w:rsidP="00E74AD3">
            <w:pPr>
              <w:pStyle w:val="TAC"/>
              <w:rPr>
                <w:rFonts w:cs="Arial"/>
              </w:rPr>
            </w:pPr>
            <w:r w:rsidRPr="00340914">
              <w:rPr>
                <w:rFonts w:cs="Arial"/>
              </w:rPr>
              <w:t>(NOTE 2)</w:t>
            </w:r>
          </w:p>
        </w:tc>
        <w:tc>
          <w:tcPr>
            <w:tcW w:w="1354" w:type="dxa"/>
          </w:tcPr>
          <w:p w14:paraId="690CB21B" w14:textId="77777777" w:rsidR="00454B6F" w:rsidRPr="00340914" w:rsidRDefault="00454B6F" w:rsidP="00E74AD3">
            <w:pPr>
              <w:pStyle w:val="TAR"/>
              <w:ind w:right="175"/>
              <w:rPr>
                <w:rFonts w:cs="Arial"/>
              </w:rPr>
            </w:pPr>
            <w:r w:rsidRPr="00340914">
              <w:rPr>
                <w:rFonts w:cs="Arial"/>
              </w:rPr>
              <w:t>2570</w:t>
            </w:r>
          </w:p>
        </w:tc>
        <w:tc>
          <w:tcPr>
            <w:tcW w:w="1243" w:type="dxa"/>
          </w:tcPr>
          <w:p w14:paraId="2719ABD3" w14:textId="77777777" w:rsidR="00454B6F" w:rsidRPr="00340914" w:rsidRDefault="00454B6F" w:rsidP="00E74AD3">
            <w:pPr>
              <w:pStyle w:val="TAR"/>
              <w:ind w:right="33"/>
              <w:rPr>
                <w:rFonts w:cs="Arial"/>
              </w:rPr>
            </w:pPr>
            <w:r w:rsidRPr="00340914">
              <w:rPr>
                <w:rFonts w:cs="Arial"/>
              </w:rPr>
              <w:t>67836</w:t>
            </w:r>
          </w:p>
        </w:tc>
        <w:tc>
          <w:tcPr>
            <w:tcW w:w="1571" w:type="dxa"/>
          </w:tcPr>
          <w:p w14:paraId="1EE1745A" w14:textId="77777777" w:rsidR="00454B6F" w:rsidRPr="00340914" w:rsidRDefault="00454B6F" w:rsidP="00E74AD3">
            <w:pPr>
              <w:pStyle w:val="TAC"/>
              <w:rPr>
                <w:rFonts w:cs="Arial"/>
              </w:rPr>
            </w:pPr>
            <w:r w:rsidRPr="00340914">
              <w:rPr>
                <w:rFonts w:cs="Arial"/>
              </w:rPr>
              <w:t>67836 - 68335</w:t>
            </w:r>
          </w:p>
        </w:tc>
        <w:tc>
          <w:tcPr>
            <w:tcW w:w="4394" w:type="dxa"/>
            <w:gridSpan w:val="5"/>
          </w:tcPr>
          <w:p w14:paraId="4A396B19" w14:textId="77777777" w:rsidR="00454B6F" w:rsidRPr="00340914" w:rsidRDefault="00454B6F" w:rsidP="00E74AD3">
            <w:pPr>
              <w:pStyle w:val="TAC"/>
              <w:rPr>
                <w:rFonts w:cs="Arial"/>
              </w:rPr>
            </w:pPr>
            <w:r w:rsidRPr="00340914">
              <w:rPr>
                <w:rFonts w:cs="Arial"/>
              </w:rPr>
              <w:t>N/A</w:t>
            </w:r>
          </w:p>
          <w:p w14:paraId="17CE8616" w14:textId="77777777" w:rsidR="00454B6F" w:rsidRPr="00340914" w:rsidRDefault="00454B6F" w:rsidP="00E74AD3">
            <w:pPr>
              <w:pStyle w:val="TAC"/>
              <w:rPr>
                <w:rFonts w:cs="Arial"/>
              </w:rPr>
            </w:pPr>
          </w:p>
        </w:tc>
      </w:tr>
      <w:tr w:rsidR="00454B6F" w:rsidRPr="00340914" w14:paraId="38AB37DB" w14:textId="77777777" w:rsidTr="006C7FF7">
        <w:tc>
          <w:tcPr>
            <w:tcW w:w="1067" w:type="dxa"/>
          </w:tcPr>
          <w:p w14:paraId="748A1E81" w14:textId="77777777" w:rsidR="00454B6F" w:rsidRPr="00340914" w:rsidRDefault="00454B6F" w:rsidP="00E74AD3">
            <w:pPr>
              <w:pStyle w:val="TAC"/>
              <w:rPr>
                <w:rFonts w:cs="Arial"/>
              </w:rPr>
            </w:pPr>
            <w:r w:rsidRPr="00340914">
              <w:rPr>
                <w:rFonts w:cs="Arial"/>
              </w:rPr>
              <w:t>70</w:t>
            </w:r>
          </w:p>
          <w:p w14:paraId="71C12988" w14:textId="77777777" w:rsidR="00454B6F" w:rsidRPr="00340914" w:rsidRDefault="00454B6F" w:rsidP="00E74AD3">
            <w:pPr>
              <w:pStyle w:val="TAC"/>
              <w:rPr>
                <w:rFonts w:cs="Arial"/>
              </w:rPr>
            </w:pPr>
            <w:r w:rsidRPr="00340914">
              <w:rPr>
                <w:rFonts w:cs="Arial"/>
              </w:rPr>
              <w:t>(NOTE 5)</w:t>
            </w:r>
          </w:p>
        </w:tc>
        <w:tc>
          <w:tcPr>
            <w:tcW w:w="1354" w:type="dxa"/>
          </w:tcPr>
          <w:p w14:paraId="1A632B30" w14:textId="77777777" w:rsidR="00454B6F" w:rsidRPr="00340914" w:rsidRDefault="00454B6F" w:rsidP="00E74AD3">
            <w:pPr>
              <w:pStyle w:val="TAR"/>
              <w:ind w:right="175"/>
              <w:rPr>
                <w:rFonts w:cs="Arial"/>
              </w:rPr>
            </w:pPr>
            <w:r w:rsidRPr="00340914">
              <w:rPr>
                <w:rFonts w:cs="Arial"/>
              </w:rPr>
              <w:t>1995</w:t>
            </w:r>
          </w:p>
        </w:tc>
        <w:tc>
          <w:tcPr>
            <w:tcW w:w="1243" w:type="dxa"/>
          </w:tcPr>
          <w:p w14:paraId="697C8FC0" w14:textId="77777777" w:rsidR="00454B6F" w:rsidRPr="00340914" w:rsidRDefault="00454B6F" w:rsidP="00E74AD3">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6AA3A53E" w14:textId="77777777" w:rsidR="00454B6F" w:rsidRPr="00340914" w:rsidRDefault="00454B6F" w:rsidP="00E74AD3">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23073C54" w14:textId="77777777" w:rsidR="00454B6F" w:rsidRPr="00340914" w:rsidRDefault="00454B6F" w:rsidP="00E74AD3">
            <w:pPr>
              <w:pStyle w:val="TAR"/>
              <w:ind w:right="290"/>
              <w:rPr>
                <w:rFonts w:cs="Arial"/>
              </w:rPr>
            </w:pPr>
            <w:r w:rsidRPr="00340914">
              <w:rPr>
                <w:rFonts w:cs="Arial"/>
              </w:rPr>
              <w:t>1695</w:t>
            </w:r>
          </w:p>
        </w:tc>
        <w:tc>
          <w:tcPr>
            <w:tcW w:w="1389" w:type="dxa"/>
          </w:tcPr>
          <w:p w14:paraId="67A21F35" w14:textId="77777777" w:rsidR="00454B6F" w:rsidRPr="00340914" w:rsidRDefault="00454B6F" w:rsidP="00E74AD3">
            <w:pPr>
              <w:pStyle w:val="TAR"/>
              <w:ind w:right="176"/>
              <w:rPr>
                <w:rFonts w:cs="Arial"/>
              </w:rPr>
            </w:pPr>
            <w:r w:rsidRPr="00340914">
              <w:rPr>
                <w:rFonts w:cs="Arial"/>
              </w:rPr>
              <w:t>132972</w:t>
            </w:r>
          </w:p>
        </w:tc>
        <w:tc>
          <w:tcPr>
            <w:tcW w:w="1496" w:type="dxa"/>
            <w:gridSpan w:val="2"/>
          </w:tcPr>
          <w:p w14:paraId="5194130A" w14:textId="77777777" w:rsidR="00454B6F" w:rsidRPr="00340914" w:rsidRDefault="00454B6F" w:rsidP="00E74AD3">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454B6F" w:rsidRPr="00340914" w14:paraId="1DC097D1" w14:textId="77777777" w:rsidTr="006C7FF7">
        <w:tc>
          <w:tcPr>
            <w:tcW w:w="1067" w:type="dxa"/>
          </w:tcPr>
          <w:p w14:paraId="1B8AA281" w14:textId="77777777" w:rsidR="00454B6F" w:rsidRPr="00340914" w:rsidRDefault="00454B6F" w:rsidP="00E74AD3">
            <w:pPr>
              <w:pStyle w:val="TAC"/>
              <w:rPr>
                <w:rFonts w:cs="Arial"/>
              </w:rPr>
            </w:pPr>
            <w:r w:rsidRPr="00340914">
              <w:rPr>
                <w:rFonts w:cs="Arial"/>
              </w:rPr>
              <w:t>71</w:t>
            </w:r>
          </w:p>
        </w:tc>
        <w:tc>
          <w:tcPr>
            <w:tcW w:w="1354" w:type="dxa"/>
          </w:tcPr>
          <w:p w14:paraId="3088EF74" w14:textId="77777777" w:rsidR="00454B6F" w:rsidRPr="00340914" w:rsidRDefault="00454B6F" w:rsidP="00E74AD3">
            <w:pPr>
              <w:pStyle w:val="TAR"/>
              <w:ind w:right="175"/>
              <w:rPr>
                <w:rFonts w:cs="Arial"/>
              </w:rPr>
            </w:pPr>
            <w:r w:rsidRPr="00340914">
              <w:rPr>
                <w:rFonts w:cs="Arial"/>
              </w:rPr>
              <w:t>617</w:t>
            </w:r>
          </w:p>
        </w:tc>
        <w:tc>
          <w:tcPr>
            <w:tcW w:w="1243" w:type="dxa"/>
          </w:tcPr>
          <w:p w14:paraId="1056FEA6" w14:textId="77777777" w:rsidR="00454B6F" w:rsidRPr="00340914" w:rsidRDefault="00454B6F" w:rsidP="00E74AD3">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7473E10C" w14:textId="77777777" w:rsidR="00454B6F" w:rsidRPr="00340914" w:rsidRDefault="00454B6F" w:rsidP="00E74AD3">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1C8D72C9" w14:textId="77777777" w:rsidR="00454B6F" w:rsidRPr="00340914" w:rsidRDefault="00454B6F" w:rsidP="00E74AD3">
            <w:pPr>
              <w:pStyle w:val="TAR"/>
              <w:ind w:right="290"/>
              <w:rPr>
                <w:rFonts w:cs="Arial"/>
              </w:rPr>
            </w:pPr>
            <w:r w:rsidRPr="00340914">
              <w:rPr>
                <w:rFonts w:cs="Arial"/>
              </w:rPr>
              <w:t>663</w:t>
            </w:r>
          </w:p>
        </w:tc>
        <w:tc>
          <w:tcPr>
            <w:tcW w:w="1389" w:type="dxa"/>
          </w:tcPr>
          <w:p w14:paraId="7979525F" w14:textId="77777777" w:rsidR="00454B6F" w:rsidRPr="00340914" w:rsidRDefault="00454B6F" w:rsidP="00E74AD3">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3E5A000C" w14:textId="77777777" w:rsidR="00454B6F" w:rsidRPr="00340914" w:rsidRDefault="00454B6F" w:rsidP="00E74AD3">
            <w:pPr>
              <w:pStyle w:val="TAC"/>
              <w:rPr>
                <w:rFonts w:cs="Arial"/>
              </w:rPr>
            </w:pPr>
            <w:r w:rsidRPr="00340914">
              <w:rPr>
                <w:rFonts w:cs="Arial"/>
              </w:rPr>
              <w:t>133</w:t>
            </w:r>
            <w:r w:rsidRPr="00340914">
              <w:rPr>
                <w:rFonts w:cs="Arial"/>
                <w:lang w:val="en-US"/>
              </w:rPr>
              <w:t>1</w:t>
            </w:r>
            <w:r w:rsidRPr="00340914">
              <w:rPr>
                <w:rFonts w:cs="Arial"/>
              </w:rPr>
              <w:t>22-133471</w:t>
            </w:r>
          </w:p>
        </w:tc>
      </w:tr>
      <w:tr w:rsidR="00454B6F" w:rsidRPr="00340914" w14:paraId="559DBC46" w14:textId="77777777" w:rsidTr="006C7FF7">
        <w:tc>
          <w:tcPr>
            <w:tcW w:w="1067" w:type="dxa"/>
          </w:tcPr>
          <w:p w14:paraId="008CDD09" w14:textId="77777777" w:rsidR="00454B6F" w:rsidRPr="00340914" w:rsidRDefault="00454B6F" w:rsidP="00E74AD3">
            <w:pPr>
              <w:pStyle w:val="TAC"/>
              <w:rPr>
                <w:rFonts w:cs="Arial"/>
              </w:rPr>
            </w:pPr>
            <w:r w:rsidRPr="00340914">
              <w:rPr>
                <w:rFonts w:cs="Arial"/>
              </w:rPr>
              <w:t>72</w:t>
            </w:r>
          </w:p>
        </w:tc>
        <w:tc>
          <w:tcPr>
            <w:tcW w:w="1354" w:type="dxa"/>
          </w:tcPr>
          <w:p w14:paraId="370846E9" w14:textId="77777777" w:rsidR="00454B6F" w:rsidRPr="00340914" w:rsidRDefault="00454B6F" w:rsidP="00E74AD3">
            <w:pPr>
              <w:pStyle w:val="TAR"/>
              <w:ind w:right="175"/>
              <w:rPr>
                <w:rFonts w:cs="Arial"/>
              </w:rPr>
            </w:pPr>
            <w:r w:rsidRPr="00340914">
              <w:rPr>
                <w:rFonts w:cs="Arial"/>
                <w:lang w:val="en-US"/>
              </w:rPr>
              <w:t>4</w:t>
            </w:r>
            <w:r w:rsidRPr="00340914">
              <w:rPr>
                <w:rFonts w:cs="Arial"/>
              </w:rPr>
              <w:t>61</w:t>
            </w:r>
          </w:p>
        </w:tc>
        <w:tc>
          <w:tcPr>
            <w:tcW w:w="1243" w:type="dxa"/>
          </w:tcPr>
          <w:p w14:paraId="53952BAA" w14:textId="77777777" w:rsidR="00454B6F" w:rsidRPr="00340914" w:rsidRDefault="00454B6F" w:rsidP="00E74AD3">
            <w:pPr>
              <w:pStyle w:val="TAR"/>
              <w:ind w:right="33"/>
              <w:rPr>
                <w:rFonts w:cs="Arial"/>
              </w:rPr>
            </w:pPr>
            <w:r w:rsidRPr="00340914">
              <w:rPr>
                <w:rFonts w:cs="Arial"/>
              </w:rPr>
              <w:t>68936</w:t>
            </w:r>
          </w:p>
        </w:tc>
        <w:tc>
          <w:tcPr>
            <w:tcW w:w="1571" w:type="dxa"/>
          </w:tcPr>
          <w:p w14:paraId="1CB907F4" w14:textId="77777777" w:rsidR="00454B6F" w:rsidRPr="00340914" w:rsidRDefault="00454B6F" w:rsidP="00E74AD3">
            <w:pPr>
              <w:pStyle w:val="TAC"/>
              <w:rPr>
                <w:rFonts w:cs="Arial"/>
              </w:rPr>
            </w:pPr>
            <w:r w:rsidRPr="00340914">
              <w:rPr>
                <w:rFonts w:cs="Arial"/>
              </w:rPr>
              <w:t>68936 - 68985</w:t>
            </w:r>
          </w:p>
        </w:tc>
        <w:tc>
          <w:tcPr>
            <w:tcW w:w="1509" w:type="dxa"/>
            <w:gridSpan w:val="2"/>
          </w:tcPr>
          <w:p w14:paraId="0172E466" w14:textId="77777777" w:rsidR="00454B6F" w:rsidRPr="00340914" w:rsidRDefault="00454B6F" w:rsidP="00E74AD3">
            <w:pPr>
              <w:pStyle w:val="TAR"/>
              <w:ind w:right="290"/>
              <w:rPr>
                <w:rFonts w:cs="Arial"/>
              </w:rPr>
            </w:pPr>
            <w:r w:rsidRPr="00340914">
              <w:rPr>
                <w:rFonts w:cs="Arial"/>
                <w:lang w:val="en-US"/>
              </w:rPr>
              <w:t>451</w:t>
            </w:r>
          </w:p>
        </w:tc>
        <w:tc>
          <w:tcPr>
            <w:tcW w:w="1389" w:type="dxa"/>
          </w:tcPr>
          <w:p w14:paraId="2FB0DED8" w14:textId="77777777" w:rsidR="00454B6F" w:rsidRPr="00340914" w:rsidRDefault="00454B6F" w:rsidP="00E74AD3">
            <w:pPr>
              <w:pStyle w:val="TAR"/>
              <w:ind w:right="176"/>
              <w:rPr>
                <w:rFonts w:cs="Arial"/>
              </w:rPr>
            </w:pPr>
            <w:r w:rsidRPr="00340914">
              <w:rPr>
                <w:rFonts w:cs="Arial"/>
              </w:rPr>
              <w:t>133472</w:t>
            </w:r>
          </w:p>
        </w:tc>
        <w:tc>
          <w:tcPr>
            <w:tcW w:w="1496" w:type="dxa"/>
            <w:gridSpan w:val="2"/>
          </w:tcPr>
          <w:p w14:paraId="2F61CA61" w14:textId="77777777" w:rsidR="00454B6F" w:rsidRPr="00340914" w:rsidRDefault="00454B6F" w:rsidP="00E74AD3">
            <w:pPr>
              <w:pStyle w:val="TAC"/>
              <w:rPr>
                <w:rFonts w:cs="Arial"/>
              </w:rPr>
            </w:pPr>
            <w:r w:rsidRPr="00340914">
              <w:rPr>
                <w:rFonts w:cs="Arial"/>
              </w:rPr>
              <w:t>133472-133521</w:t>
            </w:r>
          </w:p>
        </w:tc>
      </w:tr>
      <w:tr w:rsidR="00454B6F" w:rsidRPr="00340914" w14:paraId="63677CD5" w14:textId="77777777" w:rsidTr="006C7FF7">
        <w:tc>
          <w:tcPr>
            <w:tcW w:w="1067" w:type="dxa"/>
          </w:tcPr>
          <w:p w14:paraId="1F4CA123" w14:textId="77777777" w:rsidR="00454B6F" w:rsidRPr="00340914" w:rsidRDefault="00454B6F" w:rsidP="00E74AD3">
            <w:pPr>
              <w:pStyle w:val="TAC"/>
              <w:rPr>
                <w:rFonts w:cs="Arial"/>
              </w:rPr>
            </w:pPr>
            <w:r w:rsidRPr="00340914">
              <w:rPr>
                <w:rFonts w:cs="Arial"/>
              </w:rPr>
              <w:t>73</w:t>
            </w:r>
          </w:p>
        </w:tc>
        <w:tc>
          <w:tcPr>
            <w:tcW w:w="1354" w:type="dxa"/>
          </w:tcPr>
          <w:p w14:paraId="59CE7376" w14:textId="77777777" w:rsidR="00454B6F" w:rsidRPr="00340914" w:rsidRDefault="00454B6F" w:rsidP="00E74AD3">
            <w:pPr>
              <w:pStyle w:val="TAR"/>
              <w:ind w:right="175"/>
              <w:rPr>
                <w:rFonts w:cs="Arial"/>
                <w:lang w:val="en-US"/>
              </w:rPr>
            </w:pPr>
            <w:r w:rsidRPr="00340914">
              <w:rPr>
                <w:rFonts w:cs="Arial"/>
                <w:lang w:val="en-US"/>
              </w:rPr>
              <w:t>460</w:t>
            </w:r>
          </w:p>
        </w:tc>
        <w:tc>
          <w:tcPr>
            <w:tcW w:w="1243" w:type="dxa"/>
          </w:tcPr>
          <w:p w14:paraId="60305519" w14:textId="77777777" w:rsidR="00454B6F" w:rsidRPr="00340914" w:rsidRDefault="00454B6F" w:rsidP="00E74AD3">
            <w:pPr>
              <w:pStyle w:val="TAR"/>
              <w:ind w:right="33"/>
              <w:rPr>
                <w:rFonts w:cs="Arial"/>
              </w:rPr>
            </w:pPr>
            <w:r w:rsidRPr="00340914">
              <w:rPr>
                <w:rFonts w:cs="Arial"/>
              </w:rPr>
              <w:t>68986</w:t>
            </w:r>
          </w:p>
        </w:tc>
        <w:tc>
          <w:tcPr>
            <w:tcW w:w="1571" w:type="dxa"/>
          </w:tcPr>
          <w:p w14:paraId="393D9B1D" w14:textId="77777777" w:rsidR="00454B6F" w:rsidRPr="00340914" w:rsidRDefault="00454B6F" w:rsidP="00E74AD3">
            <w:pPr>
              <w:pStyle w:val="TAC"/>
              <w:rPr>
                <w:rFonts w:cs="Arial"/>
              </w:rPr>
            </w:pPr>
            <w:r w:rsidRPr="00340914">
              <w:rPr>
                <w:rFonts w:cs="Arial"/>
              </w:rPr>
              <w:t>68986 - 69035</w:t>
            </w:r>
          </w:p>
        </w:tc>
        <w:tc>
          <w:tcPr>
            <w:tcW w:w="1509" w:type="dxa"/>
            <w:gridSpan w:val="2"/>
          </w:tcPr>
          <w:p w14:paraId="0B748B1E" w14:textId="77777777" w:rsidR="00454B6F" w:rsidRPr="00340914" w:rsidRDefault="00454B6F" w:rsidP="00E74AD3">
            <w:pPr>
              <w:pStyle w:val="TAR"/>
              <w:ind w:right="290"/>
              <w:rPr>
                <w:rFonts w:cs="Arial"/>
                <w:lang w:val="en-US"/>
              </w:rPr>
            </w:pPr>
            <w:r w:rsidRPr="00340914">
              <w:rPr>
                <w:rFonts w:cs="Arial"/>
                <w:lang w:val="en-US"/>
              </w:rPr>
              <w:t>450</w:t>
            </w:r>
          </w:p>
        </w:tc>
        <w:tc>
          <w:tcPr>
            <w:tcW w:w="1389" w:type="dxa"/>
          </w:tcPr>
          <w:p w14:paraId="1109C0BD" w14:textId="77777777" w:rsidR="00454B6F" w:rsidRPr="00340914" w:rsidRDefault="00454B6F" w:rsidP="00E74AD3">
            <w:pPr>
              <w:pStyle w:val="TAR"/>
              <w:ind w:right="176"/>
              <w:rPr>
                <w:rFonts w:cs="Arial"/>
              </w:rPr>
            </w:pPr>
            <w:r w:rsidRPr="00340914">
              <w:rPr>
                <w:rFonts w:cs="Arial"/>
              </w:rPr>
              <w:t>133522</w:t>
            </w:r>
          </w:p>
        </w:tc>
        <w:tc>
          <w:tcPr>
            <w:tcW w:w="1496" w:type="dxa"/>
            <w:gridSpan w:val="2"/>
          </w:tcPr>
          <w:p w14:paraId="3E33C709" w14:textId="77777777" w:rsidR="00454B6F" w:rsidRPr="00340914" w:rsidRDefault="00454B6F" w:rsidP="00E74AD3">
            <w:pPr>
              <w:pStyle w:val="TAC"/>
              <w:rPr>
                <w:rFonts w:cs="Arial"/>
              </w:rPr>
            </w:pPr>
            <w:r w:rsidRPr="00340914">
              <w:rPr>
                <w:rFonts w:cs="Arial"/>
              </w:rPr>
              <w:t>133522-133571</w:t>
            </w:r>
          </w:p>
        </w:tc>
      </w:tr>
      <w:tr w:rsidR="00454B6F" w:rsidRPr="00340914" w14:paraId="505FDB5C" w14:textId="77777777" w:rsidTr="006C7FF7">
        <w:tc>
          <w:tcPr>
            <w:tcW w:w="1067" w:type="dxa"/>
          </w:tcPr>
          <w:p w14:paraId="142CEC0C" w14:textId="77777777" w:rsidR="00454B6F" w:rsidRPr="00340914" w:rsidRDefault="00454B6F" w:rsidP="00E74AD3">
            <w:pPr>
              <w:keepNext/>
              <w:keepLines/>
              <w:spacing w:after="0"/>
              <w:jc w:val="center"/>
              <w:rPr>
                <w:rFonts w:ascii="Arial" w:hAnsi="Arial" w:cs="Arial"/>
                <w:sz w:val="18"/>
              </w:rPr>
            </w:pPr>
            <w:r w:rsidRPr="00340914">
              <w:rPr>
                <w:rFonts w:ascii="Arial" w:hAnsi="Arial" w:cs="Arial" w:hint="eastAsia"/>
                <w:sz w:val="18"/>
                <w:lang w:eastAsia="ja-JP"/>
              </w:rPr>
              <w:t>74</w:t>
            </w:r>
          </w:p>
        </w:tc>
        <w:tc>
          <w:tcPr>
            <w:tcW w:w="1354" w:type="dxa"/>
          </w:tcPr>
          <w:p w14:paraId="1A6834B8" w14:textId="77777777" w:rsidR="00454B6F" w:rsidRPr="00340914" w:rsidRDefault="00454B6F" w:rsidP="00E74AD3">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3" w:type="dxa"/>
          </w:tcPr>
          <w:p w14:paraId="2ABB3EB4" w14:textId="77777777" w:rsidR="00454B6F" w:rsidRPr="00340914" w:rsidRDefault="00454B6F" w:rsidP="00E74AD3">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6C613A48" w14:textId="77777777" w:rsidR="00454B6F" w:rsidRPr="00340914" w:rsidRDefault="00454B6F" w:rsidP="00E74AD3">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6905D384" w14:textId="77777777" w:rsidR="00454B6F" w:rsidRPr="00340914" w:rsidRDefault="00454B6F" w:rsidP="00E74AD3">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1F90566E" w14:textId="77777777" w:rsidR="00454B6F" w:rsidRPr="00340914" w:rsidRDefault="00454B6F" w:rsidP="00E74AD3">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7F508DE1" w14:textId="77777777" w:rsidR="00454B6F" w:rsidRPr="00340914" w:rsidRDefault="00454B6F" w:rsidP="00E74AD3">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454B6F" w:rsidRPr="00340914" w14:paraId="4302CB24" w14:textId="77777777" w:rsidTr="006C7FF7">
        <w:tc>
          <w:tcPr>
            <w:tcW w:w="1067" w:type="dxa"/>
          </w:tcPr>
          <w:p w14:paraId="086F448C" w14:textId="77777777" w:rsidR="00454B6F" w:rsidRPr="00340914" w:rsidRDefault="00454B6F" w:rsidP="00E74AD3">
            <w:pPr>
              <w:pStyle w:val="TAC"/>
              <w:rPr>
                <w:rFonts w:cs="Arial"/>
                <w:lang w:eastAsia="ja-JP"/>
              </w:rPr>
            </w:pPr>
            <w:r w:rsidRPr="00340914">
              <w:rPr>
                <w:rFonts w:cs="Arial"/>
              </w:rPr>
              <w:t>75</w:t>
            </w:r>
          </w:p>
          <w:p w14:paraId="2FA56675" w14:textId="77777777" w:rsidR="00454B6F" w:rsidRPr="00340914" w:rsidRDefault="00454B6F" w:rsidP="00E74AD3">
            <w:pPr>
              <w:pStyle w:val="TAC"/>
              <w:rPr>
                <w:rFonts w:cs="Arial"/>
              </w:rPr>
            </w:pPr>
            <w:r w:rsidRPr="00340914">
              <w:rPr>
                <w:rFonts w:cs="Arial" w:hint="eastAsia"/>
                <w:lang w:eastAsia="ja-JP"/>
              </w:rPr>
              <w:t>(NOTE 2)</w:t>
            </w:r>
          </w:p>
        </w:tc>
        <w:tc>
          <w:tcPr>
            <w:tcW w:w="1354" w:type="dxa"/>
          </w:tcPr>
          <w:p w14:paraId="775867CC" w14:textId="77777777" w:rsidR="00454B6F" w:rsidRPr="00340914" w:rsidRDefault="00454B6F" w:rsidP="00E74AD3">
            <w:pPr>
              <w:pStyle w:val="TAR"/>
              <w:ind w:right="175"/>
              <w:rPr>
                <w:rFonts w:cs="Arial"/>
              </w:rPr>
            </w:pPr>
            <w:r w:rsidRPr="00340914">
              <w:rPr>
                <w:rFonts w:cs="Arial"/>
              </w:rPr>
              <w:t>1432</w:t>
            </w:r>
          </w:p>
        </w:tc>
        <w:tc>
          <w:tcPr>
            <w:tcW w:w="1243" w:type="dxa"/>
          </w:tcPr>
          <w:p w14:paraId="15930063" w14:textId="77777777" w:rsidR="00454B6F" w:rsidRPr="00340914" w:rsidRDefault="00454B6F" w:rsidP="00E74AD3">
            <w:pPr>
              <w:pStyle w:val="TAR"/>
              <w:ind w:right="33"/>
              <w:rPr>
                <w:rFonts w:cs="Arial"/>
              </w:rPr>
            </w:pPr>
            <w:r w:rsidRPr="00340914">
              <w:rPr>
                <w:rFonts w:cs="Arial"/>
              </w:rPr>
              <w:t>69466</w:t>
            </w:r>
          </w:p>
        </w:tc>
        <w:tc>
          <w:tcPr>
            <w:tcW w:w="1571" w:type="dxa"/>
          </w:tcPr>
          <w:p w14:paraId="4382926F" w14:textId="77777777" w:rsidR="00454B6F" w:rsidRPr="00340914" w:rsidRDefault="00454B6F" w:rsidP="00E74AD3">
            <w:pPr>
              <w:pStyle w:val="TAC"/>
              <w:jc w:val="right"/>
              <w:rPr>
                <w:rFonts w:cs="Arial"/>
              </w:rPr>
            </w:pPr>
            <w:r w:rsidRPr="00340914">
              <w:rPr>
                <w:rFonts w:cs="Arial"/>
              </w:rPr>
              <w:t>69466 - 70315</w:t>
            </w:r>
          </w:p>
        </w:tc>
        <w:tc>
          <w:tcPr>
            <w:tcW w:w="4394" w:type="dxa"/>
            <w:gridSpan w:val="5"/>
          </w:tcPr>
          <w:p w14:paraId="03387635" w14:textId="77777777" w:rsidR="00454B6F" w:rsidRPr="00340914" w:rsidRDefault="00454B6F" w:rsidP="00E74AD3">
            <w:pPr>
              <w:pStyle w:val="TAC"/>
              <w:rPr>
                <w:rFonts w:cs="Arial"/>
              </w:rPr>
            </w:pPr>
            <w:r w:rsidRPr="00340914">
              <w:rPr>
                <w:rFonts w:cs="Arial"/>
              </w:rPr>
              <w:t>N/A</w:t>
            </w:r>
          </w:p>
          <w:p w14:paraId="281B867A" w14:textId="77777777" w:rsidR="00454B6F" w:rsidRPr="00340914" w:rsidRDefault="00454B6F" w:rsidP="00E74AD3">
            <w:pPr>
              <w:pStyle w:val="TAC"/>
              <w:rPr>
                <w:rFonts w:cs="Arial"/>
              </w:rPr>
            </w:pPr>
          </w:p>
        </w:tc>
      </w:tr>
      <w:tr w:rsidR="00454B6F" w:rsidRPr="00340914" w14:paraId="6B2F8125" w14:textId="77777777" w:rsidTr="006C7FF7">
        <w:tc>
          <w:tcPr>
            <w:tcW w:w="1067" w:type="dxa"/>
          </w:tcPr>
          <w:p w14:paraId="5D38063C" w14:textId="77777777" w:rsidR="00454B6F" w:rsidRPr="00340914" w:rsidRDefault="00454B6F" w:rsidP="00E74AD3">
            <w:pPr>
              <w:pStyle w:val="TAC"/>
              <w:rPr>
                <w:rFonts w:cs="Arial"/>
                <w:lang w:eastAsia="ja-JP"/>
              </w:rPr>
            </w:pPr>
            <w:r w:rsidRPr="00340914">
              <w:rPr>
                <w:rFonts w:cs="Arial"/>
              </w:rPr>
              <w:t>76</w:t>
            </w:r>
          </w:p>
          <w:p w14:paraId="495403B0" w14:textId="77777777" w:rsidR="00454B6F" w:rsidRPr="00340914" w:rsidRDefault="00454B6F" w:rsidP="00E74AD3">
            <w:pPr>
              <w:pStyle w:val="TAC"/>
              <w:rPr>
                <w:rFonts w:cs="Arial"/>
              </w:rPr>
            </w:pPr>
            <w:r w:rsidRPr="00340914">
              <w:rPr>
                <w:rFonts w:cs="Arial" w:hint="eastAsia"/>
                <w:lang w:eastAsia="ja-JP"/>
              </w:rPr>
              <w:t>(NOTE 2)</w:t>
            </w:r>
          </w:p>
        </w:tc>
        <w:tc>
          <w:tcPr>
            <w:tcW w:w="1354" w:type="dxa"/>
          </w:tcPr>
          <w:p w14:paraId="371E5340" w14:textId="77777777" w:rsidR="00454B6F" w:rsidRPr="00340914" w:rsidRDefault="00454B6F" w:rsidP="00E74AD3">
            <w:pPr>
              <w:pStyle w:val="TAR"/>
              <w:ind w:right="175"/>
              <w:rPr>
                <w:rFonts w:cs="Arial"/>
              </w:rPr>
            </w:pPr>
            <w:r w:rsidRPr="00340914">
              <w:rPr>
                <w:rFonts w:cs="Arial"/>
              </w:rPr>
              <w:t>1427</w:t>
            </w:r>
          </w:p>
        </w:tc>
        <w:tc>
          <w:tcPr>
            <w:tcW w:w="1243" w:type="dxa"/>
          </w:tcPr>
          <w:p w14:paraId="216C8FB3" w14:textId="77777777" w:rsidR="00454B6F" w:rsidRPr="00340914" w:rsidRDefault="00454B6F" w:rsidP="00E74AD3">
            <w:pPr>
              <w:pStyle w:val="TAR"/>
              <w:ind w:right="33"/>
              <w:rPr>
                <w:rFonts w:cs="Arial"/>
              </w:rPr>
            </w:pPr>
            <w:r w:rsidRPr="00340914">
              <w:rPr>
                <w:rFonts w:cs="Arial"/>
              </w:rPr>
              <w:t>70316</w:t>
            </w:r>
          </w:p>
        </w:tc>
        <w:tc>
          <w:tcPr>
            <w:tcW w:w="1571" w:type="dxa"/>
          </w:tcPr>
          <w:p w14:paraId="5CD18A83" w14:textId="77777777" w:rsidR="00454B6F" w:rsidRPr="00340914" w:rsidRDefault="00454B6F" w:rsidP="00E74AD3">
            <w:pPr>
              <w:pStyle w:val="TAC"/>
              <w:jc w:val="right"/>
              <w:rPr>
                <w:rFonts w:cs="Arial"/>
              </w:rPr>
            </w:pPr>
            <w:r w:rsidRPr="00340914">
              <w:rPr>
                <w:rFonts w:cs="Arial"/>
              </w:rPr>
              <w:t>70316 - 70365</w:t>
            </w:r>
          </w:p>
        </w:tc>
        <w:tc>
          <w:tcPr>
            <w:tcW w:w="4394" w:type="dxa"/>
            <w:gridSpan w:val="5"/>
          </w:tcPr>
          <w:p w14:paraId="6DBB9E2D" w14:textId="77777777" w:rsidR="00454B6F" w:rsidRPr="00340914" w:rsidRDefault="00454B6F" w:rsidP="00E74AD3">
            <w:pPr>
              <w:pStyle w:val="TAC"/>
              <w:rPr>
                <w:rFonts w:cs="Arial"/>
              </w:rPr>
            </w:pPr>
            <w:r w:rsidRPr="00340914">
              <w:rPr>
                <w:rFonts w:cs="Arial"/>
              </w:rPr>
              <w:t>N/A</w:t>
            </w:r>
          </w:p>
          <w:p w14:paraId="51B01557" w14:textId="77777777" w:rsidR="00454B6F" w:rsidRPr="00340914" w:rsidRDefault="00454B6F" w:rsidP="00E74AD3">
            <w:pPr>
              <w:pStyle w:val="TAC"/>
              <w:rPr>
                <w:rFonts w:cs="Arial"/>
              </w:rPr>
            </w:pPr>
          </w:p>
        </w:tc>
      </w:tr>
      <w:tr w:rsidR="00454B6F" w:rsidRPr="00340914" w14:paraId="0013FB6C" w14:textId="77777777" w:rsidTr="006C7FF7">
        <w:tc>
          <w:tcPr>
            <w:tcW w:w="1067" w:type="dxa"/>
          </w:tcPr>
          <w:p w14:paraId="187A60C7" w14:textId="77777777" w:rsidR="00454B6F" w:rsidRPr="00340914" w:rsidRDefault="00454B6F" w:rsidP="00E74AD3">
            <w:pPr>
              <w:pStyle w:val="TAC"/>
              <w:rPr>
                <w:rFonts w:cs="Arial"/>
              </w:rPr>
            </w:pPr>
            <w:r w:rsidRPr="00340914">
              <w:rPr>
                <w:rFonts w:cs="Arial"/>
              </w:rPr>
              <w:t>85</w:t>
            </w:r>
          </w:p>
        </w:tc>
        <w:tc>
          <w:tcPr>
            <w:tcW w:w="1354" w:type="dxa"/>
          </w:tcPr>
          <w:p w14:paraId="29DF8158" w14:textId="77777777" w:rsidR="00454B6F" w:rsidRPr="00340914" w:rsidRDefault="00454B6F" w:rsidP="00E74AD3">
            <w:pPr>
              <w:pStyle w:val="TAR"/>
              <w:ind w:right="175"/>
              <w:rPr>
                <w:rFonts w:cs="Arial"/>
              </w:rPr>
            </w:pPr>
            <w:r w:rsidRPr="00340914">
              <w:rPr>
                <w:rFonts w:cs="Arial"/>
              </w:rPr>
              <w:t>728</w:t>
            </w:r>
          </w:p>
        </w:tc>
        <w:tc>
          <w:tcPr>
            <w:tcW w:w="1243" w:type="dxa"/>
          </w:tcPr>
          <w:p w14:paraId="7E71D8A5" w14:textId="77777777" w:rsidR="00454B6F" w:rsidRPr="00340914" w:rsidRDefault="00454B6F" w:rsidP="00E74AD3">
            <w:pPr>
              <w:pStyle w:val="TAR"/>
              <w:ind w:right="33"/>
              <w:rPr>
                <w:rFonts w:cs="Arial"/>
              </w:rPr>
            </w:pPr>
            <w:r w:rsidRPr="00340914">
              <w:rPr>
                <w:rFonts w:cs="Arial"/>
              </w:rPr>
              <w:t>70366</w:t>
            </w:r>
          </w:p>
        </w:tc>
        <w:tc>
          <w:tcPr>
            <w:tcW w:w="1571" w:type="dxa"/>
          </w:tcPr>
          <w:p w14:paraId="70911D50" w14:textId="77777777" w:rsidR="00454B6F" w:rsidRPr="00340914" w:rsidRDefault="00454B6F" w:rsidP="00E74AD3">
            <w:pPr>
              <w:pStyle w:val="TAC"/>
              <w:jc w:val="right"/>
              <w:rPr>
                <w:rFonts w:cs="Arial"/>
              </w:rPr>
            </w:pPr>
            <w:r w:rsidRPr="00340914">
              <w:rPr>
                <w:rFonts w:cs="Arial"/>
              </w:rPr>
              <w:t>70366 - 70545</w:t>
            </w:r>
          </w:p>
        </w:tc>
        <w:tc>
          <w:tcPr>
            <w:tcW w:w="1465" w:type="dxa"/>
          </w:tcPr>
          <w:p w14:paraId="0A1E6B25" w14:textId="77777777" w:rsidR="00454B6F" w:rsidRPr="00340914" w:rsidRDefault="00454B6F" w:rsidP="00E74AD3">
            <w:pPr>
              <w:pStyle w:val="TAC"/>
              <w:rPr>
                <w:rFonts w:cs="Arial"/>
              </w:rPr>
            </w:pPr>
            <w:r w:rsidRPr="00340914">
              <w:rPr>
                <w:rFonts w:cs="Arial"/>
              </w:rPr>
              <w:t>698</w:t>
            </w:r>
          </w:p>
        </w:tc>
        <w:tc>
          <w:tcPr>
            <w:tcW w:w="1466" w:type="dxa"/>
            <w:gridSpan w:val="3"/>
          </w:tcPr>
          <w:p w14:paraId="4C011F44" w14:textId="77777777" w:rsidR="00454B6F" w:rsidRPr="00340914" w:rsidRDefault="00454B6F" w:rsidP="00E74AD3">
            <w:pPr>
              <w:pStyle w:val="TAC"/>
              <w:rPr>
                <w:rFonts w:cs="Arial"/>
              </w:rPr>
            </w:pPr>
            <w:r w:rsidRPr="00340914">
              <w:rPr>
                <w:rFonts w:cs="Arial" w:hint="eastAsia"/>
                <w:lang w:eastAsia="ja-JP"/>
              </w:rPr>
              <w:t>134002</w:t>
            </w:r>
          </w:p>
        </w:tc>
        <w:tc>
          <w:tcPr>
            <w:tcW w:w="1463" w:type="dxa"/>
          </w:tcPr>
          <w:p w14:paraId="62194FB7" w14:textId="77777777" w:rsidR="00454B6F" w:rsidRPr="00340914" w:rsidRDefault="00454B6F" w:rsidP="00E74AD3">
            <w:pPr>
              <w:pStyle w:val="TAC"/>
              <w:rPr>
                <w:rFonts w:cs="Arial"/>
              </w:rPr>
            </w:pPr>
            <w:r w:rsidRPr="00340914">
              <w:rPr>
                <w:rFonts w:cs="Arial"/>
              </w:rPr>
              <w:t>134002 - 134181</w:t>
            </w:r>
          </w:p>
        </w:tc>
      </w:tr>
      <w:tr w:rsidR="00454B6F" w:rsidRPr="00340914" w14:paraId="120E3916" w14:textId="77777777" w:rsidTr="006C7FF7">
        <w:tc>
          <w:tcPr>
            <w:tcW w:w="1067" w:type="dxa"/>
          </w:tcPr>
          <w:p w14:paraId="19A10CD8" w14:textId="77777777" w:rsidR="00454B6F" w:rsidRPr="00340914" w:rsidRDefault="00454B6F" w:rsidP="00E74AD3">
            <w:pPr>
              <w:pStyle w:val="TAC"/>
              <w:rPr>
                <w:rFonts w:cs="Arial"/>
              </w:rPr>
            </w:pPr>
            <w:r w:rsidRPr="00340914">
              <w:rPr>
                <w:rFonts w:cs="Arial"/>
              </w:rPr>
              <w:t>87</w:t>
            </w:r>
          </w:p>
        </w:tc>
        <w:tc>
          <w:tcPr>
            <w:tcW w:w="1354" w:type="dxa"/>
          </w:tcPr>
          <w:p w14:paraId="52766D32" w14:textId="77777777" w:rsidR="00454B6F" w:rsidRPr="00340914" w:rsidRDefault="00454B6F" w:rsidP="00E74AD3">
            <w:pPr>
              <w:pStyle w:val="TAR"/>
              <w:ind w:right="175"/>
              <w:rPr>
                <w:rFonts w:cs="Arial"/>
              </w:rPr>
            </w:pPr>
            <w:r w:rsidRPr="00340914">
              <w:rPr>
                <w:rFonts w:cs="Arial"/>
              </w:rPr>
              <w:t>420</w:t>
            </w:r>
          </w:p>
        </w:tc>
        <w:tc>
          <w:tcPr>
            <w:tcW w:w="1243" w:type="dxa"/>
          </w:tcPr>
          <w:p w14:paraId="2447FD89" w14:textId="77777777" w:rsidR="00454B6F" w:rsidRPr="00340914" w:rsidRDefault="00454B6F" w:rsidP="00E74AD3">
            <w:pPr>
              <w:pStyle w:val="TAR"/>
              <w:ind w:right="33"/>
              <w:rPr>
                <w:rFonts w:cs="Arial"/>
              </w:rPr>
            </w:pPr>
            <w:r w:rsidRPr="00340914">
              <w:rPr>
                <w:rFonts w:cs="Arial"/>
              </w:rPr>
              <w:t>70546</w:t>
            </w:r>
          </w:p>
        </w:tc>
        <w:tc>
          <w:tcPr>
            <w:tcW w:w="1571" w:type="dxa"/>
          </w:tcPr>
          <w:p w14:paraId="78D64762" w14:textId="77777777" w:rsidR="00454B6F" w:rsidRPr="00340914" w:rsidRDefault="00454B6F" w:rsidP="00E74AD3">
            <w:pPr>
              <w:pStyle w:val="TAC"/>
              <w:jc w:val="right"/>
              <w:rPr>
                <w:rFonts w:cs="Arial"/>
              </w:rPr>
            </w:pPr>
            <w:r w:rsidRPr="00340914">
              <w:rPr>
                <w:rFonts w:cs="Arial"/>
              </w:rPr>
              <w:t>70546 - 70595</w:t>
            </w:r>
          </w:p>
        </w:tc>
        <w:tc>
          <w:tcPr>
            <w:tcW w:w="1465" w:type="dxa"/>
          </w:tcPr>
          <w:p w14:paraId="4F7D79E7" w14:textId="77777777" w:rsidR="00454B6F" w:rsidRPr="00340914" w:rsidRDefault="00454B6F" w:rsidP="00E74AD3">
            <w:pPr>
              <w:pStyle w:val="TAC"/>
              <w:rPr>
                <w:rFonts w:cs="Arial"/>
              </w:rPr>
            </w:pPr>
            <w:r w:rsidRPr="00340914">
              <w:rPr>
                <w:rFonts w:cs="Arial"/>
              </w:rPr>
              <w:t>410</w:t>
            </w:r>
          </w:p>
        </w:tc>
        <w:tc>
          <w:tcPr>
            <w:tcW w:w="1466" w:type="dxa"/>
            <w:gridSpan w:val="3"/>
          </w:tcPr>
          <w:p w14:paraId="1BBA8423" w14:textId="77777777" w:rsidR="00454B6F" w:rsidRPr="00340914" w:rsidRDefault="00454B6F" w:rsidP="00E74AD3">
            <w:pPr>
              <w:pStyle w:val="TAC"/>
              <w:rPr>
                <w:rFonts w:cs="Arial"/>
                <w:lang w:eastAsia="ja-JP"/>
              </w:rPr>
            </w:pPr>
            <w:r w:rsidRPr="00340914">
              <w:rPr>
                <w:rFonts w:cs="Arial"/>
                <w:lang w:eastAsia="ja-JP"/>
              </w:rPr>
              <w:t>134182</w:t>
            </w:r>
          </w:p>
        </w:tc>
        <w:tc>
          <w:tcPr>
            <w:tcW w:w="1463" w:type="dxa"/>
          </w:tcPr>
          <w:p w14:paraId="5D6BF7CC" w14:textId="77777777" w:rsidR="00454B6F" w:rsidRPr="00340914" w:rsidRDefault="00454B6F" w:rsidP="00E74AD3">
            <w:pPr>
              <w:pStyle w:val="TAC"/>
              <w:rPr>
                <w:rFonts w:cs="Arial"/>
              </w:rPr>
            </w:pPr>
            <w:r w:rsidRPr="00340914">
              <w:rPr>
                <w:rFonts w:cs="Arial"/>
              </w:rPr>
              <w:t>134182 - 134231</w:t>
            </w:r>
          </w:p>
        </w:tc>
      </w:tr>
      <w:tr w:rsidR="00454B6F" w:rsidRPr="00340914" w14:paraId="1BE51E77" w14:textId="77777777" w:rsidTr="006C7FF7">
        <w:tc>
          <w:tcPr>
            <w:tcW w:w="1067" w:type="dxa"/>
          </w:tcPr>
          <w:p w14:paraId="46B0AAA7" w14:textId="77777777" w:rsidR="00454B6F" w:rsidRPr="00340914" w:rsidRDefault="00454B6F" w:rsidP="00E74AD3">
            <w:pPr>
              <w:pStyle w:val="TAC"/>
              <w:rPr>
                <w:rFonts w:cs="Arial"/>
              </w:rPr>
            </w:pPr>
            <w:r w:rsidRPr="00340914">
              <w:rPr>
                <w:rFonts w:cs="Arial"/>
              </w:rPr>
              <w:t>88</w:t>
            </w:r>
          </w:p>
        </w:tc>
        <w:tc>
          <w:tcPr>
            <w:tcW w:w="1354" w:type="dxa"/>
          </w:tcPr>
          <w:p w14:paraId="028FA236" w14:textId="77777777" w:rsidR="00454B6F" w:rsidRPr="00340914" w:rsidRDefault="00454B6F" w:rsidP="00E74AD3">
            <w:pPr>
              <w:pStyle w:val="TAR"/>
              <w:ind w:right="175"/>
              <w:rPr>
                <w:rFonts w:cs="Arial"/>
              </w:rPr>
            </w:pPr>
            <w:r w:rsidRPr="00340914">
              <w:rPr>
                <w:rFonts w:cs="Arial"/>
              </w:rPr>
              <w:t>422</w:t>
            </w:r>
          </w:p>
        </w:tc>
        <w:tc>
          <w:tcPr>
            <w:tcW w:w="1243" w:type="dxa"/>
          </w:tcPr>
          <w:p w14:paraId="5B4EA76A" w14:textId="77777777" w:rsidR="00454B6F" w:rsidRPr="00340914" w:rsidRDefault="00454B6F" w:rsidP="00E74AD3">
            <w:pPr>
              <w:pStyle w:val="TAR"/>
              <w:ind w:right="33"/>
              <w:rPr>
                <w:rFonts w:cs="Arial"/>
              </w:rPr>
            </w:pPr>
            <w:r w:rsidRPr="00340914">
              <w:rPr>
                <w:rFonts w:cs="Arial"/>
              </w:rPr>
              <w:t>70596</w:t>
            </w:r>
          </w:p>
        </w:tc>
        <w:tc>
          <w:tcPr>
            <w:tcW w:w="1571" w:type="dxa"/>
          </w:tcPr>
          <w:p w14:paraId="73797762" w14:textId="77777777" w:rsidR="00454B6F" w:rsidRPr="00340914" w:rsidRDefault="00454B6F" w:rsidP="00E74AD3">
            <w:pPr>
              <w:pStyle w:val="TAC"/>
              <w:jc w:val="right"/>
              <w:rPr>
                <w:rFonts w:cs="Arial"/>
              </w:rPr>
            </w:pPr>
            <w:r w:rsidRPr="00340914">
              <w:rPr>
                <w:rFonts w:cs="Arial"/>
              </w:rPr>
              <w:t>70596 - 70645</w:t>
            </w:r>
          </w:p>
        </w:tc>
        <w:tc>
          <w:tcPr>
            <w:tcW w:w="1465" w:type="dxa"/>
          </w:tcPr>
          <w:p w14:paraId="15E5CE56" w14:textId="77777777" w:rsidR="00454B6F" w:rsidRPr="00340914" w:rsidRDefault="00454B6F" w:rsidP="00E74AD3">
            <w:pPr>
              <w:pStyle w:val="TAC"/>
              <w:rPr>
                <w:rFonts w:cs="Arial"/>
              </w:rPr>
            </w:pPr>
            <w:r w:rsidRPr="00340914">
              <w:rPr>
                <w:rFonts w:cs="Arial"/>
              </w:rPr>
              <w:t>412</w:t>
            </w:r>
          </w:p>
        </w:tc>
        <w:tc>
          <w:tcPr>
            <w:tcW w:w="1466" w:type="dxa"/>
            <w:gridSpan w:val="3"/>
          </w:tcPr>
          <w:p w14:paraId="2C2963BA" w14:textId="77777777" w:rsidR="00454B6F" w:rsidRPr="00340914" w:rsidRDefault="00454B6F" w:rsidP="00E74AD3">
            <w:pPr>
              <w:pStyle w:val="TAC"/>
              <w:rPr>
                <w:rFonts w:cs="Arial"/>
                <w:lang w:eastAsia="ja-JP"/>
              </w:rPr>
            </w:pPr>
            <w:r w:rsidRPr="00340914">
              <w:rPr>
                <w:rFonts w:cs="Arial"/>
                <w:lang w:eastAsia="ja-JP"/>
              </w:rPr>
              <w:t>134232</w:t>
            </w:r>
          </w:p>
        </w:tc>
        <w:tc>
          <w:tcPr>
            <w:tcW w:w="1463" w:type="dxa"/>
          </w:tcPr>
          <w:p w14:paraId="4AE3B009" w14:textId="77777777" w:rsidR="00454B6F" w:rsidRPr="00340914" w:rsidRDefault="00454B6F" w:rsidP="00E74AD3">
            <w:pPr>
              <w:pStyle w:val="TAC"/>
              <w:rPr>
                <w:rFonts w:cs="Arial"/>
              </w:rPr>
            </w:pPr>
            <w:r w:rsidRPr="00340914">
              <w:rPr>
                <w:rFonts w:cs="Arial"/>
              </w:rPr>
              <w:t>134232 - 134281</w:t>
            </w:r>
          </w:p>
        </w:tc>
      </w:tr>
      <w:tr w:rsidR="00454B6F" w:rsidRPr="00340914" w14:paraId="0E43804F" w14:textId="77777777" w:rsidTr="006C7FF7">
        <w:tc>
          <w:tcPr>
            <w:tcW w:w="1067" w:type="dxa"/>
          </w:tcPr>
          <w:p w14:paraId="3FCE82DD" w14:textId="77777777" w:rsidR="00454B6F" w:rsidRPr="00340914" w:rsidRDefault="00454B6F" w:rsidP="00E74AD3">
            <w:pPr>
              <w:pStyle w:val="TAC"/>
              <w:rPr>
                <w:rFonts w:cs="Arial"/>
              </w:rPr>
            </w:pPr>
            <w:r>
              <w:rPr>
                <w:rFonts w:cs="Arial" w:hint="eastAsia"/>
                <w:lang w:eastAsia="zh-CN"/>
              </w:rPr>
              <w:t>103</w:t>
            </w:r>
          </w:p>
        </w:tc>
        <w:tc>
          <w:tcPr>
            <w:tcW w:w="1354" w:type="dxa"/>
          </w:tcPr>
          <w:p w14:paraId="707F24A2" w14:textId="77777777" w:rsidR="00454B6F" w:rsidRPr="00340914" w:rsidRDefault="00454B6F" w:rsidP="00E74AD3">
            <w:pPr>
              <w:pStyle w:val="TAR"/>
              <w:ind w:right="175"/>
              <w:rPr>
                <w:rFonts w:cs="Arial"/>
              </w:rPr>
            </w:pPr>
            <w:r>
              <w:rPr>
                <w:rFonts w:cs="Arial" w:hint="eastAsia"/>
                <w:lang w:eastAsia="zh-CN"/>
              </w:rPr>
              <w:t>7</w:t>
            </w:r>
            <w:r>
              <w:rPr>
                <w:rFonts w:cs="Arial"/>
                <w:lang w:eastAsia="zh-CN"/>
              </w:rPr>
              <w:t>57</w:t>
            </w:r>
          </w:p>
        </w:tc>
        <w:tc>
          <w:tcPr>
            <w:tcW w:w="1243" w:type="dxa"/>
          </w:tcPr>
          <w:p w14:paraId="58AD5E93" w14:textId="77777777" w:rsidR="00454B6F" w:rsidRPr="00340914" w:rsidRDefault="00454B6F" w:rsidP="00E74AD3">
            <w:pPr>
              <w:pStyle w:val="TAR"/>
              <w:ind w:right="33"/>
              <w:rPr>
                <w:rFonts w:cs="Arial"/>
              </w:rPr>
            </w:pPr>
            <w:r>
              <w:rPr>
                <w:rFonts w:cs="Arial" w:hint="eastAsia"/>
                <w:lang w:eastAsia="zh-CN"/>
              </w:rPr>
              <w:t>7</w:t>
            </w:r>
            <w:r>
              <w:rPr>
                <w:rFonts w:cs="Arial"/>
                <w:lang w:eastAsia="zh-CN"/>
              </w:rPr>
              <w:t>0646</w:t>
            </w:r>
          </w:p>
        </w:tc>
        <w:tc>
          <w:tcPr>
            <w:tcW w:w="1571" w:type="dxa"/>
          </w:tcPr>
          <w:p w14:paraId="0E1213D5" w14:textId="77777777" w:rsidR="00454B6F" w:rsidRPr="00340914" w:rsidRDefault="00454B6F" w:rsidP="00E74AD3">
            <w:pPr>
              <w:pStyle w:val="TAC"/>
              <w:jc w:val="right"/>
              <w:rPr>
                <w:rFonts w:cs="Arial"/>
              </w:rPr>
            </w:pPr>
            <w:r>
              <w:rPr>
                <w:rFonts w:cs="Arial"/>
              </w:rPr>
              <w:t>70646 - 70655</w:t>
            </w:r>
          </w:p>
        </w:tc>
        <w:tc>
          <w:tcPr>
            <w:tcW w:w="1465" w:type="dxa"/>
          </w:tcPr>
          <w:p w14:paraId="668F9177" w14:textId="77777777" w:rsidR="00454B6F" w:rsidRPr="00340914" w:rsidRDefault="00454B6F" w:rsidP="00E74AD3">
            <w:pPr>
              <w:pStyle w:val="TAC"/>
              <w:rPr>
                <w:rFonts w:cs="Arial"/>
              </w:rPr>
            </w:pPr>
            <w:r>
              <w:rPr>
                <w:rFonts w:cs="Arial" w:hint="eastAsia"/>
                <w:lang w:eastAsia="zh-CN"/>
              </w:rPr>
              <w:t>7</w:t>
            </w:r>
            <w:r>
              <w:rPr>
                <w:rFonts w:cs="Arial"/>
                <w:lang w:eastAsia="zh-CN"/>
              </w:rPr>
              <w:t>87</w:t>
            </w:r>
          </w:p>
        </w:tc>
        <w:tc>
          <w:tcPr>
            <w:tcW w:w="1466" w:type="dxa"/>
            <w:gridSpan w:val="3"/>
          </w:tcPr>
          <w:p w14:paraId="2CCC8030" w14:textId="77777777" w:rsidR="00454B6F" w:rsidRPr="00340914" w:rsidRDefault="00454B6F" w:rsidP="00E74AD3">
            <w:pPr>
              <w:pStyle w:val="TAC"/>
              <w:rPr>
                <w:rFonts w:cs="Arial"/>
                <w:lang w:eastAsia="ja-JP"/>
              </w:rPr>
            </w:pPr>
            <w:r>
              <w:rPr>
                <w:rFonts w:cs="Arial" w:hint="eastAsia"/>
                <w:lang w:eastAsia="zh-CN"/>
              </w:rPr>
              <w:t>1</w:t>
            </w:r>
            <w:r>
              <w:rPr>
                <w:rFonts w:cs="Arial"/>
                <w:lang w:eastAsia="zh-CN"/>
              </w:rPr>
              <w:t>34282</w:t>
            </w:r>
          </w:p>
        </w:tc>
        <w:tc>
          <w:tcPr>
            <w:tcW w:w="1463" w:type="dxa"/>
          </w:tcPr>
          <w:p w14:paraId="3C5E71E0" w14:textId="77777777" w:rsidR="00454B6F" w:rsidRPr="00340914" w:rsidRDefault="00454B6F" w:rsidP="00E74AD3">
            <w:pPr>
              <w:pStyle w:val="TAC"/>
              <w:rPr>
                <w:rFonts w:cs="Arial"/>
              </w:rPr>
            </w:pPr>
            <w:r>
              <w:rPr>
                <w:rFonts w:cs="Arial"/>
              </w:rPr>
              <w:t>134282 - 134291</w:t>
            </w:r>
          </w:p>
        </w:tc>
      </w:tr>
      <w:tr w:rsidR="006C7FF7" w:rsidRPr="00340914" w14:paraId="3ACC4755" w14:textId="77777777" w:rsidTr="006C7FF7">
        <w:tc>
          <w:tcPr>
            <w:tcW w:w="1067" w:type="dxa"/>
          </w:tcPr>
          <w:p w14:paraId="7DB9EC57" w14:textId="77777777" w:rsidR="006C7FF7" w:rsidRDefault="006C7FF7" w:rsidP="006C7FF7">
            <w:pPr>
              <w:pStyle w:val="TAC"/>
              <w:rPr>
                <w:rFonts w:cs="Arial"/>
                <w:lang w:eastAsia="zh-CN"/>
              </w:rPr>
            </w:pPr>
            <w:r>
              <w:rPr>
                <w:rFonts w:cs="Arial"/>
                <w:lang w:eastAsia="zh-CN"/>
              </w:rPr>
              <w:t>106</w:t>
            </w:r>
          </w:p>
          <w:p w14:paraId="199BE5CF" w14:textId="60ACC116" w:rsidR="006C7FF7" w:rsidRDefault="006C7FF7" w:rsidP="006C7FF7">
            <w:pPr>
              <w:pStyle w:val="TAC"/>
              <w:rPr>
                <w:rFonts w:cs="Arial"/>
                <w:lang w:eastAsia="zh-CN"/>
              </w:rPr>
            </w:pPr>
            <w:r>
              <w:rPr>
                <w:rFonts w:cs="Arial"/>
                <w:lang w:eastAsia="zh-CN"/>
              </w:rPr>
              <w:t>(NOTE 6)</w:t>
            </w:r>
          </w:p>
        </w:tc>
        <w:tc>
          <w:tcPr>
            <w:tcW w:w="1354" w:type="dxa"/>
          </w:tcPr>
          <w:p w14:paraId="0CCBF7D7" w14:textId="5E785004" w:rsidR="006C7FF7" w:rsidRDefault="006C7FF7" w:rsidP="006C7FF7">
            <w:pPr>
              <w:pStyle w:val="TAR"/>
              <w:ind w:right="175"/>
              <w:rPr>
                <w:rFonts w:cs="Arial"/>
                <w:lang w:eastAsia="zh-CN"/>
              </w:rPr>
            </w:pPr>
            <w:r>
              <w:rPr>
                <w:rFonts w:cs="Arial"/>
                <w:lang w:eastAsia="zh-CN"/>
              </w:rPr>
              <w:t>935</w:t>
            </w:r>
          </w:p>
        </w:tc>
        <w:tc>
          <w:tcPr>
            <w:tcW w:w="1243" w:type="dxa"/>
          </w:tcPr>
          <w:p w14:paraId="07EFAB15" w14:textId="48A2A04A" w:rsidR="006C7FF7" w:rsidRDefault="006C7FF7" w:rsidP="006C7FF7">
            <w:pPr>
              <w:pStyle w:val="TAR"/>
              <w:ind w:right="33"/>
              <w:rPr>
                <w:rFonts w:cs="Arial"/>
                <w:lang w:eastAsia="zh-CN"/>
              </w:rPr>
            </w:pPr>
            <w:r>
              <w:rPr>
                <w:rFonts w:cs="Arial"/>
                <w:lang w:eastAsia="zh-CN"/>
              </w:rPr>
              <w:t>70656</w:t>
            </w:r>
          </w:p>
        </w:tc>
        <w:tc>
          <w:tcPr>
            <w:tcW w:w="1571" w:type="dxa"/>
          </w:tcPr>
          <w:p w14:paraId="1082EC0B" w14:textId="21EC13DF" w:rsidR="006C7FF7" w:rsidRDefault="006C7FF7" w:rsidP="006C7FF7">
            <w:pPr>
              <w:pStyle w:val="TAC"/>
              <w:jc w:val="right"/>
              <w:rPr>
                <w:rFonts w:cs="Arial"/>
              </w:rPr>
            </w:pPr>
            <w:r>
              <w:rPr>
                <w:rFonts w:cs="Arial"/>
              </w:rPr>
              <w:t>70656 - 70705</w:t>
            </w:r>
          </w:p>
        </w:tc>
        <w:tc>
          <w:tcPr>
            <w:tcW w:w="1465" w:type="dxa"/>
          </w:tcPr>
          <w:p w14:paraId="09A62A4E" w14:textId="78C31572" w:rsidR="006C7FF7" w:rsidRDefault="006C7FF7" w:rsidP="006C7FF7">
            <w:pPr>
              <w:pStyle w:val="TAC"/>
              <w:rPr>
                <w:rFonts w:cs="Arial"/>
                <w:lang w:eastAsia="zh-CN"/>
              </w:rPr>
            </w:pPr>
            <w:r>
              <w:rPr>
                <w:rFonts w:cs="Arial"/>
                <w:lang w:eastAsia="zh-CN"/>
              </w:rPr>
              <w:t>896</w:t>
            </w:r>
          </w:p>
        </w:tc>
        <w:tc>
          <w:tcPr>
            <w:tcW w:w="1466" w:type="dxa"/>
            <w:gridSpan w:val="3"/>
          </w:tcPr>
          <w:p w14:paraId="46B1B0AD" w14:textId="6F1AA288" w:rsidR="006C7FF7" w:rsidRDefault="006C7FF7" w:rsidP="006C7FF7">
            <w:pPr>
              <w:pStyle w:val="TAC"/>
              <w:rPr>
                <w:rFonts w:cs="Arial"/>
                <w:lang w:eastAsia="zh-CN"/>
              </w:rPr>
            </w:pPr>
            <w:r>
              <w:rPr>
                <w:rFonts w:cs="Arial"/>
                <w:lang w:eastAsia="zh-CN"/>
              </w:rPr>
              <w:t>134292</w:t>
            </w:r>
          </w:p>
        </w:tc>
        <w:tc>
          <w:tcPr>
            <w:tcW w:w="1463" w:type="dxa"/>
          </w:tcPr>
          <w:p w14:paraId="29D3BB7C" w14:textId="6BDA3FCD" w:rsidR="006C7FF7" w:rsidRDefault="006C7FF7" w:rsidP="006C7FF7">
            <w:pPr>
              <w:pStyle w:val="TAC"/>
              <w:rPr>
                <w:rFonts w:cs="Arial"/>
              </w:rPr>
            </w:pPr>
            <w:r>
              <w:rPr>
                <w:rFonts w:cs="Arial"/>
              </w:rPr>
              <w:t>134292 - 134341</w:t>
            </w:r>
          </w:p>
        </w:tc>
      </w:tr>
      <w:tr w:rsidR="005A5CB7" w:rsidRPr="00340914" w14:paraId="21A3991B" w14:textId="77777777" w:rsidTr="000F1DCF">
        <w:trPr>
          <w:ins w:id="435" w:author="Michal Szydelko, Huawei" w:date="2023-08-22T11:18:00Z"/>
        </w:trPr>
        <w:tc>
          <w:tcPr>
            <w:tcW w:w="1067" w:type="dxa"/>
          </w:tcPr>
          <w:p w14:paraId="0102FB35" w14:textId="1D962177" w:rsidR="005A5CB7" w:rsidRDefault="005A5CB7" w:rsidP="005A5CB7">
            <w:pPr>
              <w:pStyle w:val="TAC"/>
              <w:rPr>
                <w:ins w:id="436" w:author="Michal Szydelko, Huawei" w:date="2023-08-22T11:18:00Z"/>
                <w:rFonts w:cs="Arial"/>
                <w:lang w:eastAsia="zh-CN"/>
              </w:rPr>
            </w:pPr>
            <w:ins w:id="437" w:author="Michal Szydelko, Huawei" w:date="2023-08-22T11:18:00Z">
              <w:r w:rsidRPr="001D386E">
                <w:rPr>
                  <w:rFonts w:cs="Arial"/>
                </w:rPr>
                <w:t>1</w:t>
              </w:r>
              <w:r>
                <w:rPr>
                  <w:rFonts w:cs="Arial"/>
                </w:rPr>
                <w:t>07</w:t>
              </w:r>
            </w:ins>
            <w:ins w:id="438" w:author="Michal Szydelko, Huawei" w:date="2023-08-22T11:20:00Z">
              <w:r>
                <w:rPr>
                  <w:rFonts w:cs="Arial"/>
                </w:rPr>
                <w:t xml:space="preserve"> (NOTE 7)</w:t>
              </w:r>
            </w:ins>
          </w:p>
        </w:tc>
        <w:tc>
          <w:tcPr>
            <w:tcW w:w="1354" w:type="dxa"/>
          </w:tcPr>
          <w:p w14:paraId="6A6BD1DB" w14:textId="47A56172" w:rsidR="005A5CB7" w:rsidRDefault="005A5CB7" w:rsidP="005A5CB7">
            <w:pPr>
              <w:pStyle w:val="TAR"/>
              <w:ind w:right="175"/>
              <w:rPr>
                <w:ins w:id="439" w:author="Michal Szydelko, Huawei" w:date="2023-08-22T11:18:00Z"/>
                <w:rFonts w:cs="Arial"/>
                <w:lang w:eastAsia="zh-CN"/>
              </w:rPr>
            </w:pPr>
            <w:ins w:id="440" w:author="Michal Szydelko, Huawei" w:date="2023-08-22T11:18:00Z">
              <w:r>
                <w:rPr>
                  <w:rFonts w:cs="Arial"/>
                </w:rPr>
                <w:t>612</w:t>
              </w:r>
            </w:ins>
          </w:p>
        </w:tc>
        <w:tc>
          <w:tcPr>
            <w:tcW w:w="1243" w:type="dxa"/>
          </w:tcPr>
          <w:p w14:paraId="455EA1D7" w14:textId="7B29F5A4" w:rsidR="005A5CB7" w:rsidRDefault="005A5CB7" w:rsidP="005A5CB7">
            <w:pPr>
              <w:pStyle w:val="TAR"/>
              <w:ind w:right="33"/>
              <w:rPr>
                <w:ins w:id="441" w:author="Michal Szydelko, Huawei" w:date="2023-08-22T11:18:00Z"/>
                <w:rFonts w:cs="Arial"/>
                <w:lang w:eastAsia="zh-CN"/>
              </w:rPr>
            </w:pPr>
            <w:ins w:id="442" w:author="Michal Szydelko, Huawei" w:date="2023-08-22T11:18:00Z">
              <w:r>
                <w:rPr>
                  <w:rFonts w:cs="Arial"/>
                </w:rPr>
                <w:t>70656</w:t>
              </w:r>
            </w:ins>
          </w:p>
        </w:tc>
        <w:tc>
          <w:tcPr>
            <w:tcW w:w="1571" w:type="dxa"/>
          </w:tcPr>
          <w:p w14:paraId="5A738DE5" w14:textId="13C1893F" w:rsidR="005A5CB7" w:rsidRDefault="005A5CB7" w:rsidP="005A5CB7">
            <w:pPr>
              <w:pStyle w:val="TAC"/>
              <w:jc w:val="right"/>
              <w:rPr>
                <w:ins w:id="443" w:author="Michal Szydelko, Huawei" w:date="2023-08-22T11:18:00Z"/>
                <w:rFonts w:cs="Arial"/>
              </w:rPr>
            </w:pPr>
            <w:ins w:id="444" w:author="Michal Szydelko, Huawei" w:date="2023-08-22T11:18:00Z">
              <w:r>
                <w:rPr>
                  <w:rFonts w:cs="Arial"/>
                </w:rPr>
                <w:t>70656</w:t>
              </w:r>
              <w:r w:rsidRPr="001D386E">
                <w:rPr>
                  <w:rFonts w:cs="Arial"/>
                </w:rPr>
                <w:t xml:space="preserve"> – </w:t>
              </w:r>
              <w:r>
                <w:rPr>
                  <w:rFonts w:cs="Arial"/>
                </w:rPr>
                <w:t>71055</w:t>
              </w:r>
            </w:ins>
          </w:p>
        </w:tc>
        <w:tc>
          <w:tcPr>
            <w:tcW w:w="4394" w:type="dxa"/>
            <w:gridSpan w:val="5"/>
          </w:tcPr>
          <w:p w14:paraId="5D65B37D" w14:textId="61782C81" w:rsidR="005A5CB7" w:rsidRDefault="005A5CB7" w:rsidP="005A5CB7">
            <w:pPr>
              <w:pStyle w:val="TAC"/>
              <w:rPr>
                <w:ins w:id="445" w:author="Michal Szydelko, Huawei" w:date="2023-08-22T11:18:00Z"/>
                <w:rFonts w:cs="Arial"/>
              </w:rPr>
            </w:pPr>
            <w:ins w:id="446" w:author="Michal Szydelko, Huawei" w:date="2023-08-22T11:19:00Z">
              <w:r>
                <w:rPr>
                  <w:rFonts w:cs="Arial"/>
                </w:rPr>
                <w:t>N/A</w:t>
              </w:r>
            </w:ins>
          </w:p>
        </w:tc>
      </w:tr>
      <w:tr w:rsidR="005A5CB7" w:rsidRPr="00340914" w14:paraId="58A6862E" w14:textId="77777777" w:rsidTr="000F1DCF">
        <w:trPr>
          <w:ins w:id="447" w:author="Michal Szydelko, Huawei" w:date="2023-08-22T11:18:00Z"/>
        </w:trPr>
        <w:tc>
          <w:tcPr>
            <w:tcW w:w="1067" w:type="dxa"/>
          </w:tcPr>
          <w:p w14:paraId="2F1E4BA9" w14:textId="5F28B35E" w:rsidR="005A5CB7" w:rsidRDefault="005A5CB7" w:rsidP="005A5CB7">
            <w:pPr>
              <w:pStyle w:val="TAC"/>
              <w:rPr>
                <w:ins w:id="448" w:author="Michal Szydelko, Huawei" w:date="2023-08-22T11:18:00Z"/>
                <w:rFonts w:cs="Arial"/>
                <w:lang w:eastAsia="zh-CN"/>
              </w:rPr>
            </w:pPr>
            <w:ins w:id="449" w:author="Michal Szydelko, Huawei" w:date="2023-08-22T11:18:00Z">
              <w:r>
                <w:rPr>
                  <w:rFonts w:cs="Arial"/>
                </w:rPr>
                <w:t>108</w:t>
              </w:r>
            </w:ins>
            <w:ins w:id="450" w:author="Michal Szydelko, Huawei" w:date="2023-08-22T11:20:00Z">
              <w:r>
                <w:rPr>
                  <w:rFonts w:cs="Arial"/>
                </w:rPr>
                <w:t xml:space="preserve"> (NOTE 7)</w:t>
              </w:r>
            </w:ins>
          </w:p>
        </w:tc>
        <w:tc>
          <w:tcPr>
            <w:tcW w:w="1354" w:type="dxa"/>
          </w:tcPr>
          <w:p w14:paraId="38496292" w14:textId="208FF826" w:rsidR="005A5CB7" w:rsidRDefault="005A5CB7" w:rsidP="005A5CB7">
            <w:pPr>
              <w:pStyle w:val="TAR"/>
              <w:ind w:right="175"/>
              <w:rPr>
                <w:ins w:id="451" w:author="Michal Szydelko, Huawei" w:date="2023-08-22T11:18:00Z"/>
                <w:rFonts w:cs="Arial"/>
                <w:lang w:eastAsia="zh-CN"/>
              </w:rPr>
            </w:pPr>
            <w:ins w:id="452" w:author="Michal Szydelko, Huawei" w:date="2023-08-22T11:18:00Z">
              <w:r>
                <w:rPr>
                  <w:rFonts w:cs="Arial"/>
                </w:rPr>
                <w:t>470</w:t>
              </w:r>
            </w:ins>
          </w:p>
        </w:tc>
        <w:tc>
          <w:tcPr>
            <w:tcW w:w="1243" w:type="dxa"/>
          </w:tcPr>
          <w:p w14:paraId="72573C26" w14:textId="02BAE253" w:rsidR="005A5CB7" w:rsidRDefault="005A5CB7" w:rsidP="005A5CB7">
            <w:pPr>
              <w:pStyle w:val="TAR"/>
              <w:ind w:right="33"/>
              <w:rPr>
                <w:ins w:id="453" w:author="Michal Szydelko, Huawei" w:date="2023-08-22T11:18:00Z"/>
                <w:rFonts w:cs="Arial"/>
                <w:lang w:eastAsia="zh-CN"/>
              </w:rPr>
            </w:pPr>
            <w:ins w:id="454" w:author="Michal Szydelko, Huawei" w:date="2023-08-22T11:18:00Z">
              <w:r>
                <w:rPr>
                  <w:rFonts w:cs="Arial"/>
                </w:rPr>
                <w:t>71056</w:t>
              </w:r>
            </w:ins>
          </w:p>
        </w:tc>
        <w:tc>
          <w:tcPr>
            <w:tcW w:w="1571" w:type="dxa"/>
          </w:tcPr>
          <w:p w14:paraId="17AB7817" w14:textId="5689329D" w:rsidR="005A5CB7" w:rsidRDefault="005A5CB7" w:rsidP="005A5CB7">
            <w:pPr>
              <w:pStyle w:val="TAC"/>
              <w:jc w:val="right"/>
              <w:rPr>
                <w:ins w:id="455" w:author="Michal Szydelko, Huawei" w:date="2023-08-22T11:18:00Z"/>
                <w:rFonts w:cs="Arial"/>
              </w:rPr>
            </w:pPr>
            <w:ins w:id="456" w:author="Michal Szydelko, Huawei" w:date="2023-08-22T11:18:00Z">
              <w:r>
                <w:rPr>
                  <w:rFonts w:cs="Arial"/>
                </w:rPr>
                <w:t>71056</w:t>
              </w:r>
              <w:r w:rsidRPr="001D386E">
                <w:rPr>
                  <w:rFonts w:ascii="Symbol" w:hAnsi="Symbol" w:cs="Arial"/>
                </w:rPr>
                <w:t></w:t>
              </w:r>
              <w:r w:rsidRPr="001D386E">
                <w:rPr>
                  <w:rFonts w:cs="Arial"/>
                </w:rPr>
                <w:t>–</w:t>
              </w:r>
              <w:r w:rsidRPr="001D386E">
                <w:rPr>
                  <w:rFonts w:ascii="Symbol" w:hAnsi="Symbol" w:cs="Arial"/>
                </w:rPr>
                <w:t></w:t>
              </w:r>
              <w:r w:rsidRPr="00B31CF7">
                <w:rPr>
                  <w:rFonts w:cs="Arial"/>
                </w:rPr>
                <w:t>73335</w:t>
              </w:r>
            </w:ins>
          </w:p>
        </w:tc>
        <w:tc>
          <w:tcPr>
            <w:tcW w:w="4394" w:type="dxa"/>
            <w:gridSpan w:val="5"/>
          </w:tcPr>
          <w:p w14:paraId="3611819F" w14:textId="5A504D3E" w:rsidR="005A5CB7" w:rsidRDefault="005A5CB7" w:rsidP="005A5CB7">
            <w:pPr>
              <w:pStyle w:val="TAC"/>
              <w:rPr>
                <w:ins w:id="457" w:author="Michal Szydelko, Huawei" w:date="2023-08-22T11:18:00Z"/>
                <w:rFonts w:cs="Arial"/>
              </w:rPr>
            </w:pPr>
            <w:ins w:id="458" w:author="Michal Szydelko, Huawei" w:date="2023-08-22T11:19:00Z">
              <w:r>
                <w:rPr>
                  <w:rFonts w:cs="Arial"/>
                </w:rPr>
                <w:t>N/A</w:t>
              </w:r>
            </w:ins>
          </w:p>
        </w:tc>
      </w:tr>
      <w:tr w:rsidR="005A5CB7" w:rsidRPr="00340914" w14:paraId="176A864D" w14:textId="77777777" w:rsidTr="006C7FF7">
        <w:tc>
          <w:tcPr>
            <w:tcW w:w="9629" w:type="dxa"/>
            <w:gridSpan w:val="9"/>
          </w:tcPr>
          <w:p w14:paraId="4E9E19AF" w14:textId="77777777" w:rsidR="005A5CB7" w:rsidRPr="00340914" w:rsidRDefault="005A5CB7" w:rsidP="005A5CB7">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224C3740" w14:textId="77777777" w:rsidR="005A5CB7" w:rsidRPr="00340914" w:rsidRDefault="005A5CB7" w:rsidP="005A5CB7">
            <w:pPr>
              <w:pStyle w:val="TAN"/>
            </w:pPr>
            <w:r w:rsidRPr="00340914">
              <w:t>NOTE 2:</w:t>
            </w:r>
            <w:r w:rsidRPr="00340914">
              <w:tab/>
              <w:t>Restricted to E-UTRA operation when carrier aggregation is configured.</w:t>
            </w:r>
          </w:p>
          <w:p w14:paraId="60F06292" w14:textId="77777777" w:rsidR="005A5CB7" w:rsidRPr="00340914" w:rsidRDefault="005A5CB7" w:rsidP="005A5CB7">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w:t>
            </w:r>
            <w:proofErr w:type="gramStart"/>
            <w:r w:rsidRPr="00340914">
              <w:rPr>
                <w:rFonts w:cs="Arial"/>
              </w:rPr>
              <w:t>long term</w:t>
            </w:r>
            <w:proofErr w:type="gramEnd"/>
            <w:r w:rsidRPr="00340914">
              <w:rPr>
                <w:rFonts w:cs="Arial"/>
              </w:rPr>
              <w:t xml:space="preserve"> basis </w:t>
            </w:r>
            <w:r w:rsidRPr="00340914">
              <w:rPr>
                <w:rFonts w:cs="Arial" w:hint="eastAsia"/>
                <w:lang w:eastAsia="zh-CN"/>
              </w:rPr>
              <w:t>in this version of specification.</w:t>
            </w:r>
          </w:p>
          <w:p w14:paraId="01027075" w14:textId="77777777" w:rsidR="005A5CB7" w:rsidRPr="00340914" w:rsidRDefault="005A5CB7" w:rsidP="005A5CB7">
            <w:pPr>
              <w:pStyle w:val="TAN"/>
            </w:pPr>
            <w:r w:rsidRPr="00340914">
              <w:t>NOTE 4:</w:t>
            </w:r>
            <w:r w:rsidRPr="00340914">
              <w:tab/>
              <w:t>Downlink frequency range 2180 – 2200 MHz is restricted to E-UTRA operation when carrier aggregation is configured.</w:t>
            </w:r>
          </w:p>
          <w:p w14:paraId="1C628B14" w14:textId="77777777" w:rsidR="005A5CB7" w:rsidRDefault="005A5CB7" w:rsidP="005A5CB7">
            <w:pPr>
              <w:pStyle w:val="TAN"/>
            </w:pPr>
            <w:r w:rsidRPr="00340914">
              <w:t>NOTE 5:</w:t>
            </w:r>
            <w:r w:rsidRPr="00340914">
              <w:tab/>
              <w:t xml:space="preserve">The range 2010-2020 MHz of the DL operating band is restricted to E-UTRA operation when carrier aggregation is configured and TX-RX separation is 300 </w:t>
            </w:r>
            <w:proofErr w:type="spellStart"/>
            <w:r w:rsidRPr="00340914">
              <w:t>MHz.</w:t>
            </w:r>
            <w:proofErr w:type="spellEnd"/>
            <w:r w:rsidRPr="00340914">
              <w:t xml:space="preserve">  The range 2005-2020 MHz of the DL operating band is restricted to E-UTRA operation when carrier aggregation is configured and TX-RX separation is 295 </w:t>
            </w:r>
            <w:proofErr w:type="spellStart"/>
            <w:r w:rsidRPr="00340914">
              <w:t>MHz.</w:t>
            </w:r>
            <w:proofErr w:type="spellEnd"/>
          </w:p>
          <w:p w14:paraId="68B301A6" w14:textId="43E22E3F" w:rsidR="005A5CB7" w:rsidRDefault="005A5CB7" w:rsidP="005A5CB7">
            <w:pPr>
              <w:pStyle w:val="TAN"/>
              <w:rPr>
                <w:ins w:id="459" w:author="Rohde &amp; Schwarz" w:date="2023-08-23T13:25:00Z"/>
              </w:rPr>
            </w:pPr>
            <w:r>
              <w:t>NOTE 6:</w:t>
            </w:r>
            <w:r>
              <w:tab/>
              <w:t>In the present version of the specification, only EARFCN 70686 and 134322 is applicable for 3 MHz channel bandwidth.</w:t>
            </w:r>
          </w:p>
          <w:p w14:paraId="5714FD47" w14:textId="5B457731" w:rsidR="00CF7D17" w:rsidRDefault="00CF7D17" w:rsidP="005A5CB7">
            <w:pPr>
              <w:pStyle w:val="TAN"/>
              <w:rPr>
                <w:ins w:id="460" w:author="Michal Szydelko, Huawei" w:date="2023-08-22T11:19:00Z"/>
              </w:rPr>
            </w:pPr>
            <w:ins w:id="461" w:author="Rohde &amp; Schwarz" w:date="2023-08-23T13:25:00Z">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ins>
          </w:p>
          <w:p w14:paraId="55A0DDD1" w14:textId="5C96595E" w:rsidR="005A5CB7" w:rsidRPr="00340914" w:rsidRDefault="005A5CB7" w:rsidP="00CF7D17">
            <w:pPr>
              <w:pStyle w:val="TAN"/>
            </w:pPr>
          </w:p>
        </w:tc>
      </w:tr>
    </w:tbl>
    <w:p w14:paraId="3767ECBE" w14:textId="16EBBA98" w:rsidR="00454B6F" w:rsidRDefault="00454B6F" w:rsidP="00454B6F"/>
    <w:p w14:paraId="03B8E575" w14:textId="77777777" w:rsidR="007736AE" w:rsidRDefault="007736AE" w:rsidP="007736AE">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6C620C3E" w14:textId="77777777" w:rsidR="00454B6F" w:rsidRPr="00454B6F" w:rsidRDefault="00454B6F" w:rsidP="00454B6F"/>
    <w:p w14:paraId="3B66F561" w14:textId="77777777" w:rsidR="00E74AD3" w:rsidRPr="00340914" w:rsidRDefault="00E74AD3" w:rsidP="00E74AD3">
      <w:pPr>
        <w:pStyle w:val="berschrift2"/>
      </w:pPr>
      <w:bookmarkStart w:id="462" w:name="_Toc20997748"/>
      <w:bookmarkStart w:id="463" w:name="_Toc29478427"/>
      <w:bookmarkStart w:id="464" w:name="_Toc35933025"/>
      <w:bookmarkStart w:id="465" w:name="_Toc35935313"/>
      <w:bookmarkStart w:id="466" w:name="_Toc37162897"/>
      <w:bookmarkStart w:id="467" w:name="_Toc37173225"/>
      <w:bookmarkStart w:id="468" w:name="_Toc37173477"/>
      <w:bookmarkStart w:id="469" w:name="_Toc44754033"/>
      <w:bookmarkStart w:id="470" w:name="_Toc45825461"/>
      <w:bookmarkStart w:id="471" w:name="_Toc45825713"/>
      <w:bookmarkStart w:id="472" w:name="_Toc45825965"/>
      <w:bookmarkStart w:id="473" w:name="_Toc45826217"/>
      <w:bookmarkStart w:id="474" w:name="_Toc52466383"/>
      <w:bookmarkStart w:id="475" w:name="_Toc66869368"/>
      <w:bookmarkStart w:id="476" w:name="_Toc66872186"/>
      <w:bookmarkStart w:id="477" w:name="_Toc75173343"/>
      <w:bookmarkStart w:id="478" w:name="_Toc76497159"/>
      <w:bookmarkStart w:id="479" w:name="_Toc82893960"/>
      <w:bookmarkStart w:id="480" w:name="_Toc89684491"/>
      <w:bookmarkStart w:id="481" w:name="_Toc98574632"/>
      <w:bookmarkStart w:id="482" w:name="_Toc123306860"/>
      <w:bookmarkStart w:id="483" w:name="_Toc123308005"/>
      <w:bookmarkStart w:id="484" w:name="_Toc124187061"/>
      <w:bookmarkStart w:id="485" w:name="_Toc130824866"/>
      <w:r w:rsidRPr="00340914">
        <w:lastRenderedPageBreak/>
        <w:t>6.3</w:t>
      </w:r>
      <w:r w:rsidRPr="00340914">
        <w:tab/>
        <w:t>Output power dynamics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77E06460" w14:textId="77777777" w:rsidR="00E74AD3" w:rsidRPr="00340914" w:rsidRDefault="00E74AD3" w:rsidP="00E74AD3">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7677A46B" w14:textId="67EEB565" w:rsidR="00E74AD3" w:rsidRDefault="00E74AD3" w:rsidP="00E74AD3">
      <w:pPr>
        <w:spacing w:line="240" w:lineRule="exact"/>
        <w:rPr>
          <w:rFonts w:cs="v5.0.0"/>
        </w:rPr>
      </w:pPr>
      <w:r w:rsidRPr="00340914">
        <w:rPr>
          <w:rFonts w:cs="v5.0.0"/>
        </w:rPr>
        <w:t>Power control is used to limit the interference level.</w:t>
      </w:r>
    </w:p>
    <w:p w14:paraId="37CFD68F" w14:textId="7C2045B3" w:rsidR="00E74AD3" w:rsidRPr="00E74AD3" w:rsidRDefault="00E74AD3" w:rsidP="00E74AD3">
      <w:pPr>
        <w:spacing w:line="240" w:lineRule="exact"/>
        <w:rPr>
          <w:rFonts w:cs="v5.0.0"/>
        </w:rPr>
      </w:pPr>
      <w:ins w:id="486" w:author="Rohde &amp; Schwarz" w:date="2023-06-13T14:44:00Z">
        <w:r>
          <w:rPr>
            <w:rFonts w:cs="v5.0.0"/>
          </w:rPr>
          <w:t>The requirements in this clause do not apply to LTE based 5G terrestrial broadcast base stations</w:t>
        </w:r>
      </w:ins>
      <w:ins w:id="487" w:author="Rohde &amp; Schwarz" w:date="2023-06-13T14:46:00Z">
        <w:r>
          <w:rPr>
            <w:rFonts w:cs="v5.0.0"/>
          </w:rPr>
          <w:t>.</w:t>
        </w:r>
      </w:ins>
    </w:p>
    <w:p w14:paraId="4B706B9D" w14:textId="2547838C" w:rsidR="00E74AD3" w:rsidRDefault="00E74AD3" w:rsidP="00E74AD3">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4850D483" w14:textId="77777777" w:rsidR="001277C8" w:rsidRPr="00340914" w:rsidRDefault="001277C8" w:rsidP="001277C8">
      <w:pPr>
        <w:pStyle w:val="berschrift3"/>
      </w:pPr>
      <w:bookmarkStart w:id="488" w:name="_Toc20997763"/>
      <w:bookmarkStart w:id="489" w:name="_Toc29478442"/>
      <w:bookmarkStart w:id="490" w:name="_Toc35933040"/>
      <w:bookmarkStart w:id="491" w:name="_Toc35935328"/>
      <w:bookmarkStart w:id="492" w:name="_Toc37162912"/>
      <w:bookmarkStart w:id="493" w:name="_Toc37173240"/>
      <w:bookmarkStart w:id="494" w:name="_Toc37173492"/>
      <w:bookmarkStart w:id="495" w:name="_Toc44754048"/>
      <w:bookmarkStart w:id="496" w:name="_Toc45825476"/>
      <w:bookmarkStart w:id="497" w:name="_Toc45825728"/>
      <w:bookmarkStart w:id="498" w:name="_Toc45825980"/>
      <w:bookmarkStart w:id="499" w:name="_Toc45826232"/>
      <w:bookmarkStart w:id="500" w:name="_Toc52466398"/>
      <w:bookmarkStart w:id="501" w:name="_Toc66869383"/>
      <w:bookmarkStart w:id="502" w:name="_Toc66872201"/>
      <w:bookmarkStart w:id="503" w:name="_Toc75173358"/>
      <w:bookmarkStart w:id="504" w:name="_Toc76497174"/>
      <w:bookmarkStart w:id="505" w:name="_Toc82893975"/>
      <w:bookmarkStart w:id="506" w:name="_Toc89684506"/>
      <w:bookmarkStart w:id="507" w:name="_Toc98574647"/>
      <w:bookmarkStart w:id="508" w:name="_Toc123306875"/>
      <w:bookmarkStart w:id="509" w:name="_Toc123308020"/>
      <w:bookmarkStart w:id="510" w:name="_Toc124187076"/>
      <w:bookmarkStart w:id="511" w:name="_Toc130824881"/>
      <w:bookmarkStart w:id="512" w:name="_Toc137388741"/>
      <w:bookmarkStart w:id="513" w:name="_Toc137454287"/>
      <w:bookmarkStart w:id="514" w:name="_Toc138894614"/>
      <w:r w:rsidRPr="00340914">
        <w:t>6.5.2</w:t>
      </w:r>
      <w:r w:rsidRPr="00340914">
        <w:tab/>
        <w:t>Error Vector Magnitude</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FF57DA1" w14:textId="77777777" w:rsidR="001277C8" w:rsidRPr="00340914" w:rsidRDefault="001277C8" w:rsidP="001277C8">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67E173BC" w14:textId="77777777" w:rsidR="001277C8" w:rsidRPr="00340914" w:rsidRDefault="001277C8" w:rsidP="001277C8">
      <w:r w:rsidRPr="00340914">
        <w:t xml:space="preserve">For E-UTRA, for all bandwidths, the EVM measurement shall be performed for each E-UTRA carrier over all allocated resource blocks and downlink subframes within 10ms measurement periods for subframe TTI, and over all allocated resource blocks and downlink </w:t>
      </w:r>
      <w:proofErr w:type="spellStart"/>
      <w:r w:rsidRPr="00340914">
        <w:t>sTTIs</w:t>
      </w:r>
      <w:proofErr w:type="spellEnd"/>
      <w:r w:rsidRPr="00340914">
        <w:t xml:space="preserve"> within 10ms measurement periods for </w:t>
      </w:r>
      <w:proofErr w:type="spellStart"/>
      <w:r w:rsidRPr="00340914">
        <w:t>sTTI</w:t>
      </w:r>
      <w:proofErr w:type="spellEnd"/>
      <w:r w:rsidRPr="00340914">
        <w:t xml:space="preserve">. The boundaries of the EVM measurement periods need not be aligned with radio frame boundaries. The EVM value is then calculated as the mean square root of the measured values. The EVM of each E-UTRA carrier for different modulation schemes on PDSCH or </w:t>
      </w:r>
      <w:proofErr w:type="spellStart"/>
      <w:r w:rsidRPr="00340914">
        <w:t>sPDSCH</w:t>
      </w:r>
      <w:proofErr w:type="spellEnd"/>
      <w:r w:rsidRPr="00340914">
        <w:t xml:space="preserve"> shall be better than the limits in table 6.5.2-1:</w:t>
      </w:r>
    </w:p>
    <w:p w14:paraId="4F21E2DD" w14:textId="77777777" w:rsidR="001277C8" w:rsidRPr="00340914" w:rsidRDefault="001277C8" w:rsidP="001277C8">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1277C8" w:rsidRPr="00340914" w14:paraId="3E657016" w14:textId="77777777" w:rsidTr="001A7B8E">
        <w:trPr>
          <w:jc w:val="center"/>
        </w:trPr>
        <w:tc>
          <w:tcPr>
            <w:tcW w:w="3214" w:type="dxa"/>
          </w:tcPr>
          <w:p w14:paraId="620923E1" w14:textId="77777777" w:rsidR="001277C8" w:rsidRPr="00340914" w:rsidRDefault="001277C8" w:rsidP="001A7B8E">
            <w:pPr>
              <w:pStyle w:val="TAH"/>
              <w:rPr>
                <w:rFonts w:cs="Arial"/>
              </w:rPr>
            </w:pPr>
            <w:r w:rsidRPr="00340914">
              <w:rPr>
                <w:rFonts w:cs="Arial"/>
              </w:rPr>
              <w:t xml:space="preserve">Modulation scheme for PDSCH or </w:t>
            </w:r>
            <w:proofErr w:type="spellStart"/>
            <w:r w:rsidRPr="00340914">
              <w:rPr>
                <w:rFonts w:cs="Arial"/>
              </w:rPr>
              <w:t>sPDSCH</w:t>
            </w:r>
            <w:proofErr w:type="spellEnd"/>
          </w:p>
        </w:tc>
        <w:tc>
          <w:tcPr>
            <w:tcW w:w="2583" w:type="dxa"/>
          </w:tcPr>
          <w:p w14:paraId="13B268A6" w14:textId="77777777" w:rsidR="001277C8" w:rsidRPr="00340914" w:rsidRDefault="001277C8" w:rsidP="001A7B8E">
            <w:pPr>
              <w:pStyle w:val="TAH"/>
              <w:rPr>
                <w:rFonts w:cs="Arial"/>
              </w:rPr>
            </w:pPr>
            <w:r w:rsidRPr="00340914">
              <w:rPr>
                <w:rFonts w:cs="Arial"/>
              </w:rPr>
              <w:t>Required EVM [%]</w:t>
            </w:r>
          </w:p>
        </w:tc>
      </w:tr>
      <w:tr w:rsidR="001277C8" w:rsidRPr="00340914" w14:paraId="417D2D75" w14:textId="77777777" w:rsidTr="001A7B8E">
        <w:trPr>
          <w:jc w:val="center"/>
        </w:trPr>
        <w:tc>
          <w:tcPr>
            <w:tcW w:w="3214" w:type="dxa"/>
          </w:tcPr>
          <w:p w14:paraId="5489D648" w14:textId="77777777" w:rsidR="001277C8" w:rsidRPr="00340914" w:rsidRDefault="001277C8" w:rsidP="001A7B8E">
            <w:pPr>
              <w:pStyle w:val="TAC"/>
              <w:rPr>
                <w:rFonts w:cs="Arial"/>
              </w:rPr>
            </w:pPr>
            <w:r w:rsidRPr="00340914">
              <w:rPr>
                <w:rFonts w:cs="Arial"/>
              </w:rPr>
              <w:t>QPSK</w:t>
            </w:r>
          </w:p>
        </w:tc>
        <w:tc>
          <w:tcPr>
            <w:tcW w:w="2583" w:type="dxa"/>
          </w:tcPr>
          <w:p w14:paraId="46EE5D46" w14:textId="77777777" w:rsidR="001277C8" w:rsidRPr="00340914" w:rsidRDefault="001277C8" w:rsidP="001A7B8E">
            <w:pPr>
              <w:pStyle w:val="TAC"/>
              <w:rPr>
                <w:rFonts w:cs="Arial"/>
              </w:rPr>
            </w:pPr>
            <w:r w:rsidRPr="00340914">
              <w:rPr>
                <w:rFonts w:cs="Arial"/>
              </w:rPr>
              <w:t>17.5 %</w:t>
            </w:r>
          </w:p>
        </w:tc>
      </w:tr>
      <w:tr w:rsidR="001277C8" w:rsidRPr="00340914" w14:paraId="782AE8B5" w14:textId="77777777" w:rsidTr="001A7B8E">
        <w:trPr>
          <w:jc w:val="center"/>
        </w:trPr>
        <w:tc>
          <w:tcPr>
            <w:tcW w:w="3214" w:type="dxa"/>
          </w:tcPr>
          <w:p w14:paraId="7A45B1F9" w14:textId="77777777" w:rsidR="001277C8" w:rsidRPr="00340914" w:rsidRDefault="001277C8" w:rsidP="001A7B8E">
            <w:pPr>
              <w:pStyle w:val="TAC"/>
              <w:rPr>
                <w:rFonts w:cs="Arial"/>
              </w:rPr>
            </w:pPr>
            <w:r w:rsidRPr="00340914">
              <w:rPr>
                <w:rFonts w:cs="Arial"/>
              </w:rPr>
              <w:t>16QAM</w:t>
            </w:r>
          </w:p>
        </w:tc>
        <w:tc>
          <w:tcPr>
            <w:tcW w:w="2583" w:type="dxa"/>
          </w:tcPr>
          <w:p w14:paraId="5EC9A0CE" w14:textId="77777777" w:rsidR="001277C8" w:rsidRPr="00340914" w:rsidRDefault="001277C8" w:rsidP="001A7B8E">
            <w:pPr>
              <w:pStyle w:val="TAC"/>
              <w:rPr>
                <w:rFonts w:cs="Arial"/>
              </w:rPr>
            </w:pPr>
            <w:r w:rsidRPr="00340914">
              <w:rPr>
                <w:rFonts w:cs="Arial"/>
              </w:rPr>
              <w:t>12.5 %</w:t>
            </w:r>
          </w:p>
        </w:tc>
      </w:tr>
      <w:tr w:rsidR="001277C8" w:rsidRPr="00340914" w14:paraId="1CACAA60" w14:textId="77777777" w:rsidTr="001A7B8E">
        <w:trPr>
          <w:jc w:val="center"/>
        </w:trPr>
        <w:tc>
          <w:tcPr>
            <w:tcW w:w="3214" w:type="dxa"/>
          </w:tcPr>
          <w:p w14:paraId="212E5AD9" w14:textId="77777777" w:rsidR="001277C8" w:rsidRPr="00340914" w:rsidRDefault="001277C8" w:rsidP="001A7B8E">
            <w:pPr>
              <w:pStyle w:val="TAC"/>
              <w:rPr>
                <w:rFonts w:cs="Arial"/>
              </w:rPr>
            </w:pPr>
            <w:r w:rsidRPr="00340914">
              <w:rPr>
                <w:rFonts w:cs="Arial"/>
              </w:rPr>
              <w:t>64QAM</w:t>
            </w:r>
          </w:p>
        </w:tc>
        <w:tc>
          <w:tcPr>
            <w:tcW w:w="2583" w:type="dxa"/>
          </w:tcPr>
          <w:p w14:paraId="0A5FEA50" w14:textId="77777777" w:rsidR="001277C8" w:rsidRPr="00340914" w:rsidRDefault="001277C8" w:rsidP="001A7B8E">
            <w:pPr>
              <w:pStyle w:val="TAC"/>
              <w:rPr>
                <w:rFonts w:cs="Arial"/>
              </w:rPr>
            </w:pPr>
            <w:r w:rsidRPr="00340914">
              <w:rPr>
                <w:rFonts w:cs="Arial"/>
              </w:rPr>
              <w:t>8 %</w:t>
            </w:r>
          </w:p>
        </w:tc>
      </w:tr>
      <w:tr w:rsidR="001277C8" w:rsidRPr="00340914" w14:paraId="09486233" w14:textId="77777777" w:rsidTr="001A7B8E">
        <w:trPr>
          <w:jc w:val="center"/>
        </w:trPr>
        <w:tc>
          <w:tcPr>
            <w:tcW w:w="3214" w:type="dxa"/>
          </w:tcPr>
          <w:p w14:paraId="2710D7E7" w14:textId="77777777" w:rsidR="001277C8" w:rsidRPr="00340914" w:rsidRDefault="001277C8" w:rsidP="001A7B8E">
            <w:pPr>
              <w:pStyle w:val="TAC"/>
              <w:rPr>
                <w:rFonts w:cs="Arial"/>
              </w:rPr>
            </w:pPr>
            <w:r w:rsidRPr="00340914">
              <w:rPr>
                <w:rFonts w:cs="Arial"/>
              </w:rPr>
              <w:t>256QAM</w:t>
            </w:r>
          </w:p>
        </w:tc>
        <w:tc>
          <w:tcPr>
            <w:tcW w:w="2583" w:type="dxa"/>
          </w:tcPr>
          <w:p w14:paraId="4C378725" w14:textId="77777777" w:rsidR="001277C8" w:rsidRPr="00340914" w:rsidRDefault="001277C8" w:rsidP="001A7B8E">
            <w:pPr>
              <w:pStyle w:val="TAC"/>
              <w:rPr>
                <w:rFonts w:cs="Arial"/>
              </w:rPr>
            </w:pPr>
            <w:r w:rsidRPr="00340914">
              <w:rPr>
                <w:rFonts w:cs="Arial"/>
              </w:rPr>
              <w:t>3.5 %</w:t>
            </w:r>
          </w:p>
        </w:tc>
      </w:tr>
      <w:tr w:rsidR="001277C8" w:rsidRPr="00340914" w14:paraId="1B9CC6E4" w14:textId="77777777" w:rsidTr="001A7B8E">
        <w:trPr>
          <w:jc w:val="center"/>
        </w:trPr>
        <w:tc>
          <w:tcPr>
            <w:tcW w:w="3214" w:type="dxa"/>
            <w:tcBorders>
              <w:top w:val="single" w:sz="4" w:space="0" w:color="auto"/>
              <w:left w:val="single" w:sz="4" w:space="0" w:color="auto"/>
              <w:bottom w:val="single" w:sz="4" w:space="0" w:color="auto"/>
              <w:right w:val="single" w:sz="4" w:space="0" w:color="auto"/>
            </w:tcBorders>
          </w:tcPr>
          <w:p w14:paraId="38EBE424" w14:textId="77777777" w:rsidR="001277C8" w:rsidRPr="00340914" w:rsidRDefault="001277C8" w:rsidP="001A7B8E">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4C9C19F6" w14:textId="77777777" w:rsidR="001277C8" w:rsidRPr="00340914" w:rsidRDefault="001277C8" w:rsidP="001A7B8E">
            <w:pPr>
              <w:pStyle w:val="TAC"/>
              <w:rPr>
                <w:rFonts w:cs="Arial"/>
              </w:rPr>
            </w:pPr>
            <w:r w:rsidRPr="00340914">
              <w:rPr>
                <w:rFonts w:cs="Arial" w:hint="eastAsia"/>
              </w:rPr>
              <w:t>2</w:t>
            </w:r>
            <w:r w:rsidRPr="00340914">
              <w:rPr>
                <w:rFonts w:cs="Arial"/>
              </w:rPr>
              <w:t>.5 %</w:t>
            </w:r>
          </w:p>
        </w:tc>
      </w:tr>
      <w:tr w:rsidR="00C83F8C" w:rsidRPr="00340914" w14:paraId="0611A0F0" w14:textId="77777777" w:rsidTr="001A7B8E">
        <w:trPr>
          <w:jc w:val="center"/>
          <w:ins w:id="515" w:author="Rohde &amp; Schwarz" w:date="2023-08-22T15:01:00Z"/>
        </w:trPr>
        <w:tc>
          <w:tcPr>
            <w:tcW w:w="5797" w:type="dxa"/>
            <w:gridSpan w:val="2"/>
            <w:tcBorders>
              <w:top w:val="single" w:sz="4" w:space="0" w:color="auto"/>
              <w:left w:val="single" w:sz="4" w:space="0" w:color="auto"/>
              <w:bottom w:val="single" w:sz="4" w:space="0" w:color="auto"/>
              <w:right w:val="single" w:sz="4" w:space="0" w:color="auto"/>
            </w:tcBorders>
          </w:tcPr>
          <w:p w14:paraId="6071BAA1" w14:textId="696E3885" w:rsidR="00C83F8C" w:rsidRPr="00340914" w:rsidRDefault="00C83F8C" w:rsidP="00C83F8C">
            <w:pPr>
              <w:pStyle w:val="TAN"/>
              <w:rPr>
                <w:ins w:id="516" w:author="Rohde &amp; Schwarz" w:date="2023-08-22T15:01:00Z"/>
              </w:rPr>
            </w:pPr>
            <w:ins w:id="517" w:author="Rohde &amp; Schwarz" w:date="2023-08-22T15:02:00Z">
              <w:r>
                <w:t>NOTE</w:t>
              </w:r>
            </w:ins>
            <w:ins w:id="518" w:author="Rohde &amp; Schwarz" w:date="2023-08-22T15:03:00Z">
              <w:r>
                <w:t>:</w:t>
              </w:r>
              <w:r>
                <w:tab/>
                <w:t xml:space="preserve">For </w:t>
              </w:r>
              <w:r>
                <w:rPr>
                  <w:rFonts w:cs="v5.0.0"/>
                </w:rPr>
                <w:t>LTE based 5G terrestrial broadcast base stations the 1024QAM modulation</w:t>
              </w:r>
            </w:ins>
            <w:ins w:id="519" w:author="Rohde &amp; Schwarz" w:date="2023-08-22T15:04:00Z">
              <w:r>
                <w:rPr>
                  <w:rFonts w:cs="v5.0.0"/>
                </w:rPr>
                <w:t xml:space="preserve"> scheme</w:t>
              </w:r>
            </w:ins>
            <w:ins w:id="520" w:author="Rohde &amp; Schwarz" w:date="2023-08-22T15:03:00Z">
              <w:r>
                <w:rPr>
                  <w:rFonts w:cs="v5.0.0"/>
                </w:rPr>
                <w:t xml:space="preserve"> is not applicable.</w:t>
              </w:r>
            </w:ins>
          </w:p>
        </w:tc>
      </w:tr>
    </w:tbl>
    <w:p w14:paraId="6886C81B" w14:textId="77777777" w:rsidR="001277C8" w:rsidRPr="00340914" w:rsidRDefault="001277C8" w:rsidP="001277C8"/>
    <w:p w14:paraId="15B7A541" w14:textId="77777777" w:rsidR="001277C8" w:rsidRPr="00340914" w:rsidRDefault="001277C8" w:rsidP="001277C8">
      <w:r w:rsidRPr="00340914">
        <w:rPr>
          <w:rFonts w:hint="eastAsia"/>
        </w:rPr>
        <w:t>For NB-IoT, f</w:t>
      </w:r>
      <w:r w:rsidRPr="00340914">
        <w:t xml:space="preserve">or all bandwidths, the EVM measurement shall be performed for each </w:t>
      </w:r>
      <w:r w:rsidRPr="00340914">
        <w:rPr>
          <w:rFonts w:hint="eastAsia"/>
        </w:rPr>
        <w:t>NB-IoT</w:t>
      </w:r>
      <w:r w:rsidRPr="00340914">
        <w:t xml:space="preserve"> carrier over all allocated resource and downlink subframes within 10ms measurement periods. The boundaries of the EVM measurement periods need not be aligned with radio frame boundaries. The EVM value is then calculated as the mean square root of the measured values. The EVM of each </w:t>
      </w:r>
      <w:r w:rsidRPr="00340914">
        <w:rPr>
          <w:rFonts w:hint="eastAsia"/>
        </w:rPr>
        <w:t>NB-IoT</w:t>
      </w:r>
      <w:r w:rsidRPr="00340914">
        <w:t xml:space="preserve"> carrier on </w:t>
      </w:r>
      <w:r w:rsidRPr="00340914">
        <w:rPr>
          <w:rFonts w:hint="eastAsia"/>
        </w:rPr>
        <w:t>NB-</w:t>
      </w:r>
      <w:r w:rsidRPr="00340914">
        <w:t>PDSCH shall be better than the limits in Table 6.5.2-</w:t>
      </w:r>
      <w:r w:rsidRPr="00340914">
        <w:rPr>
          <w:rFonts w:hint="eastAsia"/>
        </w:rPr>
        <w:t>2</w:t>
      </w:r>
      <w:r w:rsidRPr="00340914">
        <w:t>:</w:t>
      </w:r>
    </w:p>
    <w:p w14:paraId="414B623D" w14:textId="77777777" w:rsidR="001277C8" w:rsidRPr="00340914" w:rsidRDefault="001277C8" w:rsidP="001277C8">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1277C8" w:rsidRPr="00340914" w14:paraId="74D5BE74" w14:textId="77777777" w:rsidTr="001A7B8E">
        <w:trPr>
          <w:jc w:val="center"/>
        </w:trPr>
        <w:tc>
          <w:tcPr>
            <w:tcW w:w="3214" w:type="dxa"/>
          </w:tcPr>
          <w:p w14:paraId="04049DC6" w14:textId="77777777" w:rsidR="001277C8" w:rsidRPr="00340914" w:rsidRDefault="001277C8" w:rsidP="001A7B8E">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40255FB7" w14:textId="77777777" w:rsidR="001277C8" w:rsidRPr="00340914" w:rsidRDefault="001277C8" w:rsidP="001A7B8E">
            <w:pPr>
              <w:pStyle w:val="TAH"/>
              <w:rPr>
                <w:rFonts w:cs="Arial"/>
                <w:lang w:eastAsia="ja-JP"/>
              </w:rPr>
            </w:pPr>
            <w:r w:rsidRPr="00340914">
              <w:rPr>
                <w:rFonts w:cs="Arial"/>
                <w:lang w:eastAsia="ja-JP"/>
              </w:rPr>
              <w:t>Required EVM [%]</w:t>
            </w:r>
          </w:p>
        </w:tc>
      </w:tr>
      <w:tr w:rsidR="001277C8" w:rsidRPr="00340914" w14:paraId="0C01ACAD" w14:textId="77777777" w:rsidTr="001A7B8E">
        <w:trPr>
          <w:jc w:val="center"/>
        </w:trPr>
        <w:tc>
          <w:tcPr>
            <w:tcW w:w="3214" w:type="dxa"/>
          </w:tcPr>
          <w:p w14:paraId="46F85337" w14:textId="77777777" w:rsidR="001277C8" w:rsidRPr="00340914" w:rsidRDefault="001277C8" w:rsidP="001A7B8E">
            <w:pPr>
              <w:pStyle w:val="TAC"/>
              <w:rPr>
                <w:rFonts w:cs="Arial"/>
                <w:lang w:eastAsia="ja-JP"/>
              </w:rPr>
            </w:pPr>
            <w:r w:rsidRPr="00340914">
              <w:rPr>
                <w:rFonts w:cs="Arial"/>
                <w:lang w:eastAsia="ja-JP"/>
              </w:rPr>
              <w:t>QPSK</w:t>
            </w:r>
          </w:p>
        </w:tc>
        <w:tc>
          <w:tcPr>
            <w:tcW w:w="2583" w:type="dxa"/>
          </w:tcPr>
          <w:p w14:paraId="3F9D2E30" w14:textId="77777777" w:rsidR="001277C8" w:rsidRPr="00340914" w:rsidRDefault="001277C8" w:rsidP="001A7B8E">
            <w:pPr>
              <w:pStyle w:val="TAC"/>
              <w:rPr>
                <w:rFonts w:cs="Arial"/>
                <w:lang w:eastAsia="ja-JP"/>
              </w:rPr>
            </w:pPr>
            <w:r w:rsidRPr="00340914">
              <w:rPr>
                <w:rFonts w:cs="Arial"/>
                <w:lang w:eastAsia="ja-JP"/>
              </w:rPr>
              <w:t>17.5 %</w:t>
            </w:r>
          </w:p>
        </w:tc>
      </w:tr>
      <w:tr w:rsidR="001277C8" w:rsidRPr="00340914" w14:paraId="07C0523B" w14:textId="77777777" w:rsidTr="001A7B8E">
        <w:trPr>
          <w:jc w:val="center"/>
        </w:trPr>
        <w:tc>
          <w:tcPr>
            <w:tcW w:w="3214" w:type="dxa"/>
          </w:tcPr>
          <w:p w14:paraId="374A1608" w14:textId="77777777" w:rsidR="001277C8" w:rsidRPr="00340914" w:rsidRDefault="001277C8" w:rsidP="001A7B8E">
            <w:pPr>
              <w:pStyle w:val="TAC"/>
              <w:rPr>
                <w:rFonts w:cs="Arial"/>
                <w:lang w:eastAsia="ja-JP"/>
              </w:rPr>
            </w:pPr>
            <w:r>
              <w:rPr>
                <w:rFonts w:cs="Arial"/>
                <w:lang w:eastAsia="ja-JP"/>
              </w:rPr>
              <w:t>16QAM</w:t>
            </w:r>
          </w:p>
        </w:tc>
        <w:tc>
          <w:tcPr>
            <w:tcW w:w="2583" w:type="dxa"/>
          </w:tcPr>
          <w:p w14:paraId="303BF8B0" w14:textId="77777777" w:rsidR="001277C8" w:rsidRPr="00340914" w:rsidRDefault="001277C8" w:rsidP="001A7B8E">
            <w:pPr>
              <w:pStyle w:val="TAC"/>
              <w:rPr>
                <w:rFonts w:cs="Arial"/>
                <w:lang w:eastAsia="ja-JP"/>
              </w:rPr>
            </w:pPr>
            <w:r>
              <w:rPr>
                <w:rFonts w:cs="Arial"/>
                <w:lang w:eastAsia="ja-JP"/>
              </w:rPr>
              <w:t>12.5%</w:t>
            </w:r>
          </w:p>
        </w:tc>
      </w:tr>
    </w:tbl>
    <w:p w14:paraId="64542876" w14:textId="77777777" w:rsidR="001277C8" w:rsidRDefault="001277C8" w:rsidP="001277C8">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438E61F5" w14:textId="77777777" w:rsidR="001277C8" w:rsidRPr="001277C8" w:rsidRDefault="001277C8" w:rsidP="001277C8"/>
    <w:p w14:paraId="672D57C6" w14:textId="77777777" w:rsidR="00A171A5" w:rsidRPr="00A171A5" w:rsidRDefault="00A171A5" w:rsidP="00A171A5">
      <w:pPr>
        <w:pStyle w:val="berschrift3"/>
      </w:pPr>
      <w:bookmarkStart w:id="521" w:name="_Toc20997764"/>
      <w:bookmarkStart w:id="522" w:name="_Toc29478443"/>
      <w:bookmarkStart w:id="523" w:name="_Toc35933041"/>
      <w:bookmarkStart w:id="524" w:name="_Toc35935329"/>
      <w:bookmarkStart w:id="525" w:name="_Toc37162913"/>
      <w:bookmarkStart w:id="526" w:name="_Toc37173241"/>
      <w:bookmarkStart w:id="527" w:name="_Toc37173493"/>
      <w:bookmarkStart w:id="528" w:name="_Toc44754049"/>
      <w:bookmarkStart w:id="529" w:name="_Toc45825477"/>
      <w:bookmarkStart w:id="530" w:name="_Toc45825729"/>
      <w:bookmarkStart w:id="531" w:name="_Toc45825981"/>
      <w:bookmarkStart w:id="532" w:name="_Toc45826233"/>
      <w:bookmarkStart w:id="533" w:name="_Toc52466399"/>
      <w:bookmarkStart w:id="534" w:name="_Toc66869384"/>
      <w:bookmarkStart w:id="535" w:name="_Toc66872202"/>
      <w:bookmarkStart w:id="536" w:name="_Toc75173359"/>
      <w:bookmarkStart w:id="537" w:name="_Toc76497175"/>
      <w:bookmarkStart w:id="538" w:name="_Toc82893976"/>
      <w:bookmarkStart w:id="539" w:name="_Toc89684507"/>
      <w:bookmarkStart w:id="540" w:name="_Toc98574648"/>
      <w:bookmarkStart w:id="541" w:name="_Toc123306876"/>
      <w:bookmarkStart w:id="542" w:name="_Toc124186695"/>
      <w:bookmarkStart w:id="543" w:name="_Toc130825106"/>
      <w:r w:rsidRPr="00A171A5">
        <w:t>6.5.3</w:t>
      </w:r>
      <w:r w:rsidRPr="00A171A5">
        <w:tab/>
        <w:t>Time alignment error</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18D31ED" w14:textId="77777777" w:rsidR="00A171A5" w:rsidRPr="00340914" w:rsidRDefault="00A171A5" w:rsidP="00A171A5">
      <w:r w:rsidRPr="00340914">
        <w:t>This requirement applies to frame timing in TX diversity, MIMO transmission, carrier aggregation and their combinations.</w:t>
      </w:r>
    </w:p>
    <w:p w14:paraId="30C14517" w14:textId="77777777" w:rsidR="00A171A5" w:rsidRPr="00340914" w:rsidRDefault="00A171A5" w:rsidP="00A171A5">
      <w:r w:rsidRPr="00340914">
        <w:t>Frames of the LTE signals present at the BS transmitter antenna port(s) are not perfectly aligned in time. In relation to each other, the RF signals present at the BS transmitter antenna port(s) experience certain timing differences.</w:t>
      </w:r>
    </w:p>
    <w:p w14:paraId="01843DBB" w14:textId="6EE7543B" w:rsidR="00A171A5" w:rsidRDefault="00A171A5" w:rsidP="00A171A5">
      <w:pPr>
        <w:rPr>
          <w:ins w:id="544" w:author="Rohde &amp; Schwarz" w:date="2023-08-07T10:28:00Z"/>
        </w:rPr>
      </w:pPr>
      <w:r w:rsidRPr="00340914">
        <w:t>For a specific set of signals/transmitter configuration/transmission mode, time alignment error (TAE) is defined as the largest timing difference between any two signals.</w:t>
      </w:r>
    </w:p>
    <w:p w14:paraId="369B0572" w14:textId="77777777" w:rsidR="006C7FF7" w:rsidRPr="0065079F" w:rsidRDefault="006C7FF7" w:rsidP="006C7FF7">
      <w:pPr>
        <w:spacing w:line="240" w:lineRule="exact"/>
        <w:rPr>
          <w:ins w:id="545" w:author="Rohde &amp; Schwarz" w:date="2023-08-07T10:28:00Z"/>
          <w:rFonts w:cs="v5.0.0"/>
        </w:rPr>
      </w:pPr>
      <w:ins w:id="546" w:author="Rohde &amp; Schwarz" w:date="2023-08-07T10:28:00Z">
        <w:r>
          <w:rPr>
            <w:rFonts w:cs="v5.0.0"/>
          </w:rPr>
          <w:lastRenderedPageBreak/>
          <w:t>The requirements in this clause do not apply to LTE based 5G terrestrial broadcast base stations.</w:t>
        </w:r>
      </w:ins>
    </w:p>
    <w:p w14:paraId="3E5CEEE3" w14:textId="77777777" w:rsidR="00A171A5" w:rsidRPr="0065079F" w:rsidRDefault="00A171A5" w:rsidP="0065079F"/>
    <w:p w14:paraId="0E8A1474" w14:textId="77777777" w:rsidR="00A171A5" w:rsidRDefault="00A171A5" w:rsidP="00A171A5">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4AE62D46" w14:textId="77777777" w:rsidR="00A171A5" w:rsidRPr="0065079F" w:rsidRDefault="00A171A5" w:rsidP="0065079F"/>
    <w:p w14:paraId="7852CA0C" w14:textId="77777777" w:rsidR="00E74AD3" w:rsidRPr="00340914" w:rsidRDefault="00E74AD3" w:rsidP="00E74AD3">
      <w:pPr>
        <w:pStyle w:val="berschrift2"/>
      </w:pPr>
      <w:bookmarkStart w:id="547" w:name="_Toc20997768"/>
      <w:bookmarkStart w:id="548" w:name="_Toc29478447"/>
      <w:bookmarkStart w:id="549" w:name="_Toc35933045"/>
      <w:bookmarkStart w:id="550" w:name="_Toc35935333"/>
      <w:bookmarkStart w:id="551" w:name="_Toc37162917"/>
      <w:bookmarkStart w:id="552" w:name="_Toc37173245"/>
      <w:bookmarkStart w:id="553" w:name="_Toc37173497"/>
      <w:bookmarkStart w:id="554" w:name="_Toc44754053"/>
      <w:bookmarkStart w:id="555" w:name="_Toc45825481"/>
      <w:bookmarkStart w:id="556" w:name="_Toc45825733"/>
      <w:bookmarkStart w:id="557" w:name="_Toc45825985"/>
      <w:bookmarkStart w:id="558" w:name="_Toc45826237"/>
      <w:bookmarkStart w:id="559" w:name="_Toc52466403"/>
      <w:bookmarkStart w:id="560" w:name="_Toc66869388"/>
      <w:bookmarkStart w:id="561" w:name="_Toc66872206"/>
      <w:bookmarkStart w:id="562" w:name="_Toc75173363"/>
      <w:bookmarkStart w:id="563" w:name="_Toc76497179"/>
      <w:bookmarkStart w:id="564" w:name="_Toc82893980"/>
      <w:bookmarkStart w:id="565" w:name="_Toc89684511"/>
      <w:bookmarkStart w:id="566" w:name="_Toc98574652"/>
      <w:bookmarkStart w:id="567" w:name="_Toc123306880"/>
      <w:bookmarkStart w:id="568" w:name="_Toc123308025"/>
      <w:bookmarkStart w:id="569" w:name="_Toc124187081"/>
      <w:bookmarkStart w:id="570" w:name="_Toc130824886"/>
      <w:r w:rsidRPr="00340914">
        <w:t>6.6</w:t>
      </w:r>
      <w:r w:rsidRPr="00340914">
        <w:tab/>
        <w:t>Unwanted emissions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1B1E257F" w14:textId="77777777" w:rsidR="00E74AD3" w:rsidRPr="00340914" w:rsidRDefault="00E74AD3" w:rsidP="00E74AD3">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E914BC8" w14:textId="77777777" w:rsidR="00E74AD3" w:rsidRPr="00340914" w:rsidRDefault="00E74AD3" w:rsidP="00E74AD3">
      <w:pPr>
        <w:rPr>
          <w:rFonts w:cs="v5.0.0"/>
        </w:rPr>
      </w:pPr>
      <w:r w:rsidRPr="00340914">
        <w:rPr>
          <w:rFonts w:cs="v5.0.0"/>
        </w:rPr>
        <w:t xml:space="preserve">The out-of-band emissions requirement for the BS transmitter is specified both in terms of Adjacent Channel Leakage </w:t>
      </w:r>
      <w:proofErr w:type="gramStart"/>
      <w:r w:rsidRPr="00340914">
        <w:rPr>
          <w:rFonts w:cs="v5.0.0"/>
        </w:rPr>
        <w:t>power</w:t>
      </w:r>
      <w:proofErr w:type="gramEnd"/>
      <w:r w:rsidRPr="00340914">
        <w:rPr>
          <w:rFonts w:cs="v5.0.0"/>
        </w:rPr>
        <w:t xml:space="preserve">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57151EE8" w14:textId="77777777" w:rsidR="00E74AD3" w:rsidRPr="00340914" w:rsidDel="006B0AF1" w:rsidRDefault="00E74AD3" w:rsidP="00E74AD3">
      <w:pPr>
        <w:rPr>
          <w:del w:id="571" w:author="Taga Mohamed Aziz 8BC1" w:date="2023-07-03T16:29:00Z"/>
        </w:rPr>
      </w:pPr>
      <w:r w:rsidRPr="00340914">
        <w:t>For a BS supporting multi-carrier or intra-band contiguous CA, the unwanted emissions requirements apply to channel bandwidths of the outermost carrier larger than or equal to 5 </w:t>
      </w:r>
      <w:proofErr w:type="spellStart"/>
      <w:r w:rsidRPr="00340914">
        <w:t>MHz.</w:t>
      </w:r>
    </w:p>
    <w:p w14:paraId="604F8FCF" w14:textId="1258E8DE" w:rsidR="00E74AD3" w:rsidRDefault="00E74AD3" w:rsidP="006B0AF1">
      <w:pPr>
        <w:rPr>
          <w:ins w:id="572" w:author="Michal Szydelko, Huawei" w:date="2023-08-23T12:02:00Z"/>
          <w:rFonts w:cs="v5.0.0"/>
        </w:rPr>
      </w:pPr>
      <w:r w:rsidRPr="00340914">
        <w:rPr>
          <w:rFonts w:cs="v5.0.0"/>
        </w:rPr>
        <w:t>There</w:t>
      </w:r>
      <w:proofErr w:type="spellEnd"/>
      <w:r w:rsidRPr="00340914">
        <w:rPr>
          <w:rFonts w:cs="v5.0.0"/>
        </w:rPr>
        <w:t xml:space="preserve"> is in addition a requirement for occupied bandwidth.</w:t>
      </w:r>
    </w:p>
    <w:p w14:paraId="77EA58C6" w14:textId="1077AE2A" w:rsidR="00AB4E9A" w:rsidDel="00CF7D17" w:rsidRDefault="00CF7D17" w:rsidP="00CF7D17">
      <w:pPr>
        <w:pStyle w:val="berschrift3"/>
        <w:rPr>
          <w:del w:id="573" w:author="Rohde &amp; Schwarz" w:date="2023-08-23T13:24:00Z"/>
          <w:rFonts w:cs="v5.0.0"/>
        </w:rPr>
      </w:pPr>
      <w:ins w:id="574" w:author="Rohde &amp; Schwarz" w:date="2023-08-23T13:24:00Z">
        <w:r w:rsidRPr="00340914">
          <w:t>6.6.</w:t>
        </w:r>
        <w:r>
          <w:t>0</w:t>
        </w:r>
        <w:r w:rsidRPr="00340914">
          <w:tab/>
          <w:t xml:space="preserve">Unwanted emissions </w:t>
        </w:r>
        <w:r>
          <w:t xml:space="preserve">for </w:t>
        </w:r>
        <w:r>
          <w:rPr>
            <w:rFonts w:cs="v5.0.0"/>
          </w:rPr>
          <w:t xml:space="preserve">LTE based 5G terrestrial broadcast </w:t>
        </w:r>
      </w:ins>
    </w:p>
    <w:p w14:paraId="59BE029E" w14:textId="5A613508" w:rsidR="006C7FF7" w:rsidRPr="00CF7D17" w:rsidDel="00E015B1" w:rsidRDefault="00CF7D17" w:rsidP="006B0AF1">
      <w:pPr>
        <w:rPr>
          <w:del w:id="575" w:author="Rohde &amp; Schwarz" w:date="2023-08-22T15:10:00Z"/>
        </w:rPr>
      </w:pPr>
      <w:ins w:id="576" w:author="Rohde &amp; Schwarz" w:date="2023-08-23T13:24:00Z">
        <w:r>
          <w:rPr>
            <w:rFonts w:cs="v5.0.0"/>
          </w:rPr>
          <w:t>Additional</w:t>
        </w:r>
      </w:ins>
      <w:ins w:id="577" w:author="Michal Szydelko, Huawei" w:date="2023-08-23T12:03:00Z">
        <w:r w:rsidR="00AB4E9A">
          <w:rPr>
            <w:rFonts w:cs="v5.0.0"/>
          </w:rPr>
          <w:t xml:space="preserve"> </w:t>
        </w:r>
      </w:ins>
      <w:ins w:id="578" w:author="Rohde &amp; Schwarz" w:date="2023-08-22T16:11:00Z">
        <w:r w:rsidR="005B25E0">
          <w:t>u</w:t>
        </w:r>
        <w:r w:rsidR="005B25E0" w:rsidRPr="00340914">
          <w:t xml:space="preserve">nwanted </w:t>
        </w:r>
        <w:r w:rsidR="005B25E0">
          <w:t xml:space="preserve">emission requirements </w:t>
        </w:r>
        <w:r w:rsidR="005B25E0">
          <w:rPr>
            <w:rFonts w:cs="v5.0.0"/>
          </w:rPr>
          <w:t>f</w:t>
        </w:r>
      </w:ins>
      <w:ins w:id="579" w:author="Rohde &amp; Schwarz" w:date="2023-08-07T10:27:00Z">
        <w:r w:rsidR="006C7FF7">
          <w:rPr>
            <w:rFonts w:cs="v5.0.0"/>
          </w:rPr>
          <w:t xml:space="preserve">or LTE based 5G terrestrial broadcast base stations </w:t>
        </w:r>
        <w:r w:rsidR="006C7FF7">
          <w:t xml:space="preserve">are described in the </w:t>
        </w:r>
        <w:r w:rsidR="006C7FF7" w:rsidRPr="006B0AF1">
          <w:t>Recommendation ITU-R BT.1206</w:t>
        </w:r>
        <w:r w:rsidR="006C7FF7">
          <w:t xml:space="preserve"> [AA]</w:t>
        </w:r>
        <w:r w:rsidR="006C7FF7" w:rsidRPr="006B0AF1">
          <w:t xml:space="preserve"> Spectrum limit masks for digital terrestrial television broadcasting</w:t>
        </w:r>
        <w:r w:rsidR="006C7FF7">
          <w:t xml:space="preserve">. </w:t>
        </w:r>
        <w:r w:rsidR="006C7FF7" w:rsidRPr="006B0AF1">
          <w:t xml:space="preserve">The spectrum masks defined in the </w:t>
        </w:r>
        <w:r w:rsidR="006C7FF7">
          <w:t xml:space="preserve">ITU-R BT.1206 [AA] </w:t>
        </w:r>
        <w:r w:rsidR="006C7FF7" w:rsidRPr="006B0AF1">
          <w:t xml:space="preserve">recommendation </w:t>
        </w:r>
        <w:proofErr w:type="gramStart"/>
        <w:r w:rsidR="006C7FF7" w:rsidRPr="006B0AF1">
          <w:t>are</w:t>
        </w:r>
        <w:proofErr w:type="gramEnd"/>
        <w:r w:rsidR="006C7FF7" w:rsidRPr="006B0AF1">
          <w:t xml:space="preserve"> not based on the ITU-R Region but on the DTT system (ATSC, DVB-T, ISDB-T, and DTMB) and for different TV channel </w:t>
        </w:r>
        <w:proofErr w:type="spellStart"/>
        <w:r w:rsidR="006C7FF7" w:rsidRPr="006B0AF1">
          <w:t>rasters</w:t>
        </w:r>
        <w:proofErr w:type="spellEnd"/>
        <w:r w:rsidR="006C7FF7" w:rsidRPr="006B0AF1">
          <w:t xml:space="preserve"> (6, 7, and 8 MHz)</w:t>
        </w:r>
        <w:r w:rsidR="006C7FF7">
          <w:t xml:space="preserve"> used independent of the region/country. In addition to </w:t>
        </w:r>
      </w:ins>
      <w:ins w:id="580" w:author="D. Everaere" w:date="2023-08-23T12:42:00Z">
        <w:r w:rsidR="00C10D7F">
          <w:t xml:space="preserve">the </w:t>
        </w:r>
      </w:ins>
      <w:ins w:id="581" w:author="Rohde &amp; Schwarz" w:date="2023-08-23T13:24:00Z">
        <w:r>
          <w:t>general</w:t>
        </w:r>
      </w:ins>
      <w:ins w:id="582" w:author="Rohde &amp; Schwarz" w:date="2023-08-07T10:27:00Z">
        <w:r w:rsidR="006C7FF7">
          <w:t xml:space="preserve"> requirements for the unwanted emissions, regional regulatory requirements are specified in the references shown in Table 6.6-1.</w:t>
        </w:r>
      </w:ins>
    </w:p>
    <w:p w14:paraId="47453144" w14:textId="2174E2AE" w:rsidR="0065079F" w:rsidRDefault="0065079F" w:rsidP="006E1FA5">
      <w:pPr>
        <w:pStyle w:val="TH"/>
        <w:rPr>
          <w:ins w:id="583" w:author="Rohde &amp; Schwarz" w:date="2023-06-13T14:46:00Z"/>
        </w:rPr>
      </w:pPr>
      <w:ins w:id="584" w:author="Rohde &amp; Schwarz" w:date="2023-07-12T13:44:00Z">
        <w:r>
          <w:t>Table 6.6</w:t>
        </w:r>
      </w:ins>
      <w:ins w:id="585" w:author="Rohde &amp; Schwarz" w:date="2023-08-23T13:25:00Z">
        <w:r w:rsidR="00CF7D17">
          <w:t>.0</w:t>
        </w:r>
      </w:ins>
      <w:ins w:id="586" w:author="Rohde &amp; Schwarz" w:date="2023-07-12T13:44:00Z">
        <w:r>
          <w:t xml:space="preserve">-1: </w:t>
        </w:r>
        <w:r w:rsidR="006E1FA5">
          <w:t xml:space="preserve">References for </w:t>
        </w:r>
      </w:ins>
      <w:ins w:id="587" w:author="Rohde &amp; Schwarz" w:date="2023-08-07T10:27:00Z">
        <w:r w:rsidR="006C7FF7">
          <w:t xml:space="preserve">regional </w:t>
        </w:r>
      </w:ins>
      <w:ins w:id="588" w:author="Rohde &amp; Schwarz" w:date="2023-07-12T13:44:00Z">
        <w:r w:rsidR="006E1FA5">
          <w:rPr>
            <w:rFonts w:cs="v5.0.0"/>
          </w:rPr>
          <w:t xml:space="preserve">terrestrial broadcast base station </w:t>
        </w:r>
        <w:r w:rsidR="006E1FA5">
          <w:t>emission requirements</w:t>
        </w:r>
      </w:ins>
    </w:p>
    <w:tbl>
      <w:tblPr>
        <w:tblW w:w="0" w:type="auto"/>
        <w:jc w:val="center"/>
        <w:tblCellMar>
          <w:left w:w="0" w:type="dxa"/>
          <w:right w:w="0" w:type="dxa"/>
        </w:tblCellMar>
        <w:tblLook w:val="04A0" w:firstRow="1" w:lastRow="0" w:firstColumn="1" w:lastColumn="0" w:noHBand="0" w:noVBand="1"/>
      </w:tblPr>
      <w:tblGrid>
        <w:gridCol w:w="1388"/>
        <w:gridCol w:w="7511"/>
      </w:tblGrid>
      <w:tr w:rsidR="00E74AD3" w14:paraId="441370CB" w14:textId="77777777" w:rsidTr="0065079F">
        <w:trPr>
          <w:jc w:val="center"/>
          <w:ins w:id="589" w:author="Rohde &amp; Schwarz" w:date="2023-06-13T14:46:00Z"/>
        </w:trPr>
        <w:tc>
          <w:tcPr>
            <w:tcW w:w="13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43504" w14:textId="77777777" w:rsidR="00E74AD3" w:rsidRDefault="00E74AD3" w:rsidP="0065079F">
            <w:pPr>
              <w:pStyle w:val="TAL"/>
              <w:rPr>
                <w:ins w:id="590" w:author="Rohde &amp; Schwarz" w:date="2023-06-13T14:46:00Z"/>
                <w:lang w:val="en-US"/>
              </w:rPr>
            </w:pPr>
            <w:ins w:id="591" w:author="Rohde &amp; Schwarz" w:date="2023-06-13T14:46:00Z">
              <w:r>
                <w:t>ITU Region 1</w:t>
              </w:r>
            </w:ins>
          </w:p>
        </w:tc>
        <w:tc>
          <w:tcPr>
            <w:tcW w:w="751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62A2FC" w14:textId="41CBFDA4" w:rsidR="00E74AD3" w:rsidRDefault="00E74AD3" w:rsidP="0065079F">
            <w:pPr>
              <w:pStyle w:val="TAL"/>
              <w:rPr>
                <w:ins w:id="592" w:author="Rohde &amp; Schwarz" w:date="2023-06-13T14:46:00Z"/>
              </w:rPr>
            </w:pPr>
            <w:ins w:id="593" w:author="Rohde &amp; Schwarz" w:date="2023-06-13T14:46:00Z">
              <w:r>
                <w:t xml:space="preserve">ETSI EN 302 296 </w:t>
              </w:r>
            </w:ins>
            <w:ins w:id="594" w:author="Rohde &amp; Schwarz" w:date="2023-08-23T15:33:00Z">
              <w:r w:rsidR="005E62D2">
                <w:t>[DD]</w:t>
              </w:r>
            </w:ins>
            <w:ins w:id="595" w:author="Michal Szydelko, Huawei" w:date="2023-08-23T12:04:00Z">
              <w:r w:rsidR="00AB4E9A">
                <w:t xml:space="preserve"> </w:t>
              </w:r>
            </w:ins>
            <w:ins w:id="596" w:author="Rohde &amp; Schwarz" w:date="2023-06-13T14:46:00Z">
              <w:r>
                <w:t xml:space="preserve">Digital Terrestrial TV Transmitters; and GE06 </w:t>
              </w:r>
            </w:ins>
            <w:ins w:id="597" w:author="Rohde &amp; Schwarz" w:date="2023-08-23T15:33:00Z">
              <w:r w:rsidR="005E62D2">
                <w:t>[EE]</w:t>
              </w:r>
            </w:ins>
            <w:ins w:id="598" w:author="Michal Szydelko, Huawei" w:date="2023-08-23T12:04:00Z">
              <w:r w:rsidR="00AB4E9A">
                <w:t xml:space="preserve"> </w:t>
              </w:r>
            </w:ins>
            <w:ins w:id="599" w:author="Rohde &amp; Schwarz" w:date="2023-06-13T14:46:00Z">
              <w:r>
                <w:t>agreement</w:t>
              </w:r>
            </w:ins>
          </w:p>
        </w:tc>
      </w:tr>
      <w:tr w:rsidR="00E74AD3" w14:paraId="27D7930D" w14:textId="77777777" w:rsidTr="0065079F">
        <w:trPr>
          <w:jc w:val="center"/>
          <w:ins w:id="600" w:author="Rohde &amp; Schwarz" w:date="2023-06-13T14:46:00Z"/>
        </w:trPr>
        <w:tc>
          <w:tcPr>
            <w:tcW w:w="13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DAEE05" w14:textId="77777777" w:rsidR="00E74AD3" w:rsidRDefault="00E74AD3" w:rsidP="0065079F">
            <w:pPr>
              <w:pStyle w:val="TAL"/>
              <w:rPr>
                <w:ins w:id="601" w:author="Rohde &amp; Schwarz" w:date="2023-06-13T14:46:00Z"/>
              </w:rPr>
            </w:pPr>
            <w:ins w:id="602" w:author="Rohde &amp; Schwarz" w:date="2023-06-13T14:46:00Z">
              <w:r>
                <w:t>ITU Region 2</w:t>
              </w:r>
            </w:ins>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14:paraId="41E9FA3A" w14:textId="49CE6733" w:rsidR="00E74AD3" w:rsidRDefault="00E74AD3" w:rsidP="0065079F">
            <w:pPr>
              <w:pStyle w:val="TAL"/>
              <w:rPr>
                <w:ins w:id="603" w:author="Rohde &amp; Schwarz" w:date="2023-06-13T14:46:00Z"/>
              </w:rPr>
            </w:pPr>
            <w:ins w:id="604" w:author="Rohde &amp; Schwarz" w:date="2023-06-13T14:46:00Z">
              <w:r>
                <w:t>Title 47 CFR 73.622</w:t>
              </w:r>
            </w:ins>
            <w:ins w:id="605" w:author="Michal Szydelko, Huawei" w:date="2023-08-23T12:04:00Z">
              <w:r w:rsidR="00AB4E9A">
                <w:t xml:space="preserve"> </w:t>
              </w:r>
            </w:ins>
            <w:ins w:id="606" w:author="Rohde &amp; Schwarz" w:date="2023-08-23T15:33:00Z">
              <w:r w:rsidR="005E62D2">
                <w:t>[FF]</w:t>
              </w:r>
            </w:ins>
            <w:ins w:id="607" w:author="Rohde &amp; Schwarz" w:date="2023-07-12T13:42:00Z">
              <w:r w:rsidR="0065079F">
                <w:t>,</w:t>
              </w:r>
            </w:ins>
            <w:ins w:id="608" w:author="Rohde &amp; Schwarz" w:date="2023-06-13T14:46:00Z">
              <w:r>
                <w:t xml:space="preserve"> Digital television table of allotments, FCC, United States</w:t>
              </w:r>
            </w:ins>
          </w:p>
          <w:p w14:paraId="483156B1" w14:textId="0E59FB94" w:rsidR="00E74AD3" w:rsidRDefault="00E74AD3" w:rsidP="0065079F">
            <w:pPr>
              <w:pStyle w:val="TAL"/>
              <w:rPr>
                <w:ins w:id="609" w:author="Rohde &amp; Schwarz" w:date="2023-06-13T14:46:00Z"/>
              </w:rPr>
            </w:pPr>
            <w:ins w:id="610" w:author="Rohde &amp; Schwarz" w:date="2023-06-13T14:46:00Z">
              <w:r>
                <w:t>ABNT 15601</w:t>
              </w:r>
            </w:ins>
            <w:ins w:id="611" w:author="Michal Szydelko, Huawei" w:date="2023-08-23T12:04:00Z">
              <w:r w:rsidR="00AB4E9A">
                <w:t xml:space="preserve"> </w:t>
              </w:r>
            </w:ins>
            <w:ins w:id="612" w:author="Rohde &amp; Schwarz" w:date="2023-08-23T15:33:00Z">
              <w:r w:rsidR="005E62D2">
                <w:t>[GG]</w:t>
              </w:r>
            </w:ins>
            <w:ins w:id="613" w:author="Rohde &amp; Schwarz" w:date="2023-06-13T14:46:00Z">
              <w:r>
                <w:t xml:space="preserve">, NORMA BRASILEÑA, Televisión digital </w:t>
              </w:r>
              <w:proofErr w:type="spellStart"/>
              <w:r>
                <w:t>terrestre</w:t>
              </w:r>
              <w:proofErr w:type="spellEnd"/>
              <w:r>
                <w:t xml:space="preserve"> — Sistema de </w:t>
              </w:r>
              <w:proofErr w:type="spellStart"/>
              <w:r>
                <w:t>transmisión</w:t>
              </w:r>
              <w:proofErr w:type="spellEnd"/>
              <w:r>
                <w:t xml:space="preserve"> ISDB-Tb, </w:t>
              </w:r>
              <w:proofErr w:type="spellStart"/>
              <w:r>
                <w:t>Anatel</w:t>
              </w:r>
              <w:proofErr w:type="spellEnd"/>
              <w:r>
                <w:t xml:space="preserve">, Brazil </w:t>
              </w:r>
            </w:ins>
          </w:p>
        </w:tc>
      </w:tr>
      <w:tr w:rsidR="00E74AD3" w14:paraId="307D144C" w14:textId="77777777" w:rsidTr="0065079F">
        <w:trPr>
          <w:jc w:val="center"/>
          <w:ins w:id="614" w:author="Rohde &amp; Schwarz" w:date="2023-06-13T14:46:00Z"/>
        </w:trPr>
        <w:tc>
          <w:tcPr>
            <w:tcW w:w="13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312FE5" w14:textId="77777777" w:rsidR="00E74AD3" w:rsidRDefault="00E74AD3" w:rsidP="0065079F">
            <w:pPr>
              <w:pStyle w:val="TAL"/>
              <w:rPr>
                <w:ins w:id="615" w:author="Rohde &amp; Schwarz" w:date="2023-06-13T14:46:00Z"/>
              </w:rPr>
            </w:pPr>
            <w:ins w:id="616" w:author="Rohde &amp; Schwarz" w:date="2023-06-13T14:46:00Z">
              <w:r>
                <w:t>ITU Region 3</w:t>
              </w:r>
            </w:ins>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14:paraId="3E071352" w14:textId="0F336AB0" w:rsidR="00E74AD3" w:rsidRDefault="00E74AD3" w:rsidP="0065079F">
            <w:pPr>
              <w:pStyle w:val="TAL"/>
              <w:rPr>
                <w:ins w:id="617" w:author="Rohde &amp; Schwarz" w:date="2023-06-13T14:46:00Z"/>
              </w:rPr>
            </w:pPr>
            <w:ins w:id="618" w:author="Rohde &amp; Schwarz" w:date="2023-06-13T14:46:00Z">
              <w:r>
                <w:t xml:space="preserve">GB20600-2006 </w:t>
              </w:r>
            </w:ins>
            <w:ins w:id="619" w:author="Rohde &amp; Schwarz" w:date="2023-08-23T15:33:00Z">
              <w:r w:rsidR="005E62D2">
                <w:t>[HH]</w:t>
              </w:r>
            </w:ins>
          </w:p>
        </w:tc>
      </w:tr>
    </w:tbl>
    <w:p w14:paraId="55D330F0" w14:textId="77777777" w:rsidR="00E74AD3" w:rsidRDefault="00E74AD3" w:rsidP="00E74AD3">
      <w:pPr>
        <w:pStyle w:val="berschrift3"/>
        <w:rPr>
          <w:b/>
          <w:bCs/>
          <w:color w:val="FF0000"/>
        </w:rPr>
      </w:pPr>
      <w:bookmarkStart w:id="620" w:name="_Toc20997771"/>
      <w:bookmarkStart w:id="621" w:name="_Toc29478450"/>
      <w:bookmarkStart w:id="622" w:name="_Toc35933048"/>
      <w:bookmarkStart w:id="623" w:name="_Toc35935336"/>
      <w:bookmarkStart w:id="624" w:name="_Toc37162920"/>
      <w:bookmarkStart w:id="625" w:name="_Toc37173248"/>
      <w:bookmarkStart w:id="626" w:name="_Toc37173500"/>
      <w:bookmarkStart w:id="627" w:name="_Toc44754056"/>
      <w:bookmarkStart w:id="628" w:name="_Toc45825484"/>
      <w:bookmarkStart w:id="629" w:name="_Toc45825736"/>
      <w:bookmarkStart w:id="630" w:name="_Toc45825988"/>
      <w:bookmarkStart w:id="631" w:name="_Toc45826240"/>
      <w:bookmarkStart w:id="632" w:name="_Toc52466406"/>
      <w:bookmarkStart w:id="633" w:name="_Toc66869391"/>
      <w:bookmarkStart w:id="634" w:name="_Toc66872209"/>
      <w:bookmarkStart w:id="635" w:name="_Toc75173366"/>
      <w:bookmarkStart w:id="636" w:name="_Toc76497182"/>
      <w:bookmarkStart w:id="637" w:name="_Toc82893983"/>
      <w:bookmarkStart w:id="638" w:name="_Toc89684514"/>
      <w:bookmarkStart w:id="639" w:name="_Toc98574655"/>
      <w:bookmarkStart w:id="640" w:name="_Toc123306883"/>
      <w:bookmarkStart w:id="641" w:name="_Toc123308028"/>
      <w:bookmarkStart w:id="642" w:name="_Toc124187084"/>
      <w:bookmarkStart w:id="643" w:name="_Toc130824889"/>
      <w:bookmarkStart w:id="644" w:name="_Toc117849229"/>
      <w:r w:rsidRPr="00EA21F8">
        <w:rPr>
          <w:b/>
          <w:bCs/>
          <w:color w:val="FF0000"/>
        </w:rPr>
        <w:t xml:space="preserve">&lt;&lt;&lt;  </w:t>
      </w:r>
      <w:r>
        <w:rPr>
          <w:b/>
          <w:bCs/>
          <w:color w:val="FF0000"/>
        </w:rPr>
        <w:t>Unchanged sections omitted</w:t>
      </w:r>
      <w:r w:rsidRPr="00EA21F8">
        <w:rPr>
          <w:b/>
          <w:bCs/>
          <w:color w:val="FF0000"/>
        </w:rPr>
        <w:t xml:space="preserve">  &gt;&gt;&gt;</w:t>
      </w:r>
    </w:p>
    <w:p w14:paraId="2B35CA0F" w14:textId="16C7EADC" w:rsidR="00E74AD3" w:rsidRPr="00340914" w:rsidRDefault="00E74AD3" w:rsidP="00E74AD3">
      <w:pPr>
        <w:pStyle w:val="berschrift3"/>
      </w:pPr>
      <w:r w:rsidRPr="00340914">
        <w:t>6.6.2</w:t>
      </w:r>
      <w:r w:rsidRPr="00340914">
        <w:tab/>
        <w:t xml:space="preserve">Adjacent Channel Leakage </w:t>
      </w:r>
      <w:proofErr w:type="gramStart"/>
      <w:r w:rsidRPr="00340914">
        <w:t>power</w:t>
      </w:r>
      <w:proofErr w:type="gramEnd"/>
      <w:r w:rsidRPr="00340914">
        <w:t xml:space="preserve"> Ratio (ACLR)</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49956004" w14:textId="77777777" w:rsidR="00E74AD3" w:rsidRPr="00340914" w:rsidRDefault="00E74AD3" w:rsidP="00E74AD3">
      <w:r w:rsidRPr="00340914">
        <w:t xml:space="preserve">Adjacent Channel Leakage </w:t>
      </w:r>
      <w:proofErr w:type="gramStart"/>
      <w:r w:rsidRPr="00340914">
        <w:t>power</w:t>
      </w:r>
      <w:proofErr w:type="gramEnd"/>
      <w:r w:rsidRPr="00340914">
        <w:t xml:space="preserve"> Ratio (ACLR) is the ratio of the filtered mean power centred on the assigned channel frequency to the filtered mean power centred on an adjacent channel frequency.</w:t>
      </w:r>
    </w:p>
    <w:p w14:paraId="029146A2" w14:textId="77777777" w:rsidR="00E74AD3" w:rsidRPr="00340914" w:rsidRDefault="00E74AD3" w:rsidP="00E74AD3">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1A4F6BC7" w14:textId="77777777" w:rsidR="00E74AD3" w:rsidRPr="00340914" w:rsidRDefault="00E74AD3" w:rsidP="00E74AD3">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73E66A3D" w14:textId="77777777" w:rsidR="00E74AD3" w:rsidRPr="00340914" w:rsidRDefault="00E74AD3" w:rsidP="00E74AD3">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w:t>
      </w:r>
      <w:r w:rsidRPr="00340914">
        <w:lastRenderedPageBreak/>
        <w:t xml:space="preserve">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proofErr w:type="spellStart"/>
      <w:r w:rsidRPr="00340914">
        <w:rPr>
          <w:rFonts w:cs="v5.0.0"/>
        </w:rPr>
        <w:t>W</w:t>
      </w:r>
      <w:r w:rsidRPr="00340914">
        <w:rPr>
          <w:rFonts w:cs="v5.0.0"/>
          <w:vertAlign w:val="subscript"/>
        </w:rPr>
        <w:t>gap</w:t>
      </w:r>
      <w:proofErr w:type="spellEnd"/>
      <w:r w:rsidRPr="00340914">
        <w:rPr>
          <w:rFonts w:cs="Arial"/>
        </w:rPr>
        <w:t xml:space="preserve"> </w:t>
      </w:r>
      <w:r w:rsidRPr="00340914">
        <w:t>≥</w:t>
      </w:r>
      <w:r w:rsidRPr="00340914">
        <w:rPr>
          <w:rFonts w:cs="Arial"/>
        </w:rPr>
        <w:t xml:space="preserve"> 20 </w:t>
      </w:r>
      <w:proofErr w:type="spellStart"/>
      <w:r w:rsidRPr="00340914">
        <w:rPr>
          <w:rFonts w:cs="Arial"/>
        </w:rPr>
        <w:t>MHz</w:t>
      </w:r>
      <w:r w:rsidRPr="00340914">
        <w:t>.</w:t>
      </w:r>
      <w:proofErr w:type="spellEnd"/>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63A9CC50" w14:textId="37C69DA4" w:rsidR="006C7FF7" w:rsidRDefault="00E74AD3" w:rsidP="00E74AD3">
      <w:pPr>
        <w:rPr>
          <w:ins w:id="645" w:author="Rohde &amp; Schwarz" w:date="2023-08-07T10:26:00Z"/>
        </w:rPr>
      </w:pPr>
      <w:r w:rsidRPr="00340914">
        <w:t>The requirement applies during the transmitter ON period.</w:t>
      </w:r>
    </w:p>
    <w:p w14:paraId="151CBFCA" w14:textId="67D2EA4F" w:rsidR="006C7FF7" w:rsidRDefault="006C7FF7" w:rsidP="006C7FF7">
      <w:pPr>
        <w:rPr>
          <w:ins w:id="646" w:author="Rohde &amp; Schwarz" w:date="2023-08-07T10:26:00Z"/>
        </w:rPr>
      </w:pPr>
      <w:ins w:id="647" w:author="Rohde &amp; Schwarz" w:date="2023-08-07T10:26:00Z">
        <w:r>
          <w:t xml:space="preserve">For </w:t>
        </w:r>
        <w:r>
          <w:rPr>
            <w:rFonts w:cs="v5.0.0"/>
          </w:rPr>
          <w:t>LTE based 5G terrestrial broadcast</w:t>
        </w:r>
      </w:ins>
      <w:ins w:id="648" w:author="Rohde &amp; Schwarz" w:date="2023-08-23T13:22:00Z">
        <w:r w:rsidR="00CF7D17">
          <w:rPr>
            <w:rFonts w:cs="v5.0.0"/>
          </w:rPr>
          <w:t xml:space="preserve"> base stations</w:t>
        </w:r>
      </w:ins>
      <w:ins w:id="649" w:author="Rohde &amp; Schwarz" w:date="2023-08-07T10:26:00Z">
        <w:r>
          <w:t xml:space="preserve">, the ACLR requirement is according to regional regulations, but shall be no less than 45 </w:t>
        </w:r>
        <w:proofErr w:type="spellStart"/>
        <w:r>
          <w:t>dB.</w:t>
        </w:r>
        <w:proofErr w:type="spellEnd"/>
        <w:r>
          <w:t xml:space="preserve"> </w:t>
        </w:r>
        <w:del w:id="650" w:author="Michal Szydelko, Huawei" w:date="2023-08-22T11:29:00Z">
          <w:r w:rsidDel="00811D6C">
            <w:delText xml:space="preserve"> </w:delText>
          </w:r>
        </w:del>
        <w:r>
          <w:t xml:space="preserve">Examples are captured in </w:t>
        </w:r>
      </w:ins>
      <w:ins w:id="651" w:author="Rohde &amp; Schwarz" w:date="2023-08-22T15:50:00Z">
        <w:r w:rsidR="00E62130">
          <w:t xml:space="preserve">Annex </w:t>
        </w:r>
        <w:r w:rsidR="006B485A">
          <w:t xml:space="preserve">A.2.2 in </w:t>
        </w:r>
      </w:ins>
      <w:ins w:id="652" w:author="Rohde &amp; Schwarz" w:date="2023-08-07T10:26:00Z">
        <w:r>
          <w:t>TR</w:t>
        </w:r>
      </w:ins>
      <w:ins w:id="653" w:author="Rohde &amp; Schwarz" w:date="2023-08-22T14:03:00Z">
        <w:r w:rsidR="000F1DCF">
          <w:t xml:space="preserve"> 36.</w:t>
        </w:r>
      </w:ins>
      <w:ins w:id="654" w:author="Rohde &amp; Schwarz" w:date="2023-08-23T08:58:00Z">
        <w:r w:rsidR="00831411">
          <w:t>972</w:t>
        </w:r>
      </w:ins>
      <w:ins w:id="655" w:author="Rohde &amp; Schwarz" w:date="2023-08-07T10:26:00Z">
        <w:r>
          <w:t xml:space="preserve"> [YY].</w:t>
        </w:r>
      </w:ins>
    </w:p>
    <w:p w14:paraId="599A7238" w14:textId="77777777" w:rsidR="006C7FF7" w:rsidRDefault="006C7FF7" w:rsidP="00E74AD3">
      <w:pPr>
        <w:rPr>
          <w:ins w:id="656" w:author="Rohde &amp; Schwarz" w:date="2023-06-13T14:48:00Z"/>
        </w:rPr>
      </w:pPr>
    </w:p>
    <w:p w14:paraId="3C941FD6" w14:textId="77777777" w:rsidR="00E74AD3" w:rsidRDefault="00E74AD3" w:rsidP="00E74AD3">
      <w:pPr>
        <w:pStyle w:val="berschrift3"/>
        <w:rPr>
          <w:b/>
          <w:bCs/>
          <w:color w:val="FF0000"/>
        </w:rPr>
      </w:pPr>
      <w:bookmarkStart w:id="657" w:name="_Toc20997774"/>
      <w:bookmarkStart w:id="658" w:name="_Toc29478453"/>
      <w:bookmarkStart w:id="659" w:name="_Toc35933051"/>
      <w:bookmarkStart w:id="660" w:name="_Toc35935339"/>
      <w:bookmarkStart w:id="661" w:name="_Toc37162923"/>
      <w:bookmarkStart w:id="662" w:name="_Toc37173251"/>
      <w:bookmarkStart w:id="663" w:name="_Toc37173503"/>
      <w:bookmarkStart w:id="664" w:name="_Toc44754059"/>
      <w:bookmarkStart w:id="665" w:name="_Toc45825487"/>
      <w:bookmarkStart w:id="666" w:name="_Toc45825739"/>
      <w:bookmarkStart w:id="667" w:name="_Toc45825991"/>
      <w:bookmarkStart w:id="668" w:name="_Toc45826243"/>
      <w:bookmarkStart w:id="669" w:name="_Toc52466409"/>
      <w:bookmarkStart w:id="670" w:name="_Toc66869394"/>
      <w:bookmarkStart w:id="671" w:name="_Toc66872212"/>
      <w:bookmarkStart w:id="672" w:name="_Toc75173369"/>
      <w:bookmarkStart w:id="673" w:name="_Toc76497185"/>
      <w:bookmarkStart w:id="674" w:name="_Toc82893986"/>
      <w:bookmarkStart w:id="675" w:name="_Toc89684517"/>
      <w:bookmarkStart w:id="676" w:name="_Toc98574658"/>
      <w:bookmarkStart w:id="677" w:name="_Toc123306886"/>
      <w:bookmarkStart w:id="678" w:name="_Toc123308031"/>
      <w:bookmarkStart w:id="679" w:name="_Toc124187087"/>
      <w:bookmarkStart w:id="680" w:name="_Toc130824892"/>
      <w:r w:rsidRPr="00EA21F8">
        <w:rPr>
          <w:b/>
          <w:bCs/>
          <w:color w:val="FF0000"/>
        </w:rPr>
        <w:t xml:space="preserve">&lt;&lt;&lt;  </w:t>
      </w:r>
      <w:r>
        <w:rPr>
          <w:b/>
          <w:bCs/>
          <w:color w:val="FF0000"/>
        </w:rPr>
        <w:t>Unchanged sections omitted</w:t>
      </w:r>
      <w:r w:rsidRPr="00EA21F8">
        <w:rPr>
          <w:b/>
          <w:bCs/>
          <w:color w:val="FF0000"/>
        </w:rPr>
        <w:t xml:space="preserve">  &gt;&gt;&gt;</w:t>
      </w:r>
    </w:p>
    <w:p w14:paraId="1A30FE22" w14:textId="77777777" w:rsidR="000F1DCF" w:rsidRPr="00340914" w:rsidRDefault="000F1DCF" w:rsidP="000F1DCF">
      <w:pPr>
        <w:pStyle w:val="berschrift4"/>
      </w:pPr>
      <w:bookmarkStart w:id="681" w:name="_Toc52466422"/>
      <w:bookmarkStart w:id="682" w:name="_Toc66869407"/>
      <w:bookmarkStart w:id="683" w:name="_Toc66872225"/>
      <w:bookmarkStart w:id="684" w:name="_Toc75173382"/>
      <w:bookmarkStart w:id="685" w:name="_Toc76497198"/>
      <w:bookmarkStart w:id="686" w:name="_Toc82893999"/>
      <w:bookmarkStart w:id="687" w:name="_Toc89684530"/>
      <w:bookmarkStart w:id="688" w:name="_Toc98574671"/>
      <w:bookmarkStart w:id="689" w:name="_Toc123306899"/>
      <w:bookmarkStart w:id="690" w:name="_Toc123308044"/>
      <w:bookmarkStart w:id="691" w:name="_Toc124187100"/>
      <w:bookmarkStart w:id="692" w:name="_Toc130824905"/>
      <w:bookmarkStart w:id="693" w:name="_Toc137388765"/>
      <w:bookmarkStart w:id="694" w:name="_Toc137454311"/>
      <w:bookmarkStart w:id="695" w:name="_Toc138894638"/>
      <w:bookmarkStart w:id="696" w:name="_Toc20997787"/>
      <w:bookmarkStart w:id="697" w:name="_Toc29478466"/>
      <w:bookmarkStart w:id="698" w:name="_Toc35933064"/>
      <w:bookmarkStart w:id="699" w:name="_Toc35935352"/>
      <w:bookmarkStart w:id="700" w:name="_Toc37162936"/>
      <w:bookmarkStart w:id="701" w:name="_Toc37173264"/>
      <w:bookmarkStart w:id="702" w:name="_Toc37173516"/>
      <w:bookmarkStart w:id="703" w:name="_Toc44754072"/>
      <w:bookmarkStart w:id="704" w:name="_Toc45825500"/>
      <w:bookmarkStart w:id="705" w:name="_Toc45825752"/>
      <w:bookmarkStart w:id="706" w:name="_Toc45826004"/>
      <w:bookmarkStart w:id="707" w:name="_Toc458262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r w:rsidRPr="00340914">
        <w:t>6.6.3.3</w:t>
      </w:r>
      <w:r w:rsidRPr="00340914">
        <w:tab/>
        <w:t>Additional requirements</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649219EB" w14:textId="77777777" w:rsidR="000F1DCF" w:rsidRPr="00340914" w:rsidRDefault="000F1DCF" w:rsidP="000F1DCF">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53F935B8" w14:textId="77777777" w:rsidR="000F1DCF" w:rsidRPr="00340914" w:rsidRDefault="000F1DCF" w:rsidP="000F1DCF">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1A8EBC85" w14:textId="77777777" w:rsidR="000F1DCF" w:rsidRPr="00340914" w:rsidRDefault="000F1DCF" w:rsidP="000F1DCF">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F1DCF" w:rsidRPr="00340914" w14:paraId="16241D20" w14:textId="77777777" w:rsidTr="000F1DCF">
        <w:trPr>
          <w:jc w:val="center"/>
        </w:trPr>
        <w:tc>
          <w:tcPr>
            <w:tcW w:w="1191" w:type="dxa"/>
          </w:tcPr>
          <w:p w14:paraId="70E30AA3" w14:textId="77777777" w:rsidR="000F1DCF" w:rsidRPr="00340914" w:rsidRDefault="000F1DCF" w:rsidP="000F1DCF">
            <w:pPr>
              <w:pStyle w:val="TAH"/>
              <w:rPr>
                <w:rFonts w:cs="Arial"/>
              </w:rPr>
            </w:pPr>
            <w:r w:rsidRPr="00340914">
              <w:rPr>
                <w:rFonts w:cs="Arial"/>
              </w:rPr>
              <w:t>Channel bandwidth</w:t>
            </w:r>
          </w:p>
        </w:tc>
        <w:tc>
          <w:tcPr>
            <w:tcW w:w="2126" w:type="dxa"/>
          </w:tcPr>
          <w:p w14:paraId="511C04A0" w14:textId="77777777" w:rsidR="000F1DCF" w:rsidRPr="00340914" w:rsidRDefault="000F1DCF" w:rsidP="000F1DCF">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AEA603E" w14:textId="77777777" w:rsidR="000F1DCF" w:rsidRPr="00340914" w:rsidRDefault="000F1DCF" w:rsidP="000F1DCF">
            <w:pPr>
              <w:pStyle w:val="TAH"/>
              <w:rPr>
                <w:rFonts w:cs="v5.0.0"/>
              </w:rPr>
            </w:pPr>
            <w:r w:rsidRPr="00340914">
              <w:rPr>
                <w:rFonts w:cs="v5.0.0"/>
              </w:rPr>
              <w:t xml:space="preserve">Frequency offset of measurement filter centre frequency, </w:t>
            </w:r>
            <w:proofErr w:type="spellStart"/>
            <w:r w:rsidRPr="00340914">
              <w:rPr>
                <w:rFonts w:cs="v5.0.0"/>
              </w:rPr>
              <w:t>f_offset</w:t>
            </w:r>
            <w:proofErr w:type="spellEnd"/>
          </w:p>
        </w:tc>
        <w:tc>
          <w:tcPr>
            <w:tcW w:w="1285" w:type="dxa"/>
          </w:tcPr>
          <w:p w14:paraId="4C7AF680" w14:textId="77777777" w:rsidR="000F1DCF" w:rsidRPr="00340914" w:rsidRDefault="000F1DCF" w:rsidP="000F1DCF">
            <w:pPr>
              <w:pStyle w:val="TAH"/>
              <w:rPr>
                <w:rFonts w:cs="v5.0.0"/>
              </w:rPr>
            </w:pPr>
            <w:r w:rsidRPr="00340914">
              <w:rPr>
                <w:rFonts w:cs="v5.0.0"/>
              </w:rPr>
              <w:t>Minimum requirement</w:t>
            </w:r>
          </w:p>
        </w:tc>
        <w:tc>
          <w:tcPr>
            <w:tcW w:w="1418" w:type="dxa"/>
          </w:tcPr>
          <w:p w14:paraId="244F6D62" w14:textId="77777777" w:rsidR="000F1DCF" w:rsidRPr="00340914" w:rsidRDefault="000F1DCF" w:rsidP="000F1DCF">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0F1DCF" w:rsidRPr="00340914" w14:paraId="3DBAE6C0" w14:textId="77777777" w:rsidTr="000F1DCF">
        <w:trPr>
          <w:jc w:val="center"/>
        </w:trPr>
        <w:tc>
          <w:tcPr>
            <w:tcW w:w="1191" w:type="dxa"/>
            <w:shd w:val="clear" w:color="auto" w:fill="auto"/>
            <w:vAlign w:val="center"/>
          </w:tcPr>
          <w:p w14:paraId="027E03E9" w14:textId="77777777" w:rsidR="000F1DCF" w:rsidRPr="00340914" w:rsidRDefault="000F1DCF" w:rsidP="000F1DCF">
            <w:pPr>
              <w:pStyle w:val="TAC"/>
              <w:rPr>
                <w:rFonts w:cs="Arial"/>
                <w:lang w:eastAsia="ja-JP"/>
              </w:rPr>
            </w:pPr>
            <w:r w:rsidRPr="00340914">
              <w:rPr>
                <w:rFonts w:cs="Arial"/>
                <w:lang w:eastAsia="ja-JP"/>
              </w:rPr>
              <w:t>200 kHz</w:t>
            </w:r>
          </w:p>
        </w:tc>
        <w:tc>
          <w:tcPr>
            <w:tcW w:w="2126" w:type="dxa"/>
            <w:vAlign w:val="center"/>
          </w:tcPr>
          <w:p w14:paraId="3768A65C" w14:textId="77777777" w:rsidR="000F1DCF" w:rsidRPr="00340914" w:rsidRDefault="000F1DCF" w:rsidP="000F1DCF">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44C2F16A" w14:textId="77777777" w:rsidR="000F1DCF" w:rsidRPr="00340914" w:rsidRDefault="000F1DCF" w:rsidP="000F1DCF">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w:t>
            </w:r>
            <w:proofErr w:type="spellStart"/>
            <w:r w:rsidRPr="00340914">
              <w:rPr>
                <w:rFonts w:cs="v5.0.0"/>
                <w:lang w:eastAsia="ja-JP"/>
              </w:rPr>
              <w:t>f_offset</w:t>
            </w:r>
            <w:proofErr w:type="spellEnd"/>
            <w:r w:rsidRPr="00340914">
              <w:rPr>
                <w:rFonts w:cs="v5.0.0"/>
                <w:lang w:eastAsia="ja-JP"/>
              </w:rPr>
              <w:t xml:space="preserve"> &lt; 0.995 MHz</w:t>
            </w:r>
          </w:p>
        </w:tc>
        <w:tc>
          <w:tcPr>
            <w:tcW w:w="1285" w:type="dxa"/>
            <w:vAlign w:val="center"/>
          </w:tcPr>
          <w:p w14:paraId="05B43FC3" w14:textId="77777777" w:rsidR="000F1DCF" w:rsidRPr="00340914" w:rsidRDefault="000F1DCF" w:rsidP="000F1DCF">
            <w:pPr>
              <w:pStyle w:val="TAC"/>
              <w:rPr>
                <w:rFonts w:cs="Arial"/>
                <w:lang w:eastAsia="ja-JP"/>
              </w:rPr>
            </w:pPr>
            <w:r w:rsidRPr="00340914">
              <w:rPr>
                <w:rFonts w:cs="Arial"/>
                <w:lang w:eastAsia="ja-JP"/>
              </w:rPr>
              <w:t>-6 dBm</w:t>
            </w:r>
          </w:p>
        </w:tc>
        <w:tc>
          <w:tcPr>
            <w:tcW w:w="1418" w:type="dxa"/>
            <w:vAlign w:val="center"/>
          </w:tcPr>
          <w:p w14:paraId="6EFEBD8E" w14:textId="77777777" w:rsidR="000F1DCF" w:rsidRPr="00340914" w:rsidRDefault="000F1DCF" w:rsidP="000F1DCF">
            <w:pPr>
              <w:pStyle w:val="TAC"/>
              <w:rPr>
                <w:rFonts w:cs="Arial"/>
                <w:lang w:eastAsia="ja-JP"/>
              </w:rPr>
            </w:pPr>
            <w:r w:rsidRPr="00340914">
              <w:rPr>
                <w:rFonts w:cs="Arial"/>
                <w:lang w:eastAsia="ja-JP"/>
              </w:rPr>
              <w:t>10 kHz</w:t>
            </w:r>
          </w:p>
        </w:tc>
      </w:tr>
      <w:tr w:rsidR="000F1DCF" w:rsidRPr="00340914" w14:paraId="03345A2F" w14:textId="77777777" w:rsidTr="000F1DCF">
        <w:trPr>
          <w:jc w:val="center"/>
        </w:trPr>
        <w:tc>
          <w:tcPr>
            <w:tcW w:w="1191" w:type="dxa"/>
            <w:shd w:val="clear" w:color="auto" w:fill="auto"/>
            <w:vAlign w:val="center"/>
          </w:tcPr>
          <w:p w14:paraId="46331876" w14:textId="77777777" w:rsidR="000F1DCF" w:rsidRPr="00340914" w:rsidRDefault="000F1DCF" w:rsidP="000F1DCF">
            <w:pPr>
              <w:pStyle w:val="TAC"/>
              <w:rPr>
                <w:rFonts w:cs="Arial"/>
              </w:rPr>
            </w:pPr>
            <w:r w:rsidRPr="00340914">
              <w:rPr>
                <w:rFonts w:cs="Arial"/>
              </w:rPr>
              <w:t>1.4 MHz</w:t>
            </w:r>
          </w:p>
        </w:tc>
        <w:tc>
          <w:tcPr>
            <w:tcW w:w="2126" w:type="dxa"/>
            <w:vAlign w:val="center"/>
          </w:tcPr>
          <w:p w14:paraId="313E3000"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9C42E44" w14:textId="77777777" w:rsidR="000F1DCF" w:rsidRPr="00340914" w:rsidRDefault="000F1DCF" w:rsidP="000F1DCF">
            <w:pPr>
              <w:pStyle w:val="TAC"/>
              <w:rPr>
                <w:rFonts w:cs="v5.0.0"/>
              </w:rPr>
            </w:pPr>
            <w:r w:rsidRPr="00340914">
              <w:rPr>
                <w:rFonts w:cs="v5.0.0"/>
              </w:rPr>
              <w:t xml:space="preserve">0.005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0.995 MHz</w:t>
            </w:r>
          </w:p>
        </w:tc>
        <w:tc>
          <w:tcPr>
            <w:tcW w:w="1285" w:type="dxa"/>
            <w:vAlign w:val="center"/>
          </w:tcPr>
          <w:p w14:paraId="362FBE5F" w14:textId="77777777" w:rsidR="000F1DCF" w:rsidRPr="00340914" w:rsidRDefault="000F1DCF" w:rsidP="000F1DCF">
            <w:pPr>
              <w:pStyle w:val="TAC"/>
              <w:rPr>
                <w:rFonts w:cs="Arial"/>
              </w:rPr>
            </w:pPr>
            <w:r w:rsidRPr="00340914">
              <w:rPr>
                <w:rFonts w:cs="Arial"/>
              </w:rPr>
              <w:t>-14 dBm</w:t>
            </w:r>
          </w:p>
        </w:tc>
        <w:tc>
          <w:tcPr>
            <w:tcW w:w="1418" w:type="dxa"/>
            <w:vAlign w:val="center"/>
          </w:tcPr>
          <w:p w14:paraId="60A709EB" w14:textId="77777777" w:rsidR="000F1DCF" w:rsidRPr="00340914" w:rsidRDefault="000F1DCF" w:rsidP="000F1DCF">
            <w:pPr>
              <w:pStyle w:val="TAC"/>
              <w:rPr>
                <w:rFonts w:cs="Arial"/>
              </w:rPr>
            </w:pPr>
            <w:r w:rsidRPr="00340914">
              <w:rPr>
                <w:rFonts w:cs="Arial"/>
              </w:rPr>
              <w:t xml:space="preserve">10 kHz </w:t>
            </w:r>
          </w:p>
        </w:tc>
      </w:tr>
      <w:tr w:rsidR="000F1DCF" w:rsidRPr="00340914" w14:paraId="01388D2B" w14:textId="77777777" w:rsidTr="000F1DCF">
        <w:trPr>
          <w:jc w:val="center"/>
        </w:trPr>
        <w:tc>
          <w:tcPr>
            <w:tcW w:w="1191" w:type="dxa"/>
            <w:shd w:val="clear" w:color="auto" w:fill="auto"/>
            <w:vAlign w:val="center"/>
          </w:tcPr>
          <w:p w14:paraId="0A748070" w14:textId="77777777" w:rsidR="000F1DCF" w:rsidRPr="00340914" w:rsidRDefault="000F1DCF" w:rsidP="000F1DCF">
            <w:pPr>
              <w:pStyle w:val="TAC"/>
              <w:rPr>
                <w:rFonts w:cs="Arial"/>
              </w:rPr>
            </w:pPr>
            <w:r w:rsidRPr="00340914">
              <w:rPr>
                <w:rFonts w:cs="Arial"/>
              </w:rPr>
              <w:t>3 MHz</w:t>
            </w:r>
          </w:p>
        </w:tc>
        <w:tc>
          <w:tcPr>
            <w:tcW w:w="2126" w:type="dxa"/>
            <w:vAlign w:val="center"/>
          </w:tcPr>
          <w:p w14:paraId="3270077B"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EDBCC66" w14:textId="77777777" w:rsidR="000F1DCF" w:rsidRPr="00340914" w:rsidRDefault="000F1DCF" w:rsidP="000F1DCF">
            <w:pPr>
              <w:pStyle w:val="TAC"/>
              <w:rPr>
                <w:rFonts w:cs="v5.0.0"/>
              </w:rPr>
            </w:pPr>
            <w:r w:rsidRPr="00340914">
              <w:rPr>
                <w:rFonts w:cs="v5.0.0"/>
              </w:rPr>
              <w:t xml:space="preserve">0.015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0.985 MHz</w:t>
            </w:r>
          </w:p>
        </w:tc>
        <w:tc>
          <w:tcPr>
            <w:tcW w:w="1285" w:type="dxa"/>
            <w:vAlign w:val="center"/>
          </w:tcPr>
          <w:p w14:paraId="213D1DAA" w14:textId="77777777" w:rsidR="000F1DCF" w:rsidRPr="00340914" w:rsidRDefault="000F1DCF" w:rsidP="000F1DCF">
            <w:pPr>
              <w:pStyle w:val="TAC"/>
              <w:rPr>
                <w:rFonts w:cs="Arial"/>
              </w:rPr>
            </w:pPr>
            <w:r w:rsidRPr="00340914">
              <w:rPr>
                <w:rFonts w:cs="Arial"/>
              </w:rPr>
              <w:t>-13 dBm</w:t>
            </w:r>
          </w:p>
        </w:tc>
        <w:tc>
          <w:tcPr>
            <w:tcW w:w="1418" w:type="dxa"/>
            <w:vAlign w:val="center"/>
          </w:tcPr>
          <w:p w14:paraId="40A7D238" w14:textId="77777777" w:rsidR="000F1DCF" w:rsidRPr="00340914" w:rsidRDefault="000F1DCF" w:rsidP="000F1DCF">
            <w:pPr>
              <w:pStyle w:val="TAC"/>
              <w:rPr>
                <w:rFonts w:cs="Arial"/>
              </w:rPr>
            </w:pPr>
            <w:r w:rsidRPr="00340914">
              <w:rPr>
                <w:rFonts w:cs="Arial"/>
              </w:rPr>
              <w:t xml:space="preserve">30 kHz </w:t>
            </w:r>
          </w:p>
        </w:tc>
      </w:tr>
      <w:tr w:rsidR="000F1DCF" w:rsidRPr="00340914" w14:paraId="414EDD15" w14:textId="77777777" w:rsidTr="000F1DCF">
        <w:trPr>
          <w:jc w:val="center"/>
        </w:trPr>
        <w:tc>
          <w:tcPr>
            <w:tcW w:w="1191" w:type="dxa"/>
            <w:shd w:val="clear" w:color="auto" w:fill="auto"/>
            <w:vAlign w:val="center"/>
          </w:tcPr>
          <w:p w14:paraId="718C6C1B" w14:textId="77777777" w:rsidR="000F1DCF" w:rsidRPr="00340914" w:rsidRDefault="000F1DCF" w:rsidP="000F1DCF">
            <w:pPr>
              <w:pStyle w:val="TAC"/>
              <w:rPr>
                <w:rFonts w:cs="Arial"/>
              </w:rPr>
            </w:pPr>
            <w:r w:rsidRPr="00340914">
              <w:rPr>
                <w:rFonts w:cs="Arial"/>
              </w:rPr>
              <w:t>5 MHz</w:t>
            </w:r>
          </w:p>
        </w:tc>
        <w:tc>
          <w:tcPr>
            <w:tcW w:w="2126" w:type="dxa"/>
            <w:vAlign w:val="center"/>
          </w:tcPr>
          <w:p w14:paraId="331C3E92"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5D9948AB" w14:textId="77777777" w:rsidR="000F1DCF" w:rsidRPr="00340914" w:rsidRDefault="000F1DCF" w:rsidP="000F1DCF">
            <w:pPr>
              <w:pStyle w:val="TAC"/>
              <w:rPr>
                <w:rFonts w:cs="v5.0.0"/>
              </w:rPr>
            </w:pPr>
            <w:r w:rsidRPr="00340914">
              <w:rPr>
                <w:rFonts w:cs="v5.0.0"/>
              </w:rPr>
              <w:t xml:space="preserve">0.015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0.985 MHz</w:t>
            </w:r>
          </w:p>
        </w:tc>
        <w:tc>
          <w:tcPr>
            <w:tcW w:w="1285" w:type="dxa"/>
            <w:vAlign w:val="center"/>
          </w:tcPr>
          <w:p w14:paraId="5C85BBF5" w14:textId="77777777" w:rsidR="000F1DCF" w:rsidRPr="00340914" w:rsidRDefault="000F1DCF" w:rsidP="000F1DCF">
            <w:pPr>
              <w:pStyle w:val="TAC"/>
              <w:rPr>
                <w:rFonts w:cs="Arial"/>
              </w:rPr>
            </w:pPr>
            <w:r w:rsidRPr="00340914">
              <w:rPr>
                <w:rFonts w:cs="Arial"/>
              </w:rPr>
              <w:t>-15 dBm</w:t>
            </w:r>
          </w:p>
        </w:tc>
        <w:tc>
          <w:tcPr>
            <w:tcW w:w="1418" w:type="dxa"/>
            <w:vAlign w:val="center"/>
          </w:tcPr>
          <w:p w14:paraId="11889F2B" w14:textId="77777777" w:rsidR="000F1DCF" w:rsidRPr="00340914" w:rsidRDefault="000F1DCF" w:rsidP="000F1DCF">
            <w:pPr>
              <w:pStyle w:val="TAC"/>
              <w:rPr>
                <w:rFonts w:cs="Arial"/>
              </w:rPr>
            </w:pPr>
            <w:r w:rsidRPr="00340914">
              <w:rPr>
                <w:rFonts w:cs="Arial"/>
              </w:rPr>
              <w:t xml:space="preserve">30 kHz </w:t>
            </w:r>
          </w:p>
        </w:tc>
      </w:tr>
      <w:tr w:rsidR="000F1DCF" w:rsidRPr="00340914" w14:paraId="7D2EABFA" w14:textId="77777777" w:rsidTr="000F1DCF">
        <w:trPr>
          <w:jc w:val="center"/>
        </w:trPr>
        <w:tc>
          <w:tcPr>
            <w:tcW w:w="1191" w:type="dxa"/>
            <w:shd w:val="clear" w:color="auto" w:fill="auto"/>
            <w:vAlign w:val="center"/>
          </w:tcPr>
          <w:p w14:paraId="09844BC5" w14:textId="77777777" w:rsidR="000F1DCF" w:rsidRPr="00340914" w:rsidRDefault="000F1DCF" w:rsidP="000F1DCF">
            <w:pPr>
              <w:pStyle w:val="TAC"/>
              <w:rPr>
                <w:rFonts w:cs="Arial"/>
              </w:rPr>
            </w:pPr>
            <w:r w:rsidRPr="00340914">
              <w:rPr>
                <w:rFonts w:cs="Arial"/>
              </w:rPr>
              <w:t>10 MHz</w:t>
            </w:r>
          </w:p>
        </w:tc>
        <w:tc>
          <w:tcPr>
            <w:tcW w:w="2126" w:type="dxa"/>
            <w:vAlign w:val="center"/>
          </w:tcPr>
          <w:p w14:paraId="335B6F94"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55D43E48" w14:textId="77777777" w:rsidR="000F1DCF" w:rsidRPr="00340914" w:rsidRDefault="000F1DCF" w:rsidP="000F1DCF">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0.95 MHz</w:t>
            </w:r>
          </w:p>
        </w:tc>
        <w:tc>
          <w:tcPr>
            <w:tcW w:w="1285" w:type="dxa"/>
            <w:vAlign w:val="center"/>
          </w:tcPr>
          <w:p w14:paraId="4A662EDE" w14:textId="77777777" w:rsidR="000F1DCF" w:rsidRPr="00340914" w:rsidRDefault="000F1DCF" w:rsidP="000F1DCF">
            <w:pPr>
              <w:pStyle w:val="TAC"/>
              <w:rPr>
                <w:rFonts w:cs="Arial"/>
              </w:rPr>
            </w:pPr>
            <w:r w:rsidRPr="00340914">
              <w:rPr>
                <w:rFonts w:cs="Arial"/>
              </w:rPr>
              <w:t>-13 dBm</w:t>
            </w:r>
          </w:p>
        </w:tc>
        <w:tc>
          <w:tcPr>
            <w:tcW w:w="1418" w:type="dxa"/>
            <w:vAlign w:val="center"/>
          </w:tcPr>
          <w:p w14:paraId="4D20C4E7" w14:textId="77777777" w:rsidR="000F1DCF" w:rsidRPr="00340914" w:rsidRDefault="000F1DCF" w:rsidP="000F1DCF">
            <w:pPr>
              <w:pStyle w:val="TAC"/>
              <w:rPr>
                <w:rFonts w:cs="Arial"/>
              </w:rPr>
            </w:pPr>
            <w:r w:rsidRPr="00340914">
              <w:rPr>
                <w:rFonts w:cs="Arial"/>
              </w:rPr>
              <w:t xml:space="preserve">100 kHz </w:t>
            </w:r>
          </w:p>
        </w:tc>
      </w:tr>
      <w:tr w:rsidR="000F1DCF" w:rsidRPr="00340914" w14:paraId="5B0F4232" w14:textId="77777777" w:rsidTr="000F1DCF">
        <w:trPr>
          <w:jc w:val="center"/>
        </w:trPr>
        <w:tc>
          <w:tcPr>
            <w:tcW w:w="1191" w:type="dxa"/>
            <w:shd w:val="clear" w:color="auto" w:fill="auto"/>
            <w:vAlign w:val="center"/>
          </w:tcPr>
          <w:p w14:paraId="0288A2C4" w14:textId="77777777" w:rsidR="000F1DCF" w:rsidRPr="00340914" w:rsidRDefault="000F1DCF" w:rsidP="000F1DCF">
            <w:pPr>
              <w:pStyle w:val="TAC"/>
              <w:rPr>
                <w:rFonts w:cs="Arial"/>
              </w:rPr>
            </w:pPr>
            <w:r w:rsidRPr="00340914">
              <w:rPr>
                <w:rFonts w:cs="Arial"/>
              </w:rPr>
              <w:t>15 MHz</w:t>
            </w:r>
          </w:p>
        </w:tc>
        <w:tc>
          <w:tcPr>
            <w:tcW w:w="2126" w:type="dxa"/>
            <w:vAlign w:val="center"/>
          </w:tcPr>
          <w:p w14:paraId="4ED8DFF1"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7113F6DE" w14:textId="77777777" w:rsidR="000F1DCF" w:rsidRPr="00340914" w:rsidRDefault="000F1DCF" w:rsidP="000F1DCF">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0.95 MHz</w:t>
            </w:r>
          </w:p>
        </w:tc>
        <w:tc>
          <w:tcPr>
            <w:tcW w:w="1285" w:type="dxa"/>
            <w:vAlign w:val="center"/>
          </w:tcPr>
          <w:p w14:paraId="25F29D15" w14:textId="77777777" w:rsidR="000F1DCF" w:rsidRPr="00340914" w:rsidRDefault="000F1DCF" w:rsidP="000F1DCF">
            <w:pPr>
              <w:pStyle w:val="TAC"/>
              <w:rPr>
                <w:rFonts w:cs="Arial"/>
              </w:rPr>
            </w:pPr>
            <w:r w:rsidRPr="00340914">
              <w:rPr>
                <w:rFonts w:cs="Arial"/>
              </w:rPr>
              <w:t>-13 dBm</w:t>
            </w:r>
          </w:p>
        </w:tc>
        <w:tc>
          <w:tcPr>
            <w:tcW w:w="1418" w:type="dxa"/>
            <w:vAlign w:val="center"/>
          </w:tcPr>
          <w:p w14:paraId="678100F9" w14:textId="77777777" w:rsidR="000F1DCF" w:rsidRPr="00340914" w:rsidRDefault="000F1DCF" w:rsidP="000F1DCF">
            <w:pPr>
              <w:pStyle w:val="TAC"/>
              <w:rPr>
                <w:rFonts w:cs="Arial"/>
              </w:rPr>
            </w:pPr>
            <w:r w:rsidRPr="00340914">
              <w:rPr>
                <w:rFonts w:cs="Arial"/>
              </w:rPr>
              <w:t xml:space="preserve">100 kHz </w:t>
            </w:r>
          </w:p>
        </w:tc>
      </w:tr>
      <w:tr w:rsidR="000F1DCF" w:rsidRPr="00340914" w14:paraId="394CA4B4" w14:textId="77777777" w:rsidTr="000F1DCF">
        <w:trPr>
          <w:jc w:val="center"/>
        </w:trPr>
        <w:tc>
          <w:tcPr>
            <w:tcW w:w="1191" w:type="dxa"/>
            <w:shd w:val="clear" w:color="auto" w:fill="auto"/>
            <w:vAlign w:val="center"/>
          </w:tcPr>
          <w:p w14:paraId="736B6E06" w14:textId="77777777" w:rsidR="000F1DCF" w:rsidRPr="00340914" w:rsidRDefault="000F1DCF" w:rsidP="000F1DCF">
            <w:pPr>
              <w:pStyle w:val="TAC"/>
              <w:rPr>
                <w:rFonts w:cs="Arial"/>
              </w:rPr>
            </w:pPr>
            <w:r w:rsidRPr="00340914">
              <w:rPr>
                <w:rFonts w:cs="Arial"/>
              </w:rPr>
              <w:t>20 MHz</w:t>
            </w:r>
          </w:p>
        </w:tc>
        <w:tc>
          <w:tcPr>
            <w:tcW w:w="2126" w:type="dxa"/>
            <w:vAlign w:val="center"/>
          </w:tcPr>
          <w:p w14:paraId="7B68D1AA"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7F405FC3" w14:textId="77777777" w:rsidR="000F1DCF" w:rsidRPr="00340914" w:rsidRDefault="000F1DCF" w:rsidP="000F1DCF">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0.95 MHz</w:t>
            </w:r>
          </w:p>
        </w:tc>
        <w:tc>
          <w:tcPr>
            <w:tcW w:w="1285" w:type="dxa"/>
            <w:vAlign w:val="center"/>
          </w:tcPr>
          <w:p w14:paraId="63A6C987" w14:textId="77777777" w:rsidR="000F1DCF" w:rsidRPr="00340914" w:rsidRDefault="000F1DCF" w:rsidP="000F1DCF">
            <w:pPr>
              <w:pStyle w:val="TAC"/>
              <w:rPr>
                <w:rFonts w:cs="Arial"/>
              </w:rPr>
            </w:pPr>
            <w:r w:rsidRPr="00340914">
              <w:rPr>
                <w:rFonts w:cs="Arial"/>
              </w:rPr>
              <w:t>-13 dBm</w:t>
            </w:r>
          </w:p>
        </w:tc>
        <w:tc>
          <w:tcPr>
            <w:tcW w:w="1418" w:type="dxa"/>
            <w:vAlign w:val="center"/>
          </w:tcPr>
          <w:p w14:paraId="108E2C78" w14:textId="77777777" w:rsidR="000F1DCF" w:rsidRPr="00340914" w:rsidRDefault="000F1DCF" w:rsidP="000F1DCF">
            <w:pPr>
              <w:pStyle w:val="TAC"/>
              <w:rPr>
                <w:rFonts w:cs="Arial"/>
              </w:rPr>
            </w:pPr>
            <w:r w:rsidRPr="00340914">
              <w:rPr>
                <w:rFonts w:cs="Arial"/>
              </w:rPr>
              <w:t xml:space="preserve">100 kHz </w:t>
            </w:r>
          </w:p>
        </w:tc>
      </w:tr>
      <w:tr w:rsidR="000F1DCF" w:rsidRPr="00340914" w14:paraId="69C48FDF" w14:textId="77777777" w:rsidTr="000F1DCF">
        <w:trPr>
          <w:jc w:val="center"/>
        </w:trPr>
        <w:tc>
          <w:tcPr>
            <w:tcW w:w="1191" w:type="dxa"/>
            <w:tcBorders>
              <w:bottom w:val="single" w:sz="4" w:space="0" w:color="auto"/>
            </w:tcBorders>
            <w:shd w:val="clear" w:color="auto" w:fill="auto"/>
            <w:vAlign w:val="center"/>
          </w:tcPr>
          <w:p w14:paraId="4C574E34" w14:textId="77777777" w:rsidR="000F1DCF" w:rsidRPr="00340914" w:rsidRDefault="000F1DCF" w:rsidP="000F1DCF">
            <w:pPr>
              <w:pStyle w:val="TAC"/>
              <w:rPr>
                <w:rFonts w:cs="Arial"/>
              </w:rPr>
            </w:pPr>
            <w:r w:rsidRPr="00340914">
              <w:rPr>
                <w:rFonts w:cs="Arial"/>
              </w:rPr>
              <w:t>All</w:t>
            </w:r>
          </w:p>
        </w:tc>
        <w:tc>
          <w:tcPr>
            <w:tcW w:w="2126" w:type="dxa"/>
            <w:tcBorders>
              <w:bottom w:val="single" w:sz="4" w:space="0" w:color="auto"/>
            </w:tcBorders>
            <w:vAlign w:val="center"/>
          </w:tcPr>
          <w:p w14:paraId="4C5FFF4D" w14:textId="77777777" w:rsidR="000F1DCF" w:rsidRPr="00340914" w:rsidRDefault="000F1DCF" w:rsidP="000F1DCF">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19D201B8" w14:textId="77777777" w:rsidR="000F1DCF" w:rsidRPr="00340914" w:rsidRDefault="000F1DCF" w:rsidP="000F1DCF">
            <w:pPr>
              <w:pStyle w:val="TAC"/>
              <w:rPr>
                <w:rFonts w:cs="v5.0.0"/>
              </w:rPr>
            </w:pPr>
            <w:r w:rsidRPr="00340914">
              <w:rPr>
                <w:rFonts w:cs="v5.0.0"/>
              </w:rPr>
              <w:t xml:space="preserve">1.05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w:t>
            </w:r>
            <w:proofErr w:type="spellStart"/>
            <w:r w:rsidRPr="00340914">
              <w:rPr>
                <w:rFonts w:cs="v5.0.0"/>
              </w:rPr>
              <w:t>f_offset</w:t>
            </w:r>
            <w:r w:rsidRPr="00340914">
              <w:rPr>
                <w:rFonts w:cs="v5.0.0"/>
                <w:vertAlign w:val="subscript"/>
              </w:rPr>
              <w:t>max</w:t>
            </w:r>
            <w:proofErr w:type="spellEnd"/>
            <w:r w:rsidRPr="00340914">
              <w:rPr>
                <w:rFonts w:cs="v5.0.0"/>
                <w:vertAlign w:val="subscript"/>
              </w:rPr>
              <w:t xml:space="preserve"> </w:t>
            </w:r>
          </w:p>
        </w:tc>
        <w:tc>
          <w:tcPr>
            <w:tcW w:w="1285" w:type="dxa"/>
            <w:tcBorders>
              <w:bottom w:val="single" w:sz="4" w:space="0" w:color="auto"/>
            </w:tcBorders>
            <w:vAlign w:val="center"/>
          </w:tcPr>
          <w:p w14:paraId="2898B408" w14:textId="77777777" w:rsidR="000F1DCF" w:rsidRPr="00340914" w:rsidRDefault="000F1DCF" w:rsidP="000F1DCF">
            <w:pPr>
              <w:pStyle w:val="TAC"/>
              <w:rPr>
                <w:rFonts w:cs="Arial"/>
              </w:rPr>
            </w:pPr>
            <w:r w:rsidRPr="00340914">
              <w:rPr>
                <w:rFonts w:cs="Arial"/>
              </w:rPr>
              <w:t>-13 dBm</w:t>
            </w:r>
          </w:p>
        </w:tc>
        <w:tc>
          <w:tcPr>
            <w:tcW w:w="1418" w:type="dxa"/>
            <w:tcBorders>
              <w:bottom w:val="single" w:sz="4" w:space="0" w:color="auto"/>
            </w:tcBorders>
            <w:vAlign w:val="center"/>
          </w:tcPr>
          <w:p w14:paraId="053F55A0" w14:textId="77777777" w:rsidR="000F1DCF" w:rsidRPr="00340914" w:rsidRDefault="000F1DCF" w:rsidP="000F1DCF">
            <w:pPr>
              <w:pStyle w:val="TAC"/>
              <w:rPr>
                <w:rFonts w:cs="Arial"/>
              </w:rPr>
            </w:pPr>
            <w:r w:rsidRPr="00340914">
              <w:rPr>
                <w:rFonts w:cs="Arial"/>
              </w:rPr>
              <w:t>100 kHz</w:t>
            </w:r>
          </w:p>
        </w:tc>
      </w:tr>
    </w:tbl>
    <w:p w14:paraId="34D0596B" w14:textId="77777777" w:rsidR="000F1DCF" w:rsidRPr="00340914" w:rsidRDefault="000F1DCF" w:rsidP="000F1DCF"/>
    <w:p w14:paraId="38033DEE" w14:textId="77777777" w:rsidR="000F1DCF" w:rsidRPr="00340914" w:rsidRDefault="000F1DCF" w:rsidP="000F1DCF">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6F6BA80D" w14:textId="77777777" w:rsidR="000F1DCF" w:rsidRPr="00340914" w:rsidRDefault="000F1DCF" w:rsidP="000F1DCF">
      <w:pPr>
        <w:pStyle w:val="TH"/>
        <w:rPr>
          <w:rFonts w:cs="v5.0.0"/>
        </w:rPr>
      </w:pPr>
      <w:r w:rsidRPr="00340914">
        <w:lastRenderedPageBreak/>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F1DCF" w:rsidRPr="00340914" w14:paraId="2406CDBD" w14:textId="77777777" w:rsidTr="000F1DCF">
        <w:trPr>
          <w:jc w:val="center"/>
        </w:trPr>
        <w:tc>
          <w:tcPr>
            <w:tcW w:w="1191" w:type="dxa"/>
          </w:tcPr>
          <w:p w14:paraId="101AFDB3" w14:textId="77777777" w:rsidR="000F1DCF" w:rsidRPr="00340914" w:rsidRDefault="000F1DCF" w:rsidP="000F1DCF">
            <w:pPr>
              <w:pStyle w:val="TAH"/>
              <w:rPr>
                <w:rFonts w:cs="Arial"/>
              </w:rPr>
            </w:pPr>
            <w:r w:rsidRPr="00340914">
              <w:rPr>
                <w:rFonts w:cs="Arial"/>
              </w:rPr>
              <w:t>Channel bandwidth</w:t>
            </w:r>
          </w:p>
        </w:tc>
        <w:tc>
          <w:tcPr>
            <w:tcW w:w="2126" w:type="dxa"/>
          </w:tcPr>
          <w:p w14:paraId="768382FB" w14:textId="77777777" w:rsidR="000F1DCF" w:rsidRPr="00340914" w:rsidRDefault="000F1DCF" w:rsidP="000F1DCF">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2E44D7E9" w14:textId="77777777" w:rsidR="000F1DCF" w:rsidRPr="00340914" w:rsidRDefault="000F1DCF" w:rsidP="000F1DCF">
            <w:pPr>
              <w:pStyle w:val="TAH"/>
              <w:rPr>
                <w:rFonts w:cs="v5.0.0"/>
              </w:rPr>
            </w:pPr>
            <w:r w:rsidRPr="00340914">
              <w:rPr>
                <w:rFonts w:cs="v5.0.0"/>
              </w:rPr>
              <w:t xml:space="preserve">Frequency offset of measurement filter centre frequency, </w:t>
            </w:r>
            <w:proofErr w:type="spellStart"/>
            <w:r w:rsidRPr="00340914">
              <w:rPr>
                <w:rFonts w:cs="v5.0.0"/>
              </w:rPr>
              <w:t>f_offset</w:t>
            </w:r>
            <w:proofErr w:type="spellEnd"/>
          </w:p>
        </w:tc>
        <w:tc>
          <w:tcPr>
            <w:tcW w:w="1285" w:type="dxa"/>
          </w:tcPr>
          <w:p w14:paraId="221BE1E2" w14:textId="77777777" w:rsidR="000F1DCF" w:rsidRPr="00340914" w:rsidRDefault="000F1DCF" w:rsidP="000F1DCF">
            <w:pPr>
              <w:pStyle w:val="TAH"/>
              <w:rPr>
                <w:rFonts w:cs="v5.0.0"/>
              </w:rPr>
            </w:pPr>
            <w:r w:rsidRPr="00340914">
              <w:rPr>
                <w:rFonts w:cs="v5.0.0"/>
              </w:rPr>
              <w:t>Minimum requirement</w:t>
            </w:r>
          </w:p>
        </w:tc>
        <w:tc>
          <w:tcPr>
            <w:tcW w:w="1418" w:type="dxa"/>
          </w:tcPr>
          <w:p w14:paraId="22B56595" w14:textId="77777777" w:rsidR="000F1DCF" w:rsidRPr="00340914" w:rsidRDefault="000F1DCF" w:rsidP="000F1DCF">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0F1DCF" w:rsidRPr="00340914" w14:paraId="27DBAAF1" w14:textId="77777777" w:rsidTr="000F1DCF">
        <w:trPr>
          <w:jc w:val="center"/>
        </w:trPr>
        <w:tc>
          <w:tcPr>
            <w:tcW w:w="1191" w:type="dxa"/>
            <w:shd w:val="clear" w:color="auto" w:fill="auto"/>
            <w:vAlign w:val="center"/>
          </w:tcPr>
          <w:p w14:paraId="340F7F83" w14:textId="77777777" w:rsidR="000F1DCF" w:rsidRPr="00340914" w:rsidRDefault="000F1DCF" w:rsidP="000F1DCF">
            <w:pPr>
              <w:pStyle w:val="TAC"/>
              <w:rPr>
                <w:rFonts w:cs="Arial"/>
                <w:lang w:eastAsia="ja-JP"/>
              </w:rPr>
            </w:pPr>
            <w:r w:rsidRPr="00340914">
              <w:rPr>
                <w:rFonts w:cs="Arial"/>
                <w:lang w:eastAsia="ja-JP"/>
              </w:rPr>
              <w:t>200 kHz</w:t>
            </w:r>
          </w:p>
        </w:tc>
        <w:tc>
          <w:tcPr>
            <w:tcW w:w="2126" w:type="dxa"/>
            <w:vAlign w:val="center"/>
          </w:tcPr>
          <w:p w14:paraId="519B92BD" w14:textId="77777777" w:rsidR="000F1DCF" w:rsidRPr="00340914" w:rsidRDefault="000F1DCF" w:rsidP="000F1DCF">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585947CE" w14:textId="77777777" w:rsidR="000F1DCF" w:rsidRPr="00340914" w:rsidRDefault="000F1DCF" w:rsidP="000F1DCF">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w:t>
            </w:r>
            <w:proofErr w:type="spellStart"/>
            <w:r w:rsidRPr="00340914">
              <w:rPr>
                <w:rFonts w:cs="v5.0.0"/>
                <w:lang w:eastAsia="ja-JP"/>
              </w:rPr>
              <w:t>f_offset</w:t>
            </w:r>
            <w:proofErr w:type="spellEnd"/>
            <w:r w:rsidRPr="00340914">
              <w:rPr>
                <w:rFonts w:cs="v5.0.0"/>
                <w:lang w:eastAsia="ja-JP"/>
              </w:rPr>
              <w:t xml:space="preserve"> &lt; 0.995 MHz</w:t>
            </w:r>
          </w:p>
        </w:tc>
        <w:tc>
          <w:tcPr>
            <w:tcW w:w="1285" w:type="dxa"/>
            <w:vAlign w:val="center"/>
          </w:tcPr>
          <w:p w14:paraId="7424A04B" w14:textId="77777777" w:rsidR="000F1DCF" w:rsidRPr="00340914" w:rsidRDefault="000F1DCF" w:rsidP="000F1DCF">
            <w:pPr>
              <w:pStyle w:val="TAC"/>
              <w:rPr>
                <w:rFonts w:cs="Arial"/>
                <w:lang w:eastAsia="ja-JP"/>
              </w:rPr>
            </w:pPr>
            <w:r w:rsidRPr="00340914">
              <w:rPr>
                <w:rFonts w:cs="Arial"/>
                <w:lang w:eastAsia="ja-JP"/>
              </w:rPr>
              <w:t>-6 dBm</w:t>
            </w:r>
          </w:p>
        </w:tc>
        <w:tc>
          <w:tcPr>
            <w:tcW w:w="1418" w:type="dxa"/>
            <w:vAlign w:val="center"/>
          </w:tcPr>
          <w:p w14:paraId="3C26641E" w14:textId="77777777" w:rsidR="000F1DCF" w:rsidRPr="00340914" w:rsidRDefault="000F1DCF" w:rsidP="000F1DCF">
            <w:pPr>
              <w:pStyle w:val="TAC"/>
              <w:rPr>
                <w:rFonts w:cs="Arial"/>
                <w:lang w:eastAsia="ja-JP"/>
              </w:rPr>
            </w:pPr>
            <w:r w:rsidRPr="00340914">
              <w:rPr>
                <w:rFonts w:cs="Arial"/>
                <w:lang w:eastAsia="ja-JP"/>
              </w:rPr>
              <w:t>10 kHz</w:t>
            </w:r>
          </w:p>
        </w:tc>
      </w:tr>
      <w:tr w:rsidR="000F1DCF" w:rsidRPr="00340914" w14:paraId="5CDF72FF" w14:textId="77777777" w:rsidTr="000F1DCF">
        <w:trPr>
          <w:jc w:val="center"/>
        </w:trPr>
        <w:tc>
          <w:tcPr>
            <w:tcW w:w="1191" w:type="dxa"/>
            <w:shd w:val="clear" w:color="auto" w:fill="auto"/>
            <w:vAlign w:val="center"/>
          </w:tcPr>
          <w:p w14:paraId="3139A370" w14:textId="77777777" w:rsidR="000F1DCF" w:rsidRPr="00340914" w:rsidRDefault="000F1DCF" w:rsidP="000F1DCF">
            <w:pPr>
              <w:pStyle w:val="TAC"/>
              <w:rPr>
                <w:rFonts w:cs="Arial"/>
              </w:rPr>
            </w:pPr>
            <w:r w:rsidRPr="00340914">
              <w:rPr>
                <w:rFonts w:cs="Arial"/>
              </w:rPr>
              <w:t>1.4 MHz</w:t>
            </w:r>
          </w:p>
        </w:tc>
        <w:tc>
          <w:tcPr>
            <w:tcW w:w="2126" w:type="dxa"/>
            <w:vAlign w:val="center"/>
          </w:tcPr>
          <w:p w14:paraId="0B3FC8E5"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290ABE6D" w14:textId="77777777" w:rsidR="000F1DCF" w:rsidRPr="00340914" w:rsidRDefault="000F1DCF" w:rsidP="000F1DCF">
            <w:pPr>
              <w:pStyle w:val="TAC"/>
              <w:rPr>
                <w:rFonts w:cs="v5.0.0"/>
              </w:rPr>
            </w:pPr>
            <w:r w:rsidRPr="00340914">
              <w:rPr>
                <w:rFonts w:cs="v5.0.0"/>
              </w:rPr>
              <w:t xml:space="preserve">0.005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0.995 MHz</w:t>
            </w:r>
          </w:p>
        </w:tc>
        <w:tc>
          <w:tcPr>
            <w:tcW w:w="1285" w:type="dxa"/>
            <w:vAlign w:val="center"/>
          </w:tcPr>
          <w:p w14:paraId="1C382F25" w14:textId="77777777" w:rsidR="000F1DCF" w:rsidRPr="00340914" w:rsidRDefault="000F1DCF" w:rsidP="000F1DCF">
            <w:pPr>
              <w:pStyle w:val="TAC"/>
              <w:rPr>
                <w:rFonts w:cs="Arial"/>
              </w:rPr>
            </w:pPr>
            <w:r w:rsidRPr="00340914">
              <w:rPr>
                <w:rFonts w:cs="Arial"/>
              </w:rPr>
              <w:t>-14 dBm</w:t>
            </w:r>
          </w:p>
        </w:tc>
        <w:tc>
          <w:tcPr>
            <w:tcW w:w="1418" w:type="dxa"/>
            <w:vAlign w:val="center"/>
          </w:tcPr>
          <w:p w14:paraId="32756639" w14:textId="77777777" w:rsidR="000F1DCF" w:rsidRPr="00340914" w:rsidRDefault="000F1DCF" w:rsidP="000F1DCF">
            <w:pPr>
              <w:pStyle w:val="TAC"/>
              <w:rPr>
                <w:rFonts w:cs="Arial"/>
              </w:rPr>
            </w:pPr>
            <w:r w:rsidRPr="00340914">
              <w:rPr>
                <w:rFonts w:cs="Arial"/>
              </w:rPr>
              <w:t xml:space="preserve">10 kHz </w:t>
            </w:r>
          </w:p>
        </w:tc>
      </w:tr>
      <w:tr w:rsidR="000F1DCF" w:rsidRPr="00340914" w14:paraId="75C3B878" w14:textId="77777777" w:rsidTr="000F1DCF">
        <w:trPr>
          <w:jc w:val="center"/>
        </w:trPr>
        <w:tc>
          <w:tcPr>
            <w:tcW w:w="1191" w:type="dxa"/>
            <w:shd w:val="clear" w:color="auto" w:fill="auto"/>
            <w:vAlign w:val="center"/>
          </w:tcPr>
          <w:p w14:paraId="034B75C2" w14:textId="77777777" w:rsidR="000F1DCF" w:rsidRPr="00340914" w:rsidRDefault="000F1DCF" w:rsidP="000F1DCF">
            <w:pPr>
              <w:pStyle w:val="TAC"/>
              <w:rPr>
                <w:rFonts w:cs="Arial"/>
              </w:rPr>
            </w:pPr>
            <w:r w:rsidRPr="00340914">
              <w:rPr>
                <w:rFonts w:cs="Arial"/>
              </w:rPr>
              <w:t>3 MHz</w:t>
            </w:r>
          </w:p>
        </w:tc>
        <w:tc>
          <w:tcPr>
            <w:tcW w:w="2126" w:type="dxa"/>
            <w:vAlign w:val="center"/>
          </w:tcPr>
          <w:p w14:paraId="00F15425"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4535B98E" w14:textId="77777777" w:rsidR="000F1DCF" w:rsidRPr="00340914" w:rsidRDefault="000F1DCF" w:rsidP="000F1DCF">
            <w:pPr>
              <w:pStyle w:val="TAC"/>
              <w:rPr>
                <w:rFonts w:cs="v5.0.0"/>
              </w:rPr>
            </w:pPr>
            <w:r w:rsidRPr="00340914">
              <w:rPr>
                <w:rFonts w:cs="v5.0.0"/>
              </w:rPr>
              <w:t xml:space="preserve">0.015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0.985 MHz</w:t>
            </w:r>
          </w:p>
        </w:tc>
        <w:tc>
          <w:tcPr>
            <w:tcW w:w="1285" w:type="dxa"/>
            <w:vAlign w:val="center"/>
          </w:tcPr>
          <w:p w14:paraId="391C4A35" w14:textId="77777777" w:rsidR="000F1DCF" w:rsidRPr="00340914" w:rsidRDefault="000F1DCF" w:rsidP="000F1DCF">
            <w:pPr>
              <w:pStyle w:val="TAC"/>
              <w:rPr>
                <w:rFonts w:cs="Arial"/>
              </w:rPr>
            </w:pPr>
            <w:r w:rsidRPr="00340914">
              <w:rPr>
                <w:rFonts w:cs="Arial"/>
              </w:rPr>
              <w:t>-13 dBm</w:t>
            </w:r>
          </w:p>
        </w:tc>
        <w:tc>
          <w:tcPr>
            <w:tcW w:w="1418" w:type="dxa"/>
            <w:vAlign w:val="center"/>
          </w:tcPr>
          <w:p w14:paraId="0D57A0E2" w14:textId="77777777" w:rsidR="000F1DCF" w:rsidRPr="00340914" w:rsidRDefault="000F1DCF" w:rsidP="000F1DCF">
            <w:pPr>
              <w:pStyle w:val="TAC"/>
              <w:rPr>
                <w:rFonts w:cs="Arial"/>
              </w:rPr>
            </w:pPr>
            <w:r w:rsidRPr="00340914">
              <w:rPr>
                <w:rFonts w:cs="Arial"/>
              </w:rPr>
              <w:t xml:space="preserve">30 kHz </w:t>
            </w:r>
          </w:p>
        </w:tc>
      </w:tr>
      <w:tr w:rsidR="000F1DCF" w:rsidRPr="00340914" w14:paraId="2A1EC3DB" w14:textId="77777777" w:rsidTr="000F1DCF">
        <w:trPr>
          <w:jc w:val="center"/>
        </w:trPr>
        <w:tc>
          <w:tcPr>
            <w:tcW w:w="1191" w:type="dxa"/>
            <w:shd w:val="clear" w:color="auto" w:fill="auto"/>
            <w:vAlign w:val="center"/>
          </w:tcPr>
          <w:p w14:paraId="7088C089" w14:textId="77777777" w:rsidR="000F1DCF" w:rsidRPr="00340914" w:rsidRDefault="000F1DCF" w:rsidP="000F1DCF">
            <w:pPr>
              <w:pStyle w:val="TAC"/>
              <w:rPr>
                <w:rFonts w:cs="Arial"/>
              </w:rPr>
            </w:pPr>
            <w:r w:rsidRPr="00340914">
              <w:rPr>
                <w:rFonts w:cs="Arial"/>
              </w:rPr>
              <w:t>5 MHz</w:t>
            </w:r>
          </w:p>
        </w:tc>
        <w:tc>
          <w:tcPr>
            <w:tcW w:w="2126" w:type="dxa"/>
            <w:vAlign w:val="center"/>
          </w:tcPr>
          <w:p w14:paraId="494F4C2B"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229E5F7" w14:textId="77777777" w:rsidR="000F1DCF" w:rsidRPr="00340914" w:rsidRDefault="000F1DCF" w:rsidP="000F1DCF">
            <w:pPr>
              <w:pStyle w:val="TAC"/>
              <w:rPr>
                <w:rFonts w:cs="v5.0.0"/>
              </w:rPr>
            </w:pPr>
            <w:r w:rsidRPr="00340914">
              <w:rPr>
                <w:rFonts w:cs="v5.0.0"/>
              </w:rPr>
              <w:t xml:space="preserve">0.015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0.985 MHz</w:t>
            </w:r>
          </w:p>
        </w:tc>
        <w:tc>
          <w:tcPr>
            <w:tcW w:w="1285" w:type="dxa"/>
            <w:vAlign w:val="center"/>
          </w:tcPr>
          <w:p w14:paraId="1C67EE21" w14:textId="77777777" w:rsidR="000F1DCF" w:rsidRPr="00340914" w:rsidRDefault="000F1DCF" w:rsidP="000F1DCF">
            <w:pPr>
              <w:pStyle w:val="TAC"/>
              <w:rPr>
                <w:rFonts w:cs="Arial"/>
              </w:rPr>
            </w:pPr>
            <w:r w:rsidRPr="00340914">
              <w:rPr>
                <w:rFonts w:cs="Arial"/>
              </w:rPr>
              <w:t>-15 dBm</w:t>
            </w:r>
          </w:p>
        </w:tc>
        <w:tc>
          <w:tcPr>
            <w:tcW w:w="1418" w:type="dxa"/>
            <w:vAlign w:val="center"/>
          </w:tcPr>
          <w:p w14:paraId="5A2720B6" w14:textId="77777777" w:rsidR="000F1DCF" w:rsidRPr="00340914" w:rsidRDefault="000F1DCF" w:rsidP="000F1DCF">
            <w:pPr>
              <w:pStyle w:val="TAC"/>
              <w:rPr>
                <w:rFonts w:cs="Arial"/>
              </w:rPr>
            </w:pPr>
            <w:r w:rsidRPr="00340914">
              <w:rPr>
                <w:rFonts w:cs="Arial"/>
              </w:rPr>
              <w:t xml:space="preserve">30 kHz </w:t>
            </w:r>
          </w:p>
        </w:tc>
      </w:tr>
      <w:tr w:rsidR="000F1DCF" w:rsidRPr="00340914" w14:paraId="42094BBB" w14:textId="77777777" w:rsidTr="000F1DCF">
        <w:trPr>
          <w:jc w:val="center"/>
        </w:trPr>
        <w:tc>
          <w:tcPr>
            <w:tcW w:w="1191" w:type="dxa"/>
            <w:shd w:val="clear" w:color="auto" w:fill="auto"/>
            <w:vAlign w:val="center"/>
          </w:tcPr>
          <w:p w14:paraId="794C64F3" w14:textId="77777777" w:rsidR="000F1DCF" w:rsidRPr="00340914" w:rsidRDefault="000F1DCF" w:rsidP="000F1DCF">
            <w:pPr>
              <w:pStyle w:val="TAC"/>
              <w:rPr>
                <w:rFonts w:cs="Arial"/>
              </w:rPr>
            </w:pPr>
            <w:r w:rsidRPr="00340914">
              <w:rPr>
                <w:rFonts w:cs="Arial"/>
              </w:rPr>
              <w:t>10 MHz</w:t>
            </w:r>
          </w:p>
        </w:tc>
        <w:tc>
          <w:tcPr>
            <w:tcW w:w="2126" w:type="dxa"/>
            <w:vAlign w:val="center"/>
          </w:tcPr>
          <w:p w14:paraId="02C9A78E"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D2DAE02" w14:textId="77777777" w:rsidR="000F1DCF" w:rsidRPr="00340914" w:rsidRDefault="000F1DCF" w:rsidP="000F1DCF">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0.95 MHz</w:t>
            </w:r>
          </w:p>
        </w:tc>
        <w:tc>
          <w:tcPr>
            <w:tcW w:w="1285" w:type="dxa"/>
            <w:vAlign w:val="center"/>
          </w:tcPr>
          <w:p w14:paraId="2C7937C8" w14:textId="77777777" w:rsidR="000F1DCF" w:rsidRPr="00340914" w:rsidRDefault="000F1DCF" w:rsidP="000F1DCF">
            <w:pPr>
              <w:pStyle w:val="TAC"/>
              <w:rPr>
                <w:rFonts w:cs="Arial"/>
              </w:rPr>
            </w:pPr>
            <w:r w:rsidRPr="00340914">
              <w:rPr>
                <w:rFonts w:cs="Arial"/>
              </w:rPr>
              <w:t>-13 dBm</w:t>
            </w:r>
          </w:p>
        </w:tc>
        <w:tc>
          <w:tcPr>
            <w:tcW w:w="1418" w:type="dxa"/>
            <w:vAlign w:val="center"/>
          </w:tcPr>
          <w:p w14:paraId="415DAED7" w14:textId="77777777" w:rsidR="000F1DCF" w:rsidRPr="00340914" w:rsidRDefault="000F1DCF" w:rsidP="000F1DCF">
            <w:pPr>
              <w:pStyle w:val="TAC"/>
              <w:rPr>
                <w:rFonts w:cs="Arial"/>
              </w:rPr>
            </w:pPr>
            <w:r w:rsidRPr="00340914">
              <w:rPr>
                <w:rFonts w:cs="Arial"/>
              </w:rPr>
              <w:t xml:space="preserve">100 kHz </w:t>
            </w:r>
          </w:p>
        </w:tc>
      </w:tr>
      <w:tr w:rsidR="000F1DCF" w:rsidRPr="00340914" w14:paraId="089AC582" w14:textId="77777777" w:rsidTr="000F1DCF">
        <w:trPr>
          <w:jc w:val="center"/>
        </w:trPr>
        <w:tc>
          <w:tcPr>
            <w:tcW w:w="1191" w:type="dxa"/>
            <w:shd w:val="clear" w:color="auto" w:fill="auto"/>
            <w:vAlign w:val="center"/>
          </w:tcPr>
          <w:p w14:paraId="79AB0A04" w14:textId="77777777" w:rsidR="000F1DCF" w:rsidRPr="00340914" w:rsidRDefault="000F1DCF" w:rsidP="000F1DCF">
            <w:pPr>
              <w:pStyle w:val="TAC"/>
              <w:rPr>
                <w:rFonts w:cs="Arial"/>
              </w:rPr>
            </w:pPr>
            <w:r w:rsidRPr="00340914">
              <w:rPr>
                <w:rFonts w:cs="Arial"/>
              </w:rPr>
              <w:t>15 MHz</w:t>
            </w:r>
          </w:p>
        </w:tc>
        <w:tc>
          <w:tcPr>
            <w:tcW w:w="2126" w:type="dxa"/>
            <w:vAlign w:val="center"/>
          </w:tcPr>
          <w:p w14:paraId="31AC276D"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7150B2" w14:textId="77777777" w:rsidR="000F1DCF" w:rsidRPr="00340914" w:rsidRDefault="000F1DCF" w:rsidP="000F1DCF">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0.95 MHz</w:t>
            </w:r>
          </w:p>
        </w:tc>
        <w:tc>
          <w:tcPr>
            <w:tcW w:w="1285" w:type="dxa"/>
            <w:vAlign w:val="center"/>
          </w:tcPr>
          <w:p w14:paraId="7A319D2B" w14:textId="77777777" w:rsidR="000F1DCF" w:rsidRPr="00340914" w:rsidRDefault="000F1DCF" w:rsidP="000F1DCF">
            <w:pPr>
              <w:pStyle w:val="TAC"/>
              <w:rPr>
                <w:rFonts w:cs="Arial"/>
              </w:rPr>
            </w:pPr>
            <w:r w:rsidRPr="00340914">
              <w:rPr>
                <w:rFonts w:cs="Arial"/>
              </w:rPr>
              <w:t>-15 dBm</w:t>
            </w:r>
          </w:p>
        </w:tc>
        <w:tc>
          <w:tcPr>
            <w:tcW w:w="1418" w:type="dxa"/>
            <w:vAlign w:val="center"/>
          </w:tcPr>
          <w:p w14:paraId="5C677906" w14:textId="77777777" w:rsidR="000F1DCF" w:rsidRPr="00340914" w:rsidRDefault="000F1DCF" w:rsidP="000F1DCF">
            <w:pPr>
              <w:pStyle w:val="TAC"/>
              <w:rPr>
                <w:rFonts w:cs="Arial"/>
              </w:rPr>
            </w:pPr>
            <w:r w:rsidRPr="00340914">
              <w:rPr>
                <w:rFonts w:cs="Arial"/>
              </w:rPr>
              <w:t xml:space="preserve">100 kHz </w:t>
            </w:r>
          </w:p>
        </w:tc>
      </w:tr>
      <w:tr w:rsidR="000F1DCF" w:rsidRPr="00340914" w14:paraId="0370E7B8" w14:textId="77777777" w:rsidTr="000F1DCF">
        <w:trPr>
          <w:jc w:val="center"/>
        </w:trPr>
        <w:tc>
          <w:tcPr>
            <w:tcW w:w="1191" w:type="dxa"/>
            <w:shd w:val="clear" w:color="auto" w:fill="auto"/>
            <w:vAlign w:val="center"/>
          </w:tcPr>
          <w:p w14:paraId="3497B60A" w14:textId="77777777" w:rsidR="000F1DCF" w:rsidRPr="00340914" w:rsidRDefault="000F1DCF" w:rsidP="000F1DCF">
            <w:pPr>
              <w:pStyle w:val="TAC"/>
              <w:rPr>
                <w:rFonts w:cs="Arial"/>
              </w:rPr>
            </w:pPr>
            <w:r w:rsidRPr="00340914">
              <w:rPr>
                <w:rFonts w:cs="Arial"/>
              </w:rPr>
              <w:t>20 MHz</w:t>
            </w:r>
          </w:p>
        </w:tc>
        <w:tc>
          <w:tcPr>
            <w:tcW w:w="2126" w:type="dxa"/>
            <w:vAlign w:val="center"/>
          </w:tcPr>
          <w:p w14:paraId="3B2F5EBF"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2352994F" w14:textId="77777777" w:rsidR="000F1DCF" w:rsidRPr="00340914" w:rsidRDefault="000F1DCF" w:rsidP="000F1DCF">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0.95 MHz</w:t>
            </w:r>
          </w:p>
        </w:tc>
        <w:tc>
          <w:tcPr>
            <w:tcW w:w="1285" w:type="dxa"/>
            <w:vAlign w:val="center"/>
          </w:tcPr>
          <w:p w14:paraId="32D02FF6" w14:textId="77777777" w:rsidR="000F1DCF" w:rsidRPr="00340914" w:rsidRDefault="000F1DCF" w:rsidP="000F1DCF">
            <w:pPr>
              <w:pStyle w:val="TAC"/>
              <w:rPr>
                <w:rFonts w:cs="Arial"/>
              </w:rPr>
            </w:pPr>
            <w:r w:rsidRPr="00340914">
              <w:rPr>
                <w:rFonts w:cs="Arial"/>
              </w:rPr>
              <w:t>-16 dBm</w:t>
            </w:r>
          </w:p>
        </w:tc>
        <w:tc>
          <w:tcPr>
            <w:tcW w:w="1418" w:type="dxa"/>
            <w:vAlign w:val="center"/>
          </w:tcPr>
          <w:p w14:paraId="77CCB60C" w14:textId="77777777" w:rsidR="000F1DCF" w:rsidRPr="00340914" w:rsidRDefault="000F1DCF" w:rsidP="000F1DCF">
            <w:pPr>
              <w:pStyle w:val="TAC"/>
              <w:rPr>
                <w:rFonts w:cs="Arial"/>
              </w:rPr>
            </w:pPr>
            <w:r w:rsidRPr="00340914">
              <w:rPr>
                <w:rFonts w:cs="Arial"/>
              </w:rPr>
              <w:t xml:space="preserve">100 kHz </w:t>
            </w:r>
          </w:p>
        </w:tc>
      </w:tr>
      <w:tr w:rsidR="000F1DCF" w:rsidRPr="00340914" w14:paraId="6090AD6B" w14:textId="77777777" w:rsidTr="000F1DCF">
        <w:trPr>
          <w:jc w:val="center"/>
        </w:trPr>
        <w:tc>
          <w:tcPr>
            <w:tcW w:w="1191" w:type="dxa"/>
            <w:tcBorders>
              <w:bottom w:val="single" w:sz="4" w:space="0" w:color="auto"/>
            </w:tcBorders>
            <w:shd w:val="clear" w:color="auto" w:fill="auto"/>
            <w:vAlign w:val="center"/>
          </w:tcPr>
          <w:p w14:paraId="1D762CFA" w14:textId="77777777" w:rsidR="000F1DCF" w:rsidRPr="00340914" w:rsidRDefault="000F1DCF" w:rsidP="000F1DCF">
            <w:pPr>
              <w:pStyle w:val="TAC"/>
              <w:rPr>
                <w:rFonts w:cs="Arial"/>
              </w:rPr>
            </w:pPr>
            <w:r w:rsidRPr="00340914">
              <w:rPr>
                <w:rFonts w:cs="Arial"/>
              </w:rPr>
              <w:t>All</w:t>
            </w:r>
          </w:p>
        </w:tc>
        <w:tc>
          <w:tcPr>
            <w:tcW w:w="2126" w:type="dxa"/>
            <w:tcBorders>
              <w:bottom w:val="single" w:sz="4" w:space="0" w:color="auto"/>
            </w:tcBorders>
            <w:vAlign w:val="center"/>
          </w:tcPr>
          <w:p w14:paraId="59A82FF6" w14:textId="77777777" w:rsidR="000F1DCF" w:rsidRPr="00340914" w:rsidRDefault="000F1DCF" w:rsidP="000F1DCF">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2444D29A" w14:textId="77777777" w:rsidR="000F1DCF" w:rsidRPr="00340914" w:rsidRDefault="000F1DCF" w:rsidP="000F1DCF">
            <w:pPr>
              <w:pStyle w:val="TAC"/>
              <w:rPr>
                <w:rFonts w:cs="v5.0.0"/>
              </w:rPr>
            </w:pPr>
            <w:r w:rsidRPr="00340914">
              <w:rPr>
                <w:rFonts w:cs="v5.0.0"/>
              </w:rPr>
              <w:t xml:space="preserve">1.5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w:t>
            </w:r>
            <w:proofErr w:type="spellStart"/>
            <w:r w:rsidRPr="00340914">
              <w:rPr>
                <w:rFonts w:cs="v5.0.0"/>
              </w:rPr>
              <w:t>f_offset</w:t>
            </w:r>
            <w:r w:rsidRPr="00340914">
              <w:rPr>
                <w:rFonts w:cs="v5.0.0"/>
                <w:vertAlign w:val="subscript"/>
              </w:rPr>
              <w:t>max</w:t>
            </w:r>
            <w:proofErr w:type="spellEnd"/>
            <w:r w:rsidRPr="00340914">
              <w:rPr>
                <w:rFonts w:cs="v5.0.0"/>
                <w:vertAlign w:val="subscript"/>
              </w:rPr>
              <w:t xml:space="preserve"> </w:t>
            </w:r>
          </w:p>
        </w:tc>
        <w:tc>
          <w:tcPr>
            <w:tcW w:w="1285" w:type="dxa"/>
            <w:tcBorders>
              <w:bottom w:val="single" w:sz="4" w:space="0" w:color="auto"/>
            </w:tcBorders>
            <w:vAlign w:val="center"/>
          </w:tcPr>
          <w:p w14:paraId="7F501670" w14:textId="77777777" w:rsidR="000F1DCF" w:rsidRPr="00340914" w:rsidRDefault="000F1DCF" w:rsidP="000F1DCF">
            <w:pPr>
              <w:pStyle w:val="TAC"/>
              <w:rPr>
                <w:rFonts w:cs="Arial"/>
              </w:rPr>
            </w:pPr>
            <w:r w:rsidRPr="00340914">
              <w:rPr>
                <w:rFonts w:cs="Arial"/>
              </w:rPr>
              <w:t>-13 dBm</w:t>
            </w:r>
          </w:p>
        </w:tc>
        <w:tc>
          <w:tcPr>
            <w:tcW w:w="1418" w:type="dxa"/>
            <w:tcBorders>
              <w:bottom w:val="single" w:sz="4" w:space="0" w:color="auto"/>
            </w:tcBorders>
            <w:vAlign w:val="center"/>
          </w:tcPr>
          <w:p w14:paraId="3E79C53E" w14:textId="77777777" w:rsidR="000F1DCF" w:rsidRPr="00340914" w:rsidRDefault="000F1DCF" w:rsidP="000F1DCF">
            <w:pPr>
              <w:pStyle w:val="TAC"/>
              <w:rPr>
                <w:rFonts w:cs="Arial"/>
              </w:rPr>
            </w:pPr>
            <w:r w:rsidRPr="00340914">
              <w:rPr>
                <w:rFonts w:cs="Arial"/>
              </w:rPr>
              <w:t>1 MHz</w:t>
            </w:r>
          </w:p>
        </w:tc>
      </w:tr>
    </w:tbl>
    <w:p w14:paraId="2959D02B" w14:textId="77777777" w:rsidR="000F1DCF" w:rsidRPr="00340914" w:rsidRDefault="000F1DCF" w:rsidP="000F1DCF">
      <w:pPr>
        <w:keepNext/>
        <w:rPr>
          <w:rFonts w:cs="v5.0.0"/>
        </w:rPr>
      </w:pPr>
    </w:p>
    <w:p w14:paraId="7593C37B" w14:textId="77777777" w:rsidR="000F1DCF" w:rsidRPr="00340914" w:rsidRDefault="000F1DCF" w:rsidP="000F1DCF">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Pr="00340914">
        <w:rPr>
          <w:rFonts w:cs="v5.0.0"/>
        </w:rPr>
        <w:t>.</w:t>
      </w:r>
    </w:p>
    <w:p w14:paraId="40BF38EC" w14:textId="77777777" w:rsidR="000F1DCF" w:rsidRPr="00340914" w:rsidRDefault="000F1DCF" w:rsidP="000F1DCF">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F1DCF" w:rsidRPr="00340914" w14:paraId="3C6FF317" w14:textId="77777777" w:rsidTr="000F1DCF">
        <w:trPr>
          <w:jc w:val="center"/>
        </w:trPr>
        <w:tc>
          <w:tcPr>
            <w:tcW w:w="1191" w:type="dxa"/>
          </w:tcPr>
          <w:p w14:paraId="02F79DAA" w14:textId="77777777" w:rsidR="000F1DCF" w:rsidRPr="00340914" w:rsidRDefault="000F1DCF" w:rsidP="000F1DCF">
            <w:pPr>
              <w:pStyle w:val="TAH"/>
              <w:rPr>
                <w:rFonts w:cs="Arial"/>
              </w:rPr>
            </w:pPr>
            <w:r w:rsidRPr="00340914">
              <w:rPr>
                <w:rFonts w:cs="Arial"/>
              </w:rPr>
              <w:t>Channel bandwidth</w:t>
            </w:r>
          </w:p>
        </w:tc>
        <w:tc>
          <w:tcPr>
            <w:tcW w:w="2126" w:type="dxa"/>
          </w:tcPr>
          <w:p w14:paraId="706833C2" w14:textId="77777777" w:rsidR="000F1DCF" w:rsidRPr="00340914" w:rsidRDefault="000F1DCF" w:rsidP="000F1DCF">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689691BD" w14:textId="77777777" w:rsidR="000F1DCF" w:rsidRPr="00340914" w:rsidRDefault="000F1DCF" w:rsidP="000F1DCF">
            <w:pPr>
              <w:pStyle w:val="TAH"/>
              <w:rPr>
                <w:rFonts w:cs="v5.0.0"/>
              </w:rPr>
            </w:pPr>
            <w:r w:rsidRPr="00340914">
              <w:rPr>
                <w:rFonts w:cs="v5.0.0"/>
              </w:rPr>
              <w:t xml:space="preserve">Frequency offset of measurement filter centre frequency, </w:t>
            </w:r>
            <w:proofErr w:type="spellStart"/>
            <w:r w:rsidRPr="00340914">
              <w:rPr>
                <w:rFonts w:cs="v5.0.0"/>
              </w:rPr>
              <w:t>f_offset</w:t>
            </w:r>
            <w:proofErr w:type="spellEnd"/>
          </w:p>
        </w:tc>
        <w:tc>
          <w:tcPr>
            <w:tcW w:w="1285" w:type="dxa"/>
          </w:tcPr>
          <w:p w14:paraId="7361DE97" w14:textId="77777777" w:rsidR="000F1DCF" w:rsidRPr="00340914" w:rsidRDefault="000F1DCF" w:rsidP="000F1DCF">
            <w:pPr>
              <w:pStyle w:val="TAH"/>
              <w:rPr>
                <w:rFonts w:cs="v5.0.0"/>
              </w:rPr>
            </w:pPr>
            <w:r w:rsidRPr="00340914">
              <w:rPr>
                <w:rFonts w:cs="v5.0.0"/>
              </w:rPr>
              <w:t>Minimum requirement</w:t>
            </w:r>
          </w:p>
        </w:tc>
        <w:tc>
          <w:tcPr>
            <w:tcW w:w="1418" w:type="dxa"/>
          </w:tcPr>
          <w:p w14:paraId="0CA54C62" w14:textId="77777777" w:rsidR="000F1DCF" w:rsidRPr="00340914" w:rsidRDefault="000F1DCF" w:rsidP="000F1DCF">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0F1DCF" w:rsidRPr="00340914" w14:paraId="1A6F187D" w14:textId="77777777" w:rsidTr="000F1DCF">
        <w:trPr>
          <w:jc w:val="center"/>
        </w:trPr>
        <w:tc>
          <w:tcPr>
            <w:tcW w:w="1191" w:type="dxa"/>
            <w:shd w:val="clear" w:color="auto" w:fill="auto"/>
            <w:vAlign w:val="center"/>
          </w:tcPr>
          <w:p w14:paraId="2DCD88A2" w14:textId="77777777" w:rsidR="000F1DCF" w:rsidRPr="00340914" w:rsidRDefault="000F1DCF" w:rsidP="000F1DCF">
            <w:pPr>
              <w:pStyle w:val="TAC"/>
              <w:rPr>
                <w:rFonts w:cs="Arial"/>
              </w:rPr>
            </w:pPr>
            <w:r w:rsidRPr="00340914">
              <w:rPr>
                <w:rFonts w:cs="Arial"/>
              </w:rPr>
              <w:t>All</w:t>
            </w:r>
          </w:p>
        </w:tc>
        <w:tc>
          <w:tcPr>
            <w:tcW w:w="2126" w:type="dxa"/>
            <w:vAlign w:val="center"/>
          </w:tcPr>
          <w:p w14:paraId="40FF6912" w14:textId="77777777" w:rsidR="000F1DCF" w:rsidRPr="00340914" w:rsidRDefault="000F1DCF" w:rsidP="000F1DCF">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216EB68D" w14:textId="77777777" w:rsidR="000F1DCF" w:rsidRPr="00340914" w:rsidRDefault="000F1DCF" w:rsidP="000F1DCF">
            <w:pPr>
              <w:pStyle w:val="TAC"/>
              <w:rPr>
                <w:rFonts w:cs="v5.0.0"/>
              </w:rPr>
            </w:pPr>
            <w:r w:rsidRPr="00340914">
              <w:rPr>
                <w:rFonts w:cs="v5.0.0"/>
              </w:rPr>
              <w:t xml:space="preserve">0.015 MHz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0.085 MHz</w:t>
            </w:r>
          </w:p>
        </w:tc>
        <w:tc>
          <w:tcPr>
            <w:tcW w:w="1285" w:type="dxa"/>
            <w:vAlign w:val="center"/>
          </w:tcPr>
          <w:p w14:paraId="2F5DFEFD" w14:textId="77777777" w:rsidR="000F1DCF" w:rsidRPr="00340914" w:rsidRDefault="000F1DCF" w:rsidP="000F1DCF">
            <w:pPr>
              <w:pStyle w:val="TAC"/>
              <w:rPr>
                <w:rFonts w:cs="Arial"/>
              </w:rPr>
            </w:pPr>
            <w:r w:rsidRPr="00340914">
              <w:rPr>
                <w:rFonts w:cs="Arial"/>
              </w:rPr>
              <w:t>-13 dBm</w:t>
            </w:r>
          </w:p>
        </w:tc>
        <w:tc>
          <w:tcPr>
            <w:tcW w:w="1418" w:type="dxa"/>
            <w:vAlign w:val="center"/>
          </w:tcPr>
          <w:p w14:paraId="440BF97D" w14:textId="77777777" w:rsidR="000F1DCF" w:rsidRPr="00340914" w:rsidRDefault="000F1DCF" w:rsidP="000F1DCF">
            <w:pPr>
              <w:pStyle w:val="TAC"/>
              <w:rPr>
                <w:rFonts w:cs="Arial"/>
              </w:rPr>
            </w:pPr>
            <w:r w:rsidRPr="00340914">
              <w:rPr>
                <w:rFonts w:cs="Arial"/>
              </w:rPr>
              <w:t xml:space="preserve">30 kHz </w:t>
            </w:r>
          </w:p>
        </w:tc>
      </w:tr>
      <w:tr w:rsidR="000F1DCF" w:rsidRPr="00340914" w14:paraId="25A885B7" w14:textId="77777777" w:rsidTr="000F1DCF">
        <w:trPr>
          <w:jc w:val="center"/>
        </w:trPr>
        <w:tc>
          <w:tcPr>
            <w:tcW w:w="1191" w:type="dxa"/>
            <w:tcBorders>
              <w:bottom w:val="single" w:sz="4" w:space="0" w:color="auto"/>
            </w:tcBorders>
            <w:shd w:val="clear" w:color="auto" w:fill="auto"/>
            <w:vAlign w:val="center"/>
          </w:tcPr>
          <w:p w14:paraId="330B325A" w14:textId="77777777" w:rsidR="000F1DCF" w:rsidRPr="00340914" w:rsidRDefault="000F1DCF" w:rsidP="000F1DCF">
            <w:pPr>
              <w:pStyle w:val="TAC"/>
              <w:rPr>
                <w:rFonts w:cs="Arial"/>
              </w:rPr>
            </w:pPr>
            <w:r w:rsidRPr="00340914">
              <w:rPr>
                <w:rFonts w:cs="Arial"/>
              </w:rPr>
              <w:t>All</w:t>
            </w:r>
          </w:p>
        </w:tc>
        <w:tc>
          <w:tcPr>
            <w:tcW w:w="2126" w:type="dxa"/>
            <w:tcBorders>
              <w:bottom w:val="single" w:sz="4" w:space="0" w:color="auto"/>
            </w:tcBorders>
            <w:vAlign w:val="center"/>
          </w:tcPr>
          <w:p w14:paraId="4F977059" w14:textId="77777777" w:rsidR="000F1DCF" w:rsidRPr="00340914" w:rsidRDefault="000F1DCF" w:rsidP="000F1DCF">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7FBDF55F" w14:textId="77777777" w:rsidR="000F1DCF" w:rsidRPr="00340914" w:rsidRDefault="000F1DCF" w:rsidP="000F1DCF">
            <w:pPr>
              <w:pStyle w:val="TAC"/>
              <w:rPr>
                <w:rFonts w:cs="v5.0.0"/>
              </w:rPr>
            </w:pPr>
            <w:r w:rsidRPr="00340914">
              <w:rPr>
                <w:rFonts w:cs="v5.0.0"/>
              </w:rPr>
              <w:t xml:space="preserve">150 kHz </w:t>
            </w:r>
            <w:r w:rsidRPr="00340914">
              <w:rPr>
                <w:rFonts w:cs="v5.0.0"/>
              </w:rPr>
              <w:sym w:font="Symbol" w:char="F0A3"/>
            </w:r>
            <w:r w:rsidRPr="00340914">
              <w:rPr>
                <w:rFonts w:cs="v5.0.0"/>
              </w:rPr>
              <w:t xml:space="preserve"> </w:t>
            </w:r>
            <w:proofErr w:type="spellStart"/>
            <w:r w:rsidRPr="00340914">
              <w:rPr>
                <w:rFonts w:cs="v5.0.0"/>
              </w:rPr>
              <w:t>f_offset</w:t>
            </w:r>
            <w:proofErr w:type="spellEnd"/>
            <w:r w:rsidRPr="00340914">
              <w:rPr>
                <w:rFonts w:cs="v5.0.0"/>
              </w:rPr>
              <w:t xml:space="preserve"> &lt; </w:t>
            </w:r>
            <w:proofErr w:type="spellStart"/>
            <w:r w:rsidRPr="00340914">
              <w:rPr>
                <w:rFonts w:cs="v5.0.0"/>
              </w:rPr>
              <w:t>f_offset</w:t>
            </w:r>
            <w:r w:rsidRPr="00340914">
              <w:rPr>
                <w:rFonts w:cs="v5.0.0"/>
                <w:vertAlign w:val="subscript"/>
              </w:rPr>
              <w:t>max</w:t>
            </w:r>
            <w:proofErr w:type="spellEnd"/>
            <w:r w:rsidRPr="00340914">
              <w:rPr>
                <w:rFonts w:cs="v5.0.0"/>
                <w:vertAlign w:val="subscript"/>
              </w:rPr>
              <w:t xml:space="preserve"> </w:t>
            </w:r>
          </w:p>
        </w:tc>
        <w:tc>
          <w:tcPr>
            <w:tcW w:w="1285" w:type="dxa"/>
            <w:tcBorders>
              <w:bottom w:val="single" w:sz="4" w:space="0" w:color="auto"/>
            </w:tcBorders>
            <w:vAlign w:val="center"/>
          </w:tcPr>
          <w:p w14:paraId="357B450F" w14:textId="77777777" w:rsidR="000F1DCF" w:rsidRPr="00340914" w:rsidRDefault="000F1DCF" w:rsidP="000F1DCF">
            <w:pPr>
              <w:pStyle w:val="TAC"/>
              <w:rPr>
                <w:rFonts w:cs="Arial"/>
              </w:rPr>
            </w:pPr>
            <w:r w:rsidRPr="00340914">
              <w:rPr>
                <w:rFonts w:cs="Arial"/>
              </w:rPr>
              <w:t>-13 dBm</w:t>
            </w:r>
          </w:p>
        </w:tc>
        <w:tc>
          <w:tcPr>
            <w:tcW w:w="1418" w:type="dxa"/>
            <w:tcBorders>
              <w:bottom w:val="single" w:sz="4" w:space="0" w:color="auto"/>
            </w:tcBorders>
            <w:vAlign w:val="center"/>
          </w:tcPr>
          <w:p w14:paraId="55151A8D" w14:textId="77777777" w:rsidR="000F1DCF" w:rsidRPr="00340914" w:rsidRDefault="000F1DCF" w:rsidP="000F1DCF">
            <w:pPr>
              <w:pStyle w:val="TAC"/>
              <w:rPr>
                <w:rFonts w:cs="Arial"/>
              </w:rPr>
            </w:pPr>
            <w:r w:rsidRPr="00340914">
              <w:rPr>
                <w:rFonts w:cs="Arial"/>
              </w:rPr>
              <w:t>100 kHz</w:t>
            </w:r>
          </w:p>
        </w:tc>
      </w:tr>
    </w:tbl>
    <w:p w14:paraId="4D1E85F0" w14:textId="77777777" w:rsidR="000F1DCF" w:rsidRPr="00340914" w:rsidRDefault="000F1DCF" w:rsidP="000F1DCF"/>
    <w:p w14:paraId="27051477" w14:textId="77777777" w:rsidR="000F1DCF" w:rsidRPr="00340914" w:rsidRDefault="000F1DCF" w:rsidP="000F1DCF">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8EEEFA0" w14:textId="77777777" w:rsidR="000F1DCF" w:rsidRPr="00340914" w:rsidRDefault="000F1DCF" w:rsidP="000F1DCF">
      <w:pPr>
        <w:pStyle w:val="B10"/>
      </w:pPr>
      <w:r w:rsidRPr="00340914">
        <w:t>-</w:t>
      </w:r>
      <w:r w:rsidRPr="00340914">
        <w:tab/>
        <w:t xml:space="preserve">The frequency </w:t>
      </w:r>
      <w:proofErr w:type="gramStart"/>
      <w:r w:rsidRPr="00340914">
        <w:t>range</w:t>
      </w:r>
      <w:proofErr w:type="gramEnd"/>
      <w:r w:rsidRPr="00340914">
        <w:t xml:space="preserve"> from 10 MHz below the lower channel edge to the frequency 10 MHz above the upper channel edge of each supported band.</w:t>
      </w:r>
    </w:p>
    <w:p w14:paraId="516B9129" w14:textId="77777777" w:rsidR="000F1DCF" w:rsidRPr="00340914" w:rsidRDefault="000F1DCF" w:rsidP="000F1DCF">
      <w:r w:rsidRPr="00340914">
        <w:rPr>
          <w:rFonts w:cs="v5.0.0"/>
        </w:rPr>
        <w:t xml:space="preserve">In certain regions the following requirement may apply for protection of DTT. For E-UTRA BS operating in Band 20, the </w:t>
      </w:r>
      <w:r w:rsidRPr="00340914">
        <w:t xml:space="preserve">level of emissions in the band 470-790 MHz, measured in an 8MHz filter bandwidth on centre frequencies </w:t>
      </w:r>
      <w:proofErr w:type="spellStart"/>
      <w:r w:rsidRPr="00340914">
        <w:t>F</w:t>
      </w:r>
      <w:r w:rsidRPr="00340914">
        <w:rPr>
          <w:vertAlign w:val="subscript"/>
        </w:rPr>
        <w:t>filter</w:t>
      </w:r>
      <w:proofErr w:type="spellEnd"/>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26ACA90A" w14:textId="77777777" w:rsidR="000F1DCF" w:rsidRPr="00340914" w:rsidRDefault="000F1DCF" w:rsidP="000F1DCF">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0F1DCF" w:rsidRPr="00340914" w14:paraId="3346DDE6" w14:textId="77777777" w:rsidTr="000F1DCF">
        <w:trPr>
          <w:jc w:val="center"/>
        </w:trPr>
        <w:tc>
          <w:tcPr>
            <w:tcW w:w="2410" w:type="dxa"/>
          </w:tcPr>
          <w:p w14:paraId="48DDA1A0" w14:textId="77777777" w:rsidR="000F1DCF" w:rsidRPr="00340914" w:rsidRDefault="000F1DCF" w:rsidP="000F1DCF">
            <w:pPr>
              <w:pStyle w:val="TAH"/>
              <w:rPr>
                <w:rFonts w:cs="Arial"/>
              </w:rPr>
            </w:pPr>
            <w:r w:rsidRPr="00340914">
              <w:rPr>
                <w:rFonts w:cs="Arial"/>
              </w:rPr>
              <w:t xml:space="preserve">Filter </w:t>
            </w:r>
            <w:r w:rsidRPr="00340914">
              <w:rPr>
                <w:rFonts w:cs="v5.0.0"/>
              </w:rPr>
              <w:t xml:space="preserve">centre frequency, </w:t>
            </w:r>
            <w:proofErr w:type="spellStart"/>
            <w:r w:rsidRPr="00340914">
              <w:rPr>
                <w:rFonts w:cs="Arial"/>
              </w:rPr>
              <w:t>F</w:t>
            </w:r>
            <w:r w:rsidRPr="00340914">
              <w:rPr>
                <w:rFonts w:cs="Arial"/>
                <w:vertAlign w:val="subscript"/>
              </w:rPr>
              <w:t>filter</w:t>
            </w:r>
            <w:proofErr w:type="spellEnd"/>
          </w:p>
        </w:tc>
        <w:tc>
          <w:tcPr>
            <w:tcW w:w="2268" w:type="dxa"/>
          </w:tcPr>
          <w:p w14:paraId="798E4B6B" w14:textId="77777777" w:rsidR="000F1DCF" w:rsidRPr="00340914" w:rsidRDefault="000F1DCF" w:rsidP="000F1DCF">
            <w:pPr>
              <w:pStyle w:val="TAH"/>
              <w:rPr>
                <w:rFonts w:cs="Arial"/>
              </w:rPr>
            </w:pPr>
            <w:r w:rsidRPr="00340914">
              <w:rPr>
                <w:rFonts w:cs="Arial"/>
              </w:rPr>
              <w:t>Measurement bandwidth</w:t>
            </w:r>
          </w:p>
        </w:tc>
        <w:tc>
          <w:tcPr>
            <w:tcW w:w="2268" w:type="dxa"/>
          </w:tcPr>
          <w:p w14:paraId="62F02EF8" w14:textId="77777777" w:rsidR="000F1DCF" w:rsidRPr="00340914" w:rsidRDefault="000F1DCF" w:rsidP="000F1DCF">
            <w:pPr>
              <w:pStyle w:val="TAH"/>
              <w:rPr>
                <w:rFonts w:cs="Arial"/>
              </w:rPr>
            </w:pPr>
            <w:r w:rsidRPr="00340914">
              <w:rPr>
                <w:rFonts w:cs="Arial"/>
              </w:rPr>
              <w:t>Declared emission level [dBm]</w:t>
            </w:r>
          </w:p>
        </w:tc>
      </w:tr>
      <w:tr w:rsidR="000F1DCF" w:rsidRPr="00340914" w14:paraId="7CD514EF" w14:textId="77777777" w:rsidTr="000F1DCF">
        <w:trPr>
          <w:jc w:val="center"/>
        </w:trPr>
        <w:tc>
          <w:tcPr>
            <w:tcW w:w="2410" w:type="dxa"/>
          </w:tcPr>
          <w:p w14:paraId="40BB996C" w14:textId="77777777" w:rsidR="000F1DCF" w:rsidRPr="00340914" w:rsidRDefault="000F1DCF" w:rsidP="000F1DCF">
            <w:pPr>
              <w:pStyle w:val="TAC"/>
              <w:rPr>
                <w:rFonts w:cs="Arial"/>
              </w:rPr>
            </w:pPr>
            <w:proofErr w:type="spellStart"/>
            <w:r w:rsidRPr="00340914">
              <w:rPr>
                <w:rFonts w:cs="Arial"/>
              </w:rPr>
              <w:t>F</w:t>
            </w:r>
            <w:r w:rsidRPr="00340914">
              <w:rPr>
                <w:rFonts w:cs="Arial"/>
                <w:vertAlign w:val="subscript"/>
              </w:rPr>
              <w:t>filter</w:t>
            </w:r>
            <w:proofErr w:type="spellEnd"/>
            <w:r w:rsidRPr="00340914">
              <w:rPr>
                <w:rFonts w:cs="Arial"/>
              </w:rPr>
              <w:t xml:space="preserve"> = 8*N + 306 (MHz); </w:t>
            </w:r>
            <w:r w:rsidRPr="00340914">
              <w:rPr>
                <w:rFonts w:cs="Arial"/>
              </w:rPr>
              <w:br/>
              <w:t>21 ≤ N ≤ 60</w:t>
            </w:r>
          </w:p>
        </w:tc>
        <w:tc>
          <w:tcPr>
            <w:tcW w:w="2268" w:type="dxa"/>
          </w:tcPr>
          <w:p w14:paraId="77F9880B" w14:textId="77777777" w:rsidR="000F1DCF" w:rsidRPr="00340914" w:rsidRDefault="000F1DCF" w:rsidP="000F1DCF">
            <w:pPr>
              <w:pStyle w:val="TAC"/>
              <w:rPr>
                <w:rFonts w:cs="Arial"/>
              </w:rPr>
            </w:pPr>
            <w:r w:rsidRPr="00340914">
              <w:rPr>
                <w:rFonts w:cs="Arial"/>
              </w:rPr>
              <w:t>8 MHz</w:t>
            </w:r>
          </w:p>
        </w:tc>
        <w:tc>
          <w:tcPr>
            <w:tcW w:w="2268" w:type="dxa"/>
          </w:tcPr>
          <w:p w14:paraId="3AE4F699" w14:textId="77777777" w:rsidR="000F1DCF" w:rsidRPr="00340914" w:rsidRDefault="000F1DCF" w:rsidP="000F1DCF">
            <w:pPr>
              <w:pStyle w:val="TAC"/>
              <w:rPr>
                <w:rFonts w:cs="Arial"/>
              </w:rPr>
            </w:pPr>
            <w:r w:rsidRPr="00340914">
              <w:rPr>
                <w:rFonts w:cs="Arial"/>
              </w:rPr>
              <w:t>P</w:t>
            </w:r>
            <w:r w:rsidRPr="00340914">
              <w:rPr>
                <w:rFonts w:cs="Arial"/>
                <w:vertAlign w:val="subscript"/>
              </w:rPr>
              <w:t>EM,N</w:t>
            </w:r>
          </w:p>
        </w:tc>
      </w:tr>
    </w:tbl>
    <w:p w14:paraId="15910E5C" w14:textId="77777777" w:rsidR="000F1DCF" w:rsidRPr="00340914" w:rsidRDefault="000F1DCF" w:rsidP="000F1DCF"/>
    <w:p w14:paraId="78E0AADF" w14:textId="77777777" w:rsidR="000F1DCF" w:rsidRPr="00340914" w:rsidRDefault="000F1DCF" w:rsidP="000F1DCF">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5E0829D7" w14:textId="77777777" w:rsidR="000F1DCF" w:rsidRPr="00340914" w:rsidRDefault="000F1DCF" w:rsidP="000F1DCF">
      <w:pPr>
        <w:pStyle w:val="TH"/>
      </w:pPr>
      <w:r w:rsidRPr="00340914">
        <w:t xml:space="preserve">Table 6.6.3.3-5: </w:t>
      </w:r>
      <w:r>
        <w:t>Void</w:t>
      </w:r>
    </w:p>
    <w:p w14:paraId="7A3A0E9E" w14:textId="77777777" w:rsidR="000F1DCF" w:rsidRDefault="000F1DCF" w:rsidP="000F1DCF">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204FCAB9" w14:textId="77777777" w:rsidR="000F1DCF" w:rsidRDefault="000F1DCF" w:rsidP="000F1DCF">
      <w:pPr>
        <w:rPr>
          <w:rFonts w:cs="v5.0.0"/>
        </w:rPr>
      </w:pPr>
      <w:r>
        <w:rPr>
          <w:rFonts w:cs="v5.0.0"/>
        </w:rPr>
        <w:lastRenderedPageBreak/>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708"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708"/>
      <w:r>
        <w:t xml:space="preserve"> and P</w:t>
      </w:r>
      <w:r>
        <w:rPr>
          <w:vertAlign w:val="subscript"/>
        </w:rPr>
        <w:t>E</w:t>
      </w:r>
      <w:bookmarkStart w:id="709" w:name="_Hlk62805798"/>
      <w:r>
        <w:rPr>
          <w:vertAlign w:val="subscript"/>
        </w:rPr>
        <w:t>M,B24,f</w:t>
      </w:r>
      <w:bookmarkEnd w:id="709"/>
      <w:r>
        <w:t xml:space="preserve"> declared by the manufacturer.</w:t>
      </w:r>
    </w:p>
    <w:p w14:paraId="3020D07B" w14:textId="77777777" w:rsidR="000F1DCF" w:rsidRPr="00340914" w:rsidRDefault="000F1DCF" w:rsidP="000F1DCF">
      <w:pPr>
        <w:pStyle w:val="TH"/>
        <w:rPr>
          <w:rFonts w:cs="v5.0.0"/>
        </w:rPr>
      </w:pPr>
      <w:r w:rsidRPr="00340914">
        <w:rPr>
          <w:rFonts w:cs="v5.0.0"/>
        </w:rPr>
        <w:t xml:space="preserve">Table 6.6.3.3-6: </w:t>
      </w:r>
      <w:r w:rsidRPr="00340914">
        <w:t xml:space="preserve">Declared emissions levels for protection of </w:t>
      </w:r>
      <w:r>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0F1DCF" w:rsidRPr="00340914" w14:paraId="5C5013B0" w14:textId="77777777" w:rsidTr="000F1DCF">
        <w:trPr>
          <w:cantSplit/>
          <w:jc w:val="center"/>
        </w:trPr>
        <w:tc>
          <w:tcPr>
            <w:tcW w:w="1743" w:type="dxa"/>
          </w:tcPr>
          <w:p w14:paraId="75EADE24" w14:textId="77777777" w:rsidR="000F1DCF" w:rsidRPr="00340914" w:rsidRDefault="000F1DCF" w:rsidP="000F1DCF">
            <w:pPr>
              <w:pStyle w:val="TAH"/>
              <w:rPr>
                <w:rFonts w:cs="Arial"/>
              </w:rPr>
            </w:pPr>
            <w:r w:rsidRPr="00340914">
              <w:rPr>
                <w:rFonts w:cs="Arial"/>
              </w:rPr>
              <w:t>Operating Band</w:t>
            </w:r>
          </w:p>
        </w:tc>
        <w:tc>
          <w:tcPr>
            <w:tcW w:w="1956" w:type="dxa"/>
          </w:tcPr>
          <w:p w14:paraId="4E58F4A7" w14:textId="77777777" w:rsidR="000F1DCF" w:rsidRPr="00340914" w:rsidRDefault="000F1DCF" w:rsidP="000F1DCF">
            <w:pPr>
              <w:pStyle w:val="TAH"/>
              <w:rPr>
                <w:rFonts w:cs="Arial"/>
              </w:rPr>
            </w:pPr>
            <w:r>
              <w:rPr>
                <w:rFonts w:cs="Arial"/>
              </w:rPr>
              <w:t>Frequency range</w:t>
            </w:r>
          </w:p>
        </w:tc>
        <w:tc>
          <w:tcPr>
            <w:tcW w:w="1956" w:type="dxa"/>
          </w:tcPr>
          <w:p w14:paraId="45AE81F6" w14:textId="77777777" w:rsidR="000F1DCF" w:rsidRDefault="000F1DCF" w:rsidP="000F1DCF">
            <w:pPr>
              <w:pStyle w:val="TAH"/>
              <w:rPr>
                <w:rFonts w:cs="Arial"/>
              </w:rPr>
            </w:pPr>
            <w:r>
              <w:rPr>
                <w:rFonts w:cs="Arial"/>
              </w:rPr>
              <w:t>Declared emission level [</w:t>
            </w:r>
            <w:proofErr w:type="spellStart"/>
            <w:r>
              <w:rPr>
                <w:rFonts w:cs="Arial"/>
              </w:rPr>
              <w:t>dBW</w:t>
            </w:r>
            <w:proofErr w:type="spellEnd"/>
            <w:r>
              <w:rPr>
                <w:rFonts w:cs="Arial"/>
              </w:rPr>
              <w:t>]</w:t>
            </w:r>
          </w:p>
          <w:p w14:paraId="52BC854B" w14:textId="77777777" w:rsidR="000F1DCF" w:rsidRPr="00340914" w:rsidRDefault="000F1DCF" w:rsidP="000F1DCF">
            <w:pPr>
              <w:pStyle w:val="TAH"/>
              <w:rPr>
                <w:rFonts w:cs="Arial"/>
              </w:rPr>
            </w:pPr>
            <w:r>
              <w:rPr>
                <w:rFonts w:cs="Arial"/>
              </w:rPr>
              <w:t>(Measurement bandwidth = 1 MHz)</w:t>
            </w:r>
          </w:p>
        </w:tc>
        <w:tc>
          <w:tcPr>
            <w:tcW w:w="1956" w:type="dxa"/>
          </w:tcPr>
          <w:p w14:paraId="255280AA" w14:textId="77777777" w:rsidR="000F1DCF" w:rsidRDefault="000F1DCF" w:rsidP="000F1DCF">
            <w:pPr>
              <w:pStyle w:val="TAH"/>
              <w:rPr>
                <w:rFonts w:cs="Arial"/>
              </w:rPr>
            </w:pPr>
            <w:r>
              <w:rPr>
                <w:rFonts w:cs="Arial"/>
              </w:rPr>
              <w:t>Declared emission level [</w:t>
            </w:r>
            <w:proofErr w:type="spellStart"/>
            <w:r>
              <w:rPr>
                <w:rFonts w:cs="Arial"/>
              </w:rPr>
              <w:t>dBW</w:t>
            </w:r>
            <w:proofErr w:type="spellEnd"/>
            <w:r>
              <w:rPr>
                <w:rFonts w:cs="Arial"/>
              </w:rPr>
              <w:t>] of discrete emissions of less than 700 Hz bandwidth</w:t>
            </w:r>
          </w:p>
          <w:p w14:paraId="691EBB3E" w14:textId="77777777" w:rsidR="000F1DCF" w:rsidRPr="00340914" w:rsidRDefault="000F1DCF" w:rsidP="000F1DCF">
            <w:pPr>
              <w:pStyle w:val="TAH"/>
              <w:rPr>
                <w:rFonts w:cs="Arial"/>
              </w:rPr>
            </w:pPr>
            <w:r>
              <w:rPr>
                <w:rFonts w:cs="Arial"/>
              </w:rPr>
              <w:t>(Measurement bandwidth = 1 kHz)</w:t>
            </w:r>
          </w:p>
        </w:tc>
        <w:tc>
          <w:tcPr>
            <w:tcW w:w="1956" w:type="dxa"/>
          </w:tcPr>
          <w:p w14:paraId="5B023049" w14:textId="77777777" w:rsidR="000F1DCF" w:rsidRDefault="000F1DCF" w:rsidP="000F1DCF">
            <w:pPr>
              <w:pStyle w:val="TAH"/>
            </w:pPr>
            <w:r>
              <w:t>Declared emission level (</w:t>
            </w:r>
            <w:proofErr w:type="spellStart"/>
            <w:r>
              <w:t>dBW</w:t>
            </w:r>
            <w:proofErr w:type="spellEnd"/>
            <w:r>
              <w:t>) of discrete emissions of less than 2 kHz bandwidth</w:t>
            </w:r>
          </w:p>
          <w:p w14:paraId="7E033689" w14:textId="77777777" w:rsidR="000F1DCF" w:rsidRPr="00340914" w:rsidRDefault="000F1DCF" w:rsidP="000F1DCF">
            <w:pPr>
              <w:pStyle w:val="TAH"/>
              <w:rPr>
                <w:rFonts w:cs="Arial"/>
              </w:rPr>
            </w:pPr>
            <w:r>
              <w:t>(Measurement bandwidth = 1 kHz)</w:t>
            </w:r>
          </w:p>
        </w:tc>
      </w:tr>
      <w:tr w:rsidR="000F1DCF" w:rsidRPr="00340914" w14:paraId="6D7D41C7" w14:textId="77777777" w:rsidTr="000F1DCF">
        <w:trPr>
          <w:cantSplit/>
          <w:jc w:val="center"/>
        </w:trPr>
        <w:tc>
          <w:tcPr>
            <w:tcW w:w="1743" w:type="dxa"/>
            <w:vMerge w:val="restart"/>
          </w:tcPr>
          <w:p w14:paraId="071032C3" w14:textId="77777777" w:rsidR="000F1DCF" w:rsidRPr="00340914" w:rsidRDefault="000F1DCF" w:rsidP="000F1DCF">
            <w:pPr>
              <w:pStyle w:val="TAC"/>
              <w:rPr>
                <w:rFonts w:cs="Arial"/>
              </w:rPr>
            </w:pPr>
            <w:r w:rsidRPr="00340914">
              <w:rPr>
                <w:rFonts w:cs="Arial"/>
              </w:rPr>
              <w:t>24</w:t>
            </w:r>
          </w:p>
        </w:tc>
        <w:tc>
          <w:tcPr>
            <w:tcW w:w="1956" w:type="dxa"/>
          </w:tcPr>
          <w:p w14:paraId="137824EE" w14:textId="49E7C8E8" w:rsidR="000F1DCF" w:rsidRPr="00340914" w:rsidRDefault="000F1DCF" w:rsidP="000F1DCF">
            <w:pPr>
              <w:pStyle w:val="TAC"/>
              <w:rPr>
                <w:rFonts w:cs="Arial"/>
              </w:rPr>
            </w:pPr>
            <w:r w:rsidRPr="00AC0290">
              <w:t xml:space="preserve">1541 </w:t>
            </w:r>
            <w:del w:id="710" w:author="D. Everaere" w:date="2023-08-23T12:43:00Z">
              <w:r w:rsidRPr="00AC0290" w:rsidDel="00C10D7F">
                <w:delText>-</w:delText>
              </w:r>
            </w:del>
            <w:ins w:id="711" w:author="D. Everaere" w:date="2023-08-23T12:43:00Z">
              <w:r w:rsidR="00C10D7F">
                <w:t>–</w:t>
              </w:r>
            </w:ins>
            <w:r w:rsidRPr="00AC0290">
              <w:t xml:space="preserve"> 1559 MHz</w:t>
            </w:r>
          </w:p>
        </w:tc>
        <w:tc>
          <w:tcPr>
            <w:tcW w:w="1956" w:type="dxa"/>
          </w:tcPr>
          <w:p w14:paraId="032D79E2" w14:textId="77777777" w:rsidR="000F1DCF" w:rsidRPr="00340914" w:rsidRDefault="000F1DCF" w:rsidP="000F1DCF">
            <w:pPr>
              <w:pStyle w:val="TAC"/>
              <w:rPr>
                <w:rFonts w:cs="Arial"/>
              </w:rPr>
            </w:pPr>
            <w:r>
              <w:t>P</w:t>
            </w:r>
            <w:r>
              <w:rPr>
                <w:vertAlign w:val="subscript"/>
              </w:rPr>
              <w:t>EM,B24,a</w:t>
            </w:r>
          </w:p>
        </w:tc>
        <w:tc>
          <w:tcPr>
            <w:tcW w:w="1956" w:type="dxa"/>
          </w:tcPr>
          <w:p w14:paraId="02A98828" w14:textId="77777777" w:rsidR="000F1DCF" w:rsidRPr="00340914" w:rsidRDefault="000F1DCF" w:rsidP="000F1DCF">
            <w:pPr>
              <w:pStyle w:val="TAC"/>
              <w:rPr>
                <w:rFonts w:cs="Arial"/>
              </w:rPr>
            </w:pPr>
          </w:p>
        </w:tc>
        <w:tc>
          <w:tcPr>
            <w:tcW w:w="1956" w:type="dxa"/>
          </w:tcPr>
          <w:p w14:paraId="3CD90AB9" w14:textId="77777777" w:rsidR="000F1DCF" w:rsidRPr="00340914" w:rsidRDefault="000F1DCF" w:rsidP="000F1DCF">
            <w:pPr>
              <w:pStyle w:val="TAC"/>
              <w:rPr>
                <w:rFonts w:cs="Arial"/>
              </w:rPr>
            </w:pPr>
            <w:r>
              <w:t>P</w:t>
            </w:r>
            <w:r>
              <w:rPr>
                <w:vertAlign w:val="subscript"/>
              </w:rPr>
              <w:t>EM,B24,f</w:t>
            </w:r>
          </w:p>
        </w:tc>
      </w:tr>
      <w:tr w:rsidR="000F1DCF" w:rsidRPr="00340914" w14:paraId="5E74170F" w14:textId="77777777" w:rsidTr="000F1DCF">
        <w:trPr>
          <w:cantSplit/>
          <w:jc w:val="center"/>
        </w:trPr>
        <w:tc>
          <w:tcPr>
            <w:tcW w:w="1743" w:type="dxa"/>
            <w:vMerge/>
          </w:tcPr>
          <w:p w14:paraId="79515B09" w14:textId="77777777" w:rsidR="000F1DCF" w:rsidRPr="00340914" w:rsidRDefault="000F1DCF" w:rsidP="000F1DCF">
            <w:pPr>
              <w:pStyle w:val="TAC"/>
              <w:rPr>
                <w:rFonts w:cs="Arial"/>
              </w:rPr>
            </w:pPr>
          </w:p>
        </w:tc>
        <w:tc>
          <w:tcPr>
            <w:tcW w:w="1956" w:type="dxa"/>
          </w:tcPr>
          <w:p w14:paraId="411E7044" w14:textId="6AD1E0CB" w:rsidR="000F1DCF" w:rsidRPr="00340914" w:rsidRDefault="000F1DCF" w:rsidP="000F1DCF">
            <w:pPr>
              <w:pStyle w:val="TAC"/>
              <w:rPr>
                <w:rFonts w:cs="Arial"/>
              </w:rPr>
            </w:pPr>
            <w:r>
              <w:t xml:space="preserve">1559 </w:t>
            </w:r>
            <w:del w:id="712" w:author="D. Everaere" w:date="2023-08-23T12:43:00Z">
              <w:r w:rsidDel="00C10D7F">
                <w:delText>-</w:delText>
              </w:r>
            </w:del>
            <w:ins w:id="713" w:author="D. Everaere" w:date="2023-08-23T12:43:00Z">
              <w:r w:rsidR="00C10D7F">
                <w:t>–</w:t>
              </w:r>
            </w:ins>
            <w:r>
              <w:t xml:space="preserve"> 1610 MHz</w:t>
            </w:r>
          </w:p>
        </w:tc>
        <w:tc>
          <w:tcPr>
            <w:tcW w:w="1956" w:type="dxa"/>
          </w:tcPr>
          <w:p w14:paraId="47C5AE41" w14:textId="77777777" w:rsidR="000F1DCF" w:rsidRPr="00340914" w:rsidRDefault="000F1DCF" w:rsidP="000F1DCF">
            <w:pPr>
              <w:pStyle w:val="TAC"/>
              <w:rPr>
                <w:rFonts w:cs="Arial"/>
              </w:rPr>
            </w:pPr>
            <w:r>
              <w:t>P</w:t>
            </w:r>
            <w:r>
              <w:rPr>
                <w:vertAlign w:val="subscript"/>
              </w:rPr>
              <w:t>EM,B24,b</w:t>
            </w:r>
          </w:p>
        </w:tc>
        <w:tc>
          <w:tcPr>
            <w:tcW w:w="1956" w:type="dxa"/>
          </w:tcPr>
          <w:p w14:paraId="05BACD62" w14:textId="77777777" w:rsidR="000F1DCF" w:rsidRPr="00340914" w:rsidRDefault="000F1DCF" w:rsidP="000F1DCF">
            <w:pPr>
              <w:pStyle w:val="TAC"/>
              <w:rPr>
                <w:rFonts w:cs="Arial"/>
              </w:rPr>
            </w:pPr>
            <w:r>
              <w:t>P</w:t>
            </w:r>
            <w:r>
              <w:rPr>
                <w:vertAlign w:val="subscript"/>
              </w:rPr>
              <w:t>EM,B24,d</w:t>
            </w:r>
          </w:p>
        </w:tc>
        <w:tc>
          <w:tcPr>
            <w:tcW w:w="1956" w:type="dxa"/>
          </w:tcPr>
          <w:p w14:paraId="6A65CCF1" w14:textId="77777777" w:rsidR="000F1DCF" w:rsidRPr="00340914" w:rsidRDefault="000F1DCF" w:rsidP="000F1DCF">
            <w:pPr>
              <w:pStyle w:val="TAC"/>
              <w:rPr>
                <w:rFonts w:cs="Arial"/>
              </w:rPr>
            </w:pPr>
          </w:p>
        </w:tc>
      </w:tr>
      <w:tr w:rsidR="000F1DCF" w:rsidRPr="00340914" w14:paraId="06D6F495" w14:textId="77777777" w:rsidTr="000F1DCF">
        <w:trPr>
          <w:cantSplit/>
          <w:jc w:val="center"/>
        </w:trPr>
        <w:tc>
          <w:tcPr>
            <w:tcW w:w="1743" w:type="dxa"/>
            <w:vMerge/>
          </w:tcPr>
          <w:p w14:paraId="26A58EAA" w14:textId="77777777" w:rsidR="000F1DCF" w:rsidRPr="00340914" w:rsidRDefault="000F1DCF" w:rsidP="000F1DCF">
            <w:pPr>
              <w:pStyle w:val="TAC"/>
              <w:rPr>
                <w:rFonts w:cs="Arial"/>
              </w:rPr>
            </w:pPr>
          </w:p>
        </w:tc>
        <w:tc>
          <w:tcPr>
            <w:tcW w:w="1956" w:type="dxa"/>
          </w:tcPr>
          <w:p w14:paraId="385EDF08" w14:textId="5A6CD8C5" w:rsidR="000F1DCF" w:rsidRPr="00340914" w:rsidRDefault="000F1DCF" w:rsidP="000F1DCF">
            <w:pPr>
              <w:pStyle w:val="TAC"/>
              <w:rPr>
                <w:rFonts w:cs="Arial"/>
              </w:rPr>
            </w:pPr>
            <w:r>
              <w:t xml:space="preserve">1610 </w:t>
            </w:r>
            <w:del w:id="714" w:author="D. Everaere" w:date="2023-08-23T12:43:00Z">
              <w:r w:rsidDel="00C10D7F">
                <w:delText>-</w:delText>
              </w:r>
            </w:del>
            <w:ins w:id="715" w:author="D. Everaere" w:date="2023-08-23T12:43:00Z">
              <w:r w:rsidR="00C10D7F">
                <w:t>–</w:t>
              </w:r>
            </w:ins>
            <w:r>
              <w:t xml:space="preserve"> 1650 MHz</w:t>
            </w:r>
          </w:p>
        </w:tc>
        <w:tc>
          <w:tcPr>
            <w:tcW w:w="1956" w:type="dxa"/>
          </w:tcPr>
          <w:p w14:paraId="2A9F167E" w14:textId="77777777" w:rsidR="000F1DCF" w:rsidRPr="00340914" w:rsidRDefault="000F1DCF" w:rsidP="000F1DCF">
            <w:pPr>
              <w:pStyle w:val="TAC"/>
              <w:rPr>
                <w:rFonts w:cs="Arial"/>
              </w:rPr>
            </w:pPr>
            <w:r>
              <w:t>P</w:t>
            </w:r>
            <w:r>
              <w:rPr>
                <w:vertAlign w:val="subscript"/>
              </w:rPr>
              <w:t>EM,B24,c</w:t>
            </w:r>
          </w:p>
        </w:tc>
        <w:tc>
          <w:tcPr>
            <w:tcW w:w="1956" w:type="dxa"/>
          </w:tcPr>
          <w:p w14:paraId="342E986C" w14:textId="77777777" w:rsidR="000F1DCF" w:rsidRPr="00340914" w:rsidRDefault="000F1DCF" w:rsidP="000F1DCF">
            <w:pPr>
              <w:pStyle w:val="TAC"/>
              <w:rPr>
                <w:rFonts w:cs="Arial"/>
              </w:rPr>
            </w:pPr>
            <w:r>
              <w:t>P</w:t>
            </w:r>
            <w:r>
              <w:rPr>
                <w:vertAlign w:val="subscript"/>
              </w:rPr>
              <w:t>EM,B24,e</w:t>
            </w:r>
          </w:p>
        </w:tc>
        <w:tc>
          <w:tcPr>
            <w:tcW w:w="1956" w:type="dxa"/>
          </w:tcPr>
          <w:p w14:paraId="7A9A26FF" w14:textId="77777777" w:rsidR="000F1DCF" w:rsidRPr="00340914" w:rsidRDefault="000F1DCF" w:rsidP="000F1DCF">
            <w:pPr>
              <w:pStyle w:val="TAC"/>
              <w:rPr>
                <w:rFonts w:cs="Arial"/>
              </w:rPr>
            </w:pPr>
          </w:p>
        </w:tc>
      </w:tr>
    </w:tbl>
    <w:p w14:paraId="7F71B9FD" w14:textId="77777777" w:rsidR="000F1DCF" w:rsidRPr="00340914" w:rsidRDefault="000F1DCF" w:rsidP="000F1DCF"/>
    <w:p w14:paraId="48F91226" w14:textId="77777777" w:rsidR="000F1DCF" w:rsidRDefault="000F1DCF" w:rsidP="000F1DCF">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163A23BC" w14:textId="77777777" w:rsidR="000F1DCF" w:rsidRPr="00340914" w:rsidRDefault="000F1DCF" w:rsidP="000F1DCF">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4F79944D" w14:textId="77777777" w:rsidR="000F1DCF" w:rsidRPr="00340914" w:rsidRDefault="000F1DCF" w:rsidP="000F1DCF">
      <w:r w:rsidRPr="00340914">
        <w:t>In certain regions, the following requirements may apply to E-UTRA BS operating in Band 32 within 1452</w:t>
      </w:r>
      <w:r w:rsidRPr="00340914">
        <w:rPr>
          <w:rFonts w:hint="eastAsia"/>
        </w:rPr>
        <w:t>-</w:t>
      </w:r>
      <w:r w:rsidRPr="00340914">
        <w:t xml:space="preserve">1492 MHz, in Band 75 within 1432-1517 MHz and in Band 76 within 1427-1432 </w:t>
      </w:r>
      <w:proofErr w:type="spellStart"/>
      <w:r w:rsidRPr="00340914">
        <w:t>MHz</w:t>
      </w:r>
      <w:r w:rsidRPr="00340914">
        <w:rPr>
          <w:rFonts w:hint="eastAsia"/>
        </w:rPr>
        <w:t>.</w:t>
      </w:r>
      <w:proofErr w:type="spellEnd"/>
      <w:r w:rsidRPr="00340914">
        <w:t xml:space="preserve"> </w:t>
      </w:r>
      <w:r w:rsidRPr="00340914">
        <w:rPr>
          <w:rFonts w:cs="v5.0.0"/>
        </w:rPr>
        <w:t xml:space="preserve">The </w:t>
      </w:r>
      <w:r w:rsidRPr="00340914">
        <w:t xml:space="preserve">level of operating band unwanted emissions, measured on centre frequencies </w:t>
      </w:r>
      <w:proofErr w:type="spellStart"/>
      <w:r w:rsidRPr="00340914">
        <w:t>f_offset</w:t>
      </w:r>
      <w:proofErr w:type="spellEnd"/>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63B1FE0" w14:textId="77777777" w:rsidR="000F1DCF" w:rsidRPr="00340914" w:rsidRDefault="000F1DCF" w:rsidP="000F1DCF">
      <w:r w:rsidRPr="00340914">
        <w:t xml:space="preserve">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w:t>
      </w:r>
      <w:proofErr w:type="spellStart"/>
      <w:r w:rsidRPr="00340914">
        <w:t>MHz.</w:t>
      </w:r>
      <w:proofErr w:type="spellEnd"/>
      <w:r w:rsidRPr="00340914">
        <w:t xml:space="preserve"> For Band 76, this requirement applies in the frequency range 1432-1517 MHz even though part of the range falls in the spurious domain.</w:t>
      </w:r>
    </w:p>
    <w:p w14:paraId="254275F2" w14:textId="77777777" w:rsidR="000F1DCF" w:rsidRPr="00340914" w:rsidRDefault="000F1DCF" w:rsidP="000F1DCF">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0F1DCF" w:rsidRPr="00340914" w14:paraId="7864F37C" w14:textId="77777777" w:rsidTr="000F1DCF">
        <w:trPr>
          <w:jc w:val="center"/>
        </w:trPr>
        <w:tc>
          <w:tcPr>
            <w:tcW w:w="3402" w:type="dxa"/>
          </w:tcPr>
          <w:p w14:paraId="01B386C8" w14:textId="77777777" w:rsidR="000F1DCF" w:rsidRPr="00340914" w:rsidRDefault="000F1DCF" w:rsidP="000F1DCF">
            <w:pPr>
              <w:pStyle w:val="TAH"/>
              <w:rPr>
                <w:rFonts w:cs="v5.0.0"/>
              </w:rPr>
            </w:pPr>
            <w:r w:rsidRPr="00340914">
              <w:rPr>
                <w:rFonts w:cs="v5.0.0"/>
              </w:rPr>
              <w:t xml:space="preserve">Frequency offset of measurement filter centre frequency, </w:t>
            </w:r>
            <w:proofErr w:type="spellStart"/>
            <w:r w:rsidRPr="00340914">
              <w:rPr>
                <w:rFonts w:cs="v5.0.0"/>
              </w:rPr>
              <w:t>f_offset</w:t>
            </w:r>
            <w:proofErr w:type="spellEnd"/>
          </w:p>
        </w:tc>
        <w:tc>
          <w:tcPr>
            <w:tcW w:w="1843" w:type="dxa"/>
          </w:tcPr>
          <w:p w14:paraId="5F464D2B" w14:textId="77777777" w:rsidR="000F1DCF" w:rsidRPr="00340914" w:rsidRDefault="000F1DCF" w:rsidP="000F1DCF">
            <w:pPr>
              <w:pStyle w:val="TAH"/>
              <w:rPr>
                <w:rFonts w:cs="v5.0.0"/>
              </w:rPr>
            </w:pPr>
            <w:r w:rsidRPr="00340914">
              <w:rPr>
                <w:rFonts w:cs="Arial"/>
              </w:rPr>
              <w:t>Declared emission level [dBm]</w:t>
            </w:r>
          </w:p>
        </w:tc>
        <w:tc>
          <w:tcPr>
            <w:tcW w:w="1758" w:type="dxa"/>
          </w:tcPr>
          <w:p w14:paraId="270B5267" w14:textId="77777777" w:rsidR="000F1DCF" w:rsidRPr="00340914" w:rsidRDefault="000F1DCF" w:rsidP="000F1DCF">
            <w:pPr>
              <w:pStyle w:val="TAH"/>
              <w:rPr>
                <w:rFonts w:cs="v5.0.0"/>
              </w:rPr>
            </w:pPr>
            <w:r w:rsidRPr="00340914">
              <w:rPr>
                <w:rFonts w:cs="v5.0.0"/>
              </w:rPr>
              <w:t xml:space="preserve">Measurement bandwidth </w:t>
            </w:r>
          </w:p>
        </w:tc>
      </w:tr>
      <w:tr w:rsidR="000F1DCF" w:rsidRPr="00340914" w14:paraId="3100B4E9" w14:textId="77777777" w:rsidTr="000F1DCF">
        <w:trPr>
          <w:jc w:val="center"/>
        </w:trPr>
        <w:tc>
          <w:tcPr>
            <w:tcW w:w="3402" w:type="dxa"/>
            <w:vAlign w:val="center"/>
          </w:tcPr>
          <w:p w14:paraId="53DDD37B" w14:textId="77777777" w:rsidR="000F1DCF" w:rsidRPr="00340914" w:rsidRDefault="000F1DCF" w:rsidP="000F1DCF">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0070435" w14:textId="77777777" w:rsidR="000F1DCF" w:rsidRPr="00340914" w:rsidRDefault="000F1DCF" w:rsidP="000F1DCF">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283915A9" w14:textId="77777777" w:rsidR="000F1DCF" w:rsidRPr="00340914" w:rsidRDefault="000F1DCF" w:rsidP="000F1DCF">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0F1DCF" w:rsidRPr="00340914" w14:paraId="125B92DF" w14:textId="77777777" w:rsidTr="000F1DCF">
        <w:trPr>
          <w:jc w:val="center"/>
        </w:trPr>
        <w:tc>
          <w:tcPr>
            <w:tcW w:w="3402" w:type="dxa"/>
            <w:vAlign w:val="center"/>
          </w:tcPr>
          <w:p w14:paraId="03291ED2" w14:textId="77777777" w:rsidR="000F1DCF" w:rsidRPr="00340914" w:rsidRDefault="000F1DCF" w:rsidP="000F1DCF">
            <w:pPr>
              <w:pStyle w:val="TAC"/>
              <w:rPr>
                <w:rFonts w:cs="v5.0.0"/>
              </w:rPr>
            </w:pPr>
            <w:r w:rsidRPr="00340914">
              <w:rPr>
                <w:rFonts w:cs="v5.0.0"/>
                <w:lang w:eastAsia="zh-CN"/>
              </w:rPr>
              <w:t>7.5</w:t>
            </w:r>
            <w:r w:rsidRPr="00340914">
              <w:rPr>
                <w:rFonts w:cs="v5.0.0"/>
              </w:rPr>
              <w:t xml:space="preserve"> MHz</w:t>
            </w:r>
          </w:p>
        </w:tc>
        <w:tc>
          <w:tcPr>
            <w:tcW w:w="1843" w:type="dxa"/>
            <w:vAlign w:val="center"/>
          </w:tcPr>
          <w:p w14:paraId="5B901F67" w14:textId="77777777" w:rsidR="000F1DCF" w:rsidRPr="00340914" w:rsidRDefault="000F1DCF" w:rsidP="000F1DCF">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43118657" w14:textId="77777777" w:rsidR="000F1DCF" w:rsidRPr="00340914" w:rsidRDefault="000F1DCF" w:rsidP="000F1DCF">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0F1DCF" w:rsidRPr="00340914" w14:paraId="09CAE6C8" w14:textId="77777777" w:rsidTr="000F1DCF">
        <w:trPr>
          <w:jc w:val="center"/>
        </w:trPr>
        <w:tc>
          <w:tcPr>
            <w:tcW w:w="3402" w:type="dxa"/>
            <w:vAlign w:val="center"/>
          </w:tcPr>
          <w:p w14:paraId="5E1E31A1" w14:textId="77777777" w:rsidR="000F1DCF" w:rsidRPr="00340914" w:rsidRDefault="000F1DCF" w:rsidP="000F1DCF">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proofErr w:type="spellStart"/>
            <w:r w:rsidRPr="00340914">
              <w:rPr>
                <w:rFonts w:cs="v5.0.0"/>
                <w:lang w:eastAsia="zh-CN"/>
              </w:rPr>
              <w:t>f_offset</w:t>
            </w:r>
            <w:proofErr w:type="spellEnd"/>
            <w:r w:rsidRPr="00340914">
              <w:rPr>
                <w:rFonts w:cs="v5.0.0"/>
              </w:rPr>
              <w:t xml:space="preserve"> </w:t>
            </w:r>
            <w:r w:rsidRPr="00340914">
              <w:rPr>
                <w:rFonts w:cs="Arial"/>
              </w:rPr>
              <w:t>≤</w:t>
            </w:r>
            <w:r w:rsidRPr="00340914">
              <w:rPr>
                <w:rFonts w:cs="v5.0.0"/>
              </w:rPr>
              <w:t xml:space="preserve"> </w:t>
            </w:r>
            <w:proofErr w:type="spellStart"/>
            <w:r w:rsidRPr="00340914">
              <w:rPr>
                <w:rFonts w:cs="v5.0.0"/>
              </w:rPr>
              <w:t>f_offset</w:t>
            </w:r>
            <w:r w:rsidRPr="00340914">
              <w:rPr>
                <w:rFonts w:cs="v5.0.0"/>
                <w:vertAlign w:val="subscript"/>
              </w:rPr>
              <w:t>max</w:t>
            </w:r>
            <w:proofErr w:type="spellEnd"/>
            <w:r w:rsidRPr="00340914">
              <w:rPr>
                <w:rFonts w:cs="v5.0.0"/>
              </w:rPr>
              <w:t xml:space="preserve">  </w:t>
            </w:r>
          </w:p>
        </w:tc>
        <w:tc>
          <w:tcPr>
            <w:tcW w:w="1843" w:type="dxa"/>
            <w:vAlign w:val="center"/>
          </w:tcPr>
          <w:p w14:paraId="4762C54E" w14:textId="77777777" w:rsidR="000F1DCF" w:rsidRPr="00340914" w:rsidRDefault="000F1DCF" w:rsidP="000F1DCF">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33816AE" w14:textId="77777777" w:rsidR="000F1DCF" w:rsidRPr="00340914" w:rsidRDefault="000F1DCF" w:rsidP="000F1DCF">
            <w:pPr>
              <w:pStyle w:val="TAC"/>
              <w:rPr>
                <w:rFonts w:cs="Arial"/>
              </w:rPr>
            </w:pPr>
            <w:r w:rsidRPr="00340914">
              <w:rPr>
                <w:rFonts w:cs="Arial"/>
              </w:rPr>
              <w:t>5 MHz</w:t>
            </w:r>
          </w:p>
        </w:tc>
      </w:tr>
      <w:tr w:rsidR="000F1DCF" w:rsidRPr="00340914" w14:paraId="67B51F50" w14:textId="77777777" w:rsidTr="000F1DCF">
        <w:trPr>
          <w:jc w:val="center"/>
        </w:trPr>
        <w:tc>
          <w:tcPr>
            <w:tcW w:w="7003" w:type="dxa"/>
            <w:gridSpan w:val="3"/>
            <w:vAlign w:val="center"/>
          </w:tcPr>
          <w:p w14:paraId="48044AC4" w14:textId="77777777" w:rsidR="000F1DCF" w:rsidRPr="00340914" w:rsidRDefault="000F1DCF" w:rsidP="000F1DCF">
            <w:pPr>
              <w:pStyle w:val="TAN"/>
            </w:pPr>
            <w:r w:rsidRPr="00340914">
              <w:t>NOTE:</w:t>
            </w:r>
            <w:r w:rsidRPr="00340914">
              <w:tab/>
              <w:t xml:space="preserve">For Band 32, when non-MFCN services are deployed in the adjacent bands, </w:t>
            </w:r>
            <w:proofErr w:type="spellStart"/>
            <w:r w:rsidRPr="00340914">
              <w:t>f_offset</w:t>
            </w:r>
            <w:r w:rsidRPr="00340914">
              <w:rPr>
                <w:vertAlign w:val="subscript"/>
              </w:rPr>
              <w:t>max</w:t>
            </w:r>
            <w:proofErr w:type="spellEnd"/>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w:t>
            </w:r>
            <w:proofErr w:type="spellStart"/>
            <w:r w:rsidRPr="00340914">
              <w:t>f_offset</w:t>
            </w:r>
            <w:r w:rsidRPr="00340914">
              <w:rPr>
                <w:vertAlign w:val="subscript"/>
              </w:rPr>
              <w:t>max</w:t>
            </w:r>
            <w:proofErr w:type="spellEnd"/>
            <w:r w:rsidRPr="00340914">
              <w:t xml:space="preserve"> denotes the frequency difference between the lower channel edge and 1429.5 MHz, and the frequency difference between the upper channel edge and 1514.5 MHz for the set channel position.</w:t>
            </w:r>
          </w:p>
        </w:tc>
      </w:tr>
    </w:tbl>
    <w:p w14:paraId="2A7F1F4C" w14:textId="77777777" w:rsidR="000F1DCF" w:rsidRPr="00340914" w:rsidRDefault="000F1DCF" w:rsidP="000F1DCF"/>
    <w:p w14:paraId="69E07B47" w14:textId="77777777" w:rsidR="000F1DCF" w:rsidRPr="00340914" w:rsidRDefault="000F1DCF" w:rsidP="000F1DCF">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63E6365F" w14:textId="77777777" w:rsidR="000F1DCF" w:rsidRPr="00340914" w:rsidRDefault="000F1DCF" w:rsidP="000F1DCF">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w:t>
      </w:r>
      <w:proofErr w:type="spellStart"/>
      <w:r w:rsidRPr="00340914">
        <w:rPr>
          <w:rFonts w:cs="v5.0.0" w:hint="eastAsia"/>
        </w:rPr>
        <w:t>MHz</w:t>
      </w:r>
      <w:r w:rsidRPr="00340914">
        <w:rPr>
          <w:rFonts w:cs="v5.0.0"/>
        </w:rPr>
        <w:t>.</w:t>
      </w:r>
      <w:proofErr w:type="spellEnd"/>
      <w:r w:rsidRPr="00340914">
        <w:rPr>
          <w:rFonts w:cs="v5.0.0"/>
        </w:rPr>
        <w:t xml:space="preserve"> </w:t>
      </w:r>
      <w:r w:rsidRPr="00340914">
        <w:rPr>
          <w:rFonts w:cs="v5.0.0" w:hint="eastAsia"/>
        </w:rPr>
        <w:t>T</w:t>
      </w:r>
      <w:r w:rsidRPr="00340914">
        <w:rPr>
          <w:rFonts w:cs="v5.0.0"/>
        </w:rPr>
        <w:t xml:space="preserve">he </w:t>
      </w:r>
      <w:r w:rsidRPr="00340914">
        <w:t xml:space="preserve">level of emissions, measured on centre frequencies </w:t>
      </w:r>
      <w:proofErr w:type="spellStart"/>
      <w:r w:rsidRPr="00340914">
        <w:t>F</w:t>
      </w:r>
      <w:r w:rsidRPr="00340914">
        <w:rPr>
          <w:vertAlign w:val="subscript"/>
        </w:rPr>
        <w:t>filter</w:t>
      </w:r>
      <w:proofErr w:type="spellEnd"/>
      <w:r w:rsidRPr="00340914">
        <w:t xml:space="preserve"> </w:t>
      </w:r>
      <w:r w:rsidRPr="00340914">
        <w:rPr>
          <w:rFonts w:hint="eastAsia"/>
        </w:rPr>
        <w:t xml:space="preserve">with filter bandwidth </w:t>
      </w:r>
      <w:r w:rsidRPr="00340914">
        <w:t xml:space="preserve">according to Table 6.6.3.3-9, shall neither exceed </w:t>
      </w:r>
      <w:r w:rsidRPr="00340914">
        <w:lastRenderedPageBreak/>
        <w:t>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11C0C3B7" w14:textId="77777777" w:rsidR="000F1DCF" w:rsidRPr="00340914" w:rsidRDefault="000F1DCF" w:rsidP="000F1DCF">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F1DCF" w:rsidRPr="00340914" w14:paraId="1E4438D2" w14:textId="77777777" w:rsidTr="000F1DCF">
        <w:trPr>
          <w:jc w:val="center"/>
        </w:trPr>
        <w:tc>
          <w:tcPr>
            <w:tcW w:w="3023" w:type="dxa"/>
          </w:tcPr>
          <w:p w14:paraId="2B20F7DB" w14:textId="77777777" w:rsidR="000F1DCF" w:rsidRPr="00340914" w:rsidRDefault="000F1DCF" w:rsidP="000F1DCF">
            <w:pPr>
              <w:pStyle w:val="TAH"/>
              <w:rPr>
                <w:rFonts w:cs="Arial"/>
              </w:rPr>
            </w:pPr>
            <w:r w:rsidRPr="00340914">
              <w:rPr>
                <w:rFonts w:cs="Arial"/>
              </w:rPr>
              <w:t xml:space="preserve">Filter </w:t>
            </w:r>
            <w:r w:rsidRPr="00340914">
              <w:rPr>
                <w:rFonts w:cs="v5.0.0"/>
              </w:rPr>
              <w:t xml:space="preserve">centre frequency, </w:t>
            </w:r>
            <w:proofErr w:type="spellStart"/>
            <w:r w:rsidRPr="00340914">
              <w:rPr>
                <w:rFonts w:cs="Arial"/>
              </w:rPr>
              <w:t>F</w:t>
            </w:r>
            <w:r w:rsidRPr="00340914">
              <w:rPr>
                <w:rFonts w:cs="Arial"/>
                <w:vertAlign w:val="subscript"/>
              </w:rPr>
              <w:t>filter</w:t>
            </w:r>
            <w:proofErr w:type="spellEnd"/>
          </w:p>
        </w:tc>
        <w:tc>
          <w:tcPr>
            <w:tcW w:w="1939" w:type="dxa"/>
          </w:tcPr>
          <w:p w14:paraId="2AD16520" w14:textId="77777777" w:rsidR="000F1DCF" w:rsidRPr="00340914" w:rsidRDefault="000F1DCF" w:rsidP="000F1DCF">
            <w:pPr>
              <w:pStyle w:val="TAH"/>
              <w:rPr>
                <w:rFonts w:cs="Arial"/>
              </w:rPr>
            </w:pPr>
            <w:r w:rsidRPr="00340914">
              <w:rPr>
                <w:rFonts w:cs="Arial"/>
              </w:rPr>
              <w:t>Declared emission level [dBm]</w:t>
            </w:r>
          </w:p>
        </w:tc>
        <w:tc>
          <w:tcPr>
            <w:tcW w:w="1939" w:type="dxa"/>
          </w:tcPr>
          <w:p w14:paraId="3E214AED" w14:textId="77777777" w:rsidR="000F1DCF" w:rsidRPr="00340914" w:rsidRDefault="000F1DCF" w:rsidP="000F1DCF">
            <w:pPr>
              <w:pStyle w:val="TAH"/>
              <w:rPr>
                <w:rFonts w:cs="Arial"/>
              </w:rPr>
            </w:pPr>
            <w:r w:rsidRPr="00340914">
              <w:rPr>
                <w:rFonts w:cs="Arial"/>
              </w:rPr>
              <w:t>Measurement bandwidth</w:t>
            </w:r>
          </w:p>
        </w:tc>
      </w:tr>
      <w:tr w:rsidR="000F1DCF" w:rsidRPr="00340914" w14:paraId="4C1625A8" w14:textId="77777777" w:rsidTr="000F1DCF">
        <w:trPr>
          <w:jc w:val="center"/>
        </w:trPr>
        <w:tc>
          <w:tcPr>
            <w:tcW w:w="3023" w:type="dxa"/>
          </w:tcPr>
          <w:p w14:paraId="3A449825" w14:textId="77777777" w:rsidR="000F1DCF" w:rsidRPr="00340914" w:rsidRDefault="000F1DCF" w:rsidP="000F1DCF">
            <w:pPr>
              <w:pStyle w:val="TAC"/>
              <w:rPr>
                <w:rFonts w:cs="Arial"/>
              </w:rPr>
            </w:pPr>
            <w:r w:rsidRPr="00340914">
              <w:rPr>
                <w:rFonts w:cs="Arial"/>
              </w:rPr>
              <w:t xml:space="preserve">1429.5 MHz ≤ </w:t>
            </w:r>
            <w:proofErr w:type="spellStart"/>
            <w:r w:rsidRPr="00340914">
              <w:rPr>
                <w:rFonts w:cs="Arial"/>
              </w:rPr>
              <w:t>F</w:t>
            </w:r>
            <w:r w:rsidRPr="00340914">
              <w:rPr>
                <w:rFonts w:cs="Arial"/>
                <w:vertAlign w:val="subscript"/>
              </w:rPr>
              <w:t>filter</w:t>
            </w:r>
            <w:proofErr w:type="spellEnd"/>
            <w:r w:rsidRPr="00340914">
              <w:rPr>
                <w:rFonts w:cs="Arial"/>
              </w:rPr>
              <w:t xml:space="preserve"> ≤ 1448.5 MHz</w:t>
            </w:r>
          </w:p>
        </w:tc>
        <w:tc>
          <w:tcPr>
            <w:tcW w:w="1939" w:type="dxa"/>
          </w:tcPr>
          <w:p w14:paraId="748DA4B2" w14:textId="77777777" w:rsidR="000F1DCF" w:rsidRPr="00340914" w:rsidRDefault="000F1DCF" w:rsidP="000F1DCF">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78F43806" w14:textId="77777777" w:rsidR="000F1DCF" w:rsidRPr="00340914" w:rsidRDefault="000F1DCF" w:rsidP="000F1DCF">
            <w:pPr>
              <w:pStyle w:val="TAC"/>
              <w:rPr>
                <w:rFonts w:cs="Arial"/>
              </w:rPr>
            </w:pPr>
            <w:r w:rsidRPr="00340914">
              <w:rPr>
                <w:rFonts w:cs="Arial"/>
              </w:rPr>
              <w:t>1 MHz</w:t>
            </w:r>
          </w:p>
        </w:tc>
      </w:tr>
      <w:tr w:rsidR="000F1DCF" w:rsidRPr="00340914" w14:paraId="56CD5B24" w14:textId="77777777" w:rsidTr="000F1DCF">
        <w:trPr>
          <w:jc w:val="center"/>
        </w:trPr>
        <w:tc>
          <w:tcPr>
            <w:tcW w:w="3023" w:type="dxa"/>
          </w:tcPr>
          <w:p w14:paraId="08AF7208" w14:textId="77777777" w:rsidR="000F1DCF" w:rsidRPr="00340914" w:rsidRDefault="000F1DCF" w:rsidP="000F1DCF">
            <w:pPr>
              <w:pStyle w:val="TAC"/>
              <w:rPr>
                <w:rFonts w:cs="Arial"/>
              </w:rPr>
            </w:pPr>
            <w:proofErr w:type="spellStart"/>
            <w:r w:rsidRPr="00340914">
              <w:rPr>
                <w:rFonts w:cs="Arial"/>
              </w:rPr>
              <w:t>F</w:t>
            </w:r>
            <w:r w:rsidRPr="00340914">
              <w:rPr>
                <w:rFonts w:cs="Arial"/>
                <w:vertAlign w:val="subscript"/>
              </w:rPr>
              <w:t>filter</w:t>
            </w:r>
            <w:proofErr w:type="spellEnd"/>
            <w:r w:rsidRPr="00340914">
              <w:rPr>
                <w:rFonts w:cs="Arial"/>
              </w:rPr>
              <w:t xml:space="preserve"> =  1450.5 MHz</w:t>
            </w:r>
          </w:p>
        </w:tc>
        <w:tc>
          <w:tcPr>
            <w:tcW w:w="1939" w:type="dxa"/>
          </w:tcPr>
          <w:p w14:paraId="4DB641C5" w14:textId="77777777" w:rsidR="000F1DCF" w:rsidRPr="00340914" w:rsidRDefault="000F1DCF" w:rsidP="000F1DCF">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64060A7D" w14:textId="77777777" w:rsidR="000F1DCF" w:rsidRPr="00340914" w:rsidRDefault="000F1DCF" w:rsidP="000F1DCF">
            <w:pPr>
              <w:pStyle w:val="TAC"/>
              <w:rPr>
                <w:rFonts w:cs="Arial"/>
              </w:rPr>
            </w:pPr>
            <w:r w:rsidRPr="00340914">
              <w:rPr>
                <w:rFonts w:cs="Arial"/>
              </w:rPr>
              <w:t>3 MHz</w:t>
            </w:r>
          </w:p>
        </w:tc>
      </w:tr>
      <w:tr w:rsidR="000F1DCF" w:rsidRPr="00340914" w14:paraId="7E0C23B1" w14:textId="77777777" w:rsidTr="000F1DCF">
        <w:trPr>
          <w:jc w:val="center"/>
        </w:trPr>
        <w:tc>
          <w:tcPr>
            <w:tcW w:w="3023" w:type="dxa"/>
          </w:tcPr>
          <w:p w14:paraId="1F2E45FA" w14:textId="77777777" w:rsidR="000F1DCF" w:rsidRPr="00340914" w:rsidRDefault="000F1DCF" w:rsidP="000F1DCF">
            <w:pPr>
              <w:pStyle w:val="TAC"/>
              <w:rPr>
                <w:rFonts w:cs="Arial"/>
              </w:rPr>
            </w:pPr>
            <w:proofErr w:type="spellStart"/>
            <w:r w:rsidRPr="00340914">
              <w:rPr>
                <w:rFonts w:cs="Arial"/>
              </w:rPr>
              <w:t>F</w:t>
            </w:r>
            <w:r w:rsidRPr="00340914">
              <w:rPr>
                <w:rFonts w:cs="Arial"/>
                <w:vertAlign w:val="subscript"/>
              </w:rPr>
              <w:t>filter</w:t>
            </w:r>
            <w:proofErr w:type="spellEnd"/>
            <w:r w:rsidRPr="00340914">
              <w:rPr>
                <w:rFonts w:cs="Arial"/>
              </w:rPr>
              <w:t xml:space="preserve">  = 1493.5 MHz</w:t>
            </w:r>
          </w:p>
        </w:tc>
        <w:tc>
          <w:tcPr>
            <w:tcW w:w="1939" w:type="dxa"/>
          </w:tcPr>
          <w:p w14:paraId="4D3F4FC0" w14:textId="77777777" w:rsidR="000F1DCF" w:rsidRPr="00340914" w:rsidRDefault="000F1DCF" w:rsidP="000F1DCF">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10E360FA" w14:textId="77777777" w:rsidR="000F1DCF" w:rsidRPr="00340914" w:rsidRDefault="000F1DCF" w:rsidP="000F1DCF">
            <w:pPr>
              <w:pStyle w:val="TAC"/>
              <w:rPr>
                <w:rFonts w:cs="Arial"/>
              </w:rPr>
            </w:pPr>
            <w:r w:rsidRPr="00340914">
              <w:rPr>
                <w:rFonts w:cs="Arial"/>
              </w:rPr>
              <w:t>3 MHz</w:t>
            </w:r>
          </w:p>
        </w:tc>
      </w:tr>
      <w:tr w:rsidR="000F1DCF" w:rsidRPr="00340914" w14:paraId="2510E6BA" w14:textId="77777777" w:rsidTr="000F1DCF">
        <w:trPr>
          <w:jc w:val="center"/>
        </w:trPr>
        <w:tc>
          <w:tcPr>
            <w:tcW w:w="3023" w:type="dxa"/>
          </w:tcPr>
          <w:p w14:paraId="32C24B71" w14:textId="77777777" w:rsidR="000F1DCF" w:rsidRPr="00340914" w:rsidRDefault="000F1DCF" w:rsidP="000F1DCF">
            <w:pPr>
              <w:pStyle w:val="TAC"/>
              <w:rPr>
                <w:rFonts w:cs="Arial"/>
              </w:rPr>
            </w:pPr>
            <w:r w:rsidRPr="00340914">
              <w:rPr>
                <w:rFonts w:cs="Arial"/>
              </w:rPr>
              <w:t xml:space="preserve">1495.5 MHz ≤ </w:t>
            </w:r>
            <w:proofErr w:type="spellStart"/>
            <w:r w:rsidRPr="00340914">
              <w:rPr>
                <w:rFonts w:cs="Arial"/>
              </w:rPr>
              <w:t>F</w:t>
            </w:r>
            <w:r w:rsidRPr="00340914">
              <w:rPr>
                <w:rFonts w:cs="Arial"/>
                <w:vertAlign w:val="subscript"/>
              </w:rPr>
              <w:t>filter</w:t>
            </w:r>
            <w:proofErr w:type="spellEnd"/>
            <w:r w:rsidRPr="00340914">
              <w:rPr>
                <w:rFonts w:cs="Arial"/>
              </w:rPr>
              <w:t xml:space="preserve"> ≤ 1517.5 MHz  </w:t>
            </w:r>
          </w:p>
        </w:tc>
        <w:tc>
          <w:tcPr>
            <w:tcW w:w="1939" w:type="dxa"/>
          </w:tcPr>
          <w:p w14:paraId="62D4F78E" w14:textId="77777777" w:rsidR="000F1DCF" w:rsidRPr="00340914" w:rsidRDefault="000F1DCF" w:rsidP="000F1DCF">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1F29E3B2" w14:textId="77777777" w:rsidR="000F1DCF" w:rsidRPr="00340914" w:rsidRDefault="000F1DCF" w:rsidP="000F1DCF">
            <w:pPr>
              <w:pStyle w:val="TAC"/>
              <w:rPr>
                <w:rFonts w:cs="Arial"/>
              </w:rPr>
            </w:pPr>
            <w:r w:rsidRPr="00340914">
              <w:rPr>
                <w:rFonts w:cs="Arial"/>
              </w:rPr>
              <w:t>1 MHz</w:t>
            </w:r>
          </w:p>
        </w:tc>
      </w:tr>
    </w:tbl>
    <w:p w14:paraId="147036DA" w14:textId="77777777" w:rsidR="000F1DCF" w:rsidRPr="00340914" w:rsidRDefault="000F1DCF" w:rsidP="000F1DCF"/>
    <w:p w14:paraId="2FF51566" w14:textId="77777777" w:rsidR="000F1DCF" w:rsidRPr="00340914" w:rsidRDefault="000F1DCF" w:rsidP="000F1DCF">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6842B97A" w14:textId="77777777" w:rsidR="000F1DCF" w:rsidRPr="00340914" w:rsidRDefault="000F1DCF" w:rsidP="000F1DCF">
      <w:r w:rsidRPr="00340914">
        <w:t xml:space="preserve">In certain regions, the following requirement may apply to BS operating in Band 50 and Band 75 within 1492-1517 MHz and in Band 74 within 1492-1518 </w:t>
      </w:r>
      <w:proofErr w:type="spellStart"/>
      <w:r w:rsidRPr="00340914">
        <w:t>MHz.</w:t>
      </w:r>
      <w:proofErr w:type="spellEnd"/>
      <w:r w:rsidRPr="00340914">
        <w:rPr>
          <w:rFonts w:cs="v5.0.0"/>
        </w:rPr>
        <w:t xml:space="preserve"> The </w:t>
      </w:r>
      <w:r w:rsidRPr="00340914">
        <w:t xml:space="preserve">level of emissions, measured on centre frequencies </w:t>
      </w:r>
      <w:proofErr w:type="spellStart"/>
      <w:r w:rsidRPr="00340914">
        <w:t>F</w:t>
      </w:r>
      <w:r w:rsidRPr="00340914">
        <w:rPr>
          <w:vertAlign w:val="subscript"/>
        </w:rPr>
        <w:t>filter</w:t>
      </w:r>
      <w:proofErr w:type="spellEnd"/>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62D26BD6" w14:textId="77777777" w:rsidR="000F1DCF" w:rsidRPr="00340914" w:rsidRDefault="000F1DCF" w:rsidP="000F1DCF">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F1DCF" w:rsidRPr="00340914" w14:paraId="66272803" w14:textId="77777777" w:rsidTr="000F1DCF">
        <w:trPr>
          <w:jc w:val="center"/>
        </w:trPr>
        <w:tc>
          <w:tcPr>
            <w:tcW w:w="3023" w:type="dxa"/>
          </w:tcPr>
          <w:p w14:paraId="3D7FEDDF" w14:textId="77777777" w:rsidR="000F1DCF" w:rsidRPr="00340914" w:rsidRDefault="000F1DCF" w:rsidP="000F1DCF">
            <w:pPr>
              <w:pStyle w:val="TAH"/>
              <w:rPr>
                <w:rFonts w:cs="Arial"/>
              </w:rPr>
            </w:pPr>
            <w:r w:rsidRPr="00340914">
              <w:rPr>
                <w:rFonts w:cs="Arial"/>
              </w:rPr>
              <w:t xml:space="preserve">Filter </w:t>
            </w:r>
            <w:r w:rsidRPr="00340914">
              <w:rPr>
                <w:rFonts w:cs="v5.0.0"/>
              </w:rPr>
              <w:t xml:space="preserve">centre frequency, </w:t>
            </w:r>
            <w:proofErr w:type="spellStart"/>
            <w:r w:rsidRPr="00340914">
              <w:rPr>
                <w:rFonts w:cs="Arial"/>
              </w:rPr>
              <w:t>F</w:t>
            </w:r>
            <w:r w:rsidRPr="00340914">
              <w:rPr>
                <w:rFonts w:cs="Arial"/>
                <w:vertAlign w:val="subscript"/>
              </w:rPr>
              <w:t>filter</w:t>
            </w:r>
            <w:proofErr w:type="spellEnd"/>
          </w:p>
        </w:tc>
        <w:tc>
          <w:tcPr>
            <w:tcW w:w="1939" w:type="dxa"/>
          </w:tcPr>
          <w:p w14:paraId="6FD56AE3" w14:textId="77777777" w:rsidR="000F1DCF" w:rsidRPr="00340914" w:rsidRDefault="000F1DCF" w:rsidP="000F1DCF">
            <w:pPr>
              <w:pStyle w:val="TAH"/>
              <w:rPr>
                <w:rFonts w:cs="Arial"/>
              </w:rPr>
            </w:pPr>
            <w:r w:rsidRPr="00340914">
              <w:rPr>
                <w:rFonts w:cs="Arial"/>
              </w:rPr>
              <w:t>Declared emission level [dBm]</w:t>
            </w:r>
          </w:p>
        </w:tc>
        <w:tc>
          <w:tcPr>
            <w:tcW w:w="1939" w:type="dxa"/>
          </w:tcPr>
          <w:p w14:paraId="69726F5D" w14:textId="77777777" w:rsidR="000F1DCF" w:rsidRPr="00340914" w:rsidRDefault="000F1DCF" w:rsidP="000F1DCF">
            <w:pPr>
              <w:pStyle w:val="TAH"/>
              <w:rPr>
                <w:rFonts w:cs="Arial"/>
              </w:rPr>
            </w:pPr>
            <w:r w:rsidRPr="00340914">
              <w:rPr>
                <w:rFonts w:cs="Arial"/>
              </w:rPr>
              <w:t>Measurement bandwidth</w:t>
            </w:r>
          </w:p>
        </w:tc>
      </w:tr>
      <w:tr w:rsidR="000F1DCF" w:rsidRPr="00340914" w14:paraId="1646ED6A" w14:textId="77777777" w:rsidTr="000F1DCF">
        <w:trPr>
          <w:jc w:val="center"/>
        </w:trPr>
        <w:tc>
          <w:tcPr>
            <w:tcW w:w="3023" w:type="dxa"/>
          </w:tcPr>
          <w:p w14:paraId="0736E425" w14:textId="77777777" w:rsidR="000F1DCF" w:rsidRPr="00340914" w:rsidRDefault="000F1DCF" w:rsidP="000F1DCF">
            <w:pPr>
              <w:pStyle w:val="TAC"/>
              <w:rPr>
                <w:rFonts w:cs="Arial"/>
              </w:rPr>
            </w:pPr>
            <w:r w:rsidRPr="00340914">
              <w:rPr>
                <w:rFonts w:cs="Arial"/>
              </w:rPr>
              <w:t xml:space="preserve">1518.5 MHz ≤ </w:t>
            </w:r>
            <w:proofErr w:type="spellStart"/>
            <w:r w:rsidRPr="00340914">
              <w:rPr>
                <w:rFonts w:cs="Arial"/>
              </w:rPr>
              <w:t>F</w:t>
            </w:r>
            <w:r w:rsidRPr="00340914">
              <w:rPr>
                <w:rFonts w:cs="Arial"/>
                <w:vertAlign w:val="subscript"/>
              </w:rPr>
              <w:t>filter</w:t>
            </w:r>
            <w:proofErr w:type="spellEnd"/>
            <w:r w:rsidRPr="00340914">
              <w:rPr>
                <w:rFonts w:cs="Arial"/>
              </w:rPr>
              <w:t xml:space="preserve"> ≤ 1519.5 MHz</w:t>
            </w:r>
          </w:p>
        </w:tc>
        <w:tc>
          <w:tcPr>
            <w:tcW w:w="1939" w:type="dxa"/>
          </w:tcPr>
          <w:p w14:paraId="5FDB05E1" w14:textId="77777777" w:rsidR="000F1DCF" w:rsidRPr="00340914" w:rsidRDefault="000F1DCF" w:rsidP="000F1DCF">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707D698B" w14:textId="77777777" w:rsidR="000F1DCF" w:rsidRPr="00340914" w:rsidRDefault="000F1DCF" w:rsidP="000F1DCF">
            <w:pPr>
              <w:pStyle w:val="TAC"/>
              <w:rPr>
                <w:rFonts w:cs="Arial"/>
              </w:rPr>
            </w:pPr>
            <w:r w:rsidRPr="00340914">
              <w:rPr>
                <w:rFonts w:cs="Arial"/>
              </w:rPr>
              <w:t>1 MHz</w:t>
            </w:r>
          </w:p>
        </w:tc>
      </w:tr>
      <w:tr w:rsidR="000F1DCF" w:rsidRPr="00340914" w14:paraId="7ADF8685" w14:textId="77777777" w:rsidTr="000F1DCF">
        <w:trPr>
          <w:jc w:val="center"/>
        </w:trPr>
        <w:tc>
          <w:tcPr>
            <w:tcW w:w="3023" w:type="dxa"/>
          </w:tcPr>
          <w:p w14:paraId="3A0EAEFC" w14:textId="77777777" w:rsidR="000F1DCF" w:rsidRPr="00340914" w:rsidRDefault="000F1DCF" w:rsidP="000F1DCF">
            <w:pPr>
              <w:pStyle w:val="TAC"/>
              <w:rPr>
                <w:rFonts w:cs="Arial"/>
              </w:rPr>
            </w:pPr>
            <w:r w:rsidRPr="00340914">
              <w:rPr>
                <w:rFonts w:cs="Arial"/>
              </w:rPr>
              <w:t xml:space="preserve">1520.5 MHz ≤ </w:t>
            </w:r>
            <w:proofErr w:type="spellStart"/>
            <w:r w:rsidRPr="00340914">
              <w:rPr>
                <w:rFonts w:cs="Arial"/>
              </w:rPr>
              <w:t>F</w:t>
            </w:r>
            <w:r w:rsidRPr="00340914">
              <w:rPr>
                <w:rFonts w:cs="Arial"/>
                <w:vertAlign w:val="subscript"/>
              </w:rPr>
              <w:t>filter</w:t>
            </w:r>
            <w:proofErr w:type="spellEnd"/>
            <w:r w:rsidRPr="00340914">
              <w:rPr>
                <w:rFonts w:cs="Arial"/>
              </w:rPr>
              <w:t xml:space="preserve"> ≤ 1558.5 MHz</w:t>
            </w:r>
          </w:p>
        </w:tc>
        <w:tc>
          <w:tcPr>
            <w:tcW w:w="1939" w:type="dxa"/>
          </w:tcPr>
          <w:p w14:paraId="605BCB38" w14:textId="77777777" w:rsidR="000F1DCF" w:rsidRPr="00340914" w:rsidRDefault="000F1DCF" w:rsidP="000F1DCF">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C8FFCBC" w14:textId="77777777" w:rsidR="000F1DCF" w:rsidRPr="00340914" w:rsidRDefault="000F1DCF" w:rsidP="000F1DCF">
            <w:pPr>
              <w:pStyle w:val="TAC"/>
              <w:rPr>
                <w:rFonts w:cs="Arial"/>
              </w:rPr>
            </w:pPr>
            <w:r w:rsidRPr="00340914">
              <w:rPr>
                <w:rFonts w:cs="Arial"/>
              </w:rPr>
              <w:t>1 MHz</w:t>
            </w:r>
          </w:p>
        </w:tc>
      </w:tr>
    </w:tbl>
    <w:p w14:paraId="6C388E6E" w14:textId="77777777" w:rsidR="000F1DCF" w:rsidRPr="00340914" w:rsidRDefault="000F1DCF" w:rsidP="000F1DCF"/>
    <w:p w14:paraId="50BD0460" w14:textId="77777777" w:rsidR="000F1DCF" w:rsidRPr="00340914" w:rsidRDefault="000F1DCF" w:rsidP="000F1DCF">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7E5DBECC" w14:textId="77777777" w:rsidR="000F1DCF" w:rsidRPr="00340914" w:rsidRDefault="000F1DCF" w:rsidP="000F1DCF">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6D6D95D6" w14:textId="77777777" w:rsidR="000F1DCF" w:rsidRPr="00340914" w:rsidRDefault="000F1DCF" w:rsidP="000F1DCF">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F1DCF" w:rsidRPr="00340914" w14:paraId="5B391F21" w14:textId="77777777" w:rsidTr="000F1DCF">
        <w:trPr>
          <w:cantSplit/>
          <w:jc w:val="center"/>
        </w:trPr>
        <w:tc>
          <w:tcPr>
            <w:tcW w:w="3041" w:type="dxa"/>
            <w:tcBorders>
              <w:top w:val="single" w:sz="4" w:space="0" w:color="auto"/>
              <w:left w:val="single" w:sz="4" w:space="0" w:color="auto"/>
              <w:bottom w:val="single" w:sz="4" w:space="0" w:color="auto"/>
              <w:right w:val="single" w:sz="4" w:space="0" w:color="auto"/>
            </w:tcBorders>
          </w:tcPr>
          <w:p w14:paraId="201A2B27" w14:textId="77777777" w:rsidR="000F1DCF" w:rsidRPr="00340914" w:rsidRDefault="000F1DCF" w:rsidP="000F1DCF">
            <w:pPr>
              <w:pStyle w:val="TAH"/>
              <w:rPr>
                <w:rFonts w:cs="Arial"/>
              </w:rPr>
            </w:pPr>
            <w:r w:rsidRPr="00340914">
              <w:rPr>
                <w:rFonts w:cs="Arial"/>
              </w:rPr>
              <w:t xml:space="preserve">Filter centre frequency, </w:t>
            </w:r>
            <w:proofErr w:type="spellStart"/>
            <w:r w:rsidRPr="00340914">
              <w:rPr>
                <w:rFonts w:cs="Arial"/>
              </w:rPr>
              <w:t>Ffilter</w:t>
            </w:r>
            <w:proofErr w:type="spellEnd"/>
          </w:p>
        </w:tc>
        <w:tc>
          <w:tcPr>
            <w:tcW w:w="2080" w:type="dxa"/>
            <w:tcBorders>
              <w:top w:val="single" w:sz="4" w:space="0" w:color="auto"/>
              <w:left w:val="single" w:sz="4" w:space="0" w:color="auto"/>
              <w:bottom w:val="single" w:sz="4" w:space="0" w:color="auto"/>
              <w:right w:val="single" w:sz="4" w:space="0" w:color="auto"/>
            </w:tcBorders>
          </w:tcPr>
          <w:p w14:paraId="26F64D1D" w14:textId="77777777" w:rsidR="000F1DCF" w:rsidRPr="00340914" w:rsidRDefault="000F1DCF" w:rsidP="000F1DCF">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51F9121F" w14:textId="77777777" w:rsidR="000F1DCF" w:rsidRPr="00340914" w:rsidRDefault="000F1DCF" w:rsidP="000F1DCF">
            <w:pPr>
              <w:pStyle w:val="TAH"/>
              <w:rPr>
                <w:rFonts w:cs="Arial"/>
              </w:rPr>
            </w:pPr>
            <w:r w:rsidRPr="00340914">
              <w:rPr>
                <w:rFonts w:cs="Arial"/>
              </w:rPr>
              <w:t>Measurement Bandwidth</w:t>
            </w:r>
          </w:p>
        </w:tc>
      </w:tr>
      <w:tr w:rsidR="000F1DCF" w:rsidRPr="00340914" w14:paraId="49858969" w14:textId="77777777" w:rsidTr="000F1DCF">
        <w:trPr>
          <w:cantSplit/>
          <w:jc w:val="center"/>
        </w:trPr>
        <w:tc>
          <w:tcPr>
            <w:tcW w:w="3041" w:type="dxa"/>
            <w:tcBorders>
              <w:top w:val="single" w:sz="4" w:space="0" w:color="auto"/>
              <w:left w:val="single" w:sz="4" w:space="0" w:color="auto"/>
              <w:bottom w:val="single" w:sz="4" w:space="0" w:color="auto"/>
              <w:right w:val="single" w:sz="4" w:space="0" w:color="auto"/>
            </w:tcBorders>
          </w:tcPr>
          <w:p w14:paraId="396C1619" w14:textId="77777777" w:rsidR="000F1DCF" w:rsidRPr="00340914" w:rsidRDefault="000F1DCF" w:rsidP="000F1DCF">
            <w:pPr>
              <w:pStyle w:val="TAC"/>
              <w:rPr>
                <w:rFonts w:cs="Arial"/>
              </w:rPr>
            </w:pPr>
            <w:proofErr w:type="spellStart"/>
            <w:r w:rsidRPr="00340914">
              <w:rPr>
                <w:rFonts w:cs="Arial"/>
              </w:rPr>
              <w:t>F</w:t>
            </w:r>
            <w:r w:rsidRPr="00340914">
              <w:rPr>
                <w:rFonts w:cs="Arial"/>
                <w:vertAlign w:val="subscript"/>
              </w:rPr>
              <w:t>filter</w:t>
            </w:r>
            <w:proofErr w:type="spellEnd"/>
            <w:r w:rsidRPr="00340914">
              <w:rPr>
                <w:rFonts w:cs="Arial"/>
                <w:vertAlign w:val="subscript"/>
              </w:rPr>
              <w:t xml:space="preserve">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2988026" w14:textId="77777777" w:rsidR="000F1DCF" w:rsidRPr="00340914" w:rsidRDefault="000F1DCF" w:rsidP="000F1DCF">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2F78D4B9" w14:textId="77777777" w:rsidR="000F1DCF" w:rsidRPr="00340914" w:rsidRDefault="000F1DCF" w:rsidP="000F1DCF">
            <w:pPr>
              <w:pStyle w:val="TAC"/>
              <w:rPr>
                <w:rFonts w:cs="Arial"/>
              </w:rPr>
            </w:pPr>
            <w:r w:rsidRPr="00340914">
              <w:rPr>
                <w:rFonts w:cs="Arial"/>
              </w:rPr>
              <w:t>27 MHz</w:t>
            </w:r>
          </w:p>
        </w:tc>
      </w:tr>
    </w:tbl>
    <w:p w14:paraId="22F56793" w14:textId="77777777" w:rsidR="000F1DCF" w:rsidRPr="00340914" w:rsidRDefault="000F1DCF" w:rsidP="000F1DCF"/>
    <w:p w14:paraId="3B93317E" w14:textId="77777777" w:rsidR="000F1DCF" w:rsidRPr="00340914" w:rsidRDefault="000F1DCF" w:rsidP="000F1DCF">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18DE865E" w14:textId="77777777" w:rsidR="000F1DCF" w:rsidRPr="00340914" w:rsidRDefault="000F1DCF" w:rsidP="000F1DCF">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2BD58497" w14:textId="77777777" w:rsidR="000F1DCF" w:rsidRPr="00340914" w:rsidRDefault="000F1DCF" w:rsidP="000F1DCF">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F1DCF" w:rsidRPr="00340914" w14:paraId="11B06AF2" w14:textId="77777777" w:rsidTr="000F1DCF">
        <w:trPr>
          <w:cantSplit/>
          <w:jc w:val="center"/>
        </w:trPr>
        <w:tc>
          <w:tcPr>
            <w:tcW w:w="1247" w:type="dxa"/>
          </w:tcPr>
          <w:p w14:paraId="394C506D" w14:textId="77777777" w:rsidR="000F1DCF" w:rsidRPr="00340914" w:rsidRDefault="000F1DCF" w:rsidP="000F1DCF">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FB62895" w14:textId="77777777" w:rsidR="000F1DCF" w:rsidRPr="00340914" w:rsidRDefault="000F1DCF" w:rsidP="000F1DCF">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proofErr w:type="spellStart"/>
            <w:r w:rsidRPr="00340914">
              <w:rPr>
                <w:rFonts w:ascii="Arial" w:hAnsi="Arial" w:cs="Arial"/>
                <w:b/>
                <w:bCs/>
                <w:sz w:val="18"/>
                <w:szCs w:val="18"/>
              </w:rPr>
              <w:t>F</w:t>
            </w:r>
            <w:r w:rsidRPr="00340914">
              <w:rPr>
                <w:rFonts w:ascii="Arial" w:hAnsi="Arial" w:cs="Arial"/>
                <w:b/>
                <w:bCs/>
                <w:sz w:val="18"/>
                <w:szCs w:val="18"/>
                <w:vertAlign w:val="subscript"/>
              </w:rPr>
              <w:t>filter</w:t>
            </w:r>
            <w:proofErr w:type="spellEnd"/>
            <w:r w:rsidRPr="00340914">
              <w:rPr>
                <w:rFonts w:ascii="Arial" w:hAnsi="Arial" w:cs="Arial" w:hint="eastAsia"/>
                <w:b/>
                <w:bCs/>
                <w:sz w:val="18"/>
                <w:szCs w:val="18"/>
                <w:vertAlign w:val="subscript"/>
                <w:lang w:eastAsia="zh-CN"/>
              </w:rPr>
              <w:t xml:space="preserve"> </w:t>
            </w:r>
          </w:p>
        </w:tc>
        <w:tc>
          <w:tcPr>
            <w:tcW w:w="2080" w:type="dxa"/>
          </w:tcPr>
          <w:p w14:paraId="4A3FC4CE" w14:textId="77777777" w:rsidR="000F1DCF" w:rsidRPr="00340914" w:rsidRDefault="000F1DCF" w:rsidP="000F1DCF">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B6DE32A" w14:textId="77777777" w:rsidR="000F1DCF" w:rsidRPr="00340914" w:rsidRDefault="000F1DCF" w:rsidP="000F1DCF">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0F1DCF" w:rsidRPr="00340914" w14:paraId="5C716186" w14:textId="77777777" w:rsidTr="000F1DCF">
        <w:trPr>
          <w:cantSplit/>
          <w:jc w:val="center"/>
        </w:trPr>
        <w:tc>
          <w:tcPr>
            <w:tcW w:w="1247" w:type="dxa"/>
            <w:vMerge w:val="restart"/>
          </w:tcPr>
          <w:p w14:paraId="38039198" w14:textId="77777777" w:rsidR="000F1DCF" w:rsidRPr="00340914" w:rsidRDefault="000F1DCF" w:rsidP="000F1DCF">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7BF53939" w14:textId="77777777" w:rsidR="000F1DCF" w:rsidRPr="00340914" w:rsidRDefault="000F1DCF" w:rsidP="000F1DCF">
            <w:pPr>
              <w:keepNext/>
              <w:keepLines/>
              <w:spacing w:after="0"/>
              <w:jc w:val="center"/>
              <w:rPr>
                <w:rFonts w:ascii="Arial" w:hAnsi="Arial" w:cs="Arial"/>
                <w:sz w:val="18"/>
                <w:szCs w:val="18"/>
                <w:lang w:val="en-US" w:eastAsia="zh-CN"/>
              </w:rPr>
            </w:pPr>
            <w:proofErr w:type="spellStart"/>
            <w:r w:rsidRPr="00340914">
              <w:rPr>
                <w:rFonts w:ascii="Arial" w:hAnsi="Arial" w:cs="Arial"/>
                <w:sz w:val="18"/>
                <w:szCs w:val="18"/>
              </w:rPr>
              <w:t>F</w:t>
            </w:r>
            <w:r w:rsidRPr="00340914">
              <w:rPr>
                <w:rFonts w:ascii="Arial" w:hAnsi="Arial" w:cs="Arial"/>
                <w:sz w:val="18"/>
                <w:szCs w:val="18"/>
                <w:vertAlign w:val="subscript"/>
              </w:rPr>
              <w:t>filter</w:t>
            </w:r>
            <w:proofErr w:type="spellEnd"/>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9A14B14"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BC9EC0D"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0F1DCF" w:rsidRPr="00340914" w14:paraId="5C830F23" w14:textId="77777777" w:rsidTr="000F1DCF">
        <w:trPr>
          <w:cantSplit/>
          <w:jc w:val="center"/>
        </w:trPr>
        <w:tc>
          <w:tcPr>
            <w:tcW w:w="1247" w:type="dxa"/>
            <w:vMerge/>
          </w:tcPr>
          <w:p w14:paraId="04B7315E" w14:textId="77777777" w:rsidR="000F1DCF" w:rsidRPr="00340914" w:rsidRDefault="000F1DCF" w:rsidP="000F1DCF">
            <w:pPr>
              <w:keepNext/>
              <w:keepLines/>
              <w:spacing w:after="0"/>
              <w:jc w:val="center"/>
              <w:rPr>
                <w:rFonts w:ascii="Arial" w:hAnsi="Arial" w:cs="Arial"/>
                <w:sz w:val="18"/>
                <w:szCs w:val="18"/>
              </w:rPr>
            </w:pPr>
          </w:p>
        </w:tc>
        <w:tc>
          <w:tcPr>
            <w:tcW w:w="3041" w:type="dxa"/>
          </w:tcPr>
          <w:p w14:paraId="02ED94E8" w14:textId="77777777" w:rsidR="000F1DCF" w:rsidRPr="00340914" w:rsidRDefault="000F1DCF" w:rsidP="000F1DCF">
            <w:pPr>
              <w:keepNext/>
              <w:keepLines/>
              <w:spacing w:after="0"/>
              <w:jc w:val="center"/>
              <w:rPr>
                <w:rFonts w:ascii="Arial" w:hAnsi="Arial" w:cs="Arial"/>
                <w:sz w:val="18"/>
                <w:szCs w:val="18"/>
                <w:lang w:val="en-US" w:eastAsia="zh-CN"/>
              </w:rPr>
            </w:pPr>
            <w:proofErr w:type="spellStart"/>
            <w:r w:rsidRPr="00340914">
              <w:rPr>
                <w:rFonts w:ascii="Arial" w:hAnsi="Arial" w:cs="Arial"/>
                <w:sz w:val="18"/>
                <w:szCs w:val="18"/>
              </w:rPr>
              <w:t>F</w:t>
            </w:r>
            <w:r w:rsidRPr="00340914">
              <w:rPr>
                <w:rFonts w:ascii="Arial" w:hAnsi="Arial" w:cs="Arial"/>
                <w:sz w:val="18"/>
                <w:szCs w:val="18"/>
                <w:vertAlign w:val="subscript"/>
              </w:rPr>
              <w:t>filter</w:t>
            </w:r>
            <w:proofErr w:type="spellEnd"/>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6F762CC5"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23A06D05"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0F1DCF" w:rsidRPr="00340914" w14:paraId="64DD58E2" w14:textId="77777777" w:rsidTr="000F1DCF">
        <w:trPr>
          <w:cantSplit/>
          <w:jc w:val="center"/>
        </w:trPr>
        <w:tc>
          <w:tcPr>
            <w:tcW w:w="1247" w:type="dxa"/>
            <w:vMerge/>
          </w:tcPr>
          <w:p w14:paraId="2AE8A601" w14:textId="77777777" w:rsidR="000F1DCF" w:rsidRPr="00340914" w:rsidRDefault="000F1DCF" w:rsidP="000F1DCF">
            <w:pPr>
              <w:keepNext/>
              <w:keepLines/>
              <w:spacing w:after="0"/>
              <w:jc w:val="center"/>
              <w:rPr>
                <w:rFonts w:ascii="Arial" w:hAnsi="Arial" w:cs="Arial"/>
                <w:sz w:val="18"/>
                <w:szCs w:val="18"/>
              </w:rPr>
            </w:pPr>
          </w:p>
        </w:tc>
        <w:tc>
          <w:tcPr>
            <w:tcW w:w="3041" w:type="dxa"/>
          </w:tcPr>
          <w:p w14:paraId="3A354A9B" w14:textId="77777777" w:rsidR="000F1DCF" w:rsidRPr="00340914" w:rsidRDefault="000F1DCF" w:rsidP="000F1DCF">
            <w:pPr>
              <w:keepNext/>
              <w:keepLines/>
              <w:spacing w:after="0"/>
              <w:jc w:val="center"/>
              <w:rPr>
                <w:rFonts w:ascii="Arial" w:hAnsi="Arial" w:cs="Arial"/>
                <w:sz w:val="18"/>
                <w:szCs w:val="18"/>
                <w:lang w:val="en-US" w:eastAsia="zh-CN"/>
              </w:rPr>
            </w:pPr>
            <w:proofErr w:type="spellStart"/>
            <w:r w:rsidRPr="00340914">
              <w:rPr>
                <w:rFonts w:ascii="Arial" w:hAnsi="Arial" w:cs="Arial"/>
                <w:sz w:val="18"/>
                <w:szCs w:val="18"/>
              </w:rPr>
              <w:t>F</w:t>
            </w:r>
            <w:r w:rsidRPr="00340914">
              <w:rPr>
                <w:rFonts w:ascii="Arial" w:hAnsi="Arial" w:cs="Arial"/>
                <w:sz w:val="18"/>
                <w:szCs w:val="18"/>
                <w:vertAlign w:val="subscript"/>
              </w:rPr>
              <w:t>filter</w:t>
            </w:r>
            <w:proofErr w:type="spellEnd"/>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297BF8C6"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14037CF4"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0F1DCF" w:rsidRPr="00340914" w14:paraId="6E35BCD4" w14:textId="77777777" w:rsidTr="000F1DCF">
        <w:trPr>
          <w:cantSplit/>
          <w:jc w:val="center"/>
        </w:trPr>
        <w:tc>
          <w:tcPr>
            <w:tcW w:w="1247" w:type="dxa"/>
            <w:vMerge/>
          </w:tcPr>
          <w:p w14:paraId="1AA7B171" w14:textId="77777777" w:rsidR="000F1DCF" w:rsidRPr="00340914" w:rsidRDefault="000F1DCF" w:rsidP="000F1DCF">
            <w:pPr>
              <w:keepNext/>
              <w:keepLines/>
              <w:spacing w:after="0"/>
              <w:jc w:val="center"/>
              <w:rPr>
                <w:rFonts w:ascii="Arial" w:hAnsi="Arial" w:cs="Arial"/>
                <w:sz w:val="18"/>
                <w:szCs w:val="18"/>
              </w:rPr>
            </w:pPr>
          </w:p>
        </w:tc>
        <w:tc>
          <w:tcPr>
            <w:tcW w:w="3041" w:type="dxa"/>
          </w:tcPr>
          <w:p w14:paraId="2E4EFFA3" w14:textId="77777777" w:rsidR="000F1DCF" w:rsidRPr="00340914" w:rsidRDefault="000F1DCF" w:rsidP="000F1DCF">
            <w:pPr>
              <w:keepNext/>
              <w:keepLines/>
              <w:spacing w:after="0"/>
              <w:jc w:val="center"/>
              <w:rPr>
                <w:rFonts w:ascii="Arial" w:hAnsi="Arial" w:cs="Arial"/>
                <w:sz w:val="18"/>
                <w:szCs w:val="18"/>
                <w:lang w:val="en-US" w:eastAsia="zh-CN"/>
              </w:rPr>
            </w:pPr>
            <w:proofErr w:type="spellStart"/>
            <w:r w:rsidRPr="00340914">
              <w:rPr>
                <w:rFonts w:ascii="Arial" w:hAnsi="Arial" w:cs="Arial"/>
                <w:sz w:val="18"/>
                <w:szCs w:val="18"/>
              </w:rPr>
              <w:t>F</w:t>
            </w:r>
            <w:r w:rsidRPr="00340914">
              <w:rPr>
                <w:rFonts w:ascii="Arial" w:hAnsi="Arial" w:cs="Arial"/>
                <w:sz w:val="18"/>
                <w:szCs w:val="18"/>
                <w:vertAlign w:val="subscript"/>
              </w:rPr>
              <w:t>filter</w:t>
            </w:r>
            <w:proofErr w:type="spellEnd"/>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27B1E3E9"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6E81375C"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0F1DCF" w:rsidRPr="00340914" w14:paraId="46AA766E" w14:textId="77777777" w:rsidTr="000F1DCF">
        <w:trPr>
          <w:cantSplit/>
          <w:jc w:val="center"/>
        </w:trPr>
        <w:tc>
          <w:tcPr>
            <w:tcW w:w="1247" w:type="dxa"/>
            <w:vMerge/>
          </w:tcPr>
          <w:p w14:paraId="1E9A0D53" w14:textId="77777777" w:rsidR="000F1DCF" w:rsidRPr="00340914" w:rsidRDefault="000F1DCF" w:rsidP="000F1DCF">
            <w:pPr>
              <w:keepNext/>
              <w:keepLines/>
              <w:spacing w:after="0"/>
              <w:jc w:val="center"/>
              <w:rPr>
                <w:rFonts w:ascii="Arial" w:hAnsi="Arial" w:cs="Arial"/>
                <w:sz w:val="18"/>
                <w:szCs w:val="18"/>
              </w:rPr>
            </w:pPr>
          </w:p>
        </w:tc>
        <w:tc>
          <w:tcPr>
            <w:tcW w:w="3041" w:type="dxa"/>
          </w:tcPr>
          <w:p w14:paraId="16FDE9D1" w14:textId="77777777" w:rsidR="000F1DCF" w:rsidRPr="00340914" w:rsidRDefault="000F1DCF" w:rsidP="000F1DCF">
            <w:pPr>
              <w:keepNext/>
              <w:keepLines/>
              <w:spacing w:after="0"/>
              <w:jc w:val="center"/>
              <w:rPr>
                <w:rFonts w:ascii="Arial" w:hAnsi="Arial" w:cs="Arial"/>
                <w:sz w:val="18"/>
                <w:szCs w:val="18"/>
                <w:lang w:val="en-US" w:eastAsia="zh-CN"/>
              </w:rPr>
            </w:pPr>
            <w:proofErr w:type="spellStart"/>
            <w:r w:rsidRPr="00340914">
              <w:rPr>
                <w:rFonts w:ascii="Arial" w:hAnsi="Arial" w:cs="Arial"/>
                <w:sz w:val="18"/>
                <w:szCs w:val="18"/>
              </w:rPr>
              <w:t>F</w:t>
            </w:r>
            <w:r w:rsidRPr="00340914">
              <w:rPr>
                <w:rFonts w:ascii="Arial" w:hAnsi="Arial" w:cs="Arial"/>
                <w:sz w:val="18"/>
                <w:szCs w:val="18"/>
                <w:vertAlign w:val="subscript"/>
              </w:rPr>
              <w:t>filter</w:t>
            </w:r>
            <w:proofErr w:type="spellEnd"/>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25FFC767"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6091710A"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0F1DCF" w:rsidRPr="00340914" w14:paraId="08B15A1A" w14:textId="77777777" w:rsidTr="000F1DCF">
        <w:trPr>
          <w:cantSplit/>
          <w:jc w:val="center"/>
        </w:trPr>
        <w:tc>
          <w:tcPr>
            <w:tcW w:w="1247" w:type="dxa"/>
            <w:vMerge/>
          </w:tcPr>
          <w:p w14:paraId="148E4616" w14:textId="77777777" w:rsidR="000F1DCF" w:rsidRPr="00340914" w:rsidRDefault="000F1DCF" w:rsidP="000F1DCF">
            <w:pPr>
              <w:keepNext/>
              <w:keepLines/>
              <w:spacing w:after="0"/>
              <w:jc w:val="center"/>
              <w:rPr>
                <w:rFonts w:ascii="Arial" w:hAnsi="Arial" w:cs="Arial"/>
                <w:sz w:val="18"/>
                <w:szCs w:val="18"/>
              </w:rPr>
            </w:pPr>
          </w:p>
        </w:tc>
        <w:tc>
          <w:tcPr>
            <w:tcW w:w="3041" w:type="dxa"/>
            <w:vAlign w:val="center"/>
          </w:tcPr>
          <w:p w14:paraId="31237197"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xml:space="preserve">≤ </w:t>
            </w:r>
            <w:proofErr w:type="spellStart"/>
            <w:r w:rsidRPr="00340914">
              <w:rPr>
                <w:rFonts w:ascii="Arial" w:hAnsi="Arial" w:cs="Arial"/>
                <w:sz w:val="18"/>
                <w:szCs w:val="18"/>
              </w:rPr>
              <w:t>F</w:t>
            </w:r>
            <w:r w:rsidRPr="00340914">
              <w:rPr>
                <w:rFonts w:ascii="Arial" w:hAnsi="Arial" w:cs="Arial"/>
                <w:sz w:val="18"/>
                <w:szCs w:val="18"/>
                <w:vertAlign w:val="subscript"/>
              </w:rPr>
              <w:t>filter</w:t>
            </w:r>
            <w:proofErr w:type="spellEnd"/>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7C97F27"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481FD814" w14:textId="77777777" w:rsidR="000F1DCF" w:rsidRPr="00340914" w:rsidRDefault="000F1DCF" w:rsidP="000F1DCF">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16DA3AF7" w14:textId="77777777" w:rsidR="000F1DCF" w:rsidRPr="00340914" w:rsidRDefault="000F1DCF" w:rsidP="000F1DCF"/>
    <w:p w14:paraId="4D14CCF4" w14:textId="77777777" w:rsidR="000F1DCF" w:rsidRPr="00340914" w:rsidRDefault="000F1DCF" w:rsidP="000F1DCF">
      <w:pPr>
        <w:rPr>
          <w:lang w:val="en-US"/>
        </w:rPr>
      </w:pPr>
      <w:r w:rsidRPr="00340914">
        <w:lastRenderedPageBreak/>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2078176" w14:textId="77777777" w:rsidR="000F1DCF" w:rsidRPr="00340914" w:rsidRDefault="000F1DCF" w:rsidP="000F1DCF">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F1DCF" w:rsidRPr="00340914" w14:paraId="574BCFE8" w14:textId="77777777" w:rsidTr="000F1DCF">
        <w:trPr>
          <w:jc w:val="center"/>
        </w:trPr>
        <w:tc>
          <w:tcPr>
            <w:tcW w:w="1191" w:type="dxa"/>
            <w:tcBorders>
              <w:top w:val="single" w:sz="4" w:space="0" w:color="auto"/>
              <w:left w:val="single" w:sz="4" w:space="0" w:color="auto"/>
              <w:bottom w:val="single" w:sz="4" w:space="0" w:color="auto"/>
              <w:right w:val="single" w:sz="4" w:space="0" w:color="auto"/>
            </w:tcBorders>
            <w:hideMark/>
          </w:tcPr>
          <w:p w14:paraId="64FE5705" w14:textId="77777777" w:rsidR="000F1DCF" w:rsidRPr="00340914" w:rsidRDefault="000F1DCF" w:rsidP="000F1DCF">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C5D3BC7" w14:textId="77777777" w:rsidR="000F1DCF" w:rsidRPr="00340914" w:rsidRDefault="000F1DCF" w:rsidP="000F1DCF">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6FCAF66A" w14:textId="77777777" w:rsidR="000F1DCF" w:rsidRPr="00340914" w:rsidRDefault="000F1DCF" w:rsidP="000F1DCF">
            <w:pPr>
              <w:pStyle w:val="TAH"/>
              <w:rPr>
                <w:rFonts w:cs="v5.0.0"/>
                <w:lang w:eastAsia="ja-JP"/>
              </w:rPr>
            </w:pPr>
            <w:r w:rsidRPr="00340914">
              <w:rPr>
                <w:rFonts w:cs="v5.0.0"/>
                <w:lang w:eastAsia="ja-JP"/>
              </w:rPr>
              <w:t xml:space="preserve">Frequency offset of measurement filter centre frequency, </w:t>
            </w:r>
            <w:proofErr w:type="spellStart"/>
            <w:r w:rsidRPr="00340914">
              <w:rPr>
                <w:rFonts w:cs="v5.0.0"/>
                <w:lang w:eastAsia="ja-JP"/>
              </w:rPr>
              <w:t>f_offset</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585C3864" w14:textId="77777777" w:rsidR="000F1DCF" w:rsidRPr="00340914" w:rsidRDefault="000F1DCF" w:rsidP="000F1DCF">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4EC4624" w14:textId="77777777" w:rsidR="000F1DCF" w:rsidRPr="00340914" w:rsidRDefault="000F1DCF" w:rsidP="000F1DCF">
            <w:pPr>
              <w:pStyle w:val="TAH"/>
              <w:rPr>
                <w:rFonts w:cs="v5.0.0"/>
                <w:lang w:eastAsia="ja-JP"/>
              </w:rPr>
            </w:pPr>
            <w:r w:rsidRPr="00340914">
              <w:rPr>
                <w:rFonts w:cs="v5.0.0"/>
                <w:lang w:eastAsia="ja-JP"/>
              </w:rPr>
              <w:t>Measurement bandwidth (Note 8)</w:t>
            </w:r>
          </w:p>
        </w:tc>
      </w:tr>
      <w:tr w:rsidR="000F1DCF" w:rsidRPr="00340914" w14:paraId="4FA76353" w14:textId="77777777" w:rsidTr="000F1DCF">
        <w:trPr>
          <w:jc w:val="center"/>
        </w:trPr>
        <w:tc>
          <w:tcPr>
            <w:tcW w:w="1191" w:type="dxa"/>
            <w:tcBorders>
              <w:top w:val="single" w:sz="4" w:space="0" w:color="auto"/>
              <w:left w:val="single" w:sz="4" w:space="0" w:color="auto"/>
              <w:bottom w:val="single" w:sz="4" w:space="0" w:color="auto"/>
              <w:right w:val="single" w:sz="4" w:space="0" w:color="auto"/>
            </w:tcBorders>
            <w:hideMark/>
          </w:tcPr>
          <w:p w14:paraId="1273E8A7" w14:textId="77777777" w:rsidR="000F1DCF" w:rsidRPr="00340914" w:rsidRDefault="000F1DCF" w:rsidP="000F1DCF">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3B0FB54" w14:textId="77777777" w:rsidR="000F1DCF" w:rsidRPr="00340914" w:rsidRDefault="000F1DCF" w:rsidP="000F1DCF">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7A682E2" w14:textId="77777777" w:rsidR="000F1DCF" w:rsidRPr="00340914" w:rsidRDefault="000F1DCF" w:rsidP="000F1DCF">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w:t>
            </w:r>
            <w:proofErr w:type="spellStart"/>
            <w:r w:rsidRPr="00340914">
              <w:rPr>
                <w:rFonts w:cs="v5.0.0"/>
                <w:lang w:eastAsia="ja-JP"/>
              </w:rPr>
              <w:t>f_offset</w:t>
            </w:r>
            <w:proofErr w:type="spellEnd"/>
            <w:r w:rsidRPr="00340914">
              <w:rPr>
                <w:rFonts w:cs="v5.0.0"/>
                <w:lang w:eastAsia="ja-JP"/>
              </w:rPr>
              <w:t xml:space="preserve"> &lt; 9.5 MHz</w:t>
            </w:r>
          </w:p>
        </w:tc>
        <w:tc>
          <w:tcPr>
            <w:tcW w:w="1285" w:type="dxa"/>
            <w:tcBorders>
              <w:top w:val="single" w:sz="4" w:space="0" w:color="auto"/>
              <w:left w:val="single" w:sz="4" w:space="0" w:color="auto"/>
              <w:bottom w:val="single" w:sz="4" w:space="0" w:color="auto"/>
              <w:right w:val="single" w:sz="4" w:space="0" w:color="auto"/>
            </w:tcBorders>
            <w:hideMark/>
          </w:tcPr>
          <w:p w14:paraId="09F7E8E1" w14:textId="77777777" w:rsidR="000F1DCF" w:rsidRPr="00340914" w:rsidRDefault="000F1DCF" w:rsidP="000F1DCF">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6ADABE0" w14:textId="77777777" w:rsidR="000F1DCF" w:rsidRPr="00340914" w:rsidRDefault="000F1DCF" w:rsidP="000F1DCF">
            <w:pPr>
              <w:pStyle w:val="TAC"/>
              <w:rPr>
                <w:rFonts w:cs="Calibri"/>
                <w:lang w:eastAsia="zh-CN"/>
              </w:rPr>
            </w:pPr>
            <w:r w:rsidRPr="00340914">
              <w:rPr>
                <w:lang w:eastAsia="zh-CN"/>
              </w:rPr>
              <w:t>1 MHz</w:t>
            </w:r>
          </w:p>
        </w:tc>
      </w:tr>
    </w:tbl>
    <w:p w14:paraId="639A54C5" w14:textId="77777777" w:rsidR="000F1DCF" w:rsidRPr="00340914" w:rsidRDefault="000F1DCF" w:rsidP="000F1DCF">
      <w:pPr>
        <w:rPr>
          <w:lang w:eastAsia="zh-CN"/>
        </w:rPr>
      </w:pPr>
    </w:p>
    <w:p w14:paraId="32B2FFCE" w14:textId="77777777" w:rsidR="000F1DCF" w:rsidRPr="00340914" w:rsidRDefault="000F1DCF" w:rsidP="000F1DCF">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180C4D71" w14:textId="77777777" w:rsidR="000F1DCF" w:rsidRPr="00340914" w:rsidRDefault="000F1DCF" w:rsidP="000F1DCF">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0F1DCF" w:rsidRPr="00340914" w14:paraId="791BBE34"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hideMark/>
          </w:tcPr>
          <w:p w14:paraId="2B03A618" w14:textId="77777777" w:rsidR="000F1DCF" w:rsidRPr="00340914" w:rsidRDefault="000F1DCF" w:rsidP="000F1DCF">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4607A97B" w14:textId="77777777" w:rsidR="000F1DCF" w:rsidRPr="00340914" w:rsidRDefault="000F1DCF" w:rsidP="000F1DCF">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2EFDA774" w14:textId="77777777" w:rsidR="000F1DCF" w:rsidRPr="00340914" w:rsidRDefault="000F1DCF" w:rsidP="000F1DCF">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540DE9D3" w14:textId="77777777" w:rsidR="000F1DCF" w:rsidRPr="00340914" w:rsidRDefault="000F1DCF" w:rsidP="000F1DCF">
            <w:pPr>
              <w:pStyle w:val="TAH"/>
              <w:rPr>
                <w:rFonts w:cs="v5.0.0"/>
                <w:lang w:eastAsia="ja-JP"/>
              </w:rPr>
            </w:pPr>
            <w:r w:rsidRPr="00340914">
              <w:rPr>
                <w:rFonts w:cs="v5.0.0"/>
                <w:lang w:eastAsia="ja-JP"/>
              </w:rPr>
              <w:t xml:space="preserve">Frequency offset of measurement filter centre frequency, </w:t>
            </w:r>
            <w:proofErr w:type="spellStart"/>
            <w:r w:rsidRPr="00340914">
              <w:rPr>
                <w:rFonts w:cs="v5.0.0"/>
                <w:lang w:eastAsia="ja-JP"/>
              </w:rPr>
              <w:t>f_offset</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34D037F1" w14:textId="77777777" w:rsidR="000F1DCF" w:rsidRPr="00340914" w:rsidRDefault="000F1DCF" w:rsidP="000F1DCF">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EECB" w14:textId="77777777" w:rsidR="000F1DCF" w:rsidRPr="00340914" w:rsidRDefault="000F1DCF" w:rsidP="000F1DCF">
            <w:pPr>
              <w:pStyle w:val="TAH"/>
              <w:rPr>
                <w:rFonts w:cs="v5.0.0"/>
                <w:lang w:eastAsia="ja-JP"/>
              </w:rPr>
            </w:pPr>
            <w:r w:rsidRPr="00340914">
              <w:rPr>
                <w:rFonts w:cs="v5.0.0"/>
                <w:lang w:eastAsia="ja-JP"/>
              </w:rPr>
              <w:t>Measurement bandwidth (Note 8)</w:t>
            </w:r>
          </w:p>
        </w:tc>
      </w:tr>
      <w:tr w:rsidR="000F1DCF" w:rsidRPr="00340914" w14:paraId="22EB2BD1"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85CD6A3" w14:textId="77777777" w:rsidR="000F1DCF" w:rsidRPr="00340914" w:rsidRDefault="000F1DCF" w:rsidP="000F1DCF">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CA30DE5" w14:textId="45D36A9A" w:rsidR="000F1DCF" w:rsidRPr="00340914" w:rsidRDefault="000F1DCF" w:rsidP="000F1DCF">
            <w:pPr>
              <w:pStyle w:val="TAC"/>
              <w:rPr>
                <w:rFonts w:cs="Arial"/>
                <w:szCs w:val="18"/>
              </w:rPr>
            </w:pPr>
            <w:r w:rsidRPr="00340914">
              <w:rPr>
                <w:rFonts w:cs="Arial"/>
                <w:szCs w:val="18"/>
              </w:rPr>
              <w:t xml:space="preserve">2400 </w:t>
            </w:r>
            <w:del w:id="716" w:author="D. Everaere" w:date="2023-08-23T12:43:00Z">
              <w:r w:rsidRPr="00340914" w:rsidDel="00C10D7F">
                <w:rPr>
                  <w:rFonts w:cs="Arial"/>
                  <w:szCs w:val="18"/>
                </w:rPr>
                <w:delText>-</w:delText>
              </w:r>
            </w:del>
            <w:ins w:id="717" w:author="D. Everaere" w:date="2023-08-23T12:43:00Z">
              <w:r w:rsidR="00C10D7F">
                <w:rPr>
                  <w:rFonts w:cs="Arial"/>
                  <w:szCs w:val="18"/>
                </w:rPr>
                <w:t>–</w:t>
              </w:r>
            </w:ins>
            <w:r w:rsidRPr="00340914">
              <w:rPr>
                <w:rFonts w:cs="Arial"/>
                <w:szCs w:val="18"/>
              </w:rPr>
              <w:t xml:space="preserve">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658EC7F" w14:textId="77777777" w:rsidR="000F1DCF" w:rsidRPr="00340914" w:rsidRDefault="000F1DCF" w:rsidP="000F1DCF">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5A9F7" w14:textId="77777777" w:rsidR="000F1DCF" w:rsidRPr="00340914" w:rsidRDefault="000F1DCF" w:rsidP="000F1DCF">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w:t>
            </w:r>
            <w:proofErr w:type="spellStart"/>
            <w:r w:rsidRPr="00340914">
              <w:rPr>
                <w:rFonts w:cs="Arial"/>
                <w:szCs w:val="18"/>
              </w:rPr>
              <w:t>f_offset</w:t>
            </w:r>
            <w:proofErr w:type="spellEnd"/>
            <w:r w:rsidRPr="00340914">
              <w:rPr>
                <w:rFonts w:cs="Arial"/>
                <w:szCs w:val="18"/>
              </w:rPr>
              <w:t xml:space="preserve">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9063CE0" w14:textId="77777777" w:rsidR="000F1DCF" w:rsidRPr="00340914" w:rsidRDefault="000F1DCF" w:rsidP="000F1DCF">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5A368A" w14:textId="77777777" w:rsidR="000F1DCF" w:rsidRPr="00340914" w:rsidRDefault="000F1DCF" w:rsidP="000F1DCF">
            <w:pPr>
              <w:pStyle w:val="TAC"/>
              <w:rPr>
                <w:rFonts w:cs="Arial"/>
                <w:szCs w:val="18"/>
              </w:rPr>
            </w:pPr>
            <w:r w:rsidRPr="00340914">
              <w:rPr>
                <w:rFonts w:cs="Arial"/>
                <w:szCs w:val="18"/>
              </w:rPr>
              <w:t>1 MHz</w:t>
            </w:r>
          </w:p>
        </w:tc>
      </w:tr>
      <w:tr w:rsidR="000F1DCF" w:rsidRPr="00340914" w14:paraId="0438D1EA"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2FCC90B" w14:textId="77777777" w:rsidR="000F1DCF" w:rsidRPr="00340914" w:rsidRDefault="000F1DCF" w:rsidP="000F1DCF">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26B975DA" w14:textId="493EF3DB" w:rsidR="000F1DCF" w:rsidRPr="00340914" w:rsidRDefault="000F1DCF" w:rsidP="000F1DCF">
            <w:pPr>
              <w:pStyle w:val="TAC"/>
              <w:rPr>
                <w:rFonts w:cs="Arial"/>
                <w:szCs w:val="18"/>
              </w:rPr>
            </w:pPr>
            <w:r w:rsidRPr="00340914">
              <w:rPr>
                <w:rFonts w:cs="Arial"/>
                <w:szCs w:val="18"/>
              </w:rPr>
              <w:t xml:space="preserve">2400 </w:t>
            </w:r>
            <w:del w:id="718" w:author="D. Everaere" w:date="2023-08-23T12:43:00Z">
              <w:r w:rsidRPr="00340914" w:rsidDel="00C10D7F">
                <w:rPr>
                  <w:rFonts w:cs="Arial"/>
                  <w:szCs w:val="18"/>
                </w:rPr>
                <w:delText>-</w:delText>
              </w:r>
            </w:del>
            <w:ins w:id="719" w:author="D. Everaere" w:date="2023-08-23T12:43:00Z">
              <w:r w:rsidR="00C10D7F">
                <w:rPr>
                  <w:rFonts w:cs="Arial"/>
                  <w:szCs w:val="18"/>
                </w:rPr>
                <w:t>–</w:t>
              </w:r>
            </w:ins>
            <w:r w:rsidRPr="00340914">
              <w:rPr>
                <w:rFonts w:cs="Arial"/>
                <w:szCs w:val="18"/>
              </w:rPr>
              <w:t xml:space="preserve"> 2473.5</w:t>
            </w:r>
          </w:p>
        </w:tc>
        <w:tc>
          <w:tcPr>
            <w:tcW w:w="2197" w:type="dxa"/>
            <w:tcBorders>
              <w:top w:val="single" w:sz="4" w:space="0" w:color="auto"/>
              <w:left w:val="single" w:sz="4" w:space="0" w:color="auto"/>
              <w:bottom w:val="single" w:sz="4" w:space="0" w:color="auto"/>
              <w:right w:val="single" w:sz="4" w:space="0" w:color="auto"/>
            </w:tcBorders>
            <w:vAlign w:val="center"/>
          </w:tcPr>
          <w:p w14:paraId="33EAF148" w14:textId="77777777" w:rsidR="000F1DCF" w:rsidRPr="00340914" w:rsidRDefault="000F1DCF" w:rsidP="000F1DCF">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57371CC3" w14:textId="77777777" w:rsidR="000F1DCF" w:rsidRPr="00340914" w:rsidRDefault="000F1DCF" w:rsidP="000F1DCF">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w:t>
            </w:r>
            <w:proofErr w:type="spellStart"/>
            <w:r w:rsidRPr="00340914">
              <w:rPr>
                <w:rFonts w:cs="Arial"/>
                <w:szCs w:val="18"/>
              </w:rPr>
              <w:t>f_offset</w:t>
            </w:r>
            <w:proofErr w:type="spellEnd"/>
            <w:r w:rsidRPr="00340914">
              <w:rPr>
                <w:rFonts w:cs="Arial"/>
                <w:szCs w:val="18"/>
              </w:rPr>
              <w:t xml:space="preserve"> &lt; 83 MHz</w:t>
            </w:r>
          </w:p>
        </w:tc>
        <w:tc>
          <w:tcPr>
            <w:tcW w:w="1285" w:type="dxa"/>
            <w:tcBorders>
              <w:top w:val="single" w:sz="4" w:space="0" w:color="auto"/>
              <w:left w:val="single" w:sz="4" w:space="0" w:color="auto"/>
              <w:bottom w:val="single" w:sz="4" w:space="0" w:color="auto"/>
              <w:right w:val="single" w:sz="4" w:space="0" w:color="auto"/>
            </w:tcBorders>
            <w:vAlign w:val="center"/>
          </w:tcPr>
          <w:p w14:paraId="78575B39" w14:textId="77777777" w:rsidR="000F1DCF" w:rsidRPr="00340914" w:rsidRDefault="000F1DCF" w:rsidP="000F1DCF">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4A53999C" w14:textId="77777777" w:rsidR="000F1DCF" w:rsidRPr="00340914" w:rsidRDefault="000F1DCF" w:rsidP="000F1DCF">
            <w:pPr>
              <w:pStyle w:val="TAC"/>
              <w:rPr>
                <w:rFonts w:cs="Arial"/>
                <w:szCs w:val="18"/>
              </w:rPr>
            </w:pPr>
            <w:r w:rsidRPr="00340914">
              <w:rPr>
                <w:rFonts w:cs="Arial"/>
                <w:szCs w:val="18"/>
              </w:rPr>
              <w:t>1 MHz</w:t>
            </w:r>
          </w:p>
        </w:tc>
      </w:tr>
      <w:tr w:rsidR="000F1DCF" w:rsidRPr="00340914" w14:paraId="59183DB1"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D9A220" w14:textId="77777777" w:rsidR="000F1DCF" w:rsidRPr="00340914" w:rsidRDefault="000F1DCF" w:rsidP="000F1DCF">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422D6E3B" w14:textId="0D4D492F" w:rsidR="000F1DCF" w:rsidRPr="00340914" w:rsidRDefault="000F1DCF" w:rsidP="000F1DCF">
            <w:pPr>
              <w:pStyle w:val="TAC"/>
              <w:rPr>
                <w:rFonts w:cs="Arial"/>
                <w:szCs w:val="18"/>
              </w:rPr>
            </w:pPr>
            <w:r w:rsidRPr="00340914">
              <w:rPr>
                <w:rFonts w:cs="Arial"/>
                <w:szCs w:val="18"/>
              </w:rPr>
              <w:t xml:space="preserve">2477.5 </w:t>
            </w:r>
            <w:del w:id="720" w:author="D. Everaere" w:date="2023-08-23T12:43:00Z">
              <w:r w:rsidRPr="00340914" w:rsidDel="00C10D7F">
                <w:rPr>
                  <w:rFonts w:cs="Arial"/>
                  <w:szCs w:val="18"/>
                </w:rPr>
                <w:delText>-</w:delText>
              </w:r>
            </w:del>
            <w:ins w:id="721" w:author="D. Everaere" w:date="2023-08-23T12:43:00Z">
              <w:r w:rsidR="00C10D7F">
                <w:rPr>
                  <w:rFonts w:cs="Arial"/>
                  <w:szCs w:val="18"/>
                </w:rPr>
                <w:t>–</w:t>
              </w:r>
            </w:ins>
            <w:r w:rsidRPr="00340914">
              <w:rPr>
                <w:rFonts w:cs="Arial"/>
                <w:szCs w:val="18"/>
              </w:rPr>
              <w:t xml:space="preserve"> 2478.5</w:t>
            </w:r>
          </w:p>
        </w:tc>
        <w:tc>
          <w:tcPr>
            <w:tcW w:w="2197" w:type="dxa"/>
            <w:tcBorders>
              <w:top w:val="single" w:sz="4" w:space="0" w:color="auto"/>
              <w:left w:val="single" w:sz="4" w:space="0" w:color="auto"/>
              <w:bottom w:val="single" w:sz="4" w:space="0" w:color="auto"/>
              <w:right w:val="single" w:sz="4" w:space="0" w:color="auto"/>
            </w:tcBorders>
            <w:vAlign w:val="center"/>
          </w:tcPr>
          <w:p w14:paraId="63EAA7A5" w14:textId="77777777" w:rsidR="000F1DCF" w:rsidRPr="00340914" w:rsidRDefault="000F1DCF" w:rsidP="000F1DCF">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C2E5975" w14:textId="77777777" w:rsidR="000F1DCF" w:rsidRPr="00340914" w:rsidRDefault="000F1DCF" w:rsidP="000F1DCF">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92AA249" w14:textId="77777777" w:rsidR="000F1DCF" w:rsidRPr="00340914" w:rsidRDefault="000F1DCF" w:rsidP="000F1DCF">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53A0C0FB" w14:textId="77777777" w:rsidR="000F1DCF" w:rsidRPr="00340914" w:rsidRDefault="000F1DCF" w:rsidP="000F1DCF">
            <w:pPr>
              <w:pStyle w:val="TAC"/>
              <w:rPr>
                <w:rFonts w:cs="Arial"/>
                <w:szCs w:val="18"/>
              </w:rPr>
            </w:pPr>
            <w:r w:rsidRPr="00340914">
              <w:rPr>
                <w:rFonts w:cs="Arial"/>
                <w:szCs w:val="18"/>
              </w:rPr>
              <w:t>1 MHz</w:t>
            </w:r>
          </w:p>
        </w:tc>
      </w:tr>
      <w:tr w:rsidR="000F1DCF" w:rsidRPr="00340914" w14:paraId="335AA90E"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038758" w14:textId="77777777" w:rsidR="000F1DCF" w:rsidRPr="00340914" w:rsidRDefault="000F1DCF" w:rsidP="000F1DCF">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2C6BFEDB" w14:textId="57B362C8" w:rsidR="000F1DCF" w:rsidRPr="00340914" w:rsidRDefault="000F1DCF" w:rsidP="000F1DCF">
            <w:pPr>
              <w:pStyle w:val="TAC"/>
              <w:rPr>
                <w:rFonts w:cs="Arial"/>
                <w:szCs w:val="18"/>
              </w:rPr>
            </w:pPr>
            <w:r w:rsidRPr="00340914">
              <w:rPr>
                <w:rFonts w:cs="Arial"/>
                <w:szCs w:val="18"/>
              </w:rPr>
              <w:t xml:space="preserve">2473.5 </w:t>
            </w:r>
            <w:del w:id="722" w:author="D. Everaere" w:date="2023-08-23T12:43:00Z">
              <w:r w:rsidRPr="00340914" w:rsidDel="00C10D7F">
                <w:rPr>
                  <w:rFonts w:cs="Arial"/>
                  <w:szCs w:val="18"/>
                </w:rPr>
                <w:delText>-</w:delText>
              </w:r>
            </w:del>
            <w:ins w:id="723" w:author="D. Everaere" w:date="2023-08-23T12:43:00Z">
              <w:r w:rsidR="00C10D7F">
                <w:rPr>
                  <w:rFonts w:cs="Arial"/>
                  <w:szCs w:val="18"/>
                </w:rPr>
                <w:t>–</w:t>
              </w:r>
            </w:ins>
            <w:r w:rsidRPr="00340914">
              <w:rPr>
                <w:rFonts w:cs="Arial"/>
                <w:szCs w:val="18"/>
              </w:rPr>
              <w:t xml:space="preserve"> 2478.5</w:t>
            </w:r>
          </w:p>
        </w:tc>
        <w:tc>
          <w:tcPr>
            <w:tcW w:w="2197" w:type="dxa"/>
            <w:tcBorders>
              <w:top w:val="single" w:sz="4" w:space="0" w:color="auto"/>
              <w:left w:val="single" w:sz="4" w:space="0" w:color="auto"/>
              <w:bottom w:val="single" w:sz="4" w:space="0" w:color="auto"/>
              <w:right w:val="single" w:sz="4" w:space="0" w:color="auto"/>
            </w:tcBorders>
            <w:vAlign w:val="center"/>
          </w:tcPr>
          <w:p w14:paraId="461CE0C3" w14:textId="77777777" w:rsidR="000F1DCF" w:rsidRPr="00340914" w:rsidRDefault="000F1DCF" w:rsidP="000F1DCF">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5CE7846F" w14:textId="77777777" w:rsidR="000F1DCF" w:rsidRPr="00340914" w:rsidRDefault="000F1DCF" w:rsidP="000F1DCF">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w:t>
            </w:r>
            <w:proofErr w:type="spellStart"/>
            <w:r w:rsidRPr="00340914">
              <w:rPr>
                <w:rFonts w:cs="Arial"/>
                <w:szCs w:val="18"/>
              </w:rPr>
              <w:t>f_offset</w:t>
            </w:r>
            <w:proofErr w:type="spellEnd"/>
            <w:r w:rsidRPr="00340914">
              <w:rPr>
                <w:rFonts w:cs="Arial"/>
                <w:szCs w:val="18"/>
              </w:rPr>
              <w:t xml:space="preserve">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8D0903C" w14:textId="77777777" w:rsidR="000F1DCF" w:rsidRPr="00340914" w:rsidRDefault="000F1DCF" w:rsidP="000F1DCF">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3A1594" w14:textId="77777777" w:rsidR="000F1DCF" w:rsidRPr="00340914" w:rsidRDefault="000F1DCF" w:rsidP="000F1DCF">
            <w:pPr>
              <w:pStyle w:val="TAC"/>
              <w:rPr>
                <w:rFonts w:cs="Arial"/>
                <w:szCs w:val="18"/>
              </w:rPr>
            </w:pPr>
            <w:r w:rsidRPr="00340914">
              <w:rPr>
                <w:rFonts w:cs="Arial"/>
                <w:szCs w:val="18"/>
              </w:rPr>
              <w:t>1 MHz</w:t>
            </w:r>
          </w:p>
        </w:tc>
      </w:tr>
      <w:tr w:rsidR="000F1DCF" w:rsidRPr="00340914" w14:paraId="6224EEF4"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145335" w14:textId="77777777" w:rsidR="000F1DCF" w:rsidRPr="00340914" w:rsidRDefault="000F1DCF" w:rsidP="000F1DCF">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7EC8D8EA" w14:textId="3E81F082" w:rsidR="000F1DCF" w:rsidRPr="00340914" w:rsidRDefault="000F1DCF" w:rsidP="000F1DCF">
            <w:pPr>
              <w:pStyle w:val="TAC"/>
              <w:rPr>
                <w:rFonts w:cs="Arial"/>
                <w:szCs w:val="18"/>
              </w:rPr>
            </w:pPr>
            <w:r w:rsidRPr="00340914">
              <w:rPr>
                <w:rFonts w:cs="Arial"/>
                <w:szCs w:val="18"/>
              </w:rPr>
              <w:t xml:space="preserve">2478.5 </w:t>
            </w:r>
            <w:del w:id="724" w:author="D. Everaere" w:date="2023-08-23T12:43:00Z">
              <w:r w:rsidRPr="00340914" w:rsidDel="00C10D7F">
                <w:rPr>
                  <w:rFonts w:cs="Arial"/>
                  <w:szCs w:val="18"/>
                </w:rPr>
                <w:delText>-</w:delText>
              </w:r>
            </w:del>
            <w:ins w:id="725" w:author="D. Everaere" w:date="2023-08-23T12:43:00Z">
              <w:r w:rsidR="00C10D7F">
                <w:rPr>
                  <w:rFonts w:cs="Arial"/>
                  <w:szCs w:val="18"/>
                </w:rPr>
                <w:t>–</w:t>
              </w:r>
            </w:ins>
            <w:r w:rsidRPr="00340914">
              <w:rPr>
                <w:rFonts w:cs="Arial"/>
                <w:szCs w:val="18"/>
              </w:rPr>
              <w:t xml:space="preserve"> 2483.5</w:t>
            </w:r>
          </w:p>
        </w:tc>
        <w:tc>
          <w:tcPr>
            <w:tcW w:w="2197" w:type="dxa"/>
            <w:tcBorders>
              <w:top w:val="single" w:sz="4" w:space="0" w:color="auto"/>
              <w:left w:val="single" w:sz="4" w:space="0" w:color="auto"/>
              <w:bottom w:val="single" w:sz="4" w:space="0" w:color="auto"/>
              <w:right w:val="single" w:sz="4" w:space="0" w:color="auto"/>
            </w:tcBorders>
            <w:vAlign w:val="center"/>
          </w:tcPr>
          <w:p w14:paraId="7A367FD7" w14:textId="77777777" w:rsidR="000F1DCF" w:rsidRPr="00340914" w:rsidRDefault="000F1DCF" w:rsidP="000F1DCF">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17D35E9B" w14:textId="77777777" w:rsidR="000F1DCF" w:rsidRPr="00340914" w:rsidRDefault="000F1DCF" w:rsidP="000F1DCF">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w:t>
            </w:r>
            <w:proofErr w:type="spellStart"/>
            <w:r w:rsidRPr="00340914">
              <w:rPr>
                <w:rFonts w:cs="Arial"/>
                <w:szCs w:val="18"/>
              </w:rPr>
              <w:t>f_offset</w:t>
            </w:r>
            <w:proofErr w:type="spellEnd"/>
            <w:r w:rsidRPr="00340914">
              <w:rPr>
                <w:rFonts w:cs="Arial"/>
                <w:szCs w:val="18"/>
              </w:rPr>
              <w:t xml:space="preserve"> &lt; 4.5 MHz</w:t>
            </w:r>
          </w:p>
        </w:tc>
        <w:tc>
          <w:tcPr>
            <w:tcW w:w="1285" w:type="dxa"/>
            <w:tcBorders>
              <w:top w:val="single" w:sz="4" w:space="0" w:color="auto"/>
              <w:left w:val="single" w:sz="4" w:space="0" w:color="auto"/>
              <w:bottom w:val="single" w:sz="4" w:space="0" w:color="auto"/>
              <w:right w:val="single" w:sz="4" w:space="0" w:color="auto"/>
            </w:tcBorders>
            <w:vAlign w:val="center"/>
          </w:tcPr>
          <w:p w14:paraId="22E131C2" w14:textId="77777777" w:rsidR="000F1DCF" w:rsidRPr="00340914" w:rsidRDefault="000F1DCF" w:rsidP="000F1DCF">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3EA3F6" w14:textId="77777777" w:rsidR="000F1DCF" w:rsidRPr="00340914" w:rsidRDefault="000F1DCF" w:rsidP="000F1DCF">
            <w:pPr>
              <w:pStyle w:val="TAC"/>
              <w:rPr>
                <w:rFonts w:cs="Arial"/>
                <w:szCs w:val="18"/>
              </w:rPr>
            </w:pPr>
            <w:r w:rsidRPr="00340914">
              <w:rPr>
                <w:rFonts w:cs="Arial"/>
                <w:szCs w:val="18"/>
              </w:rPr>
              <w:t>1 MHz</w:t>
            </w:r>
          </w:p>
        </w:tc>
      </w:tr>
      <w:tr w:rsidR="000F1DCF" w:rsidRPr="00340914" w14:paraId="5296D3FC"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DEFF7A2" w14:textId="77777777" w:rsidR="000F1DCF" w:rsidRPr="00340914" w:rsidRDefault="000F1DCF" w:rsidP="000F1DCF">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9FBD865" w14:textId="523D6A65" w:rsidR="000F1DCF" w:rsidRPr="00340914" w:rsidRDefault="000F1DCF" w:rsidP="000F1DCF">
            <w:pPr>
              <w:pStyle w:val="TAC"/>
              <w:rPr>
                <w:rFonts w:cs="Arial"/>
                <w:szCs w:val="18"/>
              </w:rPr>
            </w:pPr>
            <w:r w:rsidRPr="00340914">
              <w:rPr>
                <w:rFonts w:cs="Arial"/>
                <w:szCs w:val="18"/>
              </w:rPr>
              <w:t xml:space="preserve">2495 </w:t>
            </w:r>
            <w:del w:id="726" w:author="D. Everaere" w:date="2023-08-23T12:43:00Z">
              <w:r w:rsidRPr="00340914" w:rsidDel="00C10D7F">
                <w:rPr>
                  <w:rFonts w:cs="Arial"/>
                  <w:szCs w:val="18"/>
                </w:rPr>
                <w:delText>-</w:delText>
              </w:r>
            </w:del>
            <w:ins w:id="727" w:author="D. Everaere" w:date="2023-08-23T12:43:00Z">
              <w:r w:rsidR="00C10D7F">
                <w:rPr>
                  <w:rFonts w:cs="Arial"/>
                  <w:szCs w:val="18"/>
                </w:rPr>
                <w:t>–</w:t>
              </w:r>
            </w:ins>
            <w:r w:rsidRPr="00340914">
              <w:rPr>
                <w:rFonts w:cs="Arial"/>
                <w:szCs w:val="18"/>
              </w:rPr>
              <w:t xml:space="preserve"> 2501</w:t>
            </w:r>
          </w:p>
        </w:tc>
        <w:tc>
          <w:tcPr>
            <w:tcW w:w="2197" w:type="dxa"/>
            <w:tcBorders>
              <w:top w:val="single" w:sz="4" w:space="0" w:color="auto"/>
              <w:left w:val="single" w:sz="4" w:space="0" w:color="auto"/>
              <w:bottom w:val="single" w:sz="4" w:space="0" w:color="auto"/>
              <w:right w:val="single" w:sz="4" w:space="0" w:color="auto"/>
            </w:tcBorders>
            <w:vAlign w:val="center"/>
          </w:tcPr>
          <w:p w14:paraId="0DA96CAB" w14:textId="77777777" w:rsidR="000F1DCF" w:rsidRPr="00340914" w:rsidRDefault="000F1DCF" w:rsidP="000F1DCF">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7BA84A8" w14:textId="77777777" w:rsidR="000F1DCF" w:rsidRPr="00340914" w:rsidRDefault="000F1DCF" w:rsidP="000F1DCF">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w:t>
            </w:r>
            <w:proofErr w:type="spellStart"/>
            <w:r w:rsidRPr="00340914">
              <w:rPr>
                <w:rFonts w:cs="Arial"/>
                <w:szCs w:val="18"/>
              </w:rPr>
              <w:t>f_offset</w:t>
            </w:r>
            <w:proofErr w:type="spellEnd"/>
            <w:r w:rsidRPr="00340914">
              <w:rPr>
                <w:rFonts w:cs="Arial"/>
                <w:szCs w:val="18"/>
              </w:rPr>
              <w:t xml:space="preserve">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9800524" w14:textId="77777777" w:rsidR="000F1DCF" w:rsidRPr="00340914" w:rsidRDefault="000F1DCF" w:rsidP="000F1DCF">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F51DCF8" w14:textId="77777777" w:rsidR="000F1DCF" w:rsidRPr="00340914" w:rsidRDefault="000F1DCF" w:rsidP="000F1DCF">
            <w:pPr>
              <w:pStyle w:val="TAC"/>
              <w:rPr>
                <w:rFonts w:cs="Arial"/>
                <w:szCs w:val="18"/>
              </w:rPr>
            </w:pPr>
            <w:r w:rsidRPr="00340914">
              <w:rPr>
                <w:rFonts w:cs="Arial"/>
                <w:szCs w:val="18"/>
              </w:rPr>
              <w:t>1 MHz</w:t>
            </w:r>
          </w:p>
        </w:tc>
      </w:tr>
      <w:tr w:rsidR="000F1DCF" w:rsidRPr="00340914" w14:paraId="150888A4"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F4F45BB" w14:textId="77777777" w:rsidR="000F1DCF" w:rsidRPr="00340914" w:rsidRDefault="000F1DCF" w:rsidP="000F1DCF">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F331950" w14:textId="1A6D61BF" w:rsidR="000F1DCF" w:rsidRPr="00340914" w:rsidRDefault="000F1DCF" w:rsidP="000F1DCF">
            <w:pPr>
              <w:pStyle w:val="TAC"/>
              <w:rPr>
                <w:rFonts w:cs="Arial"/>
                <w:szCs w:val="18"/>
              </w:rPr>
            </w:pPr>
            <w:r w:rsidRPr="00340914">
              <w:rPr>
                <w:rFonts w:cs="Arial"/>
                <w:szCs w:val="18"/>
              </w:rPr>
              <w:t xml:space="preserve">2495 </w:t>
            </w:r>
            <w:del w:id="728" w:author="D. Everaere" w:date="2023-08-23T12:43:00Z">
              <w:r w:rsidRPr="00340914" w:rsidDel="00C10D7F">
                <w:rPr>
                  <w:rFonts w:cs="Arial"/>
                  <w:szCs w:val="18"/>
                </w:rPr>
                <w:delText>-</w:delText>
              </w:r>
            </w:del>
            <w:ins w:id="729" w:author="D. Everaere" w:date="2023-08-23T12:43:00Z">
              <w:r w:rsidR="00C10D7F">
                <w:rPr>
                  <w:rFonts w:cs="Arial"/>
                  <w:szCs w:val="18"/>
                </w:rPr>
                <w:t>–</w:t>
              </w:r>
            </w:ins>
            <w:r w:rsidRPr="00340914">
              <w:rPr>
                <w:rFonts w:cs="Arial"/>
                <w:szCs w:val="18"/>
              </w:rPr>
              <w:t xml:space="preserve"> 2505</w:t>
            </w:r>
          </w:p>
        </w:tc>
        <w:tc>
          <w:tcPr>
            <w:tcW w:w="2197" w:type="dxa"/>
            <w:tcBorders>
              <w:top w:val="single" w:sz="4" w:space="0" w:color="auto"/>
              <w:left w:val="single" w:sz="4" w:space="0" w:color="auto"/>
              <w:bottom w:val="single" w:sz="4" w:space="0" w:color="auto"/>
              <w:right w:val="single" w:sz="4" w:space="0" w:color="auto"/>
            </w:tcBorders>
            <w:vAlign w:val="center"/>
          </w:tcPr>
          <w:p w14:paraId="065EC7A4" w14:textId="77777777" w:rsidR="000F1DCF" w:rsidRPr="00340914" w:rsidRDefault="000F1DCF" w:rsidP="000F1DCF">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7D1D8D2E" w14:textId="77777777" w:rsidR="000F1DCF" w:rsidRPr="00340914" w:rsidRDefault="000F1DCF" w:rsidP="000F1DCF">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w:t>
            </w:r>
            <w:proofErr w:type="spellStart"/>
            <w:r w:rsidRPr="00340914">
              <w:rPr>
                <w:rFonts w:cs="Arial"/>
                <w:szCs w:val="18"/>
              </w:rPr>
              <w:t>f_offset</w:t>
            </w:r>
            <w:proofErr w:type="spellEnd"/>
            <w:r w:rsidRPr="00340914">
              <w:rPr>
                <w:rFonts w:cs="Arial"/>
                <w:szCs w:val="18"/>
              </w:rPr>
              <w:t xml:space="preserve"> &lt; 9.5 MHz</w:t>
            </w:r>
          </w:p>
        </w:tc>
        <w:tc>
          <w:tcPr>
            <w:tcW w:w="1285" w:type="dxa"/>
            <w:tcBorders>
              <w:top w:val="single" w:sz="4" w:space="0" w:color="auto"/>
              <w:left w:val="single" w:sz="4" w:space="0" w:color="auto"/>
              <w:bottom w:val="single" w:sz="4" w:space="0" w:color="auto"/>
              <w:right w:val="single" w:sz="4" w:space="0" w:color="auto"/>
            </w:tcBorders>
            <w:vAlign w:val="center"/>
          </w:tcPr>
          <w:p w14:paraId="71BE1D29" w14:textId="77777777" w:rsidR="000F1DCF" w:rsidRPr="00340914" w:rsidRDefault="000F1DCF" w:rsidP="000F1DCF">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2571AD0D" w14:textId="77777777" w:rsidR="000F1DCF" w:rsidRPr="00340914" w:rsidRDefault="000F1DCF" w:rsidP="000F1DCF">
            <w:pPr>
              <w:pStyle w:val="TAC"/>
              <w:rPr>
                <w:rFonts w:cs="Arial"/>
                <w:szCs w:val="18"/>
              </w:rPr>
            </w:pPr>
            <w:r w:rsidRPr="00340914">
              <w:rPr>
                <w:rFonts w:cs="Arial"/>
                <w:szCs w:val="18"/>
              </w:rPr>
              <w:t>1 MHz</w:t>
            </w:r>
          </w:p>
        </w:tc>
      </w:tr>
      <w:tr w:rsidR="000F1DCF" w:rsidRPr="00340914" w14:paraId="691A75E6"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36EC8E8" w14:textId="77777777" w:rsidR="000F1DCF" w:rsidRPr="00340914" w:rsidRDefault="000F1DCF" w:rsidP="000F1DCF">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4C1E3124" w14:textId="7BEBF6AB" w:rsidR="000F1DCF" w:rsidRPr="00340914" w:rsidRDefault="000F1DCF" w:rsidP="000F1DCF">
            <w:pPr>
              <w:pStyle w:val="TAC"/>
              <w:rPr>
                <w:rFonts w:cs="Arial"/>
                <w:szCs w:val="18"/>
              </w:rPr>
            </w:pPr>
            <w:r w:rsidRPr="00340914">
              <w:rPr>
                <w:rFonts w:cs="Arial"/>
                <w:szCs w:val="18"/>
              </w:rPr>
              <w:t xml:space="preserve">2501 </w:t>
            </w:r>
            <w:del w:id="730" w:author="D. Everaere" w:date="2023-08-23T12:43:00Z">
              <w:r w:rsidRPr="00340914" w:rsidDel="00C10D7F">
                <w:rPr>
                  <w:rFonts w:cs="Arial"/>
                  <w:szCs w:val="18"/>
                </w:rPr>
                <w:delText>-</w:delText>
              </w:r>
            </w:del>
            <w:ins w:id="731" w:author="D. Everaere" w:date="2023-08-23T12:43:00Z">
              <w:r w:rsidR="00C10D7F">
                <w:rPr>
                  <w:rFonts w:cs="Arial"/>
                  <w:szCs w:val="18"/>
                </w:rPr>
                <w:t>–</w:t>
              </w:r>
            </w:ins>
            <w:r w:rsidRPr="00340914">
              <w:rPr>
                <w:rFonts w:cs="Arial"/>
                <w:szCs w:val="18"/>
              </w:rPr>
              <w:t xml:space="preserve"> 2690</w:t>
            </w:r>
          </w:p>
        </w:tc>
        <w:tc>
          <w:tcPr>
            <w:tcW w:w="2197" w:type="dxa"/>
            <w:tcBorders>
              <w:top w:val="single" w:sz="4" w:space="0" w:color="auto"/>
              <w:left w:val="single" w:sz="4" w:space="0" w:color="auto"/>
              <w:bottom w:val="single" w:sz="4" w:space="0" w:color="auto"/>
              <w:right w:val="single" w:sz="4" w:space="0" w:color="auto"/>
            </w:tcBorders>
            <w:vAlign w:val="center"/>
          </w:tcPr>
          <w:p w14:paraId="3D500925" w14:textId="77777777" w:rsidR="000F1DCF" w:rsidRPr="00340914" w:rsidRDefault="000F1DCF" w:rsidP="000F1DCF">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427BACD4" w14:textId="77777777" w:rsidR="000F1DCF" w:rsidRPr="00340914" w:rsidRDefault="000F1DCF" w:rsidP="000F1DCF">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w:t>
            </w:r>
            <w:proofErr w:type="spellStart"/>
            <w:r w:rsidRPr="00340914">
              <w:rPr>
                <w:rFonts w:cs="Arial"/>
                <w:szCs w:val="18"/>
              </w:rPr>
              <w:t>f_offset</w:t>
            </w:r>
            <w:proofErr w:type="spellEnd"/>
            <w:r w:rsidRPr="00340914">
              <w:rPr>
                <w:rFonts w:cs="Arial"/>
                <w:szCs w:val="18"/>
              </w:rPr>
              <w:t xml:space="preserve">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DA2196F" w14:textId="77777777" w:rsidR="000F1DCF" w:rsidRPr="00340914" w:rsidRDefault="000F1DCF" w:rsidP="000F1DCF">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6EB677AF" w14:textId="77777777" w:rsidR="000F1DCF" w:rsidRPr="00340914" w:rsidRDefault="000F1DCF" w:rsidP="000F1DCF">
            <w:pPr>
              <w:pStyle w:val="TAC"/>
              <w:rPr>
                <w:rFonts w:cs="Arial"/>
                <w:szCs w:val="18"/>
              </w:rPr>
            </w:pPr>
            <w:r w:rsidRPr="00340914">
              <w:rPr>
                <w:rFonts w:cs="Arial"/>
                <w:szCs w:val="18"/>
              </w:rPr>
              <w:t>1 MHz</w:t>
            </w:r>
          </w:p>
        </w:tc>
      </w:tr>
      <w:tr w:rsidR="000F1DCF" w:rsidRPr="00340914" w14:paraId="41B9CCE3" w14:textId="77777777" w:rsidTr="000F1DCF">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729E62D" w14:textId="77777777" w:rsidR="000F1DCF" w:rsidRPr="00340914" w:rsidRDefault="000F1DCF" w:rsidP="000F1DCF">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5D701C38" w14:textId="3D875620" w:rsidR="000F1DCF" w:rsidRPr="00340914" w:rsidRDefault="000F1DCF" w:rsidP="000F1DCF">
            <w:pPr>
              <w:pStyle w:val="TAC"/>
              <w:rPr>
                <w:rFonts w:cs="Arial"/>
                <w:szCs w:val="18"/>
              </w:rPr>
            </w:pPr>
            <w:r w:rsidRPr="00340914">
              <w:rPr>
                <w:rFonts w:cs="Arial"/>
                <w:szCs w:val="18"/>
              </w:rPr>
              <w:t xml:space="preserve">2505 </w:t>
            </w:r>
            <w:del w:id="732" w:author="D. Everaere" w:date="2023-08-23T12:43:00Z">
              <w:r w:rsidRPr="00340914" w:rsidDel="00C10D7F">
                <w:rPr>
                  <w:rFonts w:cs="Arial"/>
                  <w:szCs w:val="18"/>
                </w:rPr>
                <w:delText>-</w:delText>
              </w:r>
            </w:del>
            <w:ins w:id="733" w:author="D. Everaere" w:date="2023-08-23T12:43:00Z">
              <w:r w:rsidR="00C10D7F">
                <w:rPr>
                  <w:rFonts w:cs="Arial"/>
                  <w:szCs w:val="18"/>
                </w:rPr>
                <w:t>–</w:t>
              </w:r>
            </w:ins>
            <w:r w:rsidRPr="00340914">
              <w:rPr>
                <w:rFonts w:cs="Arial"/>
                <w:szCs w:val="18"/>
              </w:rPr>
              <w:t xml:space="preserve"> 2690</w:t>
            </w:r>
          </w:p>
        </w:tc>
        <w:tc>
          <w:tcPr>
            <w:tcW w:w="2197" w:type="dxa"/>
            <w:tcBorders>
              <w:top w:val="single" w:sz="4" w:space="0" w:color="auto"/>
              <w:left w:val="single" w:sz="4" w:space="0" w:color="auto"/>
              <w:bottom w:val="single" w:sz="4" w:space="0" w:color="auto"/>
              <w:right w:val="single" w:sz="4" w:space="0" w:color="auto"/>
            </w:tcBorders>
            <w:vAlign w:val="center"/>
          </w:tcPr>
          <w:p w14:paraId="30F78250" w14:textId="77777777" w:rsidR="000F1DCF" w:rsidRPr="00340914" w:rsidRDefault="000F1DCF" w:rsidP="000F1DCF">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224EF51B" w14:textId="77777777" w:rsidR="000F1DCF" w:rsidRPr="00340914" w:rsidRDefault="000F1DCF" w:rsidP="000F1DCF">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w:t>
            </w:r>
            <w:proofErr w:type="spellStart"/>
            <w:r w:rsidRPr="00340914">
              <w:rPr>
                <w:rFonts w:cs="Arial"/>
                <w:szCs w:val="18"/>
              </w:rPr>
              <w:t>f_offset</w:t>
            </w:r>
            <w:proofErr w:type="spellEnd"/>
            <w:r w:rsidRPr="00340914">
              <w:rPr>
                <w:rFonts w:cs="Arial"/>
                <w:szCs w:val="18"/>
              </w:rPr>
              <w:t xml:space="preserve">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4A1DCF92" w14:textId="77777777" w:rsidR="000F1DCF" w:rsidRPr="00340914" w:rsidRDefault="000F1DCF" w:rsidP="000F1DCF">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74B0E7CE" w14:textId="77777777" w:rsidR="000F1DCF" w:rsidRPr="00340914" w:rsidRDefault="000F1DCF" w:rsidP="000F1DCF">
            <w:pPr>
              <w:pStyle w:val="TAC"/>
              <w:rPr>
                <w:rFonts w:cs="Arial"/>
                <w:szCs w:val="18"/>
              </w:rPr>
            </w:pPr>
            <w:r w:rsidRPr="00340914">
              <w:rPr>
                <w:rFonts w:cs="Arial"/>
                <w:szCs w:val="18"/>
              </w:rPr>
              <w:t>1 MHz</w:t>
            </w:r>
          </w:p>
        </w:tc>
      </w:tr>
    </w:tbl>
    <w:p w14:paraId="0FF5EE78" w14:textId="77777777" w:rsidR="000F1DCF" w:rsidRPr="00340914" w:rsidRDefault="000F1DCF" w:rsidP="000F1DCF">
      <w:pPr>
        <w:rPr>
          <w:lang w:eastAsia="zh-CN"/>
        </w:rPr>
      </w:pPr>
    </w:p>
    <w:p w14:paraId="68CA2870" w14:textId="77777777" w:rsidR="000F1DCF" w:rsidRPr="00340914" w:rsidRDefault="000F1DCF" w:rsidP="000F1DCF">
      <w:r w:rsidRPr="00340914">
        <w:t xml:space="preserve">The following notes are common to all </w:t>
      </w:r>
      <w:r>
        <w:t>clause</w:t>
      </w:r>
      <w:r w:rsidRPr="00340914">
        <w:t>s in 6.6.3:</w:t>
      </w:r>
    </w:p>
    <w:p w14:paraId="2E7E4F65" w14:textId="77777777" w:rsidR="000F1DCF" w:rsidRPr="00340914" w:rsidRDefault="000F1DCF" w:rsidP="000F1DCF">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EB88F16" w14:textId="77777777" w:rsidR="000F1DCF" w:rsidRPr="00340914" w:rsidRDefault="000F1DCF" w:rsidP="000F1DCF">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49561E13" w14:textId="77777777" w:rsidR="000F1DCF" w:rsidRPr="00340914" w:rsidRDefault="000F1DCF" w:rsidP="000F1DCF">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7CCAC00" w14:textId="77777777" w:rsidR="000F1DCF" w:rsidRPr="00340914" w:rsidRDefault="000F1DCF" w:rsidP="000F1DCF">
      <w:pPr>
        <w:pStyle w:val="NO"/>
        <w:rPr>
          <w:lang w:eastAsia="zh-CN"/>
        </w:rPr>
      </w:pPr>
      <w:r w:rsidRPr="00340914">
        <w:t xml:space="preserve">NOTE </w:t>
      </w:r>
      <w:r w:rsidRPr="00340914">
        <w:rPr>
          <w:rFonts w:hint="eastAsia"/>
          <w:lang w:eastAsia="zh-CN"/>
        </w:rPr>
        <w:t>9</w:t>
      </w:r>
      <w:r w:rsidRPr="00340914">
        <w:t>:</w:t>
      </w:r>
      <w:r w:rsidRPr="00340914">
        <w:tab/>
        <w:t xml:space="preserve">This frequency range ensures that the range of values of </w:t>
      </w:r>
      <w:proofErr w:type="spellStart"/>
      <w:r w:rsidRPr="00340914">
        <w:t>f_offset</w:t>
      </w:r>
      <w:proofErr w:type="spellEnd"/>
      <w:r w:rsidRPr="00340914">
        <w:t xml:space="preserve"> is continuous.</w:t>
      </w:r>
    </w:p>
    <w:p w14:paraId="51EF4175" w14:textId="77777777" w:rsidR="000F1DCF" w:rsidRPr="00340914" w:rsidRDefault="000F1DCF" w:rsidP="000F1DCF">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proofErr w:type="spellStart"/>
      <w:r w:rsidRPr="00340914">
        <w:t>f</w:t>
      </w:r>
      <w:r w:rsidRPr="00340914">
        <w:rPr>
          <w:vertAlign w:val="subscript"/>
        </w:rPr>
        <w:t>max</w:t>
      </w:r>
      <w:proofErr w:type="spellEnd"/>
      <w:r w:rsidRPr="00340914">
        <w:t xml:space="preserve"> &lt; 10 </w:t>
      </w:r>
      <w:proofErr w:type="spellStart"/>
      <w:r w:rsidRPr="00340914">
        <w:t>MHz.</w:t>
      </w:r>
      <w:proofErr w:type="spellEnd"/>
    </w:p>
    <w:p w14:paraId="62AF0DF4" w14:textId="77777777" w:rsidR="000F1DCF" w:rsidRPr="00340914" w:rsidRDefault="000F1DCF" w:rsidP="000F1DCF">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58B7C420" w14:textId="5E44F6FA" w:rsidR="004D41E1" w:rsidRPr="00340914" w:rsidRDefault="004D41E1" w:rsidP="004D41E1">
      <w:pPr>
        <w:pStyle w:val="berschrift4"/>
        <w:rPr>
          <w:ins w:id="734" w:author="Michal Szydelko, Huawei" w:date="2023-08-22T11:53:00Z"/>
        </w:rPr>
      </w:pPr>
      <w:ins w:id="735" w:author="Michal Szydelko, Huawei" w:date="2023-08-22T11:53:00Z">
        <w:r w:rsidRPr="00340914">
          <w:t>6.6.3.</w:t>
        </w:r>
        <w:r>
          <w:t>4</w:t>
        </w:r>
        <w:r w:rsidRPr="00340914">
          <w:tab/>
          <w:t>Additional requirements</w:t>
        </w:r>
      </w:ins>
      <w:bookmarkEnd w:id="696"/>
      <w:bookmarkEnd w:id="697"/>
      <w:bookmarkEnd w:id="698"/>
      <w:bookmarkEnd w:id="699"/>
      <w:bookmarkEnd w:id="700"/>
      <w:bookmarkEnd w:id="701"/>
      <w:bookmarkEnd w:id="702"/>
      <w:bookmarkEnd w:id="703"/>
      <w:bookmarkEnd w:id="704"/>
      <w:bookmarkEnd w:id="705"/>
      <w:bookmarkEnd w:id="706"/>
      <w:bookmarkEnd w:id="707"/>
      <w:ins w:id="736" w:author="Michal Szydelko, Huawei" w:date="2023-08-22T11:55:00Z">
        <w:r w:rsidR="007B02A3" w:rsidRPr="007B02A3">
          <w:t xml:space="preserve"> </w:t>
        </w:r>
        <w:r w:rsidR="007B02A3">
          <w:t xml:space="preserve">for </w:t>
        </w:r>
        <w:r w:rsidR="007B02A3">
          <w:rPr>
            <w:rFonts w:cs="v5.0.0"/>
          </w:rPr>
          <w:t>LTE based 5G terrestrial broadcast</w:t>
        </w:r>
      </w:ins>
    </w:p>
    <w:p w14:paraId="45D880E5" w14:textId="495901E6" w:rsidR="004D41E1" w:rsidDel="004D41E1" w:rsidRDefault="004D41E1" w:rsidP="00E74AD3">
      <w:pPr>
        <w:rPr>
          <w:ins w:id="737" w:author="Rohde &amp; Schwarz" w:date="2023-08-07T10:25:00Z"/>
          <w:del w:id="738" w:author="Michal Szydelko, Huawei" w:date="2023-08-22T11:53:00Z"/>
        </w:rPr>
      </w:pPr>
    </w:p>
    <w:p w14:paraId="42A824A9" w14:textId="694B4D18" w:rsidR="006C7FF7" w:rsidRDefault="006C7FF7" w:rsidP="00E74AD3">
      <w:pPr>
        <w:rPr>
          <w:ins w:id="739" w:author="Rohde &amp; Schwarz" w:date="2023-06-13T14:50:00Z"/>
        </w:rPr>
      </w:pPr>
      <w:ins w:id="740" w:author="Rohde &amp; Schwarz" w:date="2023-08-07T10:25:00Z">
        <w:r>
          <w:t xml:space="preserve">For </w:t>
        </w:r>
        <w:r>
          <w:rPr>
            <w:rFonts w:cs="v5.0.0"/>
          </w:rPr>
          <w:t>LTE based 5G terrestrial broadcast</w:t>
        </w:r>
      </w:ins>
      <w:ins w:id="741" w:author="Michal Szydelko, Huawei" w:date="2023-08-22T11:54:00Z">
        <w:r w:rsidR="004D41E1" w:rsidRPr="004D41E1">
          <w:rPr>
            <w:rFonts w:cs="v5.0.0"/>
          </w:rPr>
          <w:t xml:space="preserve"> </w:t>
        </w:r>
      </w:ins>
      <w:ins w:id="742" w:author="D. Everaere" w:date="2023-08-23T12:43:00Z">
        <w:r w:rsidR="00C10D7F">
          <w:rPr>
            <w:rFonts w:cs="v5.0.0"/>
          </w:rPr>
          <w:t xml:space="preserve">base stations </w:t>
        </w:r>
      </w:ins>
      <w:ins w:id="743" w:author="Michal Szydelko, Huawei" w:date="2023-08-22T11:54:00Z">
        <w:r w:rsidR="004D41E1">
          <w:rPr>
            <w:rFonts w:cs="v5.0.0"/>
          </w:rPr>
          <w:t>operating in band 107 or 108</w:t>
        </w:r>
      </w:ins>
      <w:ins w:id="744" w:author="Rohde &amp; Schwarz" w:date="2023-08-07T10:25:00Z">
        <w:r>
          <w:t>, the operating band unwanted emission requirements are according to regional regulations</w:t>
        </w:r>
      </w:ins>
      <w:ins w:id="745" w:author="Michal Szydelko, Huawei" w:date="2023-08-22T11:54:00Z">
        <w:r w:rsidR="007B02A3">
          <w:t xml:space="preserve"> as </w:t>
        </w:r>
      </w:ins>
      <w:ins w:id="746" w:author="Rohde &amp; Schwarz" w:date="2023-08-07T10:25:00Z">
        <w:r>
          <w:t xml:space="preserve">captured in </w:t>
        </w:r>
      </w:ins>
      <w:ins w:id="747" w:author="Rohde &amp; Schwarz" w:date="2023-08-22T17:29:00Z">
        <w:r w:rsidR="001B4719">
          <w:t>clause 4.3 to 4.</w:t>
        </w:r>
      </w:ins>
      <w:ins w:id="748" w:author="Rohde &amp; Schwarz" w:date="2023-08-22T17:30:00Z">
        <w:r w:rsidR="001B4719">
          <w:t xml:space="preserve">6 and </w:t>
        </w:r>
      </w:ins>
      <w:ins w:id="749" w:author="Rohde &amp; Schwarz" w:date="2023-08-22T16:03:00Z">
        <w:r w:rsidR="001259BD">
          <w:t xml:space="preserve">Annex A.2.2 of </w:t>
        </w:r>
      </w:ins>
      <w:ins w:id="750" w:author="Rohde &amp; Schwarz" w:date="2023-08-07T10:25:00Z">
        <w:r>
          <w:t>TR</w:t>
        </w:r>
      </w:ins>
      <w:ins w:id="751" w:author="Rohde &amp; Schwarz" w:date="2023-08-22T15:52:00Z">
        <w:r w:rsidR="006B485A">
          <w:t xml:space="preserve"> 36.9</w:t>
        </w:r>
      </w:ins>
      <w:ins w:id="752" w:author="Rohde &amp; Schwarz" w:date="2023-08-23T08:58:00Z">
        <w:r w:rsidR="00831411">
          <w:t>72</w:t>
        </w:r>
      </w:ins>
      <w:ins w:id="753" w:author="Rohde &amp; Schwarz" w:date="2023-08-07T10:25:00Z">
        <w:r>
          <w:t xml:space="preserve"> [YY].</w:t>
        </w:r>
      </w:ins>
    </w:p>
    <w:p w14:paraId="24298A00" w14:textId="77777777" w:rsidR="00E74AD3" w:rsidRDefault="00E74AD3" w:rsidP="00E74AD3">
      <w:pPr>
        <w:pStyle w:val="berschrift3"/>
        <w:rPr>
          <w:b/>
          <w:bCs/>
          <w:color w:val="FF0000"/>
        </w:rPr>
      </w:pPr>
      <w:r w:rsidRPr="00EA21F8">
        <w:rPr>
          <w:b/>
          <w:bCs/>
          <w:color w:val="FF0000"/>
        </w:rPr>
        <w:lastRenderedPageBreak/>
        <w:t xml:space="preserve">&lt;&lt;&lt;  </w:t>
      </w:r>
      <w:r>
        <w:rPr>
          <w:b/>
          <w:bCs/>
          <w:color w:val="FF0000"/>
        </w:rPr>
        <w:t>Unchanged sections omitted</w:t>
      </w:r>
      <w:r w:rsidRPr="00EA21F8">
        <w:rPr>
          <w:b/>
          <w:bCs/>
          <w:color w:val="FF0000"/>
        </w:rPr>
        <w:t xml:space="preserve">  &gt;&gt;&gt;</w:t>
      </w:r>
    </w:p>
    <w:p w14:paraId="531CB074" w14:textId="77777777" w:rsidR="00A171A5" w:rsidRPr="00A171A5" w:rsidRDefault="00A171A5" w:rsidP="00A171A5">
      <w:pPr>
        <w:pStyle w:val="berschrift4"/>
      </w:pPr>
      <w:bookmarkStart w:id="754" w:name="_Toc20997796"/>
      <w:bookmarkStart w:id="755" w:name="_Toc29478475"/>
      <w:bookmarkStart w:id="756" w:name="_Toc35933073"/>
      <w:bookmarkStart w:id="757" w:name="_Toc35935361"/>
      <w:bookmarkStart w:id="758" w:name="_Toc37162945"/>
      <w:bookmarkStart w:id="759" w:name="_Toc37173273"/>
      <w:bookmarkStart w:id="760" w:name="_Toc37173525"/>
      <w:bookmarkStart w:id="761" w:name="_Toc44754081"/>
      <w:bookmarkStart w:id="762" w:name="_Toc45825509"/>
      <w:bookmarkStart w:id="763" w:name="_Toc45825761"/>
      <w:bookmarkStart w:id="764" w:name="_Toc45826013"/>
      <w:bookmarkStart w:id="765" w:name="_Toc45826265"/>
      <w:bookmarkStart w:id="766" w:name="_Toc52466431"/>
      <w:bookmarkStart w:id="767" w:name="_Toc66869416"/>
      <w:bookmarkStart w:id="768" w:name="_Toc66872234"/>
      <w:bookmarkStart w:id="769" w:name="_Toc75173391"/>
      <w:bookmarkStart w:id="770" w:name="_Toc76497207"/>
      <w:bookmarkStart w:id="771" w:name="_Toc82894008"/>
      <w:bookmarkStart w:id="772" w:name="_Toc89684539"/>
      <w:bookmarkStart w:id="773" w:name="_Toc98574680"/>
      <w:bookmarkStart w:id="774" w:name="_Toc123306908"/>
      <w:bookmarkStart w:id="775" w:name="_Toc124186727"/>
      <w:bookmarkStart w:id="776" w:name="_Toc130825138"/>
      <w:r w:rsidRPr="00A171A5">
        <w:t>6.6.4.4</w:t>
      </w:r>
      <w:r w:rsidRPr="00A171A5">
        <w:tab/>
        <w:t>Co-location with other base stations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0EAA375F" w14:textId="77777777" w:rsidR="00A171A5" w:rsidRPr="00340914" w:rsidRDefault="00A171A5" w:rsidP="00A171A5">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31AFA33" w14:textId="77777777" w:rsidR="00A171A5" w:rsidRPr="00340914" w:rsidRDefault="00A171A5" w:rsidP="00A171A5">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D6CD73B" w14:textId="4AA68F9C" w:rsidR="00385D56" w:rsidRPr="00E74AD3" w:rsidRDefault="00385D56" w:rsidP="00385D56">
      <w:pPr>
        <w:pStyle w:val="NO"/>
        <w:ind w:left="270" w:hanging="270"/>
        <w:rPr>
          <w:ins w:id="777" w:author="Michal Szydelko, Huawei" w:date="2023-08-22T11:48:00Z"/>
          <w:lang w:eastAsia="zh-CN"/>
        </w:rPr>
      </w:pPr>
      <w:ins w:id="778" w:author="Michal Szydelko, Huawei" w:date="2023-08-22T11:48:00Z">
        <w:r>
          <w:t xml:space="preserve">The requirements of clause 6.6.4.4 do not apply to base stations only supporting </w:t>
        </w:r>
        <w:r>
          <w:rPr>
            <w:snapToGrid w:val="0"/>
          </w:rPr>
          <w:t>LTE based 5G terrestrial broadcast.</w:t>
        </w:r>
      </w:ins>
    </w:p>
    <w:p w14:paraId="156140D8" w14:textId="4F01558A" w:rsidR="00A171A5" w:rsidRDefault="00A171A5" w:rsidP="00A171A5"/>
    <w:p w14:paraId="09836AB3" w14:textId="09E63F7C" w:rsidR="007646E2" w:rsidRPr="00340914" w:rsidRDefault="007646E2" w:rsidP="007646E2">
      <w:pPr>
        <w:pStyle w:val="berschrift4"/>
        <w:rPr>
          <w:ins w:id="779" w:author="Michal Szydelko, Huawei" w:date="2023-08-22T11:49:00Z"/>
        </w:rPr>
      </w:pPr>
      <w:ins w:id="780" w:author="Michal Szydelko, Huawei" w:date="2023-08-22T11:49:00Z">
        <w:r w:rsidRPr="00340914">
          <w:t>6.6.4.</w:t>
        </w:r>
        <w:r>
          <w:t>5</w:t>
        </w:r>
        <w:r w:rsidRPr="00340914">
          <w:tab/>
        </w:r>
        <w:r>
          <w:t>Additional t</w:t>
        </w:r>
        <w:r w:rsidRPr="00340914">
          <w:t xml:space="preserve">ransmitter spurious emissions </w:t>
        </w:r>
        <w:r>
          <w:t xml:space="preserve">requirements for </w:t>
        </w:r>
      </w:ins>
      <w:ins w:id="781" w:author="Michal Szydelko, Huawei" w:date="2023-08-22T11:51:00Z">
        <w:r w:rsidR="00313B45">
          <w:rPr>
            <w:rFonts w:cs="v5.0.0"/>
          </w:rPr>
          <w:t>LTE based 5G terrestrial broadcast</w:t>
        </w:r>
      </w:ins>
    </w:p>
    <w:p w14:paraId="14C6296C" w14:textId="7600D2B8" w:rsidR="007646E2" w:rsidRDefault="007646E2" w:rsidP="007646E2">
      <w:pPr>
        <w:rPr>
          <w:ins w:id="782" w:author="Michal Szydelko, Huawei" w:date="2023-08-22T11:49:00Z"/>
        </w:rPr>
      </w:pPr>
      <w:ins w:id="783" w:author="Michal Szydelko, Huawei" w:date="2023-08-22T11:49:00Z">
        <w:r>
          <w:t xml:space="preserve">For </w:t>
        </w:r>
        <w:r>
          <w:rPr>
            <w:rFonts w:cs="v5.0.0"/>
          </w:rPr>
          <w:t xml:space="preserve">LTE based 5G terrestrial broadcast </w:t>
        </w:r>
      </w:ins>
      <w:ins w:id="784" w:author="D. Everaere" w:date="2023-08-23T12:43:00Z">
        <w:r w:rsidR="00C10D7F">
          <w:rPr>
            <w:rFonts w:cs="v5.0.0"/>
          </w:rPr>
          <w:t xml:space="preserve">base stations </w:t>
        </w:r>
      </w:ins>
      <w:ins w:id="785" w:author="Michal Szydelko, Huawei" w:date="2023-08-22T11:49:00Z">
        <w:r>
          <w:rPr>
            <w:rFonts w:cs="v5.0.0"/>
          </w:rPr>
          <w:t>operating in band 107 or 108</w:t>
        </w:r>
        <w:r>
          <w:t>, the transmitter spurious emission requirements are according to regional regulations</w:t>
        </w:r>
      </w:ins>
      <w:ins w:id="786" w:author="Michal Szydelko, Huawei" w:date="2023-08-22T11:50:00Z">
        <w:r w:rsidR="00313B45">
          <w:t xml:space="preserve">, as captured in </w:t>
        </w:r>
      </w:ins>
      <w:ins w:id="787" w:author="Rohde &amp; Schwarz" w:date="2023-08-22T15:51:00Z">
        <w:r w:rsidR="006B485A">
          <w:t xml:space="preserve">Annex A.2.3 </w:t>
        </w:r>
      </w:ins>
      <w:ins w:id="788" w:author="Michal Szydelko, Huawei" w:date="2023-08-22T11:49:00Z">
        <w:r>
          <w:t>TR</w:t>
        </w:r>
      </w:ins>
      <w:ins w:id="789" w:author="Rohde &amp; Schwarz" w:date="2023-08-23T08:58:00Z">
        <w:r w:rsidR="00831411">
          <w:t xml:space="preserve"> </w:t>
        </w:r>
      </w:ins>
      <w:ins w:id="790" w:author="Michal Szydelko, Huawei" w:date="2023-08-22T11:50:00Z">
        <w:r w:rsidR="00313B45">
          <w:t>36.9</w:t>
        </w:r>
      </w:ins>
      <w:ins w:id="791" w:author="Rohde &amp; Schwarz" w:date="2023-08-23T08:58:00Z">
        <w:r w:rsidR="00831411">
          <w:t>72</w:t>
        </w:r>
      </w:ins>
      <w:ins w:id="792" w:author="Michal Szydelko, Huawei" w:date="2023-08-22T11:49:00Z">
        <w:r>
          <w:t xml:space="preserve"> [YY].</w:t>
        </w:r>
      </w:ins>
    </w:p>
    <w:p w14:paraId="013B7C62" w14:textId="1A8C55D9" w:rsidR="00A171A5" w:rsidRPr="0065079F" w:rsidDel="007646E2" w:rsidRDefault="00A171A5" w:rsidP="007646E2">
      <w:pPr>
        <w:rPr>
          <w:del w:id="793" w:author="Michal Szydelko, Huawei" w:date="2023-08-22T11:49:00Z"/>
        </w:rPr>
      </w:pPr>
    </w:p>
    <w:p w14:paraId="7258C58C" w14:textId="77777777" w:rsidR="00E74AD3" w:rsidRPr="00340914" w:rsidRDefault="00E74AD3" w:rsidP="00E74AD3">
      <w:pPr>
        <w:pStyle w:val="berschrift1"/>
        <w:pBdr>
          <w:top w:val="single" w:sz="12" w:space="0" w:color="auto"/>
        </w:pBdr>
      </w:pPr>
      <w:bookmarkStart w:id="794" w:name="_Toc20997801"/>
      <w:bookmarkStart w:id="795" w:name="_Toc29478480"/>
      <w:bookmarkStart w:id="796" w:name="_Toc35933078"/>
      <w:bookmarkStart w:id="797" w:name="_Toc35935366"/>
      <w:bookmarkStart w:id="798" w:name="_Toc37162950"/>
      <w:bookmarkStart w:id="799" w:name="_Toc37173278"/>
      <w:bookmarkStart w:id="800" w:name="_Toc37173530"/>
      <w:bookmarkStart w:id="801" w:name="_Toc44754086"/>
      <w:bookmarkStart w:id="802" w:name="_Toc45825514"/>
      <w:bookmarkStart w:id="803" w:name="_Toc45825766"/>
      <w:bookmarkStart w:id="804" w:name="_Toc45826018"/>
      <w:bookmarkStart w:id="805" w:name="_Toc45826270"/>
      <w:bookmarkStart w:id="806" w:name="_Toc52466436"/>
      <w:bookmarkStart w:id="807" w:name="_Toc66869421"/>
      <w:bookmarkStart w:id="808" w:name="_Toc66872239"/>
      <w:bookmarkStart w:id="809" w:name="_Toc75173396"/>
      <w:bookmarkStart w:id="810" w:name="_Toc76497212"/>
      <w:bookmarkStart w:id="811" w:name="_Toc82894013"/>
      <w:bookmarkStart w:id="812" w:name="_Toc89684544"/>
      <w:bookmarkStart w:id="813" w:name="_Toc98574685"/>
      <w:bookmarkStart w:id="814" w:name="_Toc123306913"/>
      <w:bookmarkStart w:id="815" w:name="_Toc123308058"/>
      <w:bookmarkStart w:id="816" w:name="_Toc124187114"/>
      <w:bookmarkStart w:id="817" w:name="_Toc130824919"/>
      <w:bookmarkEnd w:id="644"/>
      <w:r w:rsidRPr="00340914">
        <w:t>7</w:t>
      </w:r>
      <w:r w:rsidRPr="00340914">
        <w:tab/>
        <w:t>Receiver characteristics</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529F8AA3" w14:textId="77777777" w:rsidR="00E74AD3" w:rsidRPr="00340914" w:rsidRDefault="00E74AD3" w:rsidP="00E74AD3">
      <w:pPr>
        <w:pStyle w:val="berschrift2"/>
      </w:pPr>
      <w:bookmarkStart w:id="818" w:name="_Toc20997802"/>
      <w:bookmarkStart w:id="819" w:name="_Toc29478481"/>
      <w:bookmarkStart w:id="820" w:name="_Toc35933079"/>
      <w:bookmarkStart w:id="821" w:name="_Toc35935367"/>
      <w:bookmarkStart w:id="822" w:name="_Toc37162951"/>
      <w:bookmarkStart w:id="823" w:name="_Toc37173279"/>
      <w:bookmarkStart w:id="824" w:name="_Toc37173531"/>
      <w:bookmarkStart w:id="825" w:name="_Toc44754087"/>
      <w:bookmarkStart w:id="826" w:name="_Toc45825515"/>
      <w:bookmarkStart w:id="827" w:name="_Toc45825767"/>
      <w:bookmarkStart w:id="828" w:name="_Toc45826019"/>
      <w:bookmarkStart w:id="829" w:name="_Toc45826271"/>
      <w:bookmarkStart w:id="830" w:name="_Toc52466437"/>
      <w:bookmarkStart w:id="831" w:name="_Toc66869422"/>
      <w:bookmarkStart w:id="832" w:name="_Toc66872240"/>
      <w:bookmarkStart w:id="833" w:name="_Toc75173397"/>
      <w:bookmarkStart w:id="834" w:name="_Toc76497213"/>
      <w:bookmarkStart w:id="835" w:name="_Toc82894014"/>
      <w:bookmarkStart w:id="836" w:name="_Toc89684545"/>
      <w:bookmarkStart w:id="837" w:name="_Toc98574686"/>
      <w:bookmarkStart w:id="838" w:name="_Toc123306914"/>
      <w:bookmarkStart w:id="839" w:name="_Toc123308059"/>
      <w:bookmarkStart w:id="840" w:name="_Toc124187115"/>
      <w:bookmarkStart w:id="841" w:name="_Toc130824920"/>
      <w:r w:rsidRPr="00340914">
        <w:t>7.1</w:t>
      </w:r>
      <w:r w:rsidRPr="00340914">
        <w:tab/>
        <w:t>General</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4D9675F1" w14:textId="77777777" w:rsidR="00E74AD3" w:rsidRPr="00340914" w:rsidRDefault="00E74AD3" w:rsidP="00E74AD3">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20377984" w14:textId="77777777" w:rsidR="00E74AD3" w:rsidRPr="00340914" w:rsidRDefault="00E74AD3" w:rsidP="00E74AD3">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B3D8410" w14:textId="77777777" w:rsidR="00E74AD3" w:rsidRPr="00340914" w:rsidRDefault="00E74AD3" w:rsidP="00E74AD3">
      <w:pPr>
        <w:pStyle w:val="NO"/>
      </w:pPr>
      <w:r w:rsidRPr="00340914">
        <w:t>NOTE:</w:t>
      </w:r>
      <w:r w:rsidRPr="00340914">
        <w:tab/>
        <w:t xml:space="preserve">In normal operating conditions the BS in FDD operation is configured to transmit and receive at the same time. The transmitter may be off for some of the tests as </w:t>
      </w:r>
      <w:proofErr w:type="spellStart"/>
      <w:r w:rsidRPr="00340914">
        <w:t>specifed</w:t>
      </w:r>
      <w:proofErr w:type="spellEnd"/>
      <w:r w:rsidRPr="00340914">
        <w:t xml:space="preserve"> in 36.141 [4].</w:t>
      </w:r>
    </w:p>
    <w:p w14:paraId="52001BC0" w14:textId="77777777" w:rsidR="00E74AD3" w:rsidRPr="00340914" w:rsidRDefault="00E74AD3" w:rsidP="00E74AD3">
      <w:pPr>
        <w:rPr>
          <w:rFonts w:cs="v5.0.0"/>
        </w:rPr>
      </w:pPr>
      <w:r w:rsidRPr="00340914">
        <w:rPr>
          <w:rFonts w:cs="v5.0.0"/>
        </w:rPr>
        <w:t>Unless otherwise stated the requirements in clause 7 apply during the base station receive period.</w:t>
      </w:r>
    </w:p>
    <w:p w14:paraId="69356898" w14:textId="77777777" w:rsidR="00E74AD3" w:rsidRPr="00340914" w:rsidRDefault="00E74AD3" w:rsidP="00E74AD3">
      <w:pPr>
        <w:pStyle w:val="TH"/>
        <w:rPr>
          <w:rFonts w:cs="v5.0.0"/>
        </w:rPr>
      </w:pPr>
      <w:r w:rsidRPr="007B0696">
        <w:rPr>
          <w:noProof/>
          <w:lang w:val="de-DE" w:eastAsia="de-DE"/>
        </w:rPr>
        <w:drawing>
          <wp:inline distT="0" distB="0" distL="0" distR="0" wp14:anchorId="2DDC78A3" wp14:editId="7E0CCEF1">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40FA72E0" w14:textId="77777777" w:rsidR="00E74AD3" w:rsidRPr="00340914" w:rsidRDefault="00E74AD3" w:rsidP="00E74AD3">
      <w:pPr>
        <w:pStyle w:val="TF"/>
      </w:pPr>
      <w:r w:rsidRPr="00340914">
        <w:t>Figure 7.1: Receiver test ports</w:t>
      </w:r>
    </w:p>
    <w:p w14:paraId="6315C52D" w14:textId="77777777" w:rsidR="00E74AD3" w:rsidRPr="00340914" w:rsidRDefault="00E74AD3" w:rsidP="00E74AD3">
      <w:r w:rsidRPr="00340914">
        <w:t>The throughput requirements defined for the receiver characteristics in this clause do not assume HARQ retransmissions.</w:t>
      </w:r>
    </w:p>
    <w:p w14:paraId="553A4C54" w14:textId="77777777" w:rsidR="00E74AD3" w:rsidRPr="00340914" w:rsidRDefault="00E74AD3" w:rsidP="00E74AD3">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88F0B75" w14:textId="77777777" w:rsidR="00E74AD3" w:rsidRPr="00340914" w:rsidRDefault="00E74AD3" w:rsidP="00E74AD3">
      <w:pPr>
        <w:pStyle w:val="NO"/>
        <w:rPr>
          <w:rFonts w:cs="Arial"/>
          <w:lang w:eastAsia="zh-CN"/>
        </w:rPr>
      </w:pPr>
      <w:r w:rsidRPr="00340914">
        <w:rPr>
          <w:lang w:eastAsia="zh-CN"/>
        </w:rPr>
        <w:t>NOTE:</w:t>
      </w:r>
      <w:r w:rsidRPr="00340914">
        <w:rPr>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62B75248" w14:textId="1EB8B59C" w:rsidR="00E74AD3" w:rsidRDefault="00E74AD3" w:rsidP="00E74AD3">
      <w:pPr>
        <w:pStyle w:val="NO"/>
        <w:rPr>
          <w:ins w:id="842" w:author="Rohde &amp; Schwarz" w:date="2023-06-13T14:52:00Z"/>
          <w:lang w:eastAsia="zh-CN"/>
        </w:rPr>
      </w:pPr>
      <w:r w:rsidRPr="00340914">
        <w:rPr>
          <w:lang w:eastAsia="zh-CN"/>
        </w:rPr>
        <w:lastRenderedPageBreak/>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2F1BD9DF" w14:textId="79B5AFBD" w:rsidR="00E74AD3" w:rsidRPr="00E74AD3" w:rsidRDefault="00E74AD3" w:rsidP="00547896">
      <w:pPr>
        <w:pStyle w:val="NO"/>
        <w:ind w:left="270" w:hanging="270"/>
        <w:rPr>
          <w:lang w:eastAsia="zh-CN"/>
        </w:rPr>
      </w:pPr>
      <w:ins w:id="843" w:author="Rohde &amp; Schwarz" w:date="2023-06-13T14:52:00Z">
        <w:r>
          <w:t xml:space="preserve">The requirements of clause 7 do not apply to </w:t>
        </w:r>
      </w:ins>
      <w:ins w:id="844" w:author="Rohde &amp; Schwarz" w:date="2023-08-07T10:06:00Z">
        <w:r w:rsidR="00547896">
          <w:t>base stations</w:t>
        </w:r>
      </w:ins>
      <w:ins w:id="845" w:author="Rohde &amp; Schwarz" w:date="2023-08-07T10:24:00Z">
        <w:r w:rsidR="006C7FF7">
          <w:t xml:space="preserve"> </w:t>
        </w:r>
      </w:ins>
      <w:ins w:id="846" w:author="Rohde &amp; Schwarz" w:date="2023-06-13T14:52:00Z">
        <w:r>
          <w:t xml:space="preserve">only supporting </w:t>
        </w:r>
        <w:r>
          <w:rPr>
            <w:snapToGrid w:val="0"/>
          </w:rPr>
          <w:t>LTE based 5G terrestrial broadcast.</w:t>
        </w:r>
      </w:ins>
    </w:p>
    <w:p w14:paraId="41837339" w14:textId="77777777" w:rsidR="000E2FBD" w:rsidRDefault="000E2FBD" w:rsidP="000E2FBD">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42470EEB" w14:textId="77777777" w:rsidR="00556346" w:rsidRPr="00340914" w:rsidRDefault="00556346" w:rsidP="00556346">
      <w:pPr>
        <w:pStyle w:val="berschrift2"/>
      </w:pPr>
      <w:bookmarkStart w:id="847" w:name="_Toc20997952"/>
      <w:bookmarkStart w:id="848" w:name="_Toc29478631"/>
      <w:bookmarkStart w:id="849" w:name="_Toc35933229"/>
      <w:bookmarkStart w:id="850" w:name="_Toc35935517"/>
      <w:bookmarkStart w:id="851" w:name="_Toc37163101"/>
      <w:bookmarkStart w:id="852" w:name="_Toc37173429"/>
      <w:bookmarkStart w:id="853" w:name="_Toc37173681"/>
      <w:bookmarkStart w:id="854" w:name="_Toc44754237"/>
      <w:bookmarkStart w:id="855" w:name="_Toc45825665"/>
      <w:bookmarkStart w:id="856" w:name="_Toc45825917"/>
      <w:bookmarkStart w:id="857" w:name="_Toc45826169"/>
      <w:bookmarkStart w:id="858" w:name="_Toc45826421"/>
      <w:bookmarkStart w:id="859" w:name="_Toc52466587"/>
      <w:bookmarkStart w:id="860" w:name="_Toc66869572"/>
      <w:bookmarkStart w:id="861" w:name="_Toc66872390"/>
      <w:bookmarkStart w:id="862" w:name="_Toc75173547"/>
      <w:bookmarkStart w:id="863" w:name="_Toc76497363"/>
      <w:bookmarkStart w:id="864" w:name="_Toc82894164"/>
      <w:bookmarkStart w:id="865" w:name="_Toc89684695"/>
      <w:bookmarkStart w:id="866" w:name="_Toc98574836"/>
      <w:bookmarkStart w:id="867" w:name="_Toc123307064"/>
      <w:bookmarkStart w:id="868" w:name="_Toc123308209"/>
      <w:bookmarkStart w:id="869" w:name="_Toc124187265"/>
      <w:bookmarkStart w:id="870" w:name="_Toc130825070"/>
      <w:bookmarkStart w:id="871" w:name="_Toc137388930"/>
      <w:bookmarkStart w:id="872" w:name="_Toc137454476"/>
      <w:bookmarkStart w:id="873" w:name="_Toc138894803"/>
      <w:r w:rsidRPr="00340914">
        <w:t>E.5.1</w:t>
      </w:r>
      <w:r w:rsidRPr="00340914">
        <w:tab/>
        <w:t>Window length</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3B142C3B" w14:textId="77777777" w:rsidR="00556346" w:rsidRPr="00340914" w:rsidRDefault="00556346" w:rsidP="0055634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1CAF35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5pt;height:15.65pt" o:ole="">
            <v:imagedata r:id="rId25" o:title=""/>
          </v:shape>
          <o:OLEObject Type="Embed" ProgID="Equation.3" ShapeID="_x0000_i1025" DrawAspect="Content" ObjectID="_1754403178" r:id="rId26"/>
        </w:object>
      </w:r>
      <w:r w:rsidRPr="00340914">
        <w:t xml:space="preserve"> is 160 for symbols 0 and 144 for symbols 1-6.</w:t>
      </w:r>
    </w:p>
    <w:p w14:paraId="0FF1ABA1" w14:textId="5E9DE6F6" w:rsidR="00556346" w:rsidRDefault="00556346" w:rsidP="00556346">
      <w:pPr>
        <w:tabs>
          <w:tab w:val="right" w:pos="9630"/>
        </w:tabs>
        <w:jc w:val="both"/>
        <w:rPr>
          <w:ins w:id="874" w:author="Gene Fong" w:date="2023-07-31T16:34:00Z"/>
        </w:rPr>
      </w:pPr>
      <w:r>
        <w:t>Table E.5.1-2, Table E.5.1-2</w:t>
      </w:r>
      <w:proofErr w:type="gramStart"/>
      <w:r>
        <w:t>a ,Table</w:t>
      </w:r>
      <w:proofErr w:type="gramEnd"/>
      <w:r>
        <w:t xml:space="preserve"> E.5.1-2b ,Table E.5.1-2c and Table E.5.1-2d specify the EVM window length (W) for extended CP for 15 kHz, 7.5 kHz ,1.25 kHz, 2.5 kHz and 0.37 kHz sub-carrier spacing, the cyclic prefix length </w:t>
      </w:r>
      <w:r>
        <w:rPr>
          <w:position w:val="-14"/>
        </w:rPr>
        <w:object w:dxaOrig="375" w:dyaOrig="345" w14:anchorId="08A0C6A7">
          <v:shape id="_x0000_i1026" type="#_x0000_t75" style="width:20.05pt;height:15.65pt" o:ole="">
            <v:imagedata r:id="rId25" o:title=""/>
          </v:shape>
          <o:OLEObject Type="Embed" ProgID="Equation.3" ShapeID="_x0000_i1026" DrawAspect="Content" ObjectID="_1754403179" r:id="rId27"/>
        </w:object>
      </w:r>
      <w:r>
        <w:t xml:space="preserve"> is 512, 1024 ,6144, 3072 and </w:t>
      </w:r>
      <w:r>
        <w:rPr>
          <w:rFonts w:hint="eastAsia"/>
          <w:lang w:val="en-US" w:eastAsia="zh-CN"/>
        </w:rPr>
        <w:t>9208</w:t>
      </w:r>
      <w:r>
        <w:t xml:space="preserve"> respectively.</w:t>
      </w:r>
    </w:p>
    <w:p w14:paraId="43048D4A" w14:textId="66C1DE6E" w:rsidR="00564021" w:rsidDel="00547896" w:rsidRDefault="00547896" w:rsidP="00556346">
      <w:pPr>
        <w:tabs>
          <w:tab w:val="right" w:pos="9630"/>
        </w:tabs>
        <w:jc w:val="both"/>
        <w:rPr>
          <w:del w:id="875" w:author="Rohde &amp; Schwarz" w:date="2023-08-07T10:09:00Z"/>
        </w:rPr>
      </w:pPr>
      <w:ins w:id="876" w:author="Rohde &amp; Schwarz" w:date="2023-08-07T10:09:00Z">
        <w:r>
          <w:t xml:space="preserve">For LTE based 5G terrestrial broadcast when </w:t>
        </w:r>
        <w:proofErr w:type="spellStart"/>
        <w:r w:rsidRPr="000B5A8D">
          <w:rPr>
            <w:i/>
            <w:iCs/>
          </w:rPr>
          <w:t>pmch</w:t>
        </w:r>
        <w:proofErr w:type="spellEnd"/>
        <w:r w:rsidRPr="000B5A8D">
          <w:rPr>
            <w:i/>
            <w:iCs/>
          </w:rPr>
          <w:t>-Bandwidth</w:t>
        </w:r>
        <w:r>
          <w:t xml:space="preserve"> is configured to 6, 7, or 8 MHz, the EVM window length corresponding to 10 MHz channel bandwidth applies.</w:t>
        </w:r>
      </w:ins>
    </w:p>
    <w:p w14:paraId="359195A9" w14:textId="65D1BD77" w:rsidR="00C47284" w:rsidRDefault="00C47284" w:rsidP="00E74AD3">
      <w:pPr>
        <w:pStyle w:val="berschrift3"/>
        <w:ind w:left="0" w:firstLine="0"/>
        <w:rPr>
          <w:b/>
          <w:bCs/>
          <w:color w:val="FF0000"/>
        </w:rPr>
      </w:pPr>
      <w:r w:rsidRPr="00EA21F8">
        <w:rPr>
          <w:b/>
          <w:bCs/>
          <w:color w:val="FF0000"/>
        </w:rPr>
        <w:t>&lt;&lt;</w:t>
      </w:r>
      <w:proofErr w:type="gramStart"/>
      <w:r w:rsidRPr="00EA21F8">
        <w:rPr>
          <w:b/>
          <w:bCs/>
          <w:color w:val="FF0000"/>
        </w:rPr>
        <w:t xml:space="preserve">&lt;  </w:t>
      </w:r>
      <w:r>
        <w:rPr>
          <w:b/>
          <w:bCs/>
          <w:color w:val="FF0000"/>
        </w:rPr>
        <w:t>End</w:t>
      </w:r>
      <w:proofErr w:type="gramEnd"/>
      <w:r>
        <w:rPr>
          <w:b/>
          <w:bCs/>
          <w:color w:val="FF0000"/>
        </w:rPr>
        <w:t xml:space="preserve"> of changes</w:t>
      </w:r>
      <w:r w:rsidRPr="00EA21F8">
        <w:rPr>
          <w:b/>
          <w:bCs/>
          <w:color w:val="FF0000"/>
        </w:rPr>
        <w:t xml:space="preserve">  &gt;&gt;&gt;</w:t>
      </w:r>
    </w:p>
    <w:p w14:paraId="000A9F0D" w14:textId="398911EC" w:rsidR="008D79A8" w:rsidRPr="00F06DB6" w:rsidRDefault="008D79A8" w:rsidP="00C47284"/>
    <w:sectPr w:rsidR="008D79A8" w:rsidRPr="00F06DB6"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907CBF" w16cex:dateUtc="2023-08-23T10:40:00Z"/>
  <w16cex:commentExtensible w16cex:durableId="28907E16" w16cex:dateUtc="2023-08-23T10:46:00Z"/>
</w16cex:commentsExtensible>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E45013" w14:textId="77777777" w:rsidR="00AB6FBA" w:rsidRDefault="00AB6FBA">
      <w:r>
        <w:separator/>
      </w:r>
    </w:p>
  </w:endnote>
  <w:endnote w:type="continuationSeparator" w:id="0">
    <w:p w14:paraId="1ACDFE94" w14:textId="77777777" w:rsidR="00AB6FBA" w:rsidRDefault="00AB6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variable"/>
    <w:sig w:usb0="E10006FF" w:usb1="400060FB"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3.7.0">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3.8.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9938DF" w14:textId="77777777" w:rsidR="001A7B8E" w:rsidRDefault="001A7B8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FFC52" w14:textId="77777777" w:rsidR="001A7B8E" w:rsidRDefault="001A7B8E">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5FFAD" w14:textId="77777777" w:rsidR="001A7B8E" w:rsidRDefault="001A7B8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F36490" w14:textId="77777777" w:rsidR="00AB6FBA" w:rsidRDefault="00AB6FBA">
      <w:r>
        <w:separator/>
      </w:r>
    </w:p>
  </w:footnote>
  <w:footnote w:type="continuationSeparator" w:id="0">
    <w:p w14:paraId="1495E1B4" w14:textId="77777777" w:rsidR="00AB6FBA" w:rsidRDefault="00AB6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FA8AF7" w14:textId="146EA6C2" w:rsidR="001A7B8E" w:rsidRDefault="001A7B8E">
    <w:r>
      <w:t xml:space="preserve">Page </w:t>
    </w:r>
    <w:r>
      <w:fldChar w:fldCharType="begin"/>
    </w:r>
    <w:r>
      <w:instrText>PAGE</w:instrText>
    </w:r>
    <w:r>
      <w:fldChar w:fldCharType="separate"/>
    </w:r>
    <w:r>
      <w:rPr>
        <w:noProof/>
      </w:rPr>
      <w:t>1</w:t>
    </w:r>
    <w:r>
      <w:rPr>
        <w:noProof/>
      </w:rPr>
      <w:fldChar w:fldCharType="end"/>
    </w:r>
    <w:r>
      <w:br/>
    </w:r>
    <w:ins w:id="0" w:author="Taga Mohamed Aziz 8BC1" w:date="2023-06-07T14:25:00Z">
      <w:r w:rsidRPr="002D3E8C">
        <w:rPr>
          <w:noProof/>
          <w:lang w:val="de-DE" w:eastAsia="de-DE"/>
        </w:rPr>
        <mc:AlternateContent>
          <mc:Choice Requires="wps">
            <w:drawing>
              <wp:anchor distT="0" distB="0" distL="114300" distR="114300" simplePos="0" relativeHeight="251663360" behindDoc="0" locked="1" layoutInCell="1" allowOverlap="1" wp14:anchorId="53DC557E" wp14:editId="46C8B351">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716817614"/>
                            </w:sdtPr>
                            <w:sdtEndPr/>
                            <w:sdtContent>
                              <w:p w14:paraId="2743D059" w14:textId="6858FA4D" w:rsidR="001A7B8E" w:rsidRPr="00A11327" w:rsidRDefault="001A7B8E"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3DC557E"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716817614"/>
                      </w:sdtPr>
                      <w:sdtEndPr/>
                      <w:sdtContent>
                        <w:p w14:paraId="2743D059" w14:textId="6858FA4D" w:rsidR="001A7B8E" w:rsidRPr="00A11327" w:rsidRDefault="001A7B8E" w:rsidP="000957D1">
                          <w:pPr>
                            <w:pStyle w:val="KeinLeerraum"/>
                            <w:rPr>
                              <w:lang w:val="fr-CH"/>
                            </w:rPr>
                          </w:pPr>
                          <w:r>
                            <w:rPr>
                              <w:lang w:val="fr-CH"/>
                            </w:rPr>
                            <w:t xml:space="preserve"> </w:t>
                          </w:r>
                        </w:p>
                      </w:sdtContent>
                    </w:sdt>
                  </w:txbxContent>
                </v:textbox>
                <w10:wrap anchorx="margin" anchory="page"/>
                <w10:anchorlock/>
              </v:shape>
            </w:pict>
          </mc:Fallback>
        </mc:AlternateContent>
      </w:r>
    </w:ins>
    <w:ins w:id="1" w:author="Taga Mohamed Aziz 8BC1" w:date="2023-07-04T12:50:00Z">
      <w:r w:rsidRPr="008362D0">
        <w:rPr>
          <w:noProof/>
          <w:lang w:val="de-DE" w:eastAsia="de-DE"/>
        </w:rPr>
        <mc:AlternateContent>
          <mc:Choice Requires="wps">
            <w:drawing>
              <wp:anchor distT="0" distB="0" distL="114300" distR="114300" simplePos="0" relativeHeight="251675648" behindDoc="0" locked="1" layoutInCell="1" allowOverlap="1" wp14:anchorId="74002841" wp14:editId="45154644">
                <wp:simplePos x="0" y="0"/>
                <wp:positionH relativeFrom="margin">
                  <wp:align>left</wp:align>
                </wp:positionH>
                <wp:positionV relativeFrom="page">
                  <wp:posOffset>180340</wp:posOffset>
                </wp:positionV>
                <wp:extent cx="5767200" cy="327600"/>
                <wp:effectExtent l="0" t="0" r="15240" b="8890"/>
                <wp:wrapNone/>
                <wp:docPr id="9"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600341246"/>
                            </w:sdtPr>
                            <w:sdtEndPr/>
                            <w:sdtContent>
                              <w:p w14:paraId="7DE12C3B" w14:textId="720089FE" w:rsidR="001A7B8E" w:rsidRPr="00A11327" w:rsidRDefault="001A7B8E"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4002841" id="_x0000_s1027" type="#_x0000_t202" alt="Classification" style="position:absolute;margin-left:0;margin-top:14.2pt;width:454.1pt;height:25.8pt;z-index:25167564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CK9GcB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600341246"/>
                      </w:sdtPr>
                      <w:sdtEndPr/>
                      <w:sdtContent>
                        <w:p w14:paraId="7DE12C3B" w14:textId="720089FE" w:rsidR="001A7B8E" w:rsidRPr="00A11327" w:rsidRDefault="001A7B8E" w:rsidP="00455816">
                          <w:pPr>
                            <w:pStyle w:val="KeinLeerraum"/>
                            <w:rPr>
                              <w:lang w:val="fr-CH"/>
                            </w:rPr>
                          </w:pPr>
                          <w:r>
                            <w:rPr>
                              <w:lang w:val="fr-CH"/>
                            </w:rPr>
                            <w:t xml:space="preserve"> </w:t>
                          </w:r>
                        </w:p>
                      </w:sdtContent>
                    </w:sdt>
                  </w:txbxContent>
                </v:textbox>
                <w10:wrap anchorx="margin" anchory="page"/>
                <w10:anchorlock/>
              </v:shape>
            </w:pict>
          </mc:Fallback>
        </mc:AlternateConten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99FEA" w14:textId="77777777" w:rsidR="001A7B8E" w:rsidRDefault="001A7B8E">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05AB5" w14:textId="4679CBAC" w:rsidR="001A7B8E" w:rsidRDefault="001A7B8E">
    <w:pPr>
      <w:pStyle w:val="Kopfzeile"/>
    </w:pPr>
    <w:ins w:id="2" w:author="Taga Mohamed Aziz 8BC1" w:date="2023-06-07T14:25:00Z">
      <w:r w:rsidRPr="002D3E8C">
        <w:rPr>
          <w:lang w:val="de-DE" w:eastAsia="de-DE"/>
        </w:rPr>
        <mc:AlternateContent>
          <mc:Choice Requires="wps">
            <w:drawing>
              <wp:anchor distT="0" distB="0" distL="114300" distR="114300" simplePos="0" relativeHeight="251661312" behindDoc="0" locked="1" layoutInCell="1" allowOverlap="1" wp14:anchorId="7C24C08F" wp14:editId="28FC1AF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297181374"/>
                            </w:sdtPr>
                            <w:sdtEndPr/>
                            <w:sdtContent>
                              <w:p w14:paraId="2248F3F9" w14:textId="07EF8FC2" w:rsidR="001A7B8E" w:rsidRPr="00A11327" w:rsidRDefault="001A7B8E"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C24C08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297181374"/>
                      </w:sdtPr>
                      <w:sdtEndPr/>
                      <w:sdtContent>
                        <w:p w14:paraId="2248F3F9" w14:textId="07EF8FC2" w:rsidR="001A7B8E" w:rsidRPr="00A11327" w:rsidRDefault="001A7B8E" w:rsidP="000957D1">
                          <w:pPr>
                            <w:pStyle w:val="KeinLeerraum"/>
                            <w:rPr>
                              <w:lang w:val="fr-CH"/>
                            </w:rPr>
                          </w:pPr>
                          <w:r>
                            <w:rPr>
                              <w:lang w:val="fr-CH"/>
                            </w:rPr>
                            <w:t xml:space="preserve"> </w:t>
                          </w:r>
                        </w:p>
                      </w:sdtContent>
                    </w:sdt>
                  </w:txbxContent>
                </v:textbox>
                <w10:wrap anchorx="margin" anchory="page"/>
                <w10:anchorlock/>
              </v:shape>
            </w:pict>
          </mc:Fallback>
        </mc:AlternateContent>
      </w:r>
    </w:ins>
    <w:ins w:id="3" w:author="Taga Mohamed Aziz 8BC1" w:date="2023-07-04T12:50:00Z">
      <w:r w:rsidRPr="002D3E8C">
        <w:rPr>
          <w:lang w:val="de-DE" w:eastAsia="de-DE"/>
        </w:rPr>
        <mc:AlternateContent>
          <mc:Choice Requires="wps">
            <w:drawing>
              <wp:anchor distT="0" distB="0" distL="114300" distR="114300" simplePos="0" relativeHeight="251673600" behindDoc="0" locked="1" layoutInCell="1" allowOverlap="1" wp14:anchorId="49874F70" wp14:editId="66FF603D">
                <wp:simplePos x="0" y="0"/>
                <wp:positionH relativeFrom="margin">
                  <wp:align>left</wp:align>
                </wp:positionH>
                <wp:positionV relativeFrom="page">
                  <wp:posOffset>180340</wp:posOffset>
                </wp:positionV>
                <wp:extent cx="5767200" cy="327600"/>
                <wp:effectExtent l="0" t="0" r="15240" b="8890"/>
                <wp:wrapNone/>
                <wp:docPr id="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44902071"/>
                            </w:sdtPr>
                            <w:sdtEndPr/>
                            <w:sdtContent>
                              <w:p w14:paraId="1A8C3F19" w14:textId="173E6EA8" w:rsidR="001A7B8E" w:rsidRPr="00A11327" w:rsidRDefault="001A7B8E"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9874F70" id="_x0000_s1029" type="#_x0000_t202" alt="Classification" style="position:absolute;margin-left:0;margin-top:14.2pt;width:454.1pt;height:25.8pt;z-index:25167360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y3VNg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3xct1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344902071"/>
                      </w:sdtPr>
                      <w:sdtEndPr/>
                      <w:sdtContent>
                        <w:p w14:paraId="1A8C3F19" w14:textId="173E6EA8" w:rsidR="001A7B8E" w:rsidRPr="00A11327" w:rsidRDefault="001A7B8E" w:rsidP="00455816">
                          <w:pPr>
                            <w:pStyle w:val="KeinLeerraum"/>
                            <w:rPr>
                              <w:lang w:val="fr-CH"/>
                            </w:rPr>
                          </w:pPr>
                          <w:r>
                            <w:rPr>
                              <w:lang w:val="fr-CH"/>
                            </w:rPr>
                            <w:t xml:space="preserve"> </w:t>
                          </w:r>
                        </w:p>
                      </w:sdtContent>
                    </w:sdt>
                  </w:txbxContent>
                </v:textbox>
                <w10:wrap anchorx="margin" anchory="page"/>
                <w10:anchorlock/>
              </v:shape>
            </w:pict>
          </mc:Fallback>
        </mc:AlternateContent>
      </w:r>
    </w:ins>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51BE328A" w:rsidR="001A7B8E" w:rsidRDefault="001A7B8E">
    <w:pPr>
      <w:pStyle w:val="Kopfzeile"/>
    </w:pPr>
    <w:ins w:id="877" w:author="Taga Mohamed Aziz 8BC1" w:date="2023-06-07T14:25:00Z">
      <w:r w:rsidRPr="002D3E8C">
        <w:rPr>
          <w:lang w:val="de-DE" w:eastAsia="de-DE"/>
        </w:rPr>
        <mc:AlternateContent>
          <mc:Choice Requires="wps">
            <w:drawing>
              <wp:anchor distT="0" distB="0" distL="114300" distR="114300" simplePos="0" relativeHeight="251669504" behindDoc="0" locked="1" layoutInCell="1" allowOverlap="1" wp14:anchorId="045585AD" wp14:editId="5FF5E7CE">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007753560"/>
                            </w:sdtPr>
                            <w:sdtEndPr/>
                            <w:sdtContent>
                              <w:p w14:paraId="1748EE5D" w14:textId="7D29D3C0" w:rsidR="001A7B8E" w:rsidRPr="00A11327" w:rsidRDefault="001A7B8E"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45585AD" id="_x0000_t202" coordsize="21600,21600" o:spt="202" path="m,l,21600r21600,l21600,xe">
                <v:stroke joinstyle="miter"/>
                <v:path gradientshapeok="t" o:connecttype="rect"/>
              </v:shapetype>
              <v:shape id="_x0000_s1030"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iqM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CeoiqM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007753560"/>
                      </w:sdtPr>
                      <w:sdtEndPr/>
                      <w:sdtContent>
                        <w:p w14:paraId="1748EE5D" w14:textId="7D29D3C0" w:rsidR="001A7B8E" w:rsidRPr="00A11327" w:rsidRDefault="001A7B8E" w:rsidP="000957D1">
                          <w:pPr>
                            <w:pStyle w:val="KeinLeerraum"/>
                            <w:rPr>
                              <w:lang w:val="fr-CH"/>
                            </w:rPr>
                          </w:pPr>
                          <w:r>
                            <w:rPr>
                              <w:lang w:val="fr-CH"/>
                            </w:rPr>
                            <w:t xml:space="preserve"> </w:t>
                          </w:r>
                        </w:p>
                      </w:sdtContent>
                    </w:sdt>
                  </w:txbxContent>
                </v:textbox>
                <w10:wrap anchorx="margin" anchory="page"/>
                <w10:anchorlock/>
              </v:shape>
            </w:pict>
          </mc:Fallback>
        </mc:AlternateContent>
      </w:r>
    </w:ins>
    <w:ins w:id="878" w:author="Taga Mohamed Aziz 8BC1" w:date="2023-07-04T12:50:00Z">
      <w:r w:rsidRPr="002D3E8C">
        <w:rPr>
          <w:lang w:val="de-DE" w:eastAsia="de-DE"/>
        </w:rPr>
        <mc:AlternateContent>
          <mc:Choice Requires="wps">
            <w:drawing>
              <wp:anchor distT="0" distB="0" distL="114300" distR="114300" simplePos="0" relativeHeight="251681792" behindDoc="0" locked="1" layoutInCell="1" allowOverlap="1" wp14:anchorId="08A5AC81" wp14:editId="56D79892">
                <wp:simplePos x="0" y="0"/>
                <wp:positionH relativeFrom="margin">
                  <wp:align>left</wp:align>
                </wp:positionH>
                <wp:positionV relativeFrom="page">
                  <wp:posOffset>180340</wp:posOffset>
                </wp:positionV>
                <wp:extent cx="5767200" cy="327600"/>
                <wp:effectExtent l="0" t="0" r="15240" b="8890"/>
                <wp:wrapNone/>
                <wp:docPr id="1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449017715"/>
                            </w:sdtPr>
                            <w:sdtEndPr/>
                            <w:sdtContent>
                              <w:p w14:paraId="78FB735A" w14:textId="5AB62843" w:rsidR="001A7B8E" w:rsidRPr="00A11327" w:rsidRDefault="001A7B8E"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8A5AC81" id="_x0000_s1031" type="#_x0000_t202" alt="Classification" style="position:absolute;margin-left:0;margin-top:14.2pt;width:454.1pt;height:25.8pt;z-index:25168179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UTuHdTYCAABq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449017715"/>
                      </w:sdtPr>
                      <w:sdtEndPr/>
                      <w:sdtContent>
                        <w:p w14:paraId="78FB735A" w14:textId="5AB62843" w:rsidR="001A7B8E" w:rsidRPr="00A11327" w:rsidRDefault="001A7B8E" w:rsidP="00455816">
                          <w:pPr>
                            <w:pStyle w:val="KeinLeerraum"/>
                            <w:rPr>
                              <w:lang w:val="fr-CH"/>
                            </w:rPr>
                          </w:pPr>
                          <w:r>
                            <w:rPr>
                              <w:lang w:val="fr-CH"/>
                            </w:rPr>
                            <w:t xml:space="preserve"> </w:t>
                          </w:r>
                        </w:p>
                      </w:sdtContent>
                    </w:sdt>
                  </w:txbxContent>
                </v:textbox>
                <w10:wrap anchorx="margin" anchory="page"/>
                <w10:anchorlock/>
              </v:shape>
            </w:pict>
          </mc:Fallback>
        </mc:AlternateConten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F677C4D" w:rsidR="001A7B8E" w:rsidRDefault="001A7B8E">
    <w:pPr>
      <w:pStyle w:val="Kopfzeile"/>
      <w:tabs>
        <w:tab w:val="right" w:pos="9639"/>
      </w:tabs>
    </w:pPr>
    <w:r w:rsidRPr="002D3E8C">
      <w:rPr>
        <w:lang w:val="de-DE" w:eastAsia="de-DE"/>
      </w:rPr>
      <mc:AlternateContent>
        <mc:Choice Requires="wps">
          <w:drawing>
            <wp:anchor distT="0" distB="0" distL="114300" distR="114300" simplePos="0" relativeHeight="251665408" behindDoc="0" locked="1" layoutInCell="1" allowOverlap="1" wp14:anchorId="2A10BC45" wp14:editId="5F137530">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58916834"/>
                          </w:sdtPr>
                          <w:sdtEndPr/>
                          <w:sdtContent>
                            <w:p w14:paraId="4B2CE01B" w14:textId="13735508" w:rsidR="001A7B8E" w:rsidRPr="00A11327" w:rsidRDefault="001A7B8E"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A10BC45" id="_x0000_t202" coordsize="21600,21600" o:spt="202" path="m,l,21600r21600,l21600,xe">
              <v:stroke joinstyle="miter"/>
              <v:path gradientshapeok="t" o:connecttype="rect"/>
            </v:shapetype>
            <v:shape id="_x0000_s1032"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t2Xkhj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958916834"/>
                    </w:sdtPr>
                    <w:sdtEndPr/>
                    <w:sdtContent>
                      <w:p w14:paraId="4B2CE01B" w14:textId="13735508" w:rsidR="001A7B8E" w:rsidRPr="00A11327" w:rsidRDefault="001A7B8E" w:rsidP="000957D1">
                        <w:pPr>
                          <w:pStyle w:val="KeinLeerraum"/>
                          <w:rPr>
                            <w:lang w:val="fr-CH"/>
                          </w:rPr>
                        </w:pPr>
                        <w:r>
                          <w:rPr>
                            <w:lang w:val="fr-CH"/>
                          </w:rPr>
                          <w:t xml:space="preserve"> </w:t>
                        </w:r>
                      </w:p>
                    </w:sdtContent>
                  </w:sdt>
                </w:txbxContent>
              </v:textbox>
              <w10:wrap anchorx="margin" anchory="page"/>
              <w10:anchorlock/>
            </v:shape>
          </w:pict>
        </mc:Fallback>
      </mc:AlternateContent>
    </w:r>
    <w:ins w:id="879" w:author="Taga Mohamed Aziz 8BC1" w:date="2023-07-04T12:50:00Z">
      <w:r w:rsidRPr="002D3E8C">
        <w:rPr>
          <w:lang w:val="de-DE" w:eastAsia="de-DE"/>
        </w:rPr>
        <mc:AlternateContent>
          <mc:Choice Requires="wps">
            <w:drawing>
              <wp:anchor distT="0" distB="0" distL="114300" distR="114300" simplePos="0" relativeHeight="251677696" behindDoc="0" locked="1" layoutInCell="1" allowOverlap="1" wp14:anchorId="30186D91" wp14:editId="3430141D">
                <wp:simplePos x="0" y="0"/>
                <wp:positionH relativeFrom="margin">
                  <wp:align>left</wp:align>
                </wp:positionH>
                <wp:positionV relativeFrom="page">
                  <wp:posOffset>180340</wp:posOffset>
                </wp:positionV>
                <wp:extent cx="5767200" cy="327600"/>
                <wp:effectExtent l="0" t="0" r="15240" b="8890"/>
                <wp:wrapNone/>
                <wp:docPr id="10"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201007785"/>
                            </w:sdtPr>
                            <w:sdtEndPr/>
                            <w:sdtContent>
                              <w:p w14:paraId="27762BCB" w14:textId="67F1252B" w:rsidR="001A7B8E" w:rsidRPr="00A11327" w:rsidRDefault="001A7B8E"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0186D91" id="_x0000_s1033" type="#_x0000_t202" alt="Classification" style="position:absolute;margin-left:0;margin-top:14.2pt;width:454.1pt;height:25.8pt;z-index:25167769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lwy75NQIAAGo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201007785"/>
                      </w:sdtPr>
                      <w:sdtEndPr/>
                      <w:sdtContent>
                        <w:p w14:paraId="27762BCB" w14:textId="67F1252B" w:rsidR="001A7B8E" w:rsidRPr="00A11327" w:rsidRDefault="001A7B8E" w:rsidP="00455816">
                          <w:pPr>
                            <w:pStyle w:val="KeinLeerraum"/>
                            <w:rPr>
                              <w:lang w:val="fr-CH"/>
                            </w:rPr>
                          </w:pPr>
                          <w:r>
                            <w:rPr>
                              <w:lang w:val="fr-CH"/>
                            </w:rPr>
                            <w:t xml:space="preserve"> </w:t>
                          </w:r>
                        </w:p>
                      </w:sdtContent>
                    </w:sdt>
                  </w:txbxContent>
                </v:textbox>
                <w10:wrap anchorx="margin" anchory="page"/>
                <w10:anchorlock/>
              </v:shape>
            </w:pict>
          </mc:Fallback>
        </mc:AlternateContent>
      </w:r>
    </w:ins>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23B06EED" w:rsidR="001A7B8E" w:rsidRDefault="001A7B8E">
    <w:pPr>
      <w:pStyle w:val="Kopfzeile"/>
    </w:pPr>
    <w:ins w:id="880" w:author="Taga Mohamed Aziz 8BC1" w:date="2023-06-07T14:25:00Z">
      <w:r w:rsidRPr="002D3E8C">
        <w:rPr>
          <w:lang w:val="de-DE" w:eastAsia="de-DE"/>
        </w:rPr>
        <mc:AlternateContent>
          <mc:Choice Requires="wps">
            <w:drawing>
              <wp:anchor distT="0" distB="0" distL="114300" distR="114300" simplePos="0" relativeHeight="251667456" behindDoc="0" locked="1" layoutInCell="1" allowOverlap="1" wp14:anchorId="09656AFF" wp14:editId="12C6715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85701176"/>
                            </w:sdtPr>
                            <w:sdtEndPr/>
                            <w:sdtContent>
                              <w:p w14:paraId="6AA7A73F" w14:textId="34A3B804" w:rsidR="001A7B8E" w:rsidRPr="00A11327" w:rsidRDefault="001A7B8E"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9656AFF" id="_x0000_t202" coordsize="21600,21600" o:spt="202" path="m,l,21600r21600,l21600,xe">
                <v:stroke joinstyle="miter"/>
                <v:path gradientshapeok="t" o:connecttype="rect"/>
              </v:shapetype>
              <v:shape id="_x0000_s1034"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wM4i8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85701176"/>
                      </w:sdtPr>
                      <w:sdtEndPr/>
                      <w:sdtContent>
                        <w:p w14:paraId="6AA7A73F" w14:textId="34A3B804" w:rsidR="001A7B8E" w:rsidRPr="00A11327" w:rsidRDefault="001A7B8E" w:rsidP="000957D1">
                          <w:pPr>
                            <w:pStyle w:val="KeinLeerraum"/>
                            <w:rPr>
                              <w:lang w:val="fr-CH"/>
                            </w:rPr>
                          </w:pPr>
                          <w:r>
                            <w:rPr>
                              <w:lang w:val="fr-CH"/>
                            </w:rPr>
                            <w:t xml:space="preserve"> </w:t>
                          </w:r>
                        </w:p>
                      </w:sdtContent>
                    </w:sdt>
                  </w:txbxContent>
                </v:textbox>
                <w10:wrap anchorx="margin" anchory="page"/>
                <w10:anchorlock/>
              </v:shape>
            </w:pict>
          </mc:Fallback>
        </mc:AlternateContent>
      </w:r>
    </w:ins>
    <w:ins w:id="881" w:author="Taga Mohamed Aziz 8BC1" w:date="2023-07-04T12:50:00Z">
      <w:r w:rsidRPr="002D3E8C">
        <w:rPr>
          <w:lang w:val="de-DE" w:eastAsia="de-DE"/>
        </w:rPr>
        <mc:AlternateContent>
          <mc:Choice Requires="wps">
            <w:drawing>
              <wp:anchor distT="0" distB="0" distL="114300" distR="114300" simplePos="0" relativeHeight="251679744" behindDoc="0" locked="1" layoutInCell="1" allowOverlap="1" wp14:anchorId="429C45C7" wp14:editId="002DA84E">
                <wp:simplePos x="0" y="0"/>
                <wp:positionH relativeFrom="margin">
                  <wp:align>left</wp:align>
                </wp:positionH>
                <wp:positionV relativeFrom="page">
                  <wp:posOffset>180340</wp:posOffset>
                </wp:positionV>
                <wp:extent cx="5767200" cy="327600"/>
                <wp:effectExtent l="0" t="0" r="15240" b="8890"/>
                <wp:wrapNone/>
                <wp:docPr id="1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728104192"/>
                            </w:sdtPr>
                            <w:sdtEndPr/>
                            <w:sdtContent>
                              <w:p w14:paraId="546B0A71" w14:textId="53BBBEEA" w:rsidR="001A7B8E" w:rsidRPr="00A11327" w:rsidRDefault="001A7B8E"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29C45C7" id="_x0000_s1035" type="#_x0000_t202" alt="Classification" style="position:absolute;margin-left:0;margin-top:14.2pt;width:454.1pt;height:25.8pt;z-index:25167974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PV48INQIAAGo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728104192"/>
                      </w:sdtPr>
                      <w:sdtEndPr/>
                      <w:sdtContent>
                        <w:p w14:paraId="546B0A71" w14:textId="53BBBEEA" w:rsidR="001A7B8E" w:rsidRPr="00A11327" w:rsidRDefault="001A7B8E" w:rsidP="00455816">
                          <w:pPr>
                            <w:pStyle w:val="KeinLeerraum"/>
                            <w:rPr>
                              <w:lang w:val="fr-CH"/>
                            </w:rPr>
                          </w:pPr>
                          <w:r>
                            <w:rPr>
                              <w:lang w:val="fr-CH"/>
                            </w:rPr>
                            <w:t xml:space="preserve"> </w:t>
                          </w:r>
                        </w:p>
                      </w:sdtContent>
                    </w:sdt>
                  </w:txbxContent>
                </v:textbox>
                <w10:wrap anchorx="margin" anchory="page"/>
                <w10:anchorlock/>
              </v:shape>
            </w:pict>
          </mc:Fallback>
        </mc:AlternateConten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ennumm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ennumm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FB24345"/>
    <w:multiLevelType w:val="hybridMultilevel"/>
    <w:tmpl w:val="F48C2FFC"/>
    <w:lvl w:ilvl="0" w:tplc="1772BA20">
      <w:start w:val="6"/>
      <w:numFmt w:val="bullet"/>
      <w:lvlText w:val=""/>
      <w:lvlJc w:val="left"/>
      <w:pPr>
        <w:ind w:left="720" w:hanging="360"/>
      </w:pPr>
      <w:rPr>
        <w:rFonts w:ascii="Wingdings" w:eastAsia="Gulim"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44F59F0"/>
    <w:multiLevelType w:val="multilevel"/>
    <w:tmpl w:val="904ADE7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21C358F"/>
    <w:multiLevelType w:val="hybridMultilevel"/>
    <w:tmpl w:val="EC7AA698"/>
    <w:lvl w:ilvl="0" w:tplc="01EAB95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8A12B3"/>
    <w:multiLevelType w:val="hybridMultilevel"/>
    <w:tmpl w:val="45F0643C"/>
    <w:lvl w:ilvl="0" w:tplc="AEF8D34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B73482"/>
    <w:multiLevelType w:val="hybridMultilevel"/>
    <w:tmpl w:val="CFCC59F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8090001">
      <w:start w:val="1"/>
      <w:numFmt w:val="bullet"/>
      <w:lvlText w:val=""/>
      <w:lvlJc w:val="left"/>
      <w:pPr>
        <w:ind w:left="2376" w:hanging="360"/>
      </w:pPr>
      <w:rPr>
        <w:rFonts w:ascii="Symbol" w:hAnsi="Symbol" w:hint="default"/>
      </w:rPr>
    </w:lvl>
    <w:lvl w:ilvl="3" w:tplc="04060003">
      <w:start w:val="1"/>
      <w:numFmt w:val="bullet"/>
      <w:lvlText w:val="o"/>
      <w:lvlJc w:val="left"/>
      <w:pPr>
        <w:ind w:left="3096" w:hanging="360"/>
      </w:pPr>
      <w:rPr>
        <w:rFonts w:ascii="Courier New" w:hAnsi="Courier New" w:cs="Courier New"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4"/>
  </w:num>
  <w:num w:numId="3">
    <w:abstractNumId w:val="2"/>
  </w:num>
  <w:num w:numId="4">
    <w:abstractNumId w:val="16"/>
  </w:num>
  <w:num w:numId="5">
    <w:abstractNumId w:val="10"/>
  </w:num>
  <w:num w:numId="6">
    <w:abstractNumId w:val="23"/>
  </w:num>
  <w:num w:numId="7">
    <w:abstractNumId w:val="25"/>
  </w:num>
  <w:num w:numId="8">
    <w:abstractNumId w:val="12"/>
  </w:num>
  <w:num w:numId="9">
    <w:abstractNumId w:val="26"/>
  </w:num>
  <w:num w:numId="10">
    <w:abstractNumId w:val="7"/>
  </w:num>
  <w:num w:numId="11">
    <w:abstractNumId w:val="3"/>
  </w:num>
  <w:num w:numId="12">
    <w:abstractNumId w:val="11"/>
  </w:num>
  <w:num w:numId="13">
    <w:abstractNumId w:val="14"/>
  </w:num>
  <w:num w:numId="14">
    <w:abstractNumId w:val="8"/>
  </w:num>
  <w:num w:numId="15">
    <w:abstractNumId w:val="0"/>
  </w:num>
  <w:num w:numId="16">
    <w:abstractNumId w:val="22"/>
  </w:num>
  <w:num w:numId="17">
    <w:abstractNumId w:val="4"/>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num>
  <w:num w:numId="20">
    <w:abstractNumId w:val="18"/>
  </w:num>
  <w:num w:numId="21">
    <w:abstractNumId w:val="15"/>
  </w:num>
  <w:num w:numId="22">
    <w:abstractNumId w:val="5"/>
  </w:num>
  <w:num w:numId="23">
    <w:abstractNumId w:val="9"/>
  </w:num>
  <w:num w:numId="24">
    <w:abstractNumId w:val="20"/>
  </w:num>
  <w:num w:numId="25">
    <w:abstractNumId w:val="17"/>
  </w:num>
  <w:num w:numId="26">
    <w:abstractNumId w:val="19"/>
  </w:num>
  <w:num w:numId="27">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aga Mohamed Aziz 8BC1">
    <w15:presenceInfo w15:providerId="AD" w15:userId="S-1-5-21-2192267283-3503987877-2706462575-363764"/>
  </w15:person>
  <w15:person w15:author="Rohde &amp; Schwarz">
    <w15:person w15:author="D. Everaere">
      <w15:presenceInfo w15:providerId="None" w15:userId="D. Everaere"/>
    </w15:person>
    <w15:person w15:author="Michal Szydelko, Huawei">
      <w15:presenceInfo w15:providerId="None" w15:userId="Michal Szydelko, Huawei"/>
    </w15:person>
    <w15:person w15:author="Gene Fong">
      <w15:presenceInfo w15:providerId="AD" w15:userId="S::gfong@qti.qualcomm.com::a2c2c12d-c299-4047-827b-a408ad4b8e52"/>
    </w15:per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4CD"/>
    <w:rsid w:val="000018C3"/>
    <w:rsid w:val="00003026"/>
    <w:rsid w:val="000056A3"/>
    <w:rsid w:val="00012320"/>
    <w:rsid w:val="0001591C"/>
    <w:rsid w:val="000177A0"/>
    <w:rsid w:val="000227A2"/>
    <w:rsid w:val="00022E4A"/>
    <w:rsid w:val="00024AA3"/>
    <w:rsid w:val="0002520D"/>
    <w:rsid w:val="00025EA6"/>
    <w:rsid w:val="00031A9F"/>
    <w:rsid w:val="000328AB"/>
    <w:rsid w:val="00032978"/>
    <w:rsid w:val="00033865"/>
    <w:rsid w:val="000341C0"/>
    <w:rsid w:val="00034A7B"/>
    <w:rsid w:val="0003651D"/>
    <w:rsid w:val="000401C6"/>
    <w:rsid w:val="00045686"/>
    <w:rsid w:val="00047064"/>
    <w:rsid w:val="000506C6"/>
    <w:rsid w:val="00053D69"/>
    <w:rsid w:val="0005693B"/>
    <w:rsid w:val="00065253"/>
    <w:rsid w:val="000653A8"/>
    <w:rsid w:val="00066948"/>
    <w:rsid w:val="00066BBD"/>
    <w:rsid w:val="00066C74"/>
    <w:rsid w:val="00072E2F"/>
    <w:rsid w:val="00074F8E"/>
    <w:rsid w:val="0007511F"/>
    <w:rsid w:val="00075C18"/>
    <w:rsid w:val="000809B8"/>
    <w:rsid w:val="00083988"/>
    <w:rsid w:val="000840D8"/>
    <w:rsid w:val="0008542F"/>
    <w:rsid w:val="00086E3D"/>
    <w:rsid w:val="00094983"/>
    <w:rsid w:val="000957D1"/>
    <w:rsid w:val="000A1DA9"/>
    <w:rsid w:val="000A22E4"/>
    <w:rsid w:val="000A2697"/>
    <w:rsid w:val="000A6394"/>
    <w:rsid w:val="000A6579"/>
    <w:rsid w:val="000A6913"/>
    <w:rsid w:val="000B00EB"/>
    <w:rsid w:val="000B1D4E"/>
    <w:rsid w:val="000B24A1"/>
    <w:rsid w:val="000B3A1E"/>
    <w:rsid w:val="000B3A51"/>
    <w:rsid w:val="000B60D9"/>
    <w:rsid w:val="000B6E8F"/>
    <w:rsid w:val="000B7A90"/>
    <w:rsid w:val="000B7FED"/>
    <w:rsid w:val="000C0173"/>
    <w:rsid w:val="000C038A"/>
    <w:rsid w:val="000C2295"/>
    <w:rsid w:val="000C4FDD"/>
    <w:rsid w:val="000C5976"/>
    <w:rsid w:val="000C5EFC"/>
    <w:rsid w:val="000C6598"/>
    <w:rsid w:val="000D07D8"/>
    <w:rsid w:val="000D12E1"/>
    <w:rsid w:val="000D2DD5"/>
    <w:rsid w:val="000D44B3"/>
    <w:rsid w:val="000D649D"/>
    <w:rsid w:val="000D70F4"/>
    <w:rsid w:val="000E0799"/>
    <w:rsid w:val="000E2FBD"/>
    <w:rsid w:val="000E35C5"/>
    <w:rsid w:val="000E5150"/>
    <w:rsid w:val="000E5F1C"/>
    <w:rsid w:val="000E6377"/>
    <w:rsid w:val="000E73A2"/>
    <w:rsid w:val="000F1DCF"/>
    <w:rsid w:val="000F1DFC"/>
    <w:rsid w:val="000F46B5"/>
    <w:rsid w:val="000F6462"/>
    <w:rsid w:val="000F67E1"/>
    <w:rsid w:val="000F700B"/>
    <w:rsid w:val="000F76B5"/>
    <w:rsid w:val="001013B2"/>
    <w:rsid w:val="00101CA4"/>
    <w:rsid w:val="00110255"/>
    <w:rsid w:val="00111064"/>
    <w:rsid w:val="001139DE"/>
    <w:rsid w:val="00116679"/>
    <w:rsid w:val="00117A9D"/>
    <w:rsid w:val="00120311"/>
    <w:rsid w:val="0012240F"/>
    <w:rsid w:val="00123537"/>
    <w:rsid w:val="00123891"/>
    <w:rsid w:val="00123D2F"/>
    <w:rsid w:val="001259BD"/>
    <w:rsid w:val="001277C8"/>
    <w:rsid w:val="00130FD5"/>
    <w:rsid w:val="001320C4"/>
    <w:rsid w:val="00134C03"/>
    <w:rsid w:val="00136FC7"/>
    <w:rsid w:val="00137886"/>
    <w:rsid w:val="00141454"/>
    <w:rsid w:val="00141936"/>
    <w:rsid w:val="001433BA"/>
    <w:rsid w:val="00143740"/>
    <w:rsid w:val="00145D43"/>
    <w:rsid w:val="0014711E"/>
    <w:rsid w:val="00151B1F"/>
    <w:rsid w:val="00153713"/>
    <w:rsid w:val="00157983"/>
    <w:rsid w:val="00160FFA"/>
    <w:rsid w:val="00165CC7"/>
    <w:rsid w:val="00165D27"/>
    <w:rsid w:val="0017005F"/>
    <w:rsid w:val="001703B8"/>
    <w:rsid w:val="00172143"/>
    <w:rsid w:val="00172C7E"/>
    <w:rsid w:val="00174EE7"/>
    <w:rsid w:val="00184594"/>
    <w:rsid w:val="001916EE"/>
    <w:rsid w:val="00192C46"/>
    <w:rsid w:val="001A08B3"/>
    <w:rsid w:val="001A0AED"/>
    <w:rsid w:val="001A42CC"/>
    <w:rsid w:val="001A7B60"/>
    <w:rsid w:val="001A7B8E"/>
    <w:rsid w:val="001A7F9C"/>
    <w:rsid w:val="001B152F"/>
    <w:rsid w:val="001B2561"/>
    <w:rsid w:val="001B27D7"/>
    <w:rsid w:val="001B4719"/>
    <w:rsid w:val="001B4AFB"/>
    <w:rsid w:val="001B4D26"/>
    <w:rsid w:val="001B51A1"/>
    <w:rsid w:val="001B52F0"/>
    <w:rsid w:val="001B56A0"/>
    <w:rsid w:val="001B7891"/>
    <w:rsid w:val="001B7A65"/>
    <w:rsid w:val="001C03BB"/>
    <w:rsid w:val="001C2801"/>
    <w:rsid w:val="001C4C9D"/>
    <w:rsid w:val="001C5CA7"/>
    <w:rsid w:val="001C61B6"/>
    <w:rsid w:val="001D0288"/>
    <w:rsid w:val="001D02B2"/>
    <w:rsid w:val="001D0C41"/>
    <w:rsid w:val="001D1D98"/>
    <w:rsid w:val="001D1E8A"/>
    <w:rsid w:val="001D3C27"/>
    <w:rsid w:val="001D54FC"/>
    <w:rsid w:val="001D5A85"/>
    <w:rsid w:val="001D5AF3"/>
    <w:rsid w:val="001E122D"/>
    <w:rsid w:val="001E33AE"/>
    <w:rsid w:val="001E41F3"/>
    <w:rsid w:val="001E5164"/>
    <w:rsid w:val="001E7EAE"/>
    <w:rsid w:val="001E7FAE"/>
    <w:rsid w:val="001F54B7"/>
    <w:rsid w:val="001F6D81"/>
    <w:rsid w:val="00202229"/>
    <w:rsid w:val="002052C5"/>
    <w:rsid w:val="00206C73"/>
    <w:rsid w:val="00211611"/>
    <w:rsid w:val="00211CF7"/>
    <w:rsid w:val="0021242D"/>
    <w:rsid w:val="0021396D"/>
    <w:rsid w:val="0021440E"/>
    <w:rsid w:val="002161C8"/>
    <w:rsid w:val="00223016"/>
    <w:rsid w:val="00227346"/>
    <w:rsid w:val="0023514F"/>
    <w:rsid w:val="00240DC5"/>
    <w:rsid w:val="002437E4"/>
    <w:rsid w:val="0024474F"/>
    <w:rsid w:val="00244C2D"/>
    <w:rsid w:val="00245344"/>
    <w:rsid w:val="002525E5"/>
    <w:rsid w:val="00252CE3"/>
    <w:rsid w:val="002537A5"/>
    <w:rsid w:val="002540FA"/>
    <w:rsid w:val="00256C4E"/>
    <w:rsid w:val="0025722C"/>
    <w:rsid w:val="00257A9C"/>
    <w:rsid w:val="0026004D"/>
    <w:rsid w:val="002638FF"/>
    <w:rsid w:val="002640DD"/>
    <w:rsid w:val="00270E78"/>
    <w:rsid w:val="00274074"/>
    <w:rsid w:val="0027591E"/>
    <w:rsid w:val="00275D12"/>
    <w:rsid w:val="00284FEB"/>
    <w:rsid w:val="002860C4"/>
    <w:rsid w:val="002861AA"/>
    <w:rsid w:val="00292846"/>
    <w:rsid w:val="002931D3"/>
    <w:rsid w:val="002A1068"/>
    <w:rsid w:val="002A1A07"/>
    <w:rsid w:val="002A2232"/>
    <w:rsid w:val="002A4048"/>
    <w:rsid w:val="002A5825"/>
    <w:rsid w:val="002A5A14"/>
    <w:rsid w:val="002A7A5B"/>
    <w:rsid w:val="002B2AE1"/>
    <w:rsid w:val="002B3D01"/>
    <w:rsid w:val="002B5741"/>
    <w:rsid w:val="002C1EA8"/>
    <w:rsid w:val="002C2D70"/>
    <w:rsid w:val="002C3608"/>
    <w:rsid w:val="002D1955"/>
    <w:rsid w:val="002D58AC"/>
    <w:rsid w:val="002E04A6"/>
    <w:rsid w:val="002E472E"/>
    <w:rsid w:val="002E78E1"/>
    <w:rsid w:val="002F0AB6"/>
    <w:rsid w:val="002F1163"/>
    <w:rsid w:val="002F5C8E"/>
    <w:rsid w:val="002F795B"/>
    <w:rsid w:val="003003E4"/>
    <w:rsid w:val="00300932"/>
    <w:rsid w:val="003040AF"/>
    <w:rsid w:val="003042B2"/>
    <w:rsid w:val="00304744"/>
    <w:rsid w:val="00304EF6"/>
    <w:rsid w:val="00305409"/>
    <w:rsid w:val="00307E11"/>
    <w:rsid w:val="00311792"/>
    <w:rsid w:val="00313151"/>
    <w:rsid w:val="0031341E"/>
    <w:rsid w:val="00313B45"/>
    <w:rsid w:val="003174ED"/>
    <w:rsid w:val="00320C33"/>
    <w:rsid w:val="0032129D"/>
    <w:rsid w:val="00322C92"/>
    <w:rsid w:val="00324E32"/>
    <w:rsid w:val="003307F0"/>
    <w:rsid w:val="0033191E"/>
    <w:rsid w:val="00334066"/>
    <w:rsid w:val="003341A6"/>
    <w:rsid w:val="003360E3"/>
    <w:rsid w:val="0033757F"/>
    <w:rsid w:val="00342CB2"/>
    <w:rsid w:val="00343572"/>
    <w:rsid w:val="003455D6"/>
    <w:rsid w:val="0034588D"/>
    <w:rsid w:val="003467C2"/>
    <w:rsid w:val="00347CA3"/>
    <w:rsid w:val="00357FD8"/>
    <w:rsid w:val="003609EF"/>
    <w:rsid w:val="003612CD"/>
    <w:rsid w:val="00361D78"/>
    <w:rsid w:val="0036231A"/>
    <w:rsid w:val="00362CE2"/>
    <w:rsid w:val="00362D38"/>
    <w:rsid w:val="00363B30"/>
    <w:rsid w:val="00371D77"/>
    <w:rsid w:val="00374DD4"/>
    <w:rsid w:val="003751D4"/>
    <w:rsid w:val="00376C4B"/>
    <w:rsid w:val="00376DC6"/>
    <w:rsid w:val="003776AE"/>
    <w:rsid w:val="00381A4B"/>
    <w:rsid w:val="00383EC9"/>
    <w:rsid w:val="00385D56"/>
    <w:rsid w:val="00386D37"/>
    <w:rsid w:val="0039075A"/>
    <w:rsid w:val="00391128"/>
    <w:rsid w:val="0039320C"/>
    <w:rsid w:val="00397C10"/>
    <w:rsid w:val="003A1488"/>
    <w:rsid w:val="003A7B9A"/>
    <w:rsid w:val="003C22B2"/>
    <w:rsid w:val="003C2890"/>
    <w:rsid w:val="003C711B"/>
    <w:rsid w:val="003D03E6"/>
    <w:rsid w:val="003D4444"/>
    <w:rsid w:val="003E1A36"/>
    <w:rsid w:val="003E25B3"/>
    <w:rsid w:val="003F1891"/>
    <w:rsid w:val="003F1AEE"/>
    <w:rsid w:val="003F32B7"/>
    <w:rsid w:val="003F3BE9"/>
    <w:rsid w:val="003F76A5"/>
    <w:rsid w:val="0040300C"/>
    <w:rsid w:val="004031C5"/>
    <w:rsid w:val="0040484D"/>
    <w:rsid w:val="0040526E"/>
    <w:rsid w:val="0040758A"/>
    <w:rsid w:val="00410371"/>
    <w:rsid w:val="00415617"/>
    <w:rsid w:val="00415A79"/>
    <w:rsid w:val="00417C7A"/>
    <w:rsid w:val="004242F1"/>
    <w:rsid w:val="0042728D"/>
    <w:rsid w:val="00427E1F"/>
    <w:rsid w:val="004329CB"/>
    <w:rsid w:val="00436C06"/>
    <w:rsid w:val="00444012"/>
    <w:rsid w:val="00445ACA"/>
    <w:rsid w:val="00450E10"/>
    <w:rsid w:val="00452D6F"/>
    <w:rsid w:val="00453226"/>
    <w:rsid w:val="00454B6F"/>
    <w:rsid w:val="00455816"/>
    <w:rsid w:val="004565AB"/>
    <w:rsid w:val="0045719C"/>
    <w:rsid w:val="00457D8B"/>
    <w:rsid w:val="004610E2"/>
    <w:rsid w:val="004619F4"/>
    <w:rsid w:val="0046539D"/>
    <w:rsid w:val="00472A71"/>
    <w:rsid w:val="004730DD"/>
    <w:rsid w:val="004733CA"/>
    <w:rsid w:val="0047376E"/>
    <w:rsid w:val="00475E52"/>
    <w:rsid w:val="004764E1"/>
    <w:rsid w:val="00482CB5"/>
    <w:rsid w:val="0048612C"/>
    <w:rsid w:val="00491C4D"/>
    <w:rsid w:val="00493F5F"/>
    <w:rsid w:val="00493F75"/>
    <w:rsid w:val="004948E4"/>
    <w:rsid w:val="00494BC3"/>
    <w:rsid w:val="00497DE5"/>
    <w:rsid w:val="004A04B2"/>
    <w:rsid w:val="004A04C3"/>
    <w:rsid w:val="004A0BF5"/>
    <w:rsid w:val="004A0C6D"/>
    <w:rsid w:val="004A1A6A"/>
    <w:rsid w:val="004A3882"/>
    <w:rsid w:val="004A4A29"/>
    <w:rsid w:val="004A59D0"/>
    <w:rsid w:val="004B0BA7"/>
    <w:rsid w:val="004B12A9"/>
    <w:rsid w:val="004B29EA"/>
    <w:rsid w:val="004B2EAB"/>
    <w:rsid w:val="004B5C23"/>
    <w:rsid w:val="004B75B7"/>
    <w:rsid w:val="004C3C0D"/>
    <w:rsid w:val="004C42AA"/>
    <w:rsid w:val="004C42D4"/>
    <w:rsid w:val="004C4997"/>
    <w:rsid w:val="004C4BA5"/>
    <w:rsid w:val="004C5E19"/>
    <w:rsid w:val="004C65E3"/>
    <w:rsid w:val="004C6981"/>
    <w:rsid w:val="004C7850"/>
    <w:rsid w:val="004D0A91"/>
    <w:rsid w:val="004D22CD"/>
    <w:rsid w:val="004D3DF8"/>
    <w:rsid w:val="004D41E1"/>
    <w:rsid w:val="004E0F8F"/>
    <w:rsid w:val="004E321F"/>
    <w:rsid w:val="004E36AC"/>
    <w:rsid w:val="004E565C"/>
    <w:rsid w:val="004E587B"/>
    <w:rsid w:val="004E5F57"/>
    <w:rsid w:val="004F2AFB"/>
    <w:rsid w:val="004F427B"/>
    <w:rsid w:val="004F6448"/>
    <w:rsid w:val="004F6F25"/>
    <w:rsid w:val="005018B3"/>
    <w:rsid w:val="005028AB"/>
    <w:rsid w:val="005031B7"/>
    <w:rsid w:val="005057A4"/>
    <w:rsid w:val="00510677"/>
    <w:rsid w:val="00513E34"/>
    <w:rsid w:val="0051580D"/>
    <w:rsid w:val="00523A27"/>
    <w:rsid w:val="00523D15"/>
    <w:rsid w:val="005245D2"/>
    <w:rsid w:val="00525250"/>
    <w:rsid w:val="00525673"/>
    <w:rsid w:val="005277F7"/>
    <w:rsid w:val="005323ED"/>
    <w:rsid w:val="00533F46"/>
    <w:rsid w:val="0053553D"/>
    <w:rsid w:val="00537696"/>
    <w:rsid w:val="005378F5"/>
    <w:rsid w:val="00543992"/>
    <w:rsid w:val="0054508A"/>
    <w:rsid w:val="00547111"/>
    <w:rsid w:val="00547896"/>
    <w:rsid w:val="00551AA4"/>
    <w:rsid w:val="005525D9"/>
    <w:rsid w:val="00556346"/>
    <w:rsid w:val="005608A0"/>
    <w:rsid w:val="00564021"/>
    <w:rsid w:val="00565E4F"/>
    <w:rsid w:val="00572D63"/>
    <w:rsid w:val="005733BF"/>
    <w:rsid w:val="005756AF"/>
    <w:rsid w:val="005806BF"/>
    <w:rsid w:val="00580A10"/>
    <w:rsid w:val="00583CE7"/>
    <w:rsid w:val="00590918"/>
    <w:rsid w:val="00592D74"/>
    <w:rsid w:val="00596BEB"/>
    <w:rsid w:val="005A1A55"/>
    <w:rsid w:val="005A5C2A"/>
    <w:rsid w:val="005A5CB7"/>
    <w:rsid w:val="005A7C0B"/>
    <w:rsid w:val="005B25E0"/>
    <w:rsid w:val="005C1CD6"/>
    <w:rsid w:val="005C28E3"/>
    <w:rsid w:val="005C3BCF"/>
    <w:rsid w:val="005C3C95"/>
    <w:rsid w:val="005C3DD0"/>
    <w:rsid w:val="005C3F1D"/>
    <w:rsid w:val="005C4AB2"/>
    <w:rsid w:val="005D22F8"/>
    <w:rsid w:val="005D6944"/>
    <w:rsid w:val="005D7BAB"/>
    <w:rsid w:val="005D7EE3"/>
    <w:rsid w:val="005E17E8"/>
    <w:rsid w:val="005E27D9"/>
    <w:rsid w:val="005E2C44"/>
    <w:rsid w:val="005E42A0"/>
    <w:rsid w:val="005E493A"/>
    <w:rsid w:val="005E62D2"/>
    <w:rsid w:val="005F2599"/>
    <w:rsid w:val="005F31F3"/>
    <w:rsid w:val="005F6BBD"/>
    <w:rsid w:val="0060156B"/>
    <w:rsid w:val="00602A4B"/>
    <w:rsid w:val="00604987"/>
    <w:rsid w:val="0060517D"/>
    <w:rsid w:val="0061187D"/>
    <w:rsid w:val="00612EB9"/>
    <w:rsid w:val="006157C8"/>
    <w:rsid w:val="006207C0"/>
    <w:rsid w:val="00621188"/>
    <w:rsid w:val="00623DA6"/>
    <w:rsid w:val="00623F00"/>
    <w:rsid w:val="00624CE4"/>
    <w:rsid w:val="006257ED"/>
    <w:rsid w:val="00625E84"/>
    <w:rsid w:val="00627B6E"/>
    <w:rsid w:val="00627E9D"/>
    <w:rsid w:val="00630B87"/>
    <w:rsid w:val="006320AF"/>
    <w:rsid w:val="00636A65"/>
    <w:rsid w:val="006462AC"/>
    <w:rsid w:val="0065079F"/>
    <w:rsid w:val="006525D8"/>
    <w:rsid w:val="00653480"/>
    <w:rsid w:val="00654038"/>
    <w:rsid w:val="00654D71"/>
    <w:rsid w:val="0065529A"/>
    <w:rsid w:val="00657E79"/>
    <w:rsid w:val="00663DB2"/>
    <w:rsid w:val="0066489B"/>
    <w:rsid w:val="00665C47"/>
    <w:rsid w:val="00667710"/>
    <w:rsid w:val="00670B41"/>
    <w:rsid w:val="00673F7A"/>
    <w:rsid w:val="006741E4"/>
    <w:rsid w:val="00675069"/>
    <w:rsid w:val="00675468"/>
    <w:rsid w:val="0067645C"/>
    <w:rsid w:val="0068068D"/>
    <w:rsid w:val="00681627"/>
    <w:rsid w:val="00683A20"/>
    <w:rsid w:val="006850B1"/>
    <w:rsid w:val="00685E3C"/>
    <w:rsid w:val="0068676D"/>
    <w:rsid w:val="006903AC"/>
    <w:rsid w:val="00690DA7"/>
    <w:rsid w:val="00691460"/>
    <w:rsid w:val="0069546E"/>
    <w:rsid w:val="00695808"/>
    <w:rsid w:val="00695D58"/>
    <w:rsid w:val="00696F78"/>
    <w:rsid w:val="006972FF"/>
    <w:rsid w:val="006A0843"/>
    <w:rsid w:val="006A2177"/>
    <w:rsid w:val="006A53BA"/>
    <w:rsid w:val="006B0AF1"/>
    <w:rsid w:val="006B1499"/>
    <w:rsid w:val="006B30EC"/>
    <w:rsid w:val="006B46FB"/>
    <w:rsid w:val="006B485A"/>
    <w:rsid w:val="006B4A5B"/>
    <w:rsid w:val="006B6880"/>
    <w:rsid w:val="006B7142"/>
    <w:rsid w:val="006C2043"/>
    <w:rsid w:val="006C5981"/>
    <w:rsid w:val="006C5A4B"/>
    <w:rsid w:val="006C7573"/>
    <w:rsid w:val="006C7FF7"/>
    <w:rsid w:val="006D1E81"/>
    <w:rsid w:val="006D21CA"/>
    <w:rsid w:val="006D417B"/>
    <w:rsid w:val="006E1FA5"/>
    <w:rsid w:val="006E21FB"/>
    <w:rsid w:val="006E3C45"/>
    <w:rsid w:val="006E57AE"/>
    <w:rsid w:val="006E5BE5"/>
    <w:rsid w:val="006E7A7D"/>
    <w:rsid w:val="006E7CBC"/>
    <w:rsid w:val="006F1C7A"/>
    <w:rsid w:val="006F3761"/>
    <w:rsid w:val="006F40C7"/>
    <w:rsid w:val="006F4F90"/>
    <w:rsid w:val="006F5460"/>
    <w:rsid w:val="00701BBD"/>
    <w:rsid w:val="00702410"/>
    <w:rsid w:val="0070378B"/>
    <w:rsid w:val="007044BA"/>
    <w:rsid w:val="00705CE6"/>
    <w:rsid w:val="00706498"/>
    <w:rsid w:val="007069B4"/>
    <w:rsid w:val="00710AB9"/>
    <w:rsid w:val="0071175B"/>
    <w:rsid w:val="00711CAC"/>
    <w:rsid w:val="0071210D"/>
    <w:rsid w:val="00712231"/>
    <w:rsid w:val="007135F9"/>
    <w:rsid w:val="007142C7"/>
    <w:rsid w:val="007176FF"/>
    <w:rsid w:val="007203FE"/>
    <w:rsid w:val="00722343"/>
    <w:rsid w:val="007228C5"/>
    <w:rsid w:val="007239A8"/>
    <w:rsid w:val="00725226"/>
    <w:rsid w:val="00731FF9"/>
    <w:rsid w:val="00732387"/>
    <w:rsid w:val="00733536"/>
    <w:rsid w:val="007371A3"/>
    <w:rsid w:val="00740F23"/>
    <w:rsid w:val="0074190F"/>
    <w:rsid w:val="0074516F"/>
    <w:rsid w:val="00752A1B"/>
    <w:rsid w:val="007545B8"/>
    <w:rsid w:val="007565E7"/>
    <w:rsid w:val="00757692"/>
    <w:rsid w:val="00760873"/>
    <w:rsid w:val="007615C4"/>
    <w:rsid w:val="00762619"/>
    <w:rsid w:val="0076292C"/>
    <w:rsid w:val="007646E2"/>
    <w:rsid w:val="007657E0"/>
    <w:rsid w:val="0077359A"/>
    <w:rsid w:val="007736AE"/>
    <w:rsid w:val="007838AA"/>
    <w:rsid w:val="00784AE2"/>
    <w:rsid w:val="00787F30"/>
    <w:rsid w:val="00791A15"/>
    <w:rsid w:val="00792342"/>
    <w:rsid w:val="00792FDC"/>
    <w:rsid w:val="0079770C"/>
    <w:rsid w:val="007977A8"/>
    <w:rsid w:val="007A289E"/>
    <w:rsid w:val="007A5FC4"/>
    <w:rsid w:val="007A68F9"/>
    <w:rsid w:val="007A6DA3"/>
    <w:rsid w:val="007A7748"/>
    <w:rsid w:val="007A7C92"/>
    <w:rsid w:val="007B02A3"/>
    <w:rsid w:val="007B1DB4"/>
    <w:rsid w:val="007B215E"/>
    <w:rsid w:val="007B512A"/>
    <w:rsid w:val="007B6A1F"/>
    <w:rsid w:val="007C2097"/>
    <w:rsid w:val="007C3AFE"/>
    <w:rsid w:val="007C44D5"/>
    <w:rsid w:val="007C4E48"/>
    <w:rsid w:val="007C5544"/>
    <w:rsid w:val="007C7588"/>
    <w:rsid w:val="007D0CFE"/>
    <w:rsid w:val="007D2014"/>
    <w:rsid w:val="007D20E5"/>
    <w:rsid w:val="007D3EA9"/>
    <w:rsid w:val="007D6A07"/>
    <w:rsid w:val="007D7311"/>
    <w:rsid w:val="007E0365"/>
    <w:rsid w:val="007E1D69"/>
    <w:rsid w:val="007E2B84"/>
    <w:rsid w:val="007E70E5"/>
    <w:rsid w:val="007E74B8"/>
    <w:rsid w:val="007F2D44"/>
    <w:rsid w:val="007F326D"/>
    <w:rsid w:val="007F460C"/>
    <w:rsid w:val="007F57AA"/>
    <w:rsid w:val="007F628A"/>
    <w:rsid w:val="007F702E"/>
    <w:rsid w:val="007F7259"/>
    <w:rsid w:val="00800103"/>
    <w:rsid w:val="008007F3"/>
    <w:rsid w:val="00801A4D"/>
    <w:rsid w:val="008038AA"/>
    <w:rsid w:val="008040A8"/>
    <w:rsid w:val="00804FBC"/>
    <w:rsid w:val="0080696E"/>
    <w:rsid w:val="0081031C"/>
    <w:rsid w:val="008108DB"/>
    <w:rsid w:val="00811D6C"/>
    <w:rsid w:val="008122FB"/>
    <w:rsid w:val="0081507A"/>
    <w:rsid w:val="008168E2"/>
    <w:rsid w:val="00820604"/>
    <w:rsid w:val="008213E6"/>
    <w:rsid w:val="008219BF"/>
    <w:rsid w:val="00823D4A"/>
    <w:rsid w:val="00826A2D"/>
    <w:rsid w:val="008272B1"/>
    <w:rsid w:val="008279FA"/>
    <w:rsid w:val="00831411"/>
    <w:rsid w:val="008362D0"/>
    <w:rsid w:val="008412CA"/>
    <w:rsid w:val="0084218D"/>
    <w:rsid w:val="00842FBE"/>
    <w:rsid w:val="00843879"/>
    <w:rsid w:val="00847367"/>
    <w:rsid w:val="0085057E"/>
    <w:rsid w:val="008534C8"/>
    <w:rsid w:val="008534EC"/>
    <w:rsid w:val="00856358"/>
    <w:rsid w:val="008626E7"/>
    <w:rsid w:val="00865AEF"/>
    <w:rsid w:val="00866E1D"/>
    <w:rsid w:val="00870D56"/>
    <w:rsid w:val="00870EE7"/>
    <w:rsid w:val="00873E1D"/>
    <w:rsid w:val="008840AA"/>
    <w:rsid w:val="00884ECA"/>
    <w:rsid w:val="00885D73"/>
    <w:rsid w:val="008863B9"/>
    <w:rsid w:val="00890A8D"/>
    <w:rsid w:val="0089317F"/>
    <w:rsid w:val="00893FCC"/>
    <w:rsid w:val="00895707"/>
    <w:rsid w:val="008A1ACB"/>
    <w:rsid w:val="008A45A6"/>
    <w:rsid w:val="008A62DE"/>
    <w:rsid w:val="008B2FF8"/>
    <w:rsid w:val="008B35A4"/>
    <w:rsid w:val="008B4A86"/>
    <w:rsid w:val="008B4AEE"/>
    <w:rsid w:val="008C2ACF"/>
    <w:rsid w:val="008C638B"/>
    <w:rsid w:val="008D00D2"/>
    <w:rsid w:val="008D4603"/>
    <w:rsid w:val="008D6B1F"/>
    <w:rsid w:val="008D6B8C"/>
    <w:rsid w:val="008D79A8"/>
    <w:rsid w:val="008E03C6"/>
    <w:rsid w:val="008E638D"/>
    <w:rsid w:val="008E7316"/>
    <w:rsid w:val="008F0CC6"/>
    <w:rsid w:val="008F0EF0"/>
    <w:rsid w:val="008F2F48"/>
    <w:rsid w:val="008F3789"/>
    <w:rsid w:val="008F5D29"/>
    <w:rsid w:val="008F5D9B"/>
    <w:rsid w:val="008F6497"/>
    <w:rsid w:val="008F686C"/>
    <w:rsid w:val="00906173"/>
    <w:rsid w:val="00911A25"/>
    <w:rsid w:val="00911A27"/>
    <w:rsid w:val="00912F0A"/>
    <w:rsid w:val="009148DE"/>
    <w:rsid w:val="009158CE"/>
    <w:rsid w:val="00920F2A"/>
    <w:rsid w:val="00921CCD"/>
    <w:rsid w:val="00921E8C"/>
    <w:rsid w:val="009235CC"/>
    <w:rsid w:val="009238A8"/>
    <w:rsid w:val="00930142"/>
    <w:rsid w:val="009306A6"/>
    <w:rsid w:val="00932C01"/>
    <w:rsid w:val="00934812"/>
    <w:rsid w:val="00936CB1"/>
    <w:rsid w:val="00936D55"/>
    <w:rsid w:val="00937A4F"/>
    <w:rsid w:val="00941E30"/>
    <w:rsid w:val="0094453C"/>
    <w:rsid w:val="00944D28"/>
    <w:rsid w:val="009468C8"/>
    <w:rsid w:val="00946FAF"/>
    <w:rsid w:val="009476F1"/>
    <w:rsid w:val="009520ED"/>
    <w:rsid w:val="00954BE1"/>
    <w:rsid w:val="00960DC7"/>
    <w:rsid w:val="00960E21"/>
    <w:rsid w:val="00961E93"/>
    <w:rsid w:val="009623C6"/>
    <w:rsid w:val="009674D7"/>
    <w:rsid w:val="0097179E"/>
    <w:rsid w:val="00971ED8"/>
    <w:rsid w:val="00972187"/>
    <w:rsid w:val="009745EF"/>
    <w:rsid w:val="009755B3"/>
    <w:rsid w:val="009777D9"/>
    <w:rsid w:val="00981A6C"/>
    <w:rsid w:val="0098239F"/>
    <w:rsid w:val="009849CE"/>
    <w:rsid w:val="00985273"/>
    <w:rsid w:val="0098568D"/>
    <w:rsid w:val="00987E84"/>
    <w:rsid w:val="00991165"/>
    <w:rsid w:val="00991B88"/>
    <w:rsid w:val="0099245C"/>
    <w:rsid w:val="00994664"/>
    <w:rsid w:val="00997441"/>
    <w:rsid w:val="009A1CD4"/>
    <w:rsid w:val="009A5753"/>
    <w:rsid w:val="009A579D"/>
    <w:rsid w:val="009A6636"/>
    <w:rsid w:val="009A7B76"/>
    <w:rsid w:val="009B1CD4"/>
    <w:rsid w:val="009B394E"/>
    <w:rsid w:val="009B417B"/>
    <w:rsid w:val="009B54EF"/>
    <w:rsid w:val="009C0382"/>
    <w:rsid w:val="009C24BD"/>
    <w:rsid w:val="009C573E"/>
    <w:rsid w:val="009C6CCD"/>
    <w:rsid w:val="009D02E9"/>
    <w:rsid w:val="009D0DB4"/>
    <w:rsid w:val="009D5D81"/>
    <w:rsid w:val="009D78B9"/>
    <w:rsid w:val="009E2E44"/>
    <w:rsid w:val="009E3297"/>
    <w:rsid w:val="009E46F7"/>
    <w:rsid w:val="009E494A"/>
    <w:rsid w:val="009E4BF1"/>
    <w:rsid w:val="009F4428"/>
    <w:rsid w:val="009F4677"/>
    <w:rsid w:val="009F4AA0"/>
    <w:rsid w:val="009F5787"/>
    <w:rsid w:val="009F7071"/>
    <w:rsid w:val="009F734F"/>
    <w:rsid w:val="009F77E3"/>
    <w:rsid w:val="00A04555"/>
    <w:rsid w:val="00A052EC"/>
    <w:rsid w:val="00A10D38"/>
    <w:rsid w:val="00A1626B"/>
    <w:rsid w:val="00A171A5"/>
    <w:rsid w:val="00A177C6"/>
    <w:rsid w:val="00A246B6"/>
    <w:rsid w:val="00A27E21"/>
    <w:rsid w:val="00A34080"/>
    <w:rsid w:val="00A34930"/>
    <w:rsid w:val="00A411A1"/>
    <w:rsid w:val="00A46266"/>
    <w:rsid w:val="00A47E70"/>
    <w:rsid w:val="00A50737"/>
    <w:rsid w:val="00A50CF0"/>
    <w:rsid w:val="00A51F88"/>
    <w:rsid w:val="00A53BD0"/>
    <w:rsid w:val="00A62BA0"/>
    <w:rsid w:val="00A64994"/>
    <w:rsid w:val="00A70EB9"/>
    <w:rsid w:val="00A722AD"/>
    <w:rsid w:val="00A722B7"/>
    <w:rsid w:val="00A72F93"/>
    <w:rsid w:val="00A72FE1"/>
    <w:rsid w:val="00A730D2"/>
    <w:rsid w:val="00A7671C"/>
    <w:rsid w:val="00A814F5"/>
    <w:rsid w:val="00A83108"/>
    <w:rsid w:val="00A850EB"/>
    <w:rsid w:val="00A92E4F"/>
    <w:rsid w:val="00A94617"/>
    <w:rsid w:val="00A95DD0"/>
    <w:rsid w:val="00A96676"/>
    <w:rsid w:val="00AA0A47"/>
    <w:rsid w:val="00AA0FCA"/>
    <w:rsid w:val="00AA2CBC"/>
    <w:rsid w:val="00AA56DC"/>
    <w:rsid w:val="00AA5AF4"/>
    <w:rsid w:val="00AB070A"/>
    <w:rsid w:val="00AB0822"/>
    <w:rsid w:val="00AB2071"/>
    <w:rsid w:val="00AB402D"/>
    <w:rsid w:val="00AB4E9A"/>
    <w:rsid w:val="00AB5BCB"/>
    <w:rsid w:val="00AB6FBA"/>
    <w:rsid w:val="00AC089E"/>
    <w:rsid w:val="00AC1765"/>
    <w:rsid w:val="00AC2C90"/>
    <w:rsid w:val="00AC2E0B"/>
    <w:rsid w:val="00AC3F3D"/>
    <w:rsid w:val="00AC4DE1"/>
    <w:rsid w:val="00AC5820"/>
    <w:rsid w:val="00AC74D5"/>
    <w:rsid w:val="00AD1CD8"/>
    <w:rsid w:val="00AD5C21"/>
    <w:rsid w:val="00AD752D"/>
    <w:rsid w:val="00AD7AFD"/>
    <w:rsid w:val="00AE3AF5"/>
    <w:rsid w:val="00AE42A3"/>
    <w:rsid w:val="00AE4341"/>
    <w:rsid w:val="00AE5FAF"/>
    <w:rsid w:val="00AF08E9"/>
    <w:rsid w:val="00AF0F1E"/>
    <w:rsid w:val="00AF3D0C"/>
    <w:rsid w:val="00AF51F2"/>
    <w:rsid w:val="00AF587A"/>
    <w:rsid w:val="00AF6AAE"/>
    <w:rsid w:val="00B003B7"/>
    <w:rsid w:val="00B00D72"/>
    <w:rsid w:val="00B018DB"/>
    <w:rsid w:val="00B01DB5"/>
    <w:rsid w:val="00B0290D"/>
    <w:rsid w:val="00B05198"/>
    <w:rsid w:val="00B06703"/>
    <w:rsid w:val="00B06E1C"/>
    <w:rsid w:val="00B12007"/>
    <w:rsid w:val="00B1241C"/>
    <w:rsid w:val="00B13EE3"/>
    <w:rsid w:val="00B147E3"/>
    <w:rsid w:val="00B17DFD"/>
    <w:rsid w:val="00B258BB"/>
    <w:rsid w:val="00B26114"/>
    <w:rsid w:val="00B2797B"/>
    <w:rsid w:val="00B31CF7"/>
    <w:rsid w:val="00B33A26"/>
    <w:rsid w:val="00B343BC"/>
    <w:rsid w:val="00B35253"/>
    <w:rsid w:val="00B36460"/>
    <w:rsid w:val="00B374E3"/>
    <w:rsid w:val="00B37743"/>
    <w:rsid w:val="00B40785"/>
    <w:rsid w:val="00B4370D"/>
    <w:rsid w:val="00B46E83"/>
    <w:rsid w:val="00B52D76"/>
    <w:rsid w:val="00B54A08"/>
    <w:rsid w:val="00B60A03"/>
    <w:rsid w:val="00B617E4"/>
    <w:rsid w:val="00B65FB3"/>
    <w:rsid w:val="00B66E15"/>
    <w:rsid w:val="00B67B97"/>
    <w:rsid w:val="00B70E99"/>
    <w:rsid w:val="00B72660"/>
    <w:rsid w:val="00B733AE"/>
    <w:rsid w:val="00B734AE"/>
    <w:rsid w:val="00B74023"/>
    <w:rsid w:val="00B74871"/>
    <w:rsid w:val="00B751FE"/>
    <w:rsid w:val="00B768BC"/>
    <w:rsid w:val="00B77CF6"/>
    <w:rsid w:val="00B85750"/>
    <w:rsid w:val="00B86394"/>
    <w:rsid w:val="00B86CD4"/>
    <w:rsid w:val="00B87F9D"/>
    <w:rsid w:val="00B937AA"/>
    <w:rsid w:val="00B968C8"/>
    <w:rsid w:val="00B97397"/>
    <w:rsid w:val="00B97EDA"/>
    <w:rsid w:val="00BA2676"/>
    <w:rsid w:val="00BA3EC5"/>
    <w:rsid w:val="00BA51D9"/>
    <w:rsid w:val="00BA5B61"/>
    <w:rsid w:val="00BA5D57"/>
    <w:rsid w:val="00BB14CC"/>
    <w:rsid w:val="00BB1E6B"/>
    <w:rsid w:val="00BB3570"/>
    <w:rsid w:val="00BB36A2"/>
    <w:rsid w:val="00BB5DFC"/>
    <w:rsid w:val="00BB5E98"/>
    <w:rsid w:val="00BB6EA1"/>
    <w:rsid w:val="00BC055A"/>
    <w:rsid w:val="00BC40FA"/>
    <w:rsid w:val="00BC4615"/>
    <w:rsid w:val="00BD25E6"/>
    <w:rsid w:val="00BD279D"/>
    <w:rsid w:val="00BD3D3D"/>
    <w:rsid w:val="00BD6BB8"/>
    <w:rsid w:val="00BD6C93"/>
    <w:rsid w:val="00BE05E5"/>
    <w:rsid w:val="00BE2DBE"/>
    <w:rsid w:val="00BE4508"/>
    <w:rsid w:val="00BE654B"/>
    <w:rsid w:val="00BE7240"/>
    <w:rsid w:val="00BF0564"/>
    <w:rsid w:val="00BF336B"/>
    <w:rsid w:val="00BF3CF8"/>
    <w:rsid w:val="00BF41CA"/>
    <w:rsid w:val="00BF4B18"/>
    <w:rsid w:val="00BF5BF2"/>
    <w:rsid w:val="00C01B0A"/>
    <w:rsid w:val="00C02CCC"/>
    <w:rsid w:val="00C03BB8"/>
    <w:rsid w:val="00C03D71"/>
    <w:rsid w:val="00C077CD"/>
    <w:rsid w:val="00C10D7F"/>
    <w:rsid w:val="00C15361"/>
    <w:rsid w:val="00C15D87"/>
    <w:rsid w:val="00C1608E"/>
    <w:rsid w:val="00C202FD"/>
    <w:rsid w:val="00C237DF"/>
    <w:rsid w:val="00C24092"/>
    <w:rsid w:val="00C35098"/>
    <w:rsid w:val="00C37589"/>
    <w:rsid w:val="00C37E31"/>
    <w:rsid w:val="00C37F46"/>
    <w:rsid w:val="00C40CC9"/>
    <w:rsid w:val="00C43184"/>
    <w:rsid w:val="00C47284"/>
    <w:rsid w:val="00C5331B"/>
    <w:rsid w:val="00C55E49"/>
    <w:rsid w:val="00C5652E"/>
    <w:rsid w:val="00C621F5"/>
    <w:rsid w:val="00C66BA2"/>
    <w:rsid w:val="00C710A4"/>
    <w:rsid w:val="00C808A4"/>
    <w:rsid w:val="00C81170"/>
    <w:rsid w:val="00C83F8C"/>
    <w:rsid w:val="00C873C1"/>
    <w:rsid w:val="00C90E22"/>
    <w:rsid w:val="00C9116F"/>
    <w:rsid w:val="00C95985"/>
    <w:rsid w:val="00CA5E5B"/>
    <w:rsid w:val="00CA768C"/>
    <w:rsid w:val="00CB055F"/>
    <w:rsid w:val="00CB1FD0"/>
    <w:rsid w:val="00CB2033"/>
    <w:rsid w:val="00CC2560"/>
    <w:rsid w:val="00CC2570"/>
    <w:rsid w:val="00CC5026"/>
    <w:rsid w:val="00CC68D0"/>
    <w:rsid w:val="00CC6B94"/>
    <w:rsid w:val="00CC702D"/>
    <w:rsid w:val="00CC72DD"/>
    <w:rsid w:val="00CD75A1"/>
    <w:rsid w:val="00CD7DB4"/>
    <w:rsid w:val="00CE303D"/>
    <w:rsid w:val="00CE3375"/>
    <w:rsid w:val="00CE3A99"/>
    <w:rsid w:val="00CE47DD"/>
    <w:rsid w:val="00CE556D"/>
    <w:rsid w:val="00CE7645"/>
    <w:rsid w:val="00CF390F"/>
    <w:rsid w:val="00CF44A8"/>
    <w:rsid w:val="00CF4FD9"/>
    <w:rsid w:val="00CF7D17"/>
    <w:rsid w:val="00D00C3B"/>
    <w:rsid w:val="00D03F9A"/>
    <w:rsid w:val="00D053E7"/>
    <w:rsid w:val="00D06D51"/>
    <w:rsid w:val="00D12050"/>
    <w:rsid w:val="00D1218B"/>
    <w:rsid w:val="00D127EB"/>
    <w:rsid w:val="00D24991"/>
    <w:rsid w:val="00D4098C"/>
    <w:rsid w:val="00D41D9B"/>
    <w:rsid w:val="00D423B9"/>
    <w:rsid w:val="00D43C19"/>
    <w:rsid w:val="00D43E81"/>
    <w:rsid w:val="00D45DAF"/>
    <w:rsid w:val="00D4675D"/>
    <w:rsid w:val="00D46D29"/>
    <w:rsid w:val="00D471AD"/>
    <w:rsid w:val="00D473E6"/>
    <w:rsid w:val="00D50255"/>
    <w:rsid w:val="00D53D88"/>
    <w:rsid w:val="00D54225"/>
    <w:rsid w:val="00D5581C"/>
    <w:rsid w:val="00D56BE3"/>
    <w:rsid w:val="00D56E67"/>
    <w:rsid w:val="00D571B7"/>
    <w:rsid w:val="00D622F6"/>
    <w:rsid w:val="00D62A99"/>
    <w:rsid w:val="00D649BF"/>
    <w:rsid w:val="00D65BAA"/>
    <w:rsid w:val="00D66520"/>
    <w:rsid w:val="00D70533"/>
    <w:rsid w:val="00D70A24"/>
    <w:rsid w:val="00D73D69"/>
    <w:rsid w:val="00D75A16"/>
    <w:rsid w:val="00D75B7A"/>
    <w:rsid w:val="00D806F4"/>
    <w:rsid w:val="00D81076"/>
    <w:rsid w:val="00D84D48"/>
    <w:rsid w:val="00D84F5F"/>
    <w:rsid w:val="00D855B6"/>
    <w:rsid w:val="00D86819"/>
    <w:rsid w:val="00D97C6A"/>
    <w:rsid w:val="00D97EBF"/>
    <w:rsid w:val="00DA5E20"/>
    <w:rsid w:val="00DB0B57"/>
    <w:rsid w:val="00DB2841"/>
    <w:rsid w:val="00DB42AE"/>
    <w:rsid w:val="00DB654B"/>
    <w:rsid w:val="00DB746F"/>
    <w:rsid w:val="00DC6425"/>
    <w:rsid w:val="00DD1024"/>
    <w:rsid w:val="00DD1B16"/>
    <w:rsid w:val="00DD3888"/>
    <w:rsid w:val="00DD3AE2"/>
    <w:rsid w:val="00DD49F8"/>
    <w:rsid w:val="00DD6DB8"/>
    <w:rsid w:val="00DE05F7"/>
    <w:rsid w:val="00DE0D00"/>
    <w:rsid w:val="00DE1618"/>
    <w:rsid w:val="00DE2D57"/>
    <w:rsid w:val="00DE34CF"/>
    <w:rsid w:val="00DF12AD"/>
    <w:rsid w:val="00DF1526"/>
    <w:rsid w:val="00DF6CBC"/>
    <w:rsid w:val="00E015B1"/>
    <w:rsid w:val="00E03024"/>
    <w:rsid w:val="00E0568F"/>
    <w:rsid w:val="00E05700"/>
    <w:rsid w:val="00E05735"/>
    <w:rsid w:val="00E063AA"/>
    <w:rsid w:val="00E072BF"/>
    <w:rsid w:val="00E1309E"/>
    <w:rsid w:val="00E13183"/>
    <w:rsid w:val="00E13F3D"/>
    <w:rsid w:val="00E1434D"/>
    <w:rsid w:val="00E148F0"/>
    <w:rsid w:val="00E14EE8"/>
    <w:rsid w:val="00E25C1A"/>
    <w:rsid w:val="00E260DA"/>
    <w:rsid w:val="00E344E9"/>
    <w:rsid w:val="00E34898"/>
    <w:rsid w:val="00E34FC2"/>
    <w:rsid w:val="00E36FD2"/>
    <w:rsid w:val="00E37653"/>
    <w:rsid w:val="00E413EB"/>
    <w:rsid w:val="00E42D04"/>
    <w:rsid w:val="00E460F1"/>
    <w:rsid w:val="00E51751"/>
    <w:rsid w:val="00E52D5A"/>
    <w:rsid w:val="00E530B3"/>
    <w:rsid w:val="00E57A32"/>
    <w:rsid w:val="00E61753"/>
    <w:rsid w:val="00E61AE2"/>
    <w:rsid w:val="00E61CD2"/>
    <w:rsid w:val="00E62130"/>
    <w:rsid w:val="00E659CE"/>
    <w:rsid w:val="00E65FDD"/>
    <w:rsid w:val="00E708B3"/>
    <w:rsid w:val="00E70F7A"/>
    <w:rsid w:val="00E74726"/>
    <w:rsid w:val="00E74AD3"/>
    <w:rsid w:val="00E75720"/>
    <w:rsid w:val="00E7661A"/>
    <w:rsid w:val="00E8050A"/>
    <w:rsid w:val="00E9073D"/>
    <w:rsid w:val="00E953F6"/>
    <w:rsid w:val="00E95415"/>
    <w:rsid w:val="00E97EF1"/>
    <w:rsid w:val="00EA0A42"/>
    <w:rsid w:val="00EA21F8"/>
    <w:rsid w:val="00EA30D6"/>
    <w:rsid w:val="00EA6C28"/>
    <w:rsid w:val="00EB09B7"/>
    <w:rsid w:val="00EB38E4"/>
    <w:rsid w:val="00EB6EEF"/>
    <w:rsid w:val="00EC31B6"/>
    <w:rsid w:val="00EC3517"/>
    <w:rsid w:val="00EC41B3"/>
    <w:rsid w:val="00EC6E04"/>
    <w:rsid w:val="00EC7EDB"/>
    <w:rsid w:val="00ED0F3B"/>
    <w:rsid w:val="00ED2F8A"/>
    <w:rsid w:val="00ED37E4"/>
    <w:rsid w:val="00ED4380"/>
    <w:rsid w:val="00ED5106"/>
    <w:rsid w:val="00ED5F8E"/>
    <w:rsid w:val="00EE1C96"/>
    <w:rsid w:val="00EE2791"/>
    <w:rsid w:val="00EE2A6D"/>
    <w:rsid w:val="00EE33D1"/>
    <w:rsid w:val="00EE44A5"/>
    <w:rsid w:val="00EE4E24"/>
    <w:rsid w:val="00EE57CD"/>
    <w:rsid w:val="00EE7D7C"/>
    <w:rsid w:val="00EF1053"/>
    <w:rsid w:val="00EF2010"/>
    <w:rsid w:val="00EF345F"/>
    <w:rsid w:val="00EF44ED"/>
    <w:rsid w:val="00F0140E"/>
    <w:rsid w:val="00F03EBD"/>
    <w:rsid w:val="00F0420B"/>
    <w:rsid w:val="00F05A5D"/>
    <w:rsid w:val="00F06DB6"/>
    <w:rsid w:val="00F1403F"/>
    <w:rsid w:val="00F14F55"/>
    <w:rsid w:val="00F22745"/>
    <w:rsid w:val="00F23CD0"/>
    <w:rsid w:val="00F255F6"/>
    <w:rsid w:val="00F25D98"/>
    <w:rsid w:val="00F26AC9"/>
    <w:rsid w:val="00F26EFB"/>
    <w:rsid w:val="00F300FB"/>
    <w:rsid w:val="00F31C78"/>
    <w:rsid w:val="00F31CAE"/>
    <w:rsid w:val="00F3621E"/>
    <w:rsid w:val="00F415CA"/>
    <w:rsid w:val="00F43B2D"/>
    <w:rsid w:val="00F45B42"/>
    <w:rsid w:val="00F46808"/>
    <w:rsid w:val="00F479EE"/>
    <w:rsid w:val="00F47B4B"/>
    <w:rsid w:val="00F56F0D"/>
    <w:rsid w:val="00F62F5A"/>
    <w:rsid w:val="00F62FC1"/>
    <w:rsid w:val="00F62FD6"/>
    <w:rsid w:val="00F71362"/>
    <w:rsid w:val="00F7349D"/>
    <w:rsid w:val="00F756FF"/>
    <w:rsid w:val="00F77E8C"/>
    <w:rsid w:val="00F81663"/>
    <w:rsid w:val="00F82785"/>
    <w:rsid w:val="00F835DF"/>
    <w:rsid w:val="00F8580D"/>
    <w:rsid w:val="00F90497"/>
    <w:rsid w:val="00F935E5"/>
    <w:rsid w:val="00F944AA"/>
    <w:rsid w:val="00FB0C1A"/>
    <w:rsid w:val="00FB2738"/>
    <w:rsid w:val="00FB3845"/>
    <w:rsid w:val="00FB6386"/>
    <w:rsid w:val="00FB7287"/>
    <w:rsid w:val="00FC19FA"/>
    <w:rsid w:val="00FC30A7"/>
    <w:rsid w:val="00FC32BA"/>
    <w:rsid w:val="00FC4CDA"/>
    <w:rsid w:val="00FC59AD"/>
    <w:rsid w:val="00FC6383"/>
    <w:rsid w:val="00FC7218"/>
    <w:rsid w:val="00FD46DA"/>
    <w:rsid w:val="00FD50C0"/>
    <w:rsid w:val="00FE01AF"/>
    <w:rsid w:val="00FE0D35"/>
    <w:rsid w:val="00FE1836"/>
    <w:rsid w:val="00FE30EA"/>
    <w:rsid w:val="00FE7BB2"/>
    <w:rsid w:val="00FF0041"/>
    <w:rsid w:val="00FF0E4C"/>
    <w:rsid w:val="00FF2A18"/>
    <w:rsid w:val="00FF4782"/>
    <w:rsid w:val="00FF6561"/>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qFormat="1"/>
    <w:lsdException w:name="index 2" w:semiHidden="1" w:unhideWhenUsed="1" w:qFormat="1"/>
    <w:lsdException w:name="index 3" w:semiHidden="1" w:uiPriority="99" w:unhideWhenUsed="1" w:qFormat="1"/>
    <w:lsdException w:name="index 4" w:semiHidden="1" w:uiPriority="99" w:unhideWhenUsed="1" w:qFormat="1"/>
    <w:lsdException w:name="index 5" w:semiHidden="1" w:uiPriority="99" w:unhideWhenUsed="1" w:qFormat="1"/>
    <w:lsdException w:name="index 6" w:semiHidden="1" w:uiPriority="99" w:unhideWhenUsed="1" w:qFormat="1"/>
    <w:lsdException w:name="index 7" w:semiHidden="1" w:uiPriority="99" w:unhideWhenUsed="1" w:qFormat="1"/>
    <w:lsdException w:name="index 8" w:semiHidden="1" w:uiPriority="99" w:unhideWhenUsed="1" w:qFormat="1"/>
    <w:lsdException w:name="index 9" w:semiHidden="1" w:uiPriority="99"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iPriority="99" w:unhideWhenUsed="1" w:qFormat="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99"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A171A5"/>
    <w:pPr>
      <w:spacing w:after="180"/>
    </w:pPr>
    <w:rPr>
      <w:rFonts w:ascii="Times New Roman" w:hAnsi="Times New Roman"/>
      <w:lang w:val="en-GB" w:eastAsia="en-US"/>
    </w:rPr>
  </w:style>
  <w:style w:type="paragraph" w:styleId="berschrift1">
    <w:name w:val="heading 1"/>
    <w:aliases w:val="Char,NMP Heading 1,H1,h1,app heading 1,l1,Memo Heading 1,h11,h12,h13,h14,h15,h16,h17,h111,h121,h131,h141,h151,h161,h18,h112,h122,h132,h142,h152,h162,h19,h113,h123,h133,h143,h153,h163,1,Section of paper,Heading 1_a,Huvudrubrik,heading 1"/>
    <w:next w:val="Standard"/>
    <w:link w:val="berschrift1Zchn"/>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aliases w:val="Head2A,2,H2,h2,DO NOT USE_h2,h21,UNDERRUBRIK 1-2,Head 2,l2,TitreProp,Header 2,ITT t2,PA Major Section,Livello 2,R2,H21,Heading 2 Hidden,Head1,2nd level,heading 2,I2,Section Title,Heading2,list2,H2-Heading 2,Header&#10;2,Header2,22,heading2,2&#10;2"/>
    <w:basedOn w:val="berschrift1"/>
    <w:next w:val="Standard"/>
    <w:link w:val="berschrift2Zchn"/>
    <w:qFormat/>
    <w:rsid w:val="000B7FED"/>
    <w:pPr>
      <w:pBdr>
        <w:top w:val="none" w:sz="0" w:space="0" w:color="auto"/>
      </w:pBdr>
      <w:spacing w:before="180"/>
      <w:outlineLvl w:val="1"/>
    </w:pPr>
    <w:rPr>
      <w:sz w:val="32"/>
    </w:rPr>
  </w:style>
  <w:style w:type="paragraph" w:styleId="berschrift3">
    <w:name w:val="heading 3"/>
    <w:aliases w:val="Underrubrik2,H3,h3,Memo Heading 3,no break,0H,l3,list 3,Head 3,1.1.1,3rd level,Major Section Sub Section,PA Minor Section,Head3,Level 3 Head,31,32,33,311,321,34,312,322,35,313,323,36,314,324,37,315,325,38,316,326,39,317,327,310,318,328,1.1"/>
    <w:basedOn w:val="berschrift2"/>
    <w:next w:val="Standard"/>
    <w:link w:val="berschrift3Zchn"/>
    <w:qFormat/>
    <w:rsid w:val="000B7FED"/>
    <w:pPr>
      <w:spacing w:before="120"/>
      <w:outlineLvl w:val="2"/>
    </w:pPr>
    <w:rPr>
      <w:sz w:val="28"/>
    </w:rPr>
  </w:style>
  <w:style w:type="paragraph" w:styleId="berschrift4">
    <w:name w:val="heading 4"/>
    <w:aliases w:val="h4,H4,H41,h41,H42,h42,H43,h43,H411,h411,H421,h421,H44,h44,H412,h412,H422,h422,H431,h431,H45,h45,H413,h413,H423,h423,H432,h432,H46,h46,H47,h47,Memo Heading 4,Memo Heading 5,4H,heading 4,Heading 14,Heading 141,Heading 142,4,subsub,subsubsect"/>
    <w:basedOn w:val="berschrift3"/>
    <w:next w:val="Standard"/>
    <w:link w:val="berschrift4Zchn"/>
    <w:qFormat/>
    <w:rsid w:val="000B7FED"/>
    <w:pPr>
      <w:ind w:left="1418" w:hanging="1418"/>
      <w:outlineLvl w:val="3"/>
    </w:pPr>
    <w:rPr>
      <w:sz w:val="24"/>
    </w:rPr>
  </w:style>
  <w:style w:type="paragraph" w:styleId="berschrift5">
    <w:name w:val="heading 5"/>
    <w:aliases w:val="h5,Heading5,Head5,H5,M5,mh2,Module heading 2,heading 8,Numbered Sub-list,Heading 81,标题 81,Heading 811,Heading 8111"/>
    <w:basedOn w:val="berschrift4"/>
    <w:next w:val="Standard"/>
    <w:link w:val="berschrift5Zchn"/>
    <w:uiPriority w:val="99"/>
    <w:qFormat/>
    <w:rsid w:val="000B7FED"/>
    <w:pPr>
      <w:ind w:left="1701" w:hanging="1701"/>
      <w:outlineLvl w:val="4"/>
    </w:pPr>
    <w:rPr>
      <w:sz w:val="22"/>
    </w:rPr>
  </w:style>
  <w:style w:type="paragraph" w:styleId="berschrift6">
    <w:name w:val="heading 6"/>
    <w:aliases w:val="T1,Header 6"/>
    <w:basedOn w:val="H6"/>
    <w:next w:val="Standard"/>
    <w:link w:val="berschrift6Zchn"/>
    <w:qFormat/>
    <w:rsid w:val="000B7FED"/>
    <w:pPr>
      <w:outlineLvl w:val="5"/>
    </w:pPr>
  </w:style>
  <w:style w:type="paragraph" w:styleId="berschrift7">
    <w:name w:val="heading 7"/>
    <w:basedOn w:val="H6"/>
    <w:next w:val="Standard"/>
    <w:link w:val="berschrift7Zchn"/>
    <w:uiPriority w:val="99"/>
    <w:qFormat/>
    <w:rsid w:val="000B7FED"/>
    <w:pPr>
      <w:outlineLvl w:val="6"/>
    </w:pPr>
  </w:style>
  <w:style w:type="paragraph" w:styleId="berschrift8">
    <w:name w:val="heading 8"/>
    <w:basedOn w:val="berschrift1"/>
    <w:next w:val="Standard"/>
    <w:link w:val="berschrift8Zchn"/>
    <w:uiPriority w:val="99"/>
    <w:qFormat/>
    <w:rsid w:val="000B7FED"/>
    <w:pPr>
      <w:ind w:left="0" w:firstLine="0"/>
      <w:outlineLvl w:val="7"/>
    </w:pPr>
  </w:style>
  <w:style w:type="paragraph" w:styleId="berschrift9">
    <w:name w:val="heading 9"/>
    <w:basedOn w:val="berschrift8"/>
    <w:next w:val="Standard"/>
    <w:link w:val="berschrift9Zchn"/>
    <w:uiPriority w:val="99"/>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qFormat/>
    <w:rsid w:val="000B7FED"/>
    <w:pPr>
      <w:spacing w:before="180"/>
      <w:ind w:left="2693" w:hanging="2693"/>
    </w:pPr>
    <w:rPr>
      <w:b/>
    </w:rPr>
  </w:style>
  <w:style w:type="paragraph" w:styleId="Verzeichnis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qFormat/>
    <w:rsid w:val="000B7FED"/>
    <w:pPr>
      <w:ind w:left="1701" w:hanging="1701"/>
    </w:pPr>
  </w:style>
  <w:style w:type="paragraph" w:styleId="Verzeichnis4">
    <w:name w:val="toc 4"/>
    <w:basedOn w:val="Verzeichnis3"/>
    <w:qFormat/>
    <w:rsid w:val="000B7FED"/>
    <w:pPr>
      <w:ind w:left="1418" w:hanging="1418"/>
    </w:pPr>
  </w:style>
  <w:style w:type="paragraph" w:styleId="Verzeichnis3">
    <w:name w:val="toc 3"/>
    <w:basedOn w:val="Verzeichnis2"/>
    <w:qFormat/>
    <w:rsid w:val="000B7FED"/>
    <w:pPr>
      <w:ind w:left="1134" w:hanging="1134"/>
    </w:pPr>
  </w:style>
  <w:style w:type="paragraph" w:styleId="Verzeichnis2">
    <w:name w:val="toc 2"/>
    <w:basedOn w:val="Verzeichnis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Standard"/>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qFormat/>
    <w:rsid w:val="000B7FED"/>
    <w:pPr>
      <w:outlineLvl w:val="9"/>
    </w:pPr>
  </w:style>
  <w:style w:type="paragraph" w:styleId="Listennummer2">
    <w:name w:val="List Number 2"/>
    <w:basedOn w:val="Listennummer"/>
    <w:qFormat/>
    <w:rsid w:val="000B7FED"/>
    <w:pPr>
      <w:ind w:left="851"/>
    </w:pPr>
  </w:style>
  <w:style w:type="paragraph" w:styleId="Kopfzeile">
    <w:name w:val="header"/>
    <w:aliases w:val="header odd,header odd1,header odd2,header,header odd3,header odd4,header odd5,header odd6,header1,header2,header3,header odd11,header odd21,header odd7,header4,header odd8,header odd9,header5,header odd12,header11,header21,header odd22,h"/>
    <w:link w:val="KopfzeileZchn"/>
    <w:qFormat/>
    <w:rsid w:val="000B7FED"/>
    <w:pPr>
      <w:widowControl w:val="0"/>
    </w:pPr>
    <w:rPr>
      <w:rFonts w:ascii="Arial" w:hAnsi="Arial"/>
      <w:b/>
      <w:noProof/>
      <w:sz w:val="18"/>
      <w:lang w:val="en-GB" w:eastAsia="en-US"/>
    </w:rPr>
  </w:style>
  <w:style w:type="character" w:styleId="Funotenzeichen">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Funotentext">
    <w:name w:val="footnote text"/>
    <w:aliases w:val="footnote text1,footnote text2,footnote text3,footnote text4,footnote text5,footnote text6,footnote text7,footnote text11,footnote text21,footnote text31,footnote text41,footnote text51,footnote text61,footnote text8,ALTS FOOTNOTE,DNV-FT"/>
    <w:basedOn w:val="Standard"/>
    <w:link w:val="FunotentextZchn"/>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Standard"/>
    <w:link w:val="NOChar"/>
    <w:qFormat/>
    <w:rsid w:val="000B7FED"/>
    <w:pPr>
      <w:keepLines/>
      <w:ind w:left="1135" w:hanging="851"/>
    </w:pPr>
  </w:style>
  <w:style w:type="paragraph" w:styleId="Verzeichnis9">
    <w:name w:val="toc 9"/>
    <w:basedOn w:val="Verzeichnis8"/>
    <w:qFormat/>
    <w:rsid w:val="000B7FED"/>
    <w:pPr>
      <w:ind w:left="1418" w:hanging="1418"/>
    </w:pPr>
  </w:style>
  <w:style w:type="paragraph" w:customStyle="1" w:styleId="EX">
    <w:name w:val="EX"/>
    <w:basedOn w:val="Standard"/>
    <w:link w:val="EXChar"/>
    <w:qFormat/>
    <w:rsid w:val="000B7FED"/>
    <w:pPr>
      <w:keepLines/>
      <w:ind w:left="1702" w:hanging="1418"/>
    </w:pPr>
  </w:style>
  <w:style w:type="paragraph" w:customStyle="1" w:styleId="FP">
    <w:name w:val="FP"/>
    <w:basedOn w:val="Standard"/>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Verzeichnis6">
    <w:name w:val="toc 6"/>
    <w:basedOn w:val="Verzeichnis5"/>
    <w:next w:val="Standard"/>
    <w:qFormat/>
    <w:rsid w:val="000B7FED"/>
    <w:pPr>
      <w:ind w:left="1985" w:hanging="1985"/>
    </w:pPr>
  </w:style>
  <w:style w:type="paragraph" w:styleId="Verzeichnis7">
    <w:name w:val="toc 7"/>
    <w:basedOn w:val="Verzeichnis6"/>
    <w:next w:val="Standard"/>
    <w:qFormat/>
    <w:rsid w:val="000B7FED"/>
    <w:pPr>
      <w:ind w:left="2268" w:hanging="2268"/>
    </w:pPr>
  </w:style>
  <w:style w:type="paragraph" w:styleId="Aufzhlungszeichen2">
    <w:name w:val="List Bullet 2"/>
    <w:basedOn w:val="Aufzhlungszeichen"/>
    <w:link w:val="Aufzhlungszeichen2Zchn"/>
    <w:qFormat/>
    <w:rsid w:val="000B7FED"/>
    <w:pPr>
      <w:ind w:left="851"/>
    </w:pPr>
  </w:style>
  <w:style w:type="paragraph" w:styleId="Aufzhlungszeichen3">
    <w:name w:val="List Bullet 3"/>
    <w:basedOn w:val="Aufzhlungszeichen2"/>
    <w:link w:val="Aufzhlungszeichen3Zchn"/>
    <w:qFormat/>
    <w:rsid w:val="000B7FED"/>
    <w:pPr>
      <w:ind w:left="1135"/>
    </w:pPr>
  </w:style>
  <w:style w:type="paragraph" w:styleId="Listennummer">
    <w:name w:val="List Number"/>
    <w:basedOn w:val="Liste"/>
    <w:qFormat/>
    <w:rsid w:val="000B7FED"/>
  </w:style>
  <w:style w:type="paragraph" w:customStyle="1" w:styleId="EQ">
    <w:name w:val="EQ"/>
    <w:basedOn w:val="Standard"/>
    <w:next w:val="Standard"/>
    <w:link w:val="EQChar"/>
    <w:qFormat/>
    <w:rsid w:val="000B7FED"/>
    <w:pPr>
      <w:keepLines/>
      <w:tabs>
        <w:tab w:val="center" w:pos="4536"/>
        <w:tab w:val="right" w:pos="9072"/>
      </w:tabs>
    </w:pPr>
    <w:rPr>
      <w:noProof/>
    </w:rPr>
  </w:style>
  <w:style w:type="paragraph" w:customStyle="1" w:styleId="TH">
    <w:name w:val="TH"/>
    <w:basedOn w:val="Standard"/>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berschrift5"/>
    <w:next w:val="Standard"/>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Standard"/>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e2">
    <w:name w:val="List 2"/>
    <w:basedOn w:val="Liste"/>
    <w:link w:val="Liste2Zchn"/>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qFormat/>
    <w:rsid w:val="000B7FED"/>
    <w:pPr>
      <w:ind w:left="1135"/>
    </w:pPr>
  </w:style>
  <w:style w:type="paragraph" w:styleId="Liste4">
    <w:name w:val="List 4"/>
    <w:basedOn w:val="Liste3"/>
    <w:qFormat/>
    <w:rsid w:val="000B7FED"/>
    <w:pPr>
      <w:ind w:left="1418"/>
    </w:pPr>
  </w:style>
  <w:style w:type="paragraph" w:styleId="Liste5">
    <w:name w:val="List 5"/>
    <w:basedOn w:val="Liste4"/>
    <w:qFormat/>
    <w:rsid w:val="000B7FED"/>
    <w:pPr>
      <w:ind w:left="1702"/>
    </w:pPr>
  </w:style>
  <w:style w:type="paragraph" w:customStyle="1" w:styleId="EditorsNote">
    <w:name w:val="Editor's Note"/>
    <w:aliases w:val="EN"/>
    <w:basedOn w:val="NO"/>
    <w:link w:val="EditorsNoteCarCar"/>
    <w:qFormat/>
    <w:rsid w:val="000B7FED"/>
    <w:rPr>
      <w:color w:val="FF0000"/>
    </w:rPr>
  </w:style>
  <w:style w:type="paragraph" w:styleId="Liste">
    <w:name w:val="List"/>
    <w:basedOn w:val="Standard"/>
    <w:link w:val="ListeZchn"/>
    <w:qFormat/>
    <w:rsid w:val="000B7FED"/>
    <w:pPr>
      <w:ind w:left="568" w:hanging="284"/>
    </w:pPr>
  </w:style>
  <w:style w:type="paragraph" w:styleId="Aufzhlungszeichen">
    <w:name w:val="List Bullet"/>
    <w:basedOn w:val="Liste"/>
    <w:link w:val="AufzhlungszeichenZchn"/>
    <w:qFormat/>
    <w:rsid w:val="000B7FED"/>
  </w:style>
  <w:style w:type="paragraph" w:styleId="Aufzhlungszeichen4">
    <w:name w:val="List Bullet 4"/>
    <w:basedOn w:val="Aufzhlungszeichen3"/>
    <w:qFormat/>
    <w:rsid w:val="000B7FED"/>
    <w:pPr>
      <w:ind w:left="1418"/>
    </w:pPr>
  </w:style>
  <w:style w:type="paragraph" w:styleId="Aufzhlungszeichen5">
    <w:name w:val="List Bullet 5"/>
    <w:basedOn w:val="Aufzhlungszeichen4"/>
    <w:qFormat/>
    <w:rsid w:val="000B7FED"/>
    <w:pPr>
      <w:ind w:left="1702"/>
    </w:pPr>
  </w:style>
  <w:style w:type="paragraph" w:customStyle="1" w:styleId="B10">
    <w:name w:val="B1"/>
    <w:basedOn w:val="Liste"/>
    <w:link w:val="B1Char"/>
    <w:qFormat/>
    <w:rsid w:val="000B7FED"/>
  </w:style>
  <w:style w:type="paragraph" w:customStyle="1" w:styleId="B20">
    <w:name w:val="B2"/>
    <w:basedOn w:val="Liste2"/>
    <w:link w:val="B2Char"/>
    <w:qFormat/>
    <w:rsid w:val="000B7FED"/>
  </w:style>
  <w:style w:type="paragraph" w:customStyle="1" w:styleId="B30">
    <w:name w:val="B3"/>
    <w:basedOn w:val="Liste3"/>
    <w:link w:val="B3Char"/>
    <w:qFormat/>
    <w:rsid w:val="000B7FED"/>
  </w:style>
  <w:style w:type="paragraph" w:customStyle="1" w:styleId="B4">
    <w:name w:val="B4"/>
    <w:basedOn w:val="Liste4"/>
    <w:link w:val="B4Char"/>
    <w:qFormat/>
    <w:rsid w:val="000B7FED"/>
  </w:style>
  <w:style w:type="paragraph" w:customStyle="1" w:styleId="B5">
    <w:name w:val="B5"/>
    <w:basedOn w:val="Liste5"/>
    <w:link w:val="B5Char"/>
    <w:qFormat/>
    <w:rsid w:val="000B7FED"/>
  </w:style>
  <w:style w:type="paragraph" w:styleId="Fuzeile">
    <w:name w:val="footer"/>
    <w:aliases w:val="footer odd,footer,fo,pie de página"/>
    <w:basedOn w:val="Kopfzeile"/>
    <w:link w:val="FuzeileZchn"/>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Kommentarzeichen">
    <w:name w:val="annotation reference"/>
    <w:uiPriority w:val="99"/>
    <w:qFormat/>
    <w:rsid w:val="000B7FED"/>
    <w:rPr>
      <w:sz w:val="16"/>
    </w:rPr>
  </w:style>
  <w:style w:type="paragraph" w:styleId="Kommentartext">
    <w:name w:val="annotation text"/>
    <w:basedOn w:val="Standard"/>
    <w:link w:val="KommentartextZchn"/>
    <w:uiPriority w:val="99"/>
    <w:qFormat/>
    <w:rsid w:val="000B7FED"/>
  </w:style>
  <w:style w:type="character" w:styleId="BesuchterLink">
    <w:name w:val="FollowedHyperlink"/>
    <w:uiPriority w:val="99"/>
    <w:qFormat/>
    <w:rsid w:val="000B7FED"/>
    <w:rPr>
      <w:color w:val="800080"/>
      <w:u w:val="single"/>
    </w:rPr>
  </w:style>
  <w:style w:type="paragraph" w:styleId="Sprechblasentext">
    <w:name w:val="Balloon Text"/>
    <w:basedOn w:val="Standard"/>
    <w:link w:val="SprechblasentextZchn"/>
    <w:qFormat/>
    <w:rsid w:val="000B7FED"/>
    <w:rPr>
      <w:rFonts w:ascii="Tahoma" w:hAnsi="Tahoma" w:cs="Tahoma"/>
      <w:sz w:val="16"/>
      <w:szCs w:val="16"/>
    </w:rPr>
  </w:style>
  <w:style w:type="paragraph" w:styleId="Kommentarthema">
    <w:name w:val="annotation subject"/>
    <w:basedOn w:val="Kommentartext"/>
    <w:next w:val="Kommentartext"/>
    <w:link w:val="KommentarthemaZchn"/>
    <w:qFormat/>
    <w:rsid w:val="000B7FED"/>
    <w:rPr>
      <w:b/>
      <w:bCs/>
    </w:rPr>
  </w:style>
  <w:style w:type="paragraph" w:styleId="Dokumentstruktur">
    <w:name w:val="Document Map"/>
    <w:basedOn w:val="Standard"/>
    <w:link w:val="DokumentstrukturZchn"/>
    <w:qFormat/>
    <w:rsid w:val="005E2C44"/>
    <w:pPr>
      <w:shd w:val="clear" w:color="auto" w:fill="000080"/>
    </w:pPr>
    <w:rPr>
      <w:rFonts w:ascii="Tahoma" w:hAnsi="Tahoma" w:cs="Tahoma"/>
    </w:rPr>
  </w:style>
  <w:style w:type="character" w:customStyle="1" w:styleId="TACChar">
    <w:name w:val="TAC Char"/>
    <w:link w:val="TAC"/>
    <w:qFormat/>
    <w:rsid w:val="00804FBC"/>
    <w:rPr>
      <w:rFonts w:ascii="Arial" w:hAnsi="Arial"/>
      <w:sz w:val="18"/>
      <w:lang w:val="en-GB" w:eastAsia="en-US"/>
    </w:rPr>
  </w:style>
  <w:style w:type="character" w:customStyle="1" w:styleId="THChar">
    <w:name w:val="TH Char"/>
    <w:link w:val="TH"/>
    <w:qFormat/>
    <w:rsid w:val="00804FBC"/>
    <w:rPr>
      <w:rFonts w:ascii="Arial" w:hAnsi="Arial"/>
      <w:b/>
      <w:lang w:val="en-GB" w:eastAsia="en-US"/>
    </w:rPr>
  </w:style>
  <w:style w:type="character" w:customStyle="1" w:styleId="TAHCar">
    <w:name w:val="TAH Car"/>
    <w:link w:val="TAH"/>
    <w:qFormat/>
    <w:rsid w:val="00804FBC"/>
    <w:rPr>
      <w:rFonts w:ascii="Arial" w:hAnsi="Arial"/>
      <w:b/>
      <w:sz w:val="18"/>
      <w:lang w:val="en-GB" w:eastAsia="en-US"/>
    </w:rPr>
  </w:style>
  <w:style w:type="character" w:customStyle="1" w:styleId="TANChar">
    <w:name w:val="TAN Char"/>
    <w:link w:val="TAN"/>
    <w:qFormat/>
    <w:rsid w:val="00804FBC"/>
    <w:rPr>
      <w:rFonts w:ascii="Arial" w:hAnsi="Arial"/>
      <w:sz w:val="18"/>
      <w:lang w:val="en-GB" w:eastAsia="en-US"/>
    </w:rPr>
  </w:style>
  <w:style w:type="character" w:customStyle="1" w:styleId="B1Char">
    <w:name w:val="B1 Char"/>
    <w:link w:val="B10"/>
    <w:qFormat/>
    <w:locked/>
    <w:rsid w:val="00804FBC"/>
    <w:rPr>
      <w:rFonts w:ascii="Times New Roman" w:hAnsi="Times New Roman"/>
      <w:lang w:val="en-GB" w:eastAsia="en-US"/>
    </w:rPr>
  </w:style>
  <w:style w:type="character" w:customStyle="1" w:styleId="EQChar">
    <w:name w:val="EQ Char"/>
    <w:link w:val="EQ"/>
    <w:qFormat/>
    <w:rsid w:val="00804FBC"/>
    <w:rPr>
      <w:rFonts w:ascii="Times New Roman" w:hAnsi="Times New Roman"/>
      <w:noProof/>
      <w:lang w:val="en-GB" w:eastAsia="en-US"/>
    </w:rPr>
  </w:style>
  <w:style w:type="character" w:customStyle="1" w:styleId="NOChar">
    <w:name w:val="NO Char"/>
    <w:link w:val="NO"/>
    <w:qFormat/>
    <w:rsid w:val="006D21CA"/>
    <w:rPr>
      <w:rFonts w:ascii="Times New Roman" w:hAnsi="Times New Roman"/>
      <w:lang w:val="en-GB" w:eastAsia="en-US"/>
    </w:rPr>
  </w:style>
  <w:style w:type="character" w:customStyle="1" w:styleId="TALCar">
    <w:name w:val="TAL Car"/>
    <w:link w:val="TAL"/>
    <w:qFormat/>
    <w:rsid w:val="006D21CA"/>
    <w:rPr>
      <w:rFonts w:ascii="Arial" w:hAnsi="Arial"/>
      <w:sz w:val="18"/>
      <w:lang w:val="en-GB" w:eastAsia="en-US"/>
    </w:rPr>
  </w:style>
  <w:style w:type="character" w:customStyle="1" w:styleId="B2Char">
    <w:name w:val="B2 Char"/>
    <w:link w:val="B20"/>
    <w:qFormat/>
    <w:locked/>
    <w:rsid w:val="00B52D76"/>
    <w:rPr>
      <w:rFonts w:ascii="Times New Roman" w:hAnsi="Times New Roman"/>
      <w:lang w:val="en-GB" w:eastAsia="en-US"/>
    </w:rPr>
  </w:style>
  <w:style w:type="paragraph" w:customStyle="1" w:styleId="TAJ">
    <w:name w:val="TAJ"/>
    <w:basedOn w:val="TH"/>
    <w:qFormat/>
    <w:rsid w:val="003360E3"/>
  </w:style>
  <w:style w:type="paragraph" w:customStyle="1" w:styleId="Guidance">
    <w:name w:val="Guidance"/>
    <w:basedOn w:val="Standard"/>
    <w:link w:val="GuidanceChar"/>
    <w:qFormat/>
    <w:rsid w:val="003360E3"/>
    <w:rPr>
      <w:i/>
      <w:color w:val="0000FF"/>
    </w:rPr>
  </w:style>
  <w:style w:type="character" w:customStyle="1" w:styleId="SprechblasentextZchn">
    <w:name w:val="Sprechblasentext Zchn"/>
    <w:link w:val="Sprechblasentext"/>
    <w:qFormat/>
    <w:rsid w:val="003360E3"/>
    <w:rPr>
      <w:rFonts w:ascii="Tahoma" w:hAnsi="Tahoma" w:cs="Tahoma"/>
      <w:sz w:val="16"/>
      <w:szCs w:val="16"/>
      <w:lang w:val="en-GB" w:eastAsia="en-US"/>
    </w:rPr>
  </w:style>
  <w:style w:type="table" w:styleId="Tabellenraster">
    <w:name w:val="Table Grid"/>
    <w:basedOn w:val="NormaleTabelle"/>
    <w:uiPriority w:val="59"/>
    <w:qFormat/>
    <w:rsid w:val="003360E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Absatz-Standardschriftart"/>
    <w:uiPriority w:val="99"/>
    <w:unhideWhenUsed/>
    <w:rsid w:val="003360E3"/>
    <w:rPr>
      <w:color w:val="605E5C"/>
      <w:shd w:val="clear" w:color="auto" w:fill="E1DFDD"/>
    </w:rPr>
  </w:style>
  <w:style w:type="character" w:customStyle="1" w:styleId="FunotentextZchn">
    <w:name w:val="Fußnotentext Zchn"/>
    <w:aliases w:val="footnote text1 Zchn,footnote text2 Zchn,footnote text3 Zchn,footnote text4 Zchn,footnote text5 Zchn,footnote text6 Zchn,footnote text7 Zchn,footnote text11 Zchn,footnote text21 Zchn,footnote text31 Zchn,footnote text41 Zchn,DNV-FT Zchn"/>
    <w:basedOn w:val="Absatz-Standardschriftart"/>
    <w:link w:val="Funotentext"/>
    <w:qFormat/>
    <w:rsid w:val="003360E3"/>
    <w:rPr>
      <w:rFonts w:ascii="Times New Roman" w:hAnsi="Times New Roman"/>
      <w:sz w:val="16"/>
      <w:lang w:val="en-GB" w:eastAsia="en-US"/>
    </w:rPr>
  </w:style>
  <w:style w:type="character" w:customStyle="1" w:styleId="KommentartextZchn">
    <w:name w:val="Kommentartext Zchn"/>
    <w:basedOn w:val="Absatz-Standardschriftart"/>
    <w:link w:val="Kommentartext"/>
    <w:uiPriority w:val="99"/>
    <w:qFormat/>
    <w:rsid w:val="003360E3"/>
    <w:rPr>
      <w:rFonts w:ascii="Times New Roman" w:hAnsi="Times New Roman"/>
      <w:lang w:val="en-GB" w:eastAsia="en-US"/>
    </w:rPr>
  </w:style>
  <w:style w:type="character" w:customStyle="1" w:styleId="KommentarthemaZchn">
    <w:name w:val="Kommentarthema Zchn"/>
    <w:basedOn w:val="KommentartextZchn"/>
    <w:link w:val="Kommentarthema"/>
    <w:qFormat/>
    <w:rsid w:val="003360E3"/>
    <w:rPr>
      <w:rFonts w:ascii="Times New Roman" w:hAnsi="Times New Roman"/>
      <w:b/>
      <w:bCs/>
      <w:lang w:val="en-GB" w:eastAsia="en-US"/>
    </w:rPr>
  </w:style>
  <w:style w:type="character" w:customStyle="1" w:styleId="DokumentstrukturZchn">
    <w:name w:val="Dokumentstruktur Zchn"/>
    <w:basedOn w:val="Absatz-Standardschriftart"/>
    <w:link w:val="Dokumentstruktur"/>
    <w:qFormat/>
    <w:rsid w:val="003360E3"/>
    <w:rPr>
      <w:rFonts w:ascii="Tahoma" w:hAnsi="Tahoma" w:cs="Tahoma"/>
      <w:shd w:val="clear" w:color="auto" w:fill="000080"/>
      <w:lang w:val="en-GB" w:eastAsia="en-US"/>
    </w:rPr>
  </w:style>
  <w:style w:type="character" w:customStyle="1" w:styleId="UnresolvedMention1">
    <w:name w:val="Unresolved Mention1"/>
    <w:uiPriority w:val="99"/>
    <w:unhideWhenUsed/>
    <w:qFormat/>
    <w:rsid w:val="003360E3"/>
    <w:rPr>
      <w:color w:val="808080"/>
      <w:shd w:val="clear" w:color="auto" w:fill="E6E6E6"/>
    </w:rPr>
  </w:style>
  <w:style w:type="paragraph" w:customStyle="1" w:styleId="B1">
    <w:name w:val="B1+"/>
    <w:basedOn w:val="B10"/>
    <w:link w:val="B1Car"/>
    <w:qFormat/>
    <w:rsid w:val="003360E3"/>
    <w:pPr>
      <w:numPr>
        <w:numId w:val="1"/>
      </w:numPr>
      <w:tabs>
        <w:tab w:val="clear" w:pos="737"/>
      </w:tabs>
      <w:overflowPunct w:val="0"/>
      <w:autoSpaceDE w:val="0"/>
      <w:autoSpaceDN w:val="0"/>
      <w:adjustRightInd w:val="0"/>
      <w:ind w:left="360" w:hanging="360"/>
      <w:textAlignment w:val="baseline"/>
    </w:pPr>
    <w:rPr>
      <w:rFonts w:eastAsia="MS Mincho"/>
      <w:lang w:eastAsia="en-GB"/>
    </w:rPr>
  </w:style>
  <w:style w:type="character" w:customStyle="1" w:styleId="berschrift3Zchn">
    <w:name w:val="Überschrift 3 Zchn"/>
    <w:aliases w:val="Underrubrik2 Zchn,H3 Zchn,h3 Zchn,Memo Heading 3 Zchn,no break Zchn,0H Zchn,l3 Zchn,list 3 Zchn,Head 3 Zchn,1.1.1 Zchn,3rd level Zchn,Major Section Sub Section Zchn,PA Minor Section Zchn,Head3 Zchn,Level 3 Head Zchn,31 Zchn,32 Zchn"/>
    <w:link w:val="berschrift3"/>
    <w:qFormat/>
    <w:rsid w:val="003360E3"/>
    <w:rPr>
      <w:rFonts w:ascii="Arial" w:hAnsi="Arial"/>
      <w:sz w:val="28"/>
      <w:lang w:val="en-GB" w:eastAsia="en-US"/>
    </w:rPr>
  </w:style>
  <w:style w:type="character" w:customStyle="1" w:styleId="berschrift4Zchn">
    <w:name w:val="Überschrift 4 Zchn"/>
    <w:aliases w:val="h4 Zchn,H4 Zchn,H41 Zchn,h41 Zchn,H42 Zchn,h42 Zchn,H43 Zchn,h43 Zchn,H411 Zchn,h411 Zchn,H421 Zchn,h421 Zchn,H44 Zchn,h44 Zchn,H412 Zchn,h412 Zchn,H422 Zchn,h422 Zchn,H431 Zchn,h431 Zchn,H45 Zchn,h45 Zchn,H413 Zchn,h413 Zchn,H46 Zchn"/>
    <w:link w:val="berschrift4"/>
    <w:qFormat/>
    <w:rsid w:val="003360E3"/>
    <w:rPr>
      <w:rFonts w:ascii="Arial" w:hAnsi="Arial"/>
      <w:sz w:val="24"/>
      <w:lang w:val="en-GB" w:eastAsia="en-US"/>
    </w:rPr>
  </w:style>
  <w:style w:type="character" w:customStyle="1" w:styleId="berschrift5Zchn">
    <w:name w:val="Überschrift 5 Zchn"/>
    <w:aliases w:val="h5 Zchn,Heading5 Zchn,Head5 Zchn,H5 Zchn,M5 Zchn,mh2 Zchn,Module heading 2 Zchn,heading 8 Zchn,Numbered Sub-list Zchn,Heading 81 Zchn,标题 81 Zchn,Heading 811 Zchn,Heading 8111 Zchn"/>
    <w:link w:val="berschrift5"/>
    <w:qFormat/>
    <w:rsid w:val="003360E3"/>
    <w:rPr>
      <w:rFonts w:ascii="Arial" w:hAnsi="Arial"/>
      <w:sz w:val="22"/>
      <w:lang w:val="en-GB" w:eastAsia="en-US"/>
    </w:rPr>
  </w:style>
  <w:style w:type="character" w:styleId="SchwacherVerweis">
    <w:name w:val="Subtle Reference"/>
    <w:uiPriority w:val="31"/>
    <w:qFormat/>
    <w:rsid w:val="003360E3"/>
    <w:rPr>
      <w:smallCaps/>
      <w:color w:val="5A5A5A"/>
    </w:rPr>
  </w:style>
  <w:style w:type="character" w:customStyle="1" w:styleId="TFChar">
    <w:name w:val="TF Char"/>
    <w:link w:val="TF"/>
    <w:qFormat/>
    <w:rsid w:val="003360E3"/>
    <w:rPr>
      <w:rFonts w:ascii="Arial" w:hAnsi="Arial"/>
      <w:b/>
      <w:lang w:val="en-GB" w:eastAsia="en-US"/>
    </w:rPr>
  </w:style>
  <w:style w:type="character" w:customStyle="1" w:styleId="TALChar">
    <w:name w:val="TAL Char"/>
    <w:qFormat/>
    <w:locked/>
    <w:rsid w:val="003360E3"/>
    <w:rPr>
      <w:rFonts w:ascii="Arial" w:hAnsi="Arial" w:cs="Arial"/>
      <w:sz w:val="18"/>
      <w:lang w:val="en-GB"/>
    </w:rPr>
  </w:style>
  <w:style w:type="character" w:customStyle="1" w:styleId="berschrift2Zchn">
    <w:name w:val="Überschrift 2 Zchn"/>
    <w:aliases w:val="Head2A Zchn,2 Zchn,H2 Zchn,h2 Zchn,DO NOT USE_h2 Zchn,h21 Zchn,UNDERRUBRIK 1-2 Zchn,Head 2 Zchn,l2 Zchn,TitreProp Zchn,Header 2 Zchn,ITT t2 Zchn,PA Major Section Zchn,Livello 2 Zchn,R2 Zchn,H21 Zchn,Heading 2 Hidden Zchn,Head1 Zchn"/>
    <w:link w:val="berschrift2"/>
    <w:qFormat/>
    <w:rsid w:val="003360E3"/>
    <w:rPr>
      <w:rFonts w:ascii="Arial" w:hAnsi="Arial"/>
      <w:sz w:val="32"/>
      <w:lang w:val="en-GB" w:eastAsia="en-US"/>
    </w:rPr>
  </w:style>
  <w:style w:type="paragraph" w:customStyle="1" w:styleId="TableText">
    <w:name w:val="TableText"/>
    <w:basedOn w:val="Textkrper-Zeileneinzug"/>
    <w:uiPriority w:val="99"/>
    <w:qFormat/>
    <w:rsid w:val="003360E3"/>
    <w:pPr>
      <w:keepNext/>
      <w:keepLines/>
      <w:snapToGrid w:val="0"/>
      <w:spacing w:after="180"/>
      <w:ind w:left="0"/>
      <w:jc w:val="center"/>
    </w:pPr>
    <w:rPr>
      <w:kern w:val="2"/>
    </w:rPr>
  </w:style>
  <w:style w:type="paragraph" w:styleId="Textkrper-Zeileneinzug">
    <w:name w:val="Body Text Indent"/>
    <w:basedOn w:val="Standard"/>
    <w:link w:val="Textkrper-ZeileneinzugZchn"/>
    <w:qFormat/>
    <w:rsid w:val="003360E3"/>
    <w:pPr>
      <w:overflowPunct w:val="0"/>
      <w:autoSpaceDE w:val="0"/>
      <w:autoSpaceDN w:val="0"/>
      <w:adjustRightInd w:val="0"/>
      <w:spacing w:after="120"/>
      <w:ind w:left="360"/>
      <w:textAlignment w:val="baseline"/>
    </w:pPr>
    <w:rPr>
      <w:lang w:eastAsia="en-GB"/>
    </w:rPr>
  </w:style>
  <w:style w:type="character" w:customStyle="1" w:styleId="Textkrper-ZeileneinzugZchn">
    <w:name w:val="Textkörper-Zeileneinzug Zchn"/>
    <w:basedOn w:val="Absatz-Standardschriftart"/>
    <w:link w:val="Textkrper-Zeileneinzug"/>
    <w:qFormat/>
    <w:rsid w:val="003360E3"/>
    <w:rPr>
      <w:rFonts w:ascii="Times New Roman" w:eastAsia="SimSun" w:hAnsi="Times New Roman"/>
      <w:lang w:val="en-GB" w:eastAsia="en-GB"/>
    </w:rPr>
  </w:style>
  <w:style w:type="character" w:customStyle="1" w:styleId="EXChar">
    <w:name w:val="EX Char"/>
    <w:link w:val="EX"/>
    <w:qFormat/>
    <w:locked/>
    <w:rsid w:val="003360E3"/>
    <w:rPr>
      <w:rFonts w:ascii="Times New Roman" w:hAnsi="Times New Roman"/>
      <w:lang w:val="en-GB" w:eastAsia="en-US"/>
    </w:rPr>
  </w:style>
  <w:style w:type="paragraph" w:customStyle="1" w:styleId="B2">
    <w:name w:val="B2+"/>
    <w:basedOn w:val="B20"/>
    <w:qFormat/>
    <w:rsid w:val="003360E3"/>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3360E3"/>
    <w:pPr>
      <w:numPr>
        <w:numId w:val="3"/>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Standard"/>
    <w:qFormat/>
    <w:rsid w:val="003360E3"/>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Standard"/>
    <w:qFormat/>
    <w:rsid w:val="003360E3"/>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Standard"/>
    <w:qFormat/>
    <w:rsid w:val="003360E3"/>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Standard"/>
    <w:qFormat/>
    <w:rsid w:val="003360E3"/>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Standard"/>
    <w:qFormat/>
    <w:rsid w:val="003360E3"/>
    <w:pPr>
      <w:keepNext/>
      <w:keepLines/>
      <w:numPr>
        <w:numId w:val="7"/>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3360E3"/>
    <w:rPr>
      <w:rFonts w:ascii="Arial" w:hAnsi="Arial"/>
      <w:lang w:val="en-GB" w:eastAsia="en-US"/>
    </w:rPr>
  </w:style>
  <w:style w:type="paragraph" w:styleId="berarbeitung">
    <w:name w:val="Revision"/>
    <w:hidden/>
    <w:semiHidden/>
    <w:qFormat/>
    <w:rsid w:val="003360E3"/>
    <w:rPr>
      <w:rFonts w:ascii="Times New Roman" w:hAnsi="Times New Roman"/>
      <w:lang w:val="en-GB" w:eastAsia="en-US"/>
    </w:rPr>
  </w:style>
  <w:style w:type="paragraph" w:styleId="Inhaltsverzeichnisberschrift">
    <w:name w:val="TOC Heading"/>
    <w:basedOn w:val="berschrift1"/>
    <w:next w:val="Standard"/>
    <w:uiPriority w:val="39"/>
    <w:unhideWhenUsed/>
    <w:qFormat/>
    <w:rsid w:val="003360E3"/>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KeineListe"/>
    <w:uiPriority w:val="99"/>
    <w:semiHidden/>
    <w:unhideWhenUsed/>
    <w:rsid w:val="003360E3"/>
  </w:style>
  <w:style w:type="character" w:customStyle="1" w:styleId="berschrift1Zchn">
    <w:name w:val="Überschrift 1 Zchn"/>
    <w:aliases w:val="Char Zchn,NMP Heading 1 Zchn,H1 Zchn,h1 Zchn,app heading 1 Zchn,l1 Zchn,Memo Heading 1 Zchn,h11 Zchn,h12 Zchn,h13 Zchn,h14 Zchn,h15 Zchn,h16 Zchn,h17 Zchn,h111 Zchn,h121 Zchn,h131 Zchn,h141 Zchn,h151 Zchn,h161 Zchn,h18 Zchn,h112 Zchn"/>
    <w:link w:val="berschrift1"/>
    <w:qFormat/>
    <w:rsid w:val="003360E3"/>
    <w:rPr>
      <w:rFonts w:ascii="Arial" w:hAnsi="Arial"/>
      <w:sz w:val="36"/>
      <w:lang w:val="en-GB" w:eastAsia="en-US"/>
    </w:rPr>
  </w:style>
  <w:style w:type="character" w:customStyle="1" w:styleId="berschrift6Zchn">
    <w:name w:val="Überschrift 6 Zchn"/>
    <w:aliases w:val="T1 Zchn,Header 6 Zchn"/>
    <w:link w:val="berschrift6"/>
    <w:qFormat/>
    <w:rsid w:val="003360E3"/>
    <w:rPr>
      <w:rFonts w:ascii="Arial" w:hAnsi="Arial"/>
      <w:lang w:val="en-GB" w:eastAsia="en-US"/>
    </w:rPr>
  </w:style>
  <w:style w:type="character" w:customStyle="1" w:styleId="KopfzeileZchn">
    <w:name w:val="Kopfzeile Zchn"/>
    <w:aliases w:val="header odd Zchn,header odd1 Zchn,header odd2 Zchn,header Zchn,header odd3 Zchn,header odd4 Zchn,header odd5 Zchn,header odd6 Zchn,header1 Zchn,header2 Zchn,header3 Zchn,header odd11 Zchn,header odd21 Zchn,header odd7 Zchn,header4 Zchn"/>
    <w:link w:val="Kopfzeile"/>
    <w:qFormat/>
    <w:rsid w:val="003360E3"/>
    <w:rPr>
      <w:rFonts w:ascii="Arial" w:hAnsi="Arial"/>
      <w:b/>
      <w:noProof/>
      <w:sz w:val="18"/>
      <w:lang w:val="en-GB" w:eastAsia="en-US"/>
    </w:rPr>
  </w:style>
  <w:style w:type="paragraph" w:styleId="Beschriftung">
    <w:name w:val="caption"/>
    <w:aliases w:val="cap,cap Char,Caption Char1 Char,cap Char Char1,Caption Char Char1 Char,cap Char2,3GPP Caption Table,Ca,Caption Char C...,cap1,cap2,cap11,Légende-figure,Légende-figure Char,Beschrifubg,Beschriftung Char,label,cap11 Char Char Char,captions,C"/>
    <w:basedOn w:val="Standard"/>
    <w:next w:val="Standard"/>
    <w:link w:val="BeschriftungZchn"/>
    <w:qFormat/>
    <w:rsid w:val="003360E3"/>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BeschriftungZchn">
    <w:name w:val="Beschriftung Zchn"/>
    <w:aliases w:val="cap Zchn,cap Char Zchn,Caption Char1 Char Zchn,cap Char Char1 Zchn,Caption Char Char1 Char Zchn,cap Char2 Zchn,3GPP Caption Table Zchn,Ca Zchn,Caption Char C... Zchn,cap1 Zchn,cap2 Zchn,cap11 Zchn,Légende-figure Zchn,Beschrifubg Zchn"/>
    <w:link w:val="Beschriftung"/>
    <w:qFormat/>
    <w:locked/>
    <w:rsid w:val="003360E3"/>
    <w:rPr>
      <w:rFonts w:ascii="Times New Roman" w:eastAsia="Symbol" w:hAnsi="Times New Roman"/>
      <w:b/>
      <w:bCs/>
      <w:sz w:val="16"/>
      <w:lang w:val="en-GB" w:eastAsia="en-GB"/>
    </w:rPr>
  </w:style>
  <w:style w:type="character" w:customStyle="1" w:styleId="H6Char">
    <w:name w:val="H6 Char"/>
    <w:link w:val="H6"/>
    <w:qFormat/>
    <w:rsid w:val="003360E3"/>
    <w:rPr>
      <w:rFonts w:ascii="Arial" w:hAnsi="Arial"/>
      <w:lang w:val="en-GB" w:eastAsia="en-US"/>
    </w:rPr>
  </w:style>
  <w:style w:type="paragraph" w:styleId="StandardWeb">
    <w:name w:val="Normal (Web)"/>
    <w:basedOn w:val="Standard"/>
    <w:uiPriority w:val="99"/>
    <w:unhideWhenUsed/>
    <w:qFormat/>
    <w:rsid w:val="003360E3"/>
    <w:pPr>
      <w:spacing w:before="100" w:beforeAutospacing="1" w:after="100" w:afterAutospacing="1"/>
    </w:pPr>
    <w:rPr>
      <w:rFonts w:eastAsia="MS Mincho"/>
      <w:sz w:val="24"/>
      <w:szCs w:val="24"/>
      <w:lang w:val="en-US" w:eastAsia="en-GB"/>
    </w:rPr>
  </w:style>
  <w:style w:type="character" w:customStyle="1" w:styleId="fontstyle01">
    <w:name w:val="fontstyle01"/>
    <w:qFormat/>
    <w:rsid w:val="003360E3"/>
    <w:rPr>
      <w:rFonts w:ascii="Times-Roman" w:hAnsi="Times-Roman" w:hint="default"/>
      <w:b w:val="0"/>
      <w:bCs w:val="0"/>
      <w:i w:val="0"/>
      <w:iCs w:val="0"/>
      <w:color w:val="000000"/>
      <w:sz w:val="20"/>
      <w:szCs w:val="20"/>
    </w:rPr>
  </w:style>
  <w:style w:type="numbering" w:customStyle="1" w:styleId="NoList2">
    <w:name w:val="No List2"/>
    <w:next w:val="KeineListe"/>
    <w:uiPriority w:val="99"/>
    <w:semiHidden/>
    <w:unhideWhenUsed/>
    <w:rsid w:val="003360E3"/>
  </w:style>
  <w:style w:type="numbering" w:customStyle="1" w:styleId="NoList3">
    <w:name w:val="No List3"/>
    <w:next w:val="KeineListe"/>
    <w:uiPriority w:val="99"/>
    <w:semiHidden/>
    <w:unhideWhenUsed/>
    <w:rsid w:val="003360E3"/>
  </w:style>
  <w:style w:type="numbering" w:customStyle="1" w:styleId="NoList4">
    <w:name w:val="No List4"/>
    <w:next w:val="KeineListe"/>
    <w:uiPriority w:val="99"/>
    <w:semiHidden/>
    <w:unhideWhenUsed/>
    <w:rsid w:val="003360E3"/>
  </w:style>
  <w:style w:type="table" w:customStyle="1" w:styleId="TableGrid1">
    <w:name w:val="Table Grid1"/>
    <w:basedOn w:val="NormaleTabelle"/>
    <w:next w:val="Tabellenraster"/>
    <w:qFormat/>
    <w:rsid w:val="003360E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zeileZchn">
    <w:name w:val="Fußzeile Zchn"/>
    <w:aliases w:val="footer odd Zchn,footer Zchn,fo Zchn,pie de página Zchn"/>
    <w:link w:val="Fuzeile"/>
    <w:qFormat/>
    <w:rsid w:val="003360E3"/>
    <w:rPr>
      <w:rFonts w:ascii="Arial" w:hAnsi="Arial"/>
      <w:b/>
      <w:i/>
      <w:noProof/>
      <w:sz w:val="18"/>
      <w:lang w:val="en-GB" w:eastAsia="en-US"/>
    </w:rPr>
  </w:style>
  <w:style w:type="numbering" w:customStyle="1" w:styleId="NoList5">
    <w:name w:val="No List5"/>
    <w:next w:val="KeineListe"/>
    <w:uiPriority w:val="99"/>
    <w:semiHidden/>
    <w:unhideWhenUsed/>
    <w:rsid w:val="003360E3"/>
  </w:style>
  <w:style w:type="character" w:customStyle="1" w:styleId="berschrift7Zchn">
    <w:name w:val="Überschrift 7 Zchn"/>
    <w:link w:val="berschrift7"/>
    <w:qFormat/>
    <w:rsid w:val="003360E3"/>
    <w:rPr>
      <w:rFonts w:ascii="Arial" w:hAnsi="Arial"/>
      <w:lang w:val="en-GB" w:eastAsia="en-US"/>
    </w:rPr>
  </w:style>
  <w:style w:type="character" w:customStyle="1" w:styleId="berschrift8Zchn">
    <w:name w:val="Überschrift 8 Zchn"/>
    <w:link w:val="berschrift8"/>
    <w:qFormat/>
    <w:rsid w:val="003360E3"/>
    <w:rPr>
      <w:rFonts w:ascii="Arial" w:hAnsi="Arial"/>
      <w:sz w:val="36"/>
      <w:lang w:val="en-GB" w:eastAsia="en-US"/>
    </w:rPr>
  </w:style>
  <w:style w:type="character" w:customStyle="1" w:styleId="berschrift9Zchn">
    <w:name w:val="Überschrift 9 Zchn"/>
    <w:link w:val="berschrift9"/>
    <w:qFormat/>
    <w:rsid w:val="003360E3"/>
    <w:rPr>
      <w:rFonts w:ascii="Arial" w:hAnsi="Arial"/>
      <w:sz w:val="36"/>
      <w:lang w:val="en-GB" w:eastAsia="en-US"/>
    </w:rPr>
  </w:style>
  <w:style w:type="table" w:customStyle="1" w:styleId="TableGrid2">
    <w:name w:val="Table Grid2"/>
    <w:basedOn w:val="NormaleTabelle"/>
    <w:next w:val="Tabellenraster"/>
    <w:qFormat/>
    <w:rsid w:val="003360E3"/>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KeineListe"/>
    <w:uiPriority w:val="99"/>
    <w:semiHidden/>
    <w:unhideWhenUsed/>
    <w:rsid w:val="003360E3"/>
  </w:style>
  <w:style w:type="numbering" w:customStyle="1" w:styleId="NoList21">
    <w:name w:val="No List21"/>
    <w:next w:val="KeineListe"/>
    <w:uiPriority w:val="99"/>
    <w:semiHidden/>
    <w:unhideWhenUsed/>
    <w:rsid w:val="003360E3"/>
  </w:style>
  <w:style w:type="numbering" w:customStyle="1" w:styleId="NoList31">
    <w:name w:val="No List31"/>
    <w:next w:val="KeineListe"/>
    <w:uiPriority w:val="99"/>
    <w:semiHidden/>
    <w:unhideWhenUsed/>
    <w:rsid w:val="003360E3"/>
  </w:style>
  <w:style w:type="numbering" w:customStyle="1" w:styleId="NoList41">
    <w:name w:val="No List41"/>
    <w:next w:val="KeineListe"/>
    <w:uiPriority w:val="99"/>
    <w:semiHidden/>
    <w:unhideWhenUsed/>
    <w:rsid w:val="003360E3"/>
  </w:style>
  <w:style w:type="table" w:customStyle="1" w:styleId="TableGrid11">
    <w:name w:val="Table Grid11"/>
    <w:basedOn w:val="NormaleTabelle"/>
    <w:next w:val="Tabellenraster"/>
    <w:uiPriority w:val="39"/>
    <w:qFormat/>
    <w:rsid w:val="003360E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KeineListe"/>
    <w:uiPriority w:val="99"/>
    <w:semiHidden/>
    <w:unhideWhenUsed/>
    <w:rsid w:val="003360E3"/>
  </w:style>
  <w:style w:type="table" w:customStyle="1" w:styleId="TableGrid3">
    <w:name w:val="Table Grid3"/>
    <w:basedOn w:val="NormaleTabelle"/>
    <w:next w:val="Tabellenraster"/>
    <w:qFormat/>
    <w:rsid w:val="003360E3"/>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Standard"/>
    <w:link w:val="ListenabsatzZchn"/>
    <w:uiPriority w:val="34"/>
    <w:qFormat/>
    <w:rsid w:val="003360E3"/>
    <w:pPr>
      <w:overflowPunct w:val="0"/>
      <w:autoSpaceDE w:val="0"/>
      <w:autoSpaceDN w:val="0"/>
      <w:adjustRightInd w:val="0"/>
      <w:ind w:left="720"/>
      <w:contextualSpacing/>
      <w:textAlignment w:val="baseline"/>
    </w:pPr>
    <w:rPr>
      <w:rFonts w:eastAsia="MS Mincho"/>
      <w:lang w:eastAsia="en-GB"/>
    </w:rPr>
  </w:style>
  <w:style w:type="character" w:styleId="Hervorhebung">
    <w:name w:val="Emphasis"/>
    <w:uiPriority w:val="20"/>
    <w:qFormat/>
    <w:rsid w:val="003360E3"/>
    <w:rPr>
      <w:i/>
      <w:iC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360E3"/>
    <w:rPr>
      <w:rFonts w:ascii="Arial" w:hAnsi="Arial"/>
      <w:sz w:val="32"/>
      <w:lang w:val="en-GB" w:eastAsia="en-US" w:bidi="ar-SA"/>
    </w:rPr>
  </w:style>
  <w:style w:type="paragraph" w:customStyle="1" w:styleId="References">
    <w:name w:val="References"/>
    <w:basedOn w:val="Standard"/>
    <w:uiPriority w:val="99"/>
    <w:qFormat/>
    <w:rsid w:val="003360E3"/>
    <w:pPr>
      <w:numPr>
        <w:numId w:val="8"/>
      </w:numPr>
      <w:tabs>
        <w:tab w:val="clear" w:pos="360"/>
        <w:tab w:val="num" w:pos="397"/>
      </w:tabs>
      <w:autoSpaceDE w:val="0"/>
      <w:autoSpaceDN w:val="0"/>
      <w:snapToGrid w:val="0"/>
      <w:spacing w:after="60"/>
      <w:ind w:left="624" w:hanging="624"/>
      <w:jc w:val="both"/>
    </w:pPr>
    <w:rPr>
      <w:szCs w:val="16"/>
      <w:lang w:val="en-US"/>
    </w:rPr>
  </w:style>
  <w:style w:type="paragraph" w:customStyle="1" w:styleId="Default">
    <w:name w:val="Default"/>
    <w:uiPriority w:val="99"/>
    <w:qFormat/>
    <w:rsid w:val="003360E3"/>
    <w:pPr>
      <w:autoSpaceDE w:val="0"/>
      <w:autoSpaceDN w:val="0"/>
      <w:adjustRightInd w:val="0"/>
    </w:pPr>
    <w:rPr>
      <w:rFonts w:ascii="Arial" w:hAnsi="Arial" w:cs="Arial"/>
      <w:color w:val="000000"/>
      <w:sz w:val="24"/>
      <w:szCs w:val="24"/>
      <w:lang w:val="en-GB" w:eastAsia="en-GB"/>
    </w:rPr>
  </w:style>
  <w:style w:type="paragraph" w:styleId="Textkrper">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Standard"/>
    <w:link w:val="TextkrperZchn"/>
    <w:qFormat/>
    <w:rsid w:val="003360E3"/>
    <w:rPr>
      <w:rFonts w:ascii="CG Times (WN)" w:eastAsia="MS Mincho" w:hAnsi="CG Times (WN)"/>
    </w:rPr>
  </w:style>
  <w:style w:type="character" w:customStyle="1" w:styleId="TextkrperZchn">
    <w:name w:val="Textkörper Zchn"/>
    <w:aliases w:val="bt Zchn,Corps de texte Car Zchn,Corps de texte Car1 Car Zchn,Corps de texte Car Car Car Zchn,Corps de texte Car1 Car Car Car Zchn,Corps de texte Car Car Car Car Car Zchn,Corps de texte Car1 Car Car Car Car Car Zchn,bt Car Zchn"/>
    <w:basedOn w:val="Absatz-Standardschriftart"/>
    <w:link w:val="Textkrper"/>
    <w:qFormat/>
    <w:rsid w:val="003360E3"/>
    <w:rPr>
      <w:rFonts w:eastAsia="MS Mincho"/>
      <w:lang w:val="en-GB" w:eastAsia="en-US"/>
    </w:rPr>
  </w:style>
  <w:style w:type="character" w:customStyle="1" w:styleId="font4">
    <w:name w:val="font4"/>
    <w:qFormat/>
    <w:rsid w:val="003360E3"/>
  </w:style>
  <w:style w:type="character" w:customStyle="1" w:styleId="UnresolvedMention2">
    <w:name w:val="Unresolved Mention2"/>
    <w:uiPriority w:val="99"/>
    <w:unhideWhenUsed/>
    <w:qFormat/>
    <w:rsid w:val="003360E3"/>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360E3"/>
    <w:rPr>
      <w:rFonts w:ascii="Arial" w:hAnsi="Arial"/>
      <w:sz w:val="36"/>
      <w:lang w:val="en-GB" w:eastAsia="en-US"/>
    </w:rPr>
  </w:style>
  <w:style w:type="paragraph" w:styleId="Indexberschrift">
    <w:name w:val="index heading"/>
    <w:basedOn w:val="Standard"/>
    <w:next w:val="Standard"/>
    <w:qFormat/>
    <w:rsid w:val="003360E3"/>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NurText">
    <w:name w:val="Plain Text"/>
    <w:basedOn w:val="Standard"/>
    <w:link w:val="NurTextZchn"/>
    <w:qFormat/>
    <w:rsid w:val="003360E3"/>
    <w:pPr>
      <w:overflowPunct w:val="0"/>
      <w:autoSpaceDE w:val="0"/>
      <w:autoSpaceDN w:val="0"/>
      <w:adjustRightInd w:val="0"/>
      <w:textAlignment w:val="baseline"/>
    </w:pPr>
    <w:rPr>
      <w:rFonts w:ascii="Courier New" w:eastAsia="Malgun Gothic" w:hAnsi="Courier New"/>
      <w:lang w:val="nb-NO" w:eastAsia="ja-JP"/>
    </w:rPr>
  </w:style>
  <w:style w:type="character" w:customStyle="1" w:styleId="NurTextZchn">
    <w:name w:val="Nur Text Zchn"/>
    <w:basedOn w:val="Absatz-Standardschriftart"/>
    <w:link w:val="NurText"/>
    <w:qFormat/>
    <w:rsid w:val="003360E3"/>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3360E3"/>
    <w:rPr>
      <w:rFonts w:ascii="Times New Roman" w:eastAsia="Malgun Gothic" w:hAnsi="Times New Roman"/>
      <w:lang w:val="en-GB" w:eastAsia="ja-JP"/>
    </w:rPr>
  </w:style>
  <w:style w:type="paragraph" w:styleId="Textkrper2">
    <w:name w:val="Body Text 2"/>
    <w:basedOn w:val="Standard"/>
    <w:link w:val="Textkrper2Zchn"/>
    <w:qFormat/>
    <w:rsid w:val="003360E3"/>
    <w:pPr>
      <w:overflowPunct w:val="0"/>
      <w:autoSpaceDE w:val="0"/>
      <w:autoSpaceDN w:val="0"/>
      <w:adjustRightInd w:val="0"/>
      <w:textAlignment w:val="baseline"/>
    </w:pPr>
    <w:rPr>
      <w:rFonts w:eastAsia="Malgun Gothic"/>
      <w:i/>
      <w:lang w:eastAsia="x-none"/>
    </w:rPr>
  </w:style>
  <w:style w:type="character" w:customStyle="1" w:styleId="Textkrper2Zchn">
    <w:name w:val="Textkörper 2 Zchn"/>
    <w:basedOn w:val="Absatz-Standardschriftart"/>
    <w:link w:val="Textkrper2"/>
    <w:qFormat/>
    <w:rsid w:val="003360E3"/>
    <w:rPr>
      <w:rFonts w:ascii="Times New Roman" w:eastAsia="Malgun Gothic" w:hAnsi="Times New Roman"/>
      <w:i/>
      <w:lang w:val="en-GB" w:eastAsia="x-none"/>
    </w:rPr>
  </w:style>
  <w:style w:type="paragraph" w:styleId="Textkrper3">
    <w:name w:val="Body Text 3"/>
    <w:basedOn w:val="Standard"/>
    <w:link w:val="Textkrper3Zchn"/>
    <w:qFormat/>
    <w:rsid w:val="003360E3"/>
    <w:pPr>
      <w:keepNext/>
      <w:keepLines/>
      <w:overflowPunct w:val="0"/>
      <w:autoSpaceDE w:val="0"/>
      <w:autoSpaceDN w:val="0"/>
      <w:adjustRightInd w:val="0"/>
      <w:textAlignment w:val="baseline"/>
    </w:pPr>
    <w:rPr>
      <w:rFonts w:eastAsia="Osaka"/>
      <w:color w:val="000000"/>
      <w:lang w:eastAsia="x-none"/>
    </w:rPr>
  </w:style>
  <w:style w:type="character" w:customStyle="1" w:styleId="Textkrper3Zchn">
    <w:name w:val="Textkörper 3 Zchn"/>
    <w:basedOn w:val="Absatz-Standardschriftart"/>
    <w:link w:val="Textkrper3"/>
    <w:qFormat/>
    <w:rsid w:val="003360E3"/>
    <w:rPr>
      <w:rFonts w:ascii="Times New Roman" w:eastAsia="Osaka" w:hAnsi="Times New Roman"/>
      <w:color w:val="000000"/>
      <w:lang w:val="en-GB" w:eastAsia="x-none"/>
    </w:rPr>
  </w:style>
  <w:style w:type="character" w:styleId="Seitenzahl">
    <w:name w:val="page number"/>
    <w:qFormat/>
    <w:rsid w:val="003360E3"/>
  </w:style>
  <w:style w:type="paragraph" w:customStyle="1" w:styleId="CharCharCharCharChar">
    <w:name w:val="Char Char Char Char Char"/>
    <w:semiHidden/>
    <w:qFormat/>
    <w:rsid w:val="003360E3"/>
    <w:pPr>
      <w:keepNext/>
      <w:numPr>
        <w:numId w:val="9"/>
      </w:numPr>
      <w:tabs>
        <w:tab w:val="clear" w:pos="851"/>
        <w:tab w:val="num" w:pos="397"/>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msoins0">
    <w:name w:val="msoins"/>
    <w:qFormat/>
    <w:rsid w:val="003360E3"/>
  </w:style>
  <w:style w:type="paragraph" w:customStyle="1" w:styleId="CharCharChar">
    <w:name w:val="Char Char Char"/>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Heading 1 Char2,标题 1 Char1,h161 Char1,1 Char"/>
    <w:qFormat/>
    <w:rsid w:val="003360E3"/>
    <w:rPr>
      <w:lang w:val="en-GB" w:eastAsia="ja-JP" w:bidi="ar-SA"/>
    </w:rPr>
  </w:style>
  <w:style w:type="paragraph" w:customStyle="1" w:styleId="1Char">
    <w:name w:val="(文字) (文字)1 Char (文字) (文字)"/>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3360E3"/>
    <w:rPr>
      <w:rFonts w:eastAsia="MS Mincho"/>
      <w:lang w:val="en-GB" w:eastAsia="en-US" w:bidi="ar-SA"/>
    </w:rPr>
  </w:style>
  <w:style w:type="paragraph" w:customStyle="1" w:styleId="1CharChar">
    <w:name w:val="(文字) (文字)1 Char (文字) (文字) Char"/>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Standard"/>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3360E3"/>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
    <w:qFormat/>
    <w:rsid w:val="003360E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3360E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360E3"/>
    <w:rPr>
      <w:rFonts w:ascii="Arial" w:hAnsi="Arial"/>
      <w:sz w:val="32"/>
      <w:lang w:val="en-GB" w:eastAsia="ja-JP" w:bidi="ar-SA"/>
    </w:rPr>
  </w:style>
  <w:style w:type="character" w:customStyle="1" w:styleId="CharChar4">
    <w:name w:val="Char Char4"/>
    <w:qFormat/>
    <w:rsid w:val="003360E3"/>
    <w:rPr>
      <w:rFonts w:ascii="Courier New" w:hAnsi="Courier New"/>
      <w:lang w:val="nb-NO" w:eastAsia="ja-JP" w:bidi="ar-SA"/>
    </w:rPr>
  </w:style>
  <w:style w:type="character" w:customStyle="1" w:styleId="AndreaLeonardi">
    <w:name w:val="Andrea Leonardi"/>
    <w:semiHidden/>
    <w:qFormat/>
    <w:rsid w:val="003360E3"/>
    <w:rPr>
      <w:rFonts w:ascii="Arial" w:hAnsi="Arial" w:cs="Arial"/>
      <w:color w:val="auto"/>
      <w:sz w:val="20"/>
      <w:szCs w:val="20"/>
    </w:rPr>
  </w:style>
  <w:style w:type="character" w:customStyle="1" w:styleId="NOCharChar">
    <w:name w:val="NO Char Char"/>
    <w:qFormat/>
    <w:rsid w:val="003360E3"/>
    <w:rPr>
      <w:lang w:val="en-GB" w:eastAsia="en-US" w:bidi="ar-SA"/>
    </w:rPr>
  </w:style>
  <w:style w:type="character" w:customStyle="1" w:styleId="NOZchn">
    <w:name w:val="NO Zchn"/>
    <w:qFormat/>
    <w:rsid w:val="003360E3"/>
    <w:rPr>
      <w:lang w:val="en-GB" w:eastAsia="en-US" w:bidi="ar-SA"/>
    </w:rPr>
  </w:style>
  <w:style w:type="character" w:customStyle="1" w:styleId="TACCar">
    <w:name w:val="TAC Car"/>
    <w:qFormat/>
    <w:rsid w:val="003360E3"/>
    <w:rPr>
      <w:rFonts w:ascii="Arial" w:hAnsi="Arial"/>
      <w:sz w:val="18"/>
      <w:lang w:val="en-GB" w:eastAsia="ja-JP" w:bidi="ar-SA"/>
    </w:rPr>
  </w:style>
  <w:style w:type="character" w:customStyle="1" w:styleId="TAL0">
    <w:name w:val="TAL (文字)"/>
    <w:qFormat/>
    <w:rsid w:val="003360E3"/>
    <w:rPr>
      <w:rFonts w:ascii="Arial" w:hAnsi="Arial"/>
      <w:sz w:val="18"/>
      <w:lang w:val="en-GB" w:eastAsia="ja-JP" w:bidi="ar-SA"/>
    </w:rPr>
  </w:style>
  <w:style w:type="paragraph" w:customStyle="1" w:styleId="CharCharCharCharCharChar">
    <w:name w:val="Char Char Char Char Char Char"/>
    <w:semiHidden/>
    <w:qFormat/>
    <w:rsid w:val="003360E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1">
    <w:name w:val="T1 Char1"/>
    <w:aliases w:val="Header 6 Char Char1"/>
    <w:qFormat/>
    <w:rsid w:val="003360E3"/>
  </w:style>
  <w:style w:type="paragraph" w:customStyle="1" w:styleId="CarCar">
    <w:name w:val="Car Car"/>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360E3"/>
    <w:rPr>
      <w:rFonts w:ascii="Arial" w:hAnsi="Arial"/>
      <w:sz w:val="32"/>
      <w:lang w:val="en-GB" w:eastAsia="en-US" w:bidi="ar-SA"/>
    </w:rPr>
  </w:style>
  <w:style w:type="paragraph" w:customStyle="1" w:styleId="ZchnZchn1">
    <w:name w:val="Zchn Zchn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3360E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360E3"/>
    <w:rPr>
      <w:rFonts w:ascii="Arial" w:hAnsi="Arial"/>
      <w:sz w:val="32"/>
      <w:lang w:val="en-GB" w:eastAsia="en-US" w:bidi="ar-SA"/>
    </w:rPr>
  </w:style>
  <w:style w:type="paragraph" w:customStyle="1" w:styleId="2">
    <w:name w:val="(文字) (文字)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3360E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
    <w:qFormat/>
    <w:rsid w:val="003360E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3360E3"/>
    <w:rPr>
      <w:rFonts w:ascii="Arial" w:eastAsia="Batang" w:hAnsi="Arial" w:cs="Times New Roman"/>
      <w:b/>
      <w:bCs/>
      <w:i/>
      <w:iCs/>
      <w:sz w:val="28"/>
      <w:szCs w:val="28"/>
      <w:lang w:val="en-GB" w:eastAsia="en-US" w:bidi="ar-SA"/>
    </w:rPr>
  </w:style>
  <w:style w:type="paragraph" w:customStyle="1" w:styleId="3">
    <w:name w:val="(文字) (文字)3"/>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3360E3"/>
  </w:style>
  <w:style w:type="paragraph" w:customStyle="1" w:styleId="11">
    <w:name w:val="(文字) (文字)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Textkrper-Einzug2">
    <w:name w:val="Body Text Indent 2"/>
    <w:basedOn w:val="Standard"/>
    <w:link w:val="Textkrper-Einzug2Zchn"/>
    <w:qFormat/>
    <w:rsid w:val="003360E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Textkrper-Einzug2Zchn">
    <w:name w:val="Textkörper-Einzug 2 Zchn"/>
    <w:basedOn w:val="Absatz-Standardschriftart"/>
    <w:link w:val="Textkrper-Einzug2"/>
    <w:qFormat/>
    <w:rsid w:val="003360E3"/>
    <w:rPr>
      <w:rFonts w:ascii="Times New Roman" w:eastAsia="MS Mincho" w:hAnsi="Times New Roman"/>
      <w:lang w:val="en-GB" w:eastAsia="en-GB"/>
    </w:rPr>
  </w:style>
  <w:style w:type="paragraph" w:styleId="Standardeinzug">
    <w:name w:val="Normal Indent"/>
    <w:basedOn w:val="Standard"/>
    <w:link w:val="StandardeinzugZchn"/>
    <w:qFormat/>
    <w:rsid w:val="003360E3"/>
    <w:pPr>
      <w:spacing w:after="0"/>
      <w:ind w:left="851"/>
    </w:pPr>
    <w:rPr>
      <w:rFonts w:eastAsia="MS Mincho"/>
      <w:lang w:val="it-IT" w:eastAsia="en-GB"/>
    </w:rPr>
  </w:style>
  <w:style w:type="paragraph" w:styleId="Listennummer5">
    <w:name w:val="List Number 5"/>
    <w:basedOn w:val="Standard"/>
    <w:qFormat/>
    <w:rsid w:val="003360E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ennummer3">
    <w:name w:val="List Number 3"/>
    <w:basedOn w:val="Standard"/>
    <w:qFormat/>
    <w:rsid w:val="003360E3"/>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Listennummer4">
    <w:name w:val="List Number 4"/>
    <w:basedOn w:val="Standard"/>
    <w:qFormat/>
    <w:rsid w:val="003360E3"/>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Fett">
    <w:name w:val="Strong"/>
    <w:qFormat/>
    <w:rsid w:val="003360E3"/>
    <w:rPr>
      <w:b/>
      <w:bCs/>
    </w:rPr>
  </w:style>
  <w:style w:type="character" w:customStyle="1" w:styleId="CharChar7">
    <w:name w:val="Char Char7"/>
    <w:semiHidden/>
    <w:qFormat/>
    <w:rsid w:val="003360E3"/>
    <w:rPr>
      <w:rFonts w:ascii="Tahoma" w:hAnsi="Tahoma" w:cs="Tahoma"/>
      <w:shd w:val="clear" w:color="auto" w:fill="000080"/>
      <w:lang w:val="en-GB" w:eastAsia="en-US"/>
    </w:rPr>
  </w:style>
  <w:style w:type="character" w:customStyle="1" w:styleId="ZchnZchn5">
    <w:name w:val="Zchn Zchn5"/>
    <w:qFormat/>
    <w:rsid w:val="003360E3"/>
    <w:rPr>
      <w:rFonts w:ascii="Courier New" w:eastAsia="Batang" w:hAnsi="Courier New"/>
      <w:lang w:val="nb-NO" w:eastAsia="en-US" w:bidi="ar-SA"/>
    </w:rPr>
  </w:style>
  <w:style w:type="character" w:customStyle="1" w:styleId="CharChar10">
    <w:name w:val="Char Char10"/>
    <w:semiHidden/>
    <w:qFormat/>
    <w:rsid w:val="003360E3"/>
    <w:rPr>
      <w:rFonts w:ascii="Times New Roman" w:hAnsi="Times New Roman"/>
      <w:lang w:val="en-GB" w:eastAsia="en-US"/>
    </w:rPr>
  </w:style>
  <w:style w:type="character" w:customStyle="1" w:styleId="CharChar9">
    <w:name w:val="Char Char9"/>
    <w:semiHidden/>
    <w:qFormat/>
    <w:rsid w:val="003360E3"/>
    <w:rPr>
      <w:rFonts w:ascii="Tahoma" w:hAnsi="Tahoma" w:cs="Tahoma"/>
      <w:sz w:val="16"/>
      <w:szCs w:val="16"/>
      <w:lang w:val="en-GB" w:eastAsia="en-US"/>
    </w:rPr>
  </w:style>
  <w:style w:type="character" w:customStyle="1" w:styleId="CharChar8">
    <w:name w:val="Char Char8"/>
    <w:semiHidden/>
    <w:qFormat/>
    <w:rsid w:val="003360E3"/>
    <w:rPr>
      <w:rFonts w:ascii="Times New Roman" w:hAnsi="Times New Roman"/>
      <w:b/>
      <w:bCs/>
      <w:lang w:val="en-GB" w:eastAsia="en-US"/>
    </w:rPr>
  </w:style>
  <w:style w:type="paragraph" w:customStyle="1" w:styleId="a2">
    <w:name w:val="修订"/>
    <w:hidden/>
    <w:semiHidden/>
    <w:qFormat/>
    <w:rsid w:val="003360E3"/>
    <w:rPr>
      <w:rFonts w:ascii="Times New Roman" w:eastAsia="Batang" w:hAnsi="Times New Roman"/>
      <w:lang w:val="en-GB" w:eastAsia="en-US"/>
    </w:rPr>
  </w:style>
  <w:style w:type="paragraph" w:styleId="Endnotentext">
    <w:name w:val="endnote text"/>
    <w:basedOn w:val="Standard"/>
    <w:link w:val="EndnotentextZchn"/>
    <w:qFormat/>
    <w:rsid w:val="003360E3"/>
    <w:pPr>
      <w:snapToGrid w:val="0"/>
    </w:pPr>
    <w:rPr>
      <w:lang w:eastAsia="x-none"/>
    </w:rPr>
  </w:style>
  <w:style w:type="character" w:customStyle="1" w:styleId="EndnotentextZchn">
    <w:name w:val="Endnotentext Zchn"/>
    <w:basedOn w:val="Absatz-Standardschriftart"/>
    <w:link w:val="Endnotentext"/>
    <w:qFormat/>
    <w:rsid w:val="003360E3"/>
    <w:rPr>
      <w:rFonts w:ascii="Times New Roman" w:eastAsia="SimSun" w:hAnsi="Times New Roman"/>
      <w:lang w:val="en-GB" w:eastAsia="x-none"/>
    </w:rPr>
  </w:style>
  <w:style w:type="character" w:styleId="Endnotenzeichen">
    <w:name w:val="endnote reference"/>
    <w:qFormat/>
    <w:rsid w:val="003360E3"/>
    <w:rPr>
      <w:vertAlign w:val="superscript"/>
    </w:rPr>
  </w:style>
  <w:style w:type="character" w:customStyle="1" w:styleId="btChar3">
    <w:name w:val="bt Char3"/>
    <w:aliases w:val="bt Car Char Char3"/>
    <w:qFormat/>
    <w:rsid w:val="003360E3"/>
    <w:rPr>
      <w:lang w:val="en-GB" w:eastAsia="ja-JP" w:bidi="ar-SA"/>
    </w:rPr>
  </w:style>
  <w:style w:type="paragraph" w:styleId="Titel">
    <w:name w:val="Title"/>
    <w:basedOn w:val="Standard"/>
    <w:next w:val="Standard"/>
    <w:link w:val="TitelZchn"/>
    <w:qFormat/>
    <w:rsid w:val="003360E3"/>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elZchn">
    <w:name w:val="Titel Zchn"/>
    <w:basedOn w:val="Absatz-Standardschriftart"/>
    <w:link w:val="Titel"/>
    <w:qFormat/>
    <w:rsid w:val="003360E3"/>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3360E3"/>
    <w:rPr>
      <w:rFonts w:ascii="Arial" w:hAnsi="Arial"/>
      <w:sz w:val="22"/>
      <w:lang w:val="en-GB" w:eastAsia="ja-JP" w:bidi="ar-SA"/>
    </w:rPr>
  </w:style>
  <w:style w:type="paragraph" w:styleId="Datum">
    <w:name w:val="Date"/>
    <w:basedOn w:val="Standard"/>
    <w:next w:val="Standard"/>
    <w:link w:val="DatumZchn"/>
    <w:qFormat/>
    <w:rsid w:val="003360E3"/>
    <w:pPr>
      <w:overflowPunct w:val="0"/>
      <w:autoSpaceDE w:val="0"/>
      <w:autoSpaceDN w:val="0"/>
      <w:adjustRightInd w:val="0"/>
      <w:textAlignment w:val="baseline"/>
    </w:pPr>
    <w:rPr>
      <w:rFonts w:eastAsia="Malgun Gothic"/>
      <w:lang w:eastAsia="x-none"/>
    </w:rPr>
  </w:style>
  <w:style w:type="character" w:customStyle="1" w:styleId="DatumZchn">
    <w:name w:val="Datum Zchn"/>
    <w:basedOn w:val="Absatz-Standardschriftart"/>
    <w:link w:val="Datum"/>
    <w:qFormat/>
    <w:rsid w:val="003360E3"/>
    <w:rPr>
      <w:rFonts w:ascii="Times New Roman" w:eastAsia="Malgun Gothic" w:hAnsi="Times New Roman"/>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360E3"/>
    <w:rPr>
      <w:rFonts w:ascii="Arial" w:hAnsi="Arial"/>
      <w:sz w:val="24"/>
      <w:lang w:val="en-GB"/>
    </w:rPr>
  </w:style>
  <w:style w:type="paragraph" w:customStyle="1" w:styleId="AutoCorrect">
    <w:name w:val="AutoCorrect"/>
    <w:qFormat/>
    <w:rsid w:val="003360E3"/>
    <w:rPr>
      <w:rFonts w:ascii="Times New Roman" w:eastAsia="Malgun Gothic" w:hAnsi="Times New Roman"/>
      <w:sz w:val="24"/>
      <w:szCs w:val="24"/>
      <w:lang w:val="en-GB" w:eastAsia="ko-KR"/>
    </w:rPr>
  </w:style>
  <w:style w:type="paragraph" w:customStyle="1" w:styleId="-PAGE-">
    <w:name w:val="- PAGE -"/>
    <w:qFormat/>
    <w:rsid w:val="003360E3"/>
    <w:rPr>
      <w:rFonts w:ascii="Times New Roman" w:eastAsia="Malgun Gothic" w:hAnsi="Times New Roman"/>
      <w:sz w:val="24"/>
      <w:szCs w:val="24"/>
      <w:lang w:val="en-GB" w:eastAsia="ko-KR"/>
    </w:rPr>
  </w:style>
  <w:style w:type="paragraph" w:customStyle="1" w:styleId="PageXofY">
    <w:name w:val="Page X of Y"/>
    <w:qFormat/>
    <w:rsid w:val="003360E3"/>
    <w:rPr>
      <w:rFonts w:ascii="Times New Roman" w:eastAsia="Malgun Gothic" w:hAnsi="Times New Roman"/>
      <w:sz w:val="24"/>
      <w:szCs w:val="24"/>
      <w:lang w:val="en-GB" w:eastAsia="ko-KR"/>
    </w:rPr>
  </w:style>
  <w:style w:type="paragraph" w:customStyle="1" w:styleId="Createdby">
    <w:name w:val="Created by"/>
    <w:qFormat/>
    <w:rsid w:val="003360E3"/>
    <w:rPr>
      <w:rFonts w:ascii="Times New Roman" w:eastAsia="Malgun Gothic" w:hAnsi="Times New Roman"/>
      <w:sz w:val="24"/>
      <w:szCs w:val="24"/>
      <w:lang w:val="en-GB" w:eastAsia="ko-KR"/>
    </w:rPr>
  </w:style>
  <w:style w:type="paragraph" w:customStyle="1" w:styleId="Createdon">
    <w:name w:val="Created on"/>
    <w:qFormat/>
    <w:rsid w:val="003360E3"/>
    <w:rPr>
      <w:rFonts w:ascii="Times New Roman" w:eastAsia="Malgun Gothic" w:hAnsi="Times New Roman"/>
      <w:sz w:val="24"/>
      <w:szCs w:val="24"/>
      <w:lang w:val="en-GB" w:eastAsia="ko-KR"/>
    </w:rPr>
  </w:style>
  <w:style w:type="paragraph" w:customStyle="1" w:styleId="Lastprinted">
    <w:name w:val="Last printed"/>
    <w:qFormat/>
    <w:rsid w:val="003360E3"/>
    <w:rPr>
      <w:rFonts w:ascii="Times New Roman" w:eastAsia="Malgun Gothic" w:hAnsi="Times New Roman"/>
      <w:sz w:val="24"/>
      <w:szCs w:val="24"/>
      <w:lang w:val="en-GB" w:eastAsia="ko-KR"/>
    </w:rPr>
  </w:style>
  <w:style w:type="paragraph" w:customStyle="1" w:styleId="Lastsavedby">
    <w:name w:val="Last saved by"/>
    <w:qFormat/>
    <w:rsid w:val="003360E3"/>
    <w:rPr>
      <w:rFonts w:ascii="Times New Roman" w:eastAsia="Malgun Gothic" w:hAnsi="Times New Roman"/>
      <w:sz w:val="24"/>
      <w:szCs w:val="24"/>
      <w:lang w:val="en-GB" w:eastAsia="ko-KR"/>
    </w:rPr>
  </w:style>
  <w:style w:type="paragraph" w:customStyle="1" w:styleId="Filename">
    <w:name w:val="Filename"/>
    <w:qFormat/>
    <w:rsid w:val="003360E3"/>
    <w:rPr>
      <w:rFonts w:ascii="Times New Roman" w:eastAsia="Malgun Gothic" w:hAnsi="Times New Roman"/>
      <w:sz w:val="24"/>
      <w:szCs w:val="24"/>
      <w:lang w:val="en-GB" w:eastAsia="ko-KR"/>
    </w:rPr>
  </w:style>
  <w:style w:type="paragraph" w:customStyle="1" w:styleId="Filenameandpath">
    <w:name w:val="Filename and path"/>
    <w:qFormat/>
    <w:rsid w:val="003360E3"/>
    <w:rPr>
      <w:rFonts w:ascii="Times New Roman" w:eastAsia="Malgun Gothic" w:hAnsi="Times New Roman"/>
      <w:sz w:val="24"/>
      <w:szCs w:val="24"/>
      <w:lang w:val="en-GB" w:eastAsia="ko-KR"/>
    </w:rPr>
  </w:style>
  <w:style w:type="paragraph" w:customStyle="1" w:styleId="AuthorPageDate">
    <w:name w:val="Author  Page #  Date"/>
    <w:qFormat/>
    <w:rsid w:val="003360E3"/>
    <w:rPr>
      <w:rFonts w:ascii="Times New Roman" w:eastAsia="Malgun Gothic" w:hAnsi="Times New Roman"/>
      <w:sz w:val="24"/>
      <w:szCs w:val="24"/>
      <w:lang w:val="en-GB" w:eastAsia="ko-KR"/>
    </w:rPr>
  </w:style>
  <w:style w:type="paragraph" w:customStyle="1" w:styleId="ConfidentialPageDate">
    <w:name w:val="Confidential  Page #  Date"/>
    <w:qFormat/>
    <w:rsid w:val="003360E3"/>
    <w:rPr>
      <w:rFonts w:ascii="Times New Roman" w:eastAsia="Malgun Gothic" w:hAnsi="Times New Roman"/>
      <w:sz w:val="24"/>
      <w:szCs w:val="24"/>
      <w:lang w:val="en-GB" w:eastAsia="ko-KR"/>
    </w:rPr>
  </w:style>
  <w:style w:type="paragraph" w:customStyle="1" w:styleId="INDENT1">
    <w:name w:val="INDENT1"/>
    <w:basedOn w:val="Standard"/>
    <w:qFormat/>
    <w:rsid w:val="003360E3"/>
    <w:pPr>
      <w:overflowPunct w:val="0"/>
      <w:autoSpaceDE w:val="0"/>
      <w:autoSpaceDN w:val="0"/>
      <w:adjustRightInd w:val="0"/>
      <w:ind w:left="851"/>
      <w:textAlignment w:val="baseline"/>
    </w:pPr>
    <w:rPr>
      <w:lang w:eastAsia="ja-JP"/>
    </w:rPr>
  </w:style>
  <w:style w:type="paragraph" w:customStyle="1" w:styleId="INDENT2">
    <w:name w:val="INDENT2"/>
    <w:basedOn w:val="Standard"/>
    <w:qFormat/>
    <w:rsid w:val="003360E3"/>
    <w:pPr>
      <w:overflowPunct w:val="0"/>
      <w:autoSpaceDE w:val="0"/>
      <w:autoSpaceDN w:val="0"/>
      <w:adjustRightInd w:val="0"/>
      <w:ind w:left="1135" w:hanging="284"/>
      <w:textAlignment w:val="baseline"/>
    </w:pPr>
    <w:rPr>
      <w:lang w:eastAsia="ja-JP"/>
    </w:rPr>
  </w:style>
  <w:style w:type="paragraph" w:customStyle="1" w:styleId="INDENT3">
    <w:name w:val="INDENT3"/>
    <w:basedOn w:val="Standard"/>
    <w:qFormat/>
    <w:rsid w:val="003360E3"/>
    <w:pPr>
      <w:overflowPunct w:val="0"/>
      <w:autoSpaceDE w:val="0"/>
      <w:autoSpaceDN w:val="0"/>
      <w:adjustRightInd w:val="0"/>
      <w:ind w:left="1701" w:hanging="567"/>
      <w:textAlignment w:val="baseline"/>
    </w:pPr>
    <w:rPr>
      <w:lang w:eastAsia="ja-JP"/>
    </w:rPr>
  </w:style>
  <w:style w:type="paragraph" w:customStyle="1" w:styleId="FigureTitle">
    <w:name w:val="Figure_Title"/>
    <w:basedOn w:val="Standard"/>
    <w:next w:val="Standard"/>
    <w:qFormat/>
    <w:rsid w:val="003360E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Standard"/>
    <w:qFormat/>
    <w:rsid w:val="003360E3"/>
    <w:pPr>
      <w:keepNext/>
      <w:keepLines/>
      <w:overflowPunct w:val="0"/>
      <w:autoSpaceDE w:val="0"/>
      <w:autoSpaceDN w:val="0"/>
      <w:adjustRightInd w:val="0"/>
      <w:textAlignment w:val="baseline"/>
    </w:pPr>
    <w:rPr>
      <w:b/>
      <w:lang w:eastAsia="ja-JP"/>
    </w:rPr>
  </w:style>
  <w:style w:type="paragraph" w:customStyle="1" w:styleId="enumlev2">
    <w:name w:val="enumlev2"/>
    <w:basedOn w:val="Standard"/>
    <w:qFormat/>
    <w:rsid w:val="003360E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Standard"/>
    <w:qFormat/>
    <w:rsid w:val="003360E3"/>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Standard"/>
    <w:qFormat/>
    <w:rsid w:val="003360E3"/>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Standard"/>
    <w:qFormat/>
    <w:rsid w:val="003360E3"/>
    <w:pPr>
      <w:tabs>
        <w:tab w:val="center" w:pos="4820"/>
        <w:tab w:val="right" w:pos="9640"/>
      </w:tabs>
    </w:pPr>
    <w:rPr>
      <w:lang w:eastAsia="ja-JP"/>
    </w:rPr>
  </w:style>
  <w:style w:type="paragraph" w:customStyle="1" w:styleId="Data">
    <w:name w:val="Data"/>
    <w:basedOn w:val="Standard"/>
    <w:qFormat/>
    <w:rsid w:val="003360E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Standard"/>
    <w:qFormat/>
    <w:rsid w:val="003360E3"/>
    <w:pPr>
      <w:snapToGrid w:val="0"/>
      <w:spacing w:after="0"/>
      <w:textAlignment w:val="baseline"/>
    </w:pPr>
    <w:rPr>
      <w:rFonts w:ascii="Arial" w:hAnsi="Arial" w:cs="Arial"/>
      <w:sz w:val="18"/>
      <w:szCs w:val="18"/>
      <w:lang w:val="en-US" w:eastAsia="zh-CN"/>
    </w:rPr>
  </w:style>
  <w:style w:type="paragraph" w:customStyle="1" w:styleId="ATC">
    <w:name w:val="ATC"/>
    <w:basedOn w:val="Standard"/>
    <w:qFormat/>
    <w:rsid w:val="003360E3"/>
    <w:pPr>
      <w:overflowPunct w:val="0"/>
      <w:autoSpaceDE w:val="0"/>
      <w:autoSpaceDN w:val="0"/>
      <w:adjustRightInd w:val="0"/>
      <w:textAlignment w:val="baseline"/>
    </w:pPr>
    <w:rPr>
      <w:lang w:eastAsia="ja-JP"/>
    </w:rPr>
  </w:style>
  <w:style w:type="paragraph" w:customStyle="1" w:styleId="TaOC">
    <w:name w:val="TaOC"/>
    <w:basedOn w:val="TAC"/>
    <w:qFormat/>
    <w:rsid w:val="003360E3"/>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Standard"/>
    <w:qFormat/>
    <w:rsid w:val="003360E3"/>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berschrift1"/>
    <w:next w:val="Standard"/>
    <w:qFormat/>
    <w:rsid w:val="003360E3"/>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360E3"/>
    <w:rPr>
      <w:rFonts w:ascii="Arial" w:hAnsi="Arial"/>
      <w:sz w:val="28"/>
      <w:lang w:val="en-GB" w:eastAsia="en-US" w:bidi="ar-SA"/>
    </w:rPr>
  </w:style>
  <w:style w:type="character" w:customStyle="1" w:styleId="T1Char3">
    <w:name w:val="T1 Char3"/>
    <w:aliases w:val="Header 6 Char Char3"/>
    <w:qFormat/>
    <w:rsid w:val="003360E3"/>
    <w:rPr>
      <w:rFonts w:ascii="Arial" w:hAnsi="Arial"/>
      <w:lang w:val="en-GB" w:eastAsia="en-US" w:bidi="ar-SA"/>
    </w:rPr>
  </w:style>
  <w:style w:type="table" w:customStyle="1" w:styleId="Tabellengitternetz1">
    <w:name w:val="Tabellengitternetz1"/>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Standard"/>
    <w:qFormat/>
    <w:rsid w:val="003360E3"/>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berschrift6"/>
    <w:qFormat/>
    <w:rsid w:val="003360E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berschrift6"/>
    <w:qFormat/>
    <w:rsid w:val="003360E3"/>
    <w:pPr>
      <w:keepNext w:val="0"/>
      <w:keepLines w:val="0"/>
      <w:spacing w:before="240"/>
      <w:ind w:left="0" w:firstLine="0"/>
    </w:pPr>
    <w:rPr>
      <w:rFonts w:eastAsia="MS Mincho"/>
      <w:bCs/>
      <w:lang w:eastAsia="x-none"/>
    </w:rPr>
  </w:style>
  <w:style w:type="paragraph" w:customStyle="1" w:styleId="a3">
    <w:name w:val="吹き出し"/>
    <w:basedOn w:val="Standard"/>
    <w:semiHidden/>
    <w:qFormat/>
    <w:rsid w:val="003360E3"/>
    <w:rPr>
      <w:rFonts w:ascii="Tahoma" w:eastAsia="MS Mincho" w:hAnsi="Tahoma" w:cs="Tahoma"/>
      <w:sz w:val="16"/>
      <w:szCs w:val="16"/>
      <w:lang w:eastAsia="ko-KR"/>
    </w:rPr>
  </w:style>
  <w:style w:type="paragraph" w:customStyle="1" w:styleId="JK-text-simpledoc">
    <w:name w:val="JK - text - simple doc"/>
    <w:basedOn w:val="Textkrper"/>
    <w:autoRedefine/>
    <w:qFormat/>
    <w:rsid w:val="003360E3"/>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Standard"/>
    <w:qFormat/>
    <w:rsid w:val="003360E3"/>
    <w:pPr>
      <w:spacing w:before="100" w:beforeAutospacing="1" w:after="100" w:afterAutospacing="1"/>
    </w:pPr>
    <w:rPr>
      <w:sz w:val="24"/>
      <w:szCs w:val="24"/>
      <w:lang w:val="en-US" w:eastAsia="ko-KR"/>
    </w:rPr>
  </w:style>
  <w:style w:type="paragraph" w:customStyle="1" w:styleId="12">
    <w:name w:val="吹き出し1"/>
    <w:basedOn w:val="Standard"/>
    <w:semiHidden/>
    <w:qFormat/>
    <w:rsid w:val="003360E3"/>
    <w:rPr>
      <w:rFonts w:ascii="Tahoma" w:eastAsia="MS Mincho" w:hAnsi="Tahoma" w:cs="Tahoma"/>
      <w:sz w:val="16"/>
      <w:szCs w:val="16"/>
      <w:lang w:eastAsia="ko-KR"/>
    </w:rPr>
  </w:style>
  <w:style w:type="paragraph" w:customStyle="1" w:styleId="ZchnZchn">
    <w:name w:val="Zchn Zchn"/>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吹き出し2"/>
    <w:basedOn w:val="Standard"/>
    <w:semiHidden/>
    <w:qFormat/>
    <w:rsid w:val="003360E3"/>
    <w:rPr>
      <w:rFonts w:ascii="Tahoma" w:eastAsia="MS Mincho" w:hAnsi="Tahoma" w:cs="Tahoma"/>
      <w:sz w:val="16"/>
      <w:szCs w:val="16"/>
      <w:lang w:eastAsia="ko-KR"/>
    </w:rPr>
  </w:style>
  <w:style w:type="paragraph" w:customStyle="1" w:styleId="Note">
    <w:name w:val="Note"/>
    <w:basedOn w:val="B10"/>
    <w:qFormat/>
    <w:rsid w:val="003360E3"/>
    <w:pPr>
      <w:overflowPunct w:val="0"/>
      <w:autoSpaceDE w:val="0"/>
      <w:autoSpaceDN w:val="0"/>
      <w:adjustRightInd w:val="0"/>
      <w:textAlignment w:val="baseline"/>
    </w:pPr>
    <w:rPr>
      <w:rFonts w:eastAsia="MS Mincho"/>
      <w:lang w:eastAsia="en-GB"/>
    </w:rPr>
  </w:style>
  <w:style w:type="paragraph" w:customStyle="1" w:styleId="tabletext0">
    <w:name w:val="table text"/>
    <w:basedOn w:val="Standard"/>
    <w:next w:val="Standard"/>
    <w:qFormat/>
    <w:rsid w:val="003360E3"/>
    <w:pPr>
      <w:overflowPunct w:val="0"/>
      <w:autoSpaceDE w:val="0"/>
      <w:autoSpaceDN w:val="0"/>
      <w:adjustRightInd w:val="0"/>
      <w:textAlignment w:val="baseline"/>
    </w:pPr>
    <w:rPr>
      <w:rFonts w:eastAsia="MS Mincho"/>
      <w:i/>
      <w:lang w:eastAsia="en-GB"/>
    </w:rPr>
  </w:style>
  <w:style w:type="paragraph" w:customStyle="1" w:styleId="TOC91">
    <w:name w:val="TOC 91"/>
    <w:basedOn w:val="Verzeichnis8"/>
    <w:qFormat/>
    <w:rsid w:val="003360E3"/>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Standard"/>
    <w:next w:val="Standard"/>
    <w:qFormat/>
    <w:rsid w:val="003360E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Standard"/>
    <w:qFormat/>
    <w:rsid w:val="003360E3"/>
    <w:pPr>
      <w:overflowPunct w:val="0"/>
      <w:autoSpaceDE w:val="0"/>
      <w:autoSpaceDN w:val="0"/>
      <w:adjustRightInd w:val="0"/>
      <w:spacing w:after="0"/>
      <w:textAlignment w:val="baseline"/>
    </w:pPr>
    <w:rPr>
      <w:rFonts w:eastAsia="MS Mincho"/>
      <w:b/>
      <w:lang w:eastAsia="en-GB"/>
    </w:rPr>
  </w:style>
  <w:style w:type="paragraph" w:customStyle="1" w:styleId="HO">
    <w:name w:val="HO"/>
    <w:basedOn w:val="Standard"/>
    <w:qFormat/>
    <w:rsid w:val="003360E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Standard"/>
    <w:qFormat/>
    <w:rsid w:val="003360E3"/>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3360E3"/>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3360E3"/>
    <w:pPr>
      <w:spacing w:line="360" w:lineRule="atLeast"/>
      <w:jc w:val="center"/>
    </w:pPr>
    <w:rPr>
      <w:rFonts w:ascii="Times New Roman" w:eastAsia="MS Mincho" w:hAnsi="Times New Roman"/>
      <w:lang w:val="en-GB" w:eastAsia="en-US"/>
    </w:rPr>
  </w:style>
  <w:style w:type="paragraph" w:customStyle="1" w:styleId="FooterCentred">
    <w:name w:val="FooterCentred"/>
    <w:basedOn w:val="Fuzeile"/>
    <w:qFormat/>
    <w:rsid w:val="003360E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en-GB"/>
    </w:rPr>
  </w:style>
  <w:style w:type="paragraph" w:customStyle="1" w:styleId="CRfront">
    <w:name w:val="CR_front"/>
    <w:basedOn w:val="Standard"/>
    <w:qFormat/>
    <w:rsid w:val="003360E3"/>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3360E3"/>
    <w:pPr>
      <w:tabs>
        <w:tab w:val="left" w:pos="360"/>
      </w:tabs>
      <w:ind w:left="360" w:hanging="360"/>
    </w:pPr>
  </w:style>
  <w:style w:type="paragraph" w:customStyle="1" w:styleId="Para1">
    <w:name w:val="Para1"/>
    <w:basedOn w:val="Standard"/>
    <w:qFormat/>
    <w:rsid w:val="003360E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Standard"/>
    <w:qFormat/>
    <w:rsid w:val="003360E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Textkrper2"/>
    <w:next w:val="Textkrper2"/>
    <w:qFormat/>
    <w:rsid w:val="003360E3"/>
    <w:pPr>
      <w:keepNext/>
      <w:keepLines/>
      <w:spacing w:after="60"/>
      <w:ind w:left="210"/>
      <w:jc w:val="center"/>
    </w:pPr>
    <w:rPr>
      <w:rFonts w:eastAsia="MS Mincho"/>
      <w:b/>
      <w:i w:val="0"/>
      <w:lang w:eastAsia="en-GB"/>
    </w:rPr>
  </w:style>
  <w:style w:type="paragraph" w:customStyle="1" w:styleId="TableofFigures1">
    <w:name w:val="Table of Figures1"/>
    <w:basedOn w:val="Standard"/>
    <w:next w:val="Standard"/>
    <w:qFormat/>
    <w:rsid w:val="003360E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Standard"/>
    <w:next w:val="Standard"/>
    <w:qFormat/>
    <w:rsid w:val="003360E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Standard"/>
    <w:qFormat/>
    <w:rsid w:val="003360E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Standard"/>
    <w:qFormat/>
    <w:rsid w:val="003360E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Standard"/>
    <w:qFormat/>
    <w:rsid w:val="003360E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360E3"/>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Standard"/>
    <w:qFormat/>
    <w:rsid w:val="003360E3"/>
    <w:pPr>
      <w:spacing w:before="120"/>
      <w:outlineLvl w:val="2"/>
    </w:pPr>
    <w:rPr>
      <w:sz w:val="28"/>
    </w:rPr>
  </w:style>
  <w:style w:type="paragraph" w:customStyle="1" w:styleId="Heading2Head2A2">
    <w:name w:val="Heading 2.Head2A.2"/>
    <w:basedOn w:val="berschrift1"/>
    <w:next w:val="Standard"/>
    <w:qFormat/>
    <w:rsid w:val="003360E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Standard"/>
    <w:next w:val="Standard"/>
    <w:qFormat/>
    <w:rsid w:val="003360E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berschrift1"/>
    <w:next w:val="Standard"/>
    <w:qFormat/>
    <w:rsid w:val="003360E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berschrift2"/>
    <w:next w:val="Standard"/>
    <w:qFormat/>
    <w:rsid w:val="003360E3"/>
    <w:pPr>
      <w:spacing w:before="120"/>
      <w:outlineLvl w:val="2"/>
    </w:pPr>
    <w:rPr>
      <w:rFonts w:eastAsia="MS Mincho"/>
      <w:sz w:val="28"/>
      <w:lang w:eastAsia="de-DE"/>
    </w:rPr>
  </w:style>
  <w:style w:type="paragraph" w:customStyle="1" w:styleId="Reference">
    <w:name w:val="Reference"/>
    <w:basedOn w:val="Standard"/>
    <w:qFormat/>
    <w:rsid w:val="003360E3"/>
    <w:pPr>
      <w:spacing w:after="0"/>
      <w:ind w:left="567" w:hanging="283"/>
    </w:pPr>
    <w:rPr>
      <w:rFonts w:eastAsia="MS Mincho"/>
      <w:lang w:eastAsia="en-GB"/>
    </w:rPr>
  </w:style>
  <w:style w:type="paragraph" w:customStyle="1" w:styleId="Bullets">
    <w:name w:val="Bullets"/>
    <w:basedOn w:val="Textkrper"/>
    <w:qFormat/>
    <w:rsid w:val="003360E3"/>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Standard"/>
    <w:qFormat/>
    <w:rsid w:val="003360E3"/>
    <w:pPr>
      <w:spacing w:after="220"/>
      <w:ind w:left="1298"/>
    </w:pPr>
    <w:rPr>
      <w:rFonts w:ascii="Arial" w:hAnsi="Arial"/>
      <w:lang w:val="en-US" w:eastAsia="en-GB"/>
    </w:rPr>
  </w:style>
  <w:style w:type="numbering" w:customStyle="1" w:styleId="13">
    <w:name w:val="无列表1"/>
    <w:next w:val="KeineListe"/>
    <w:semiHidden/>
    <w:rsid w:val="003360E3"/>
  </w:style>
  <w:style w:type="paragraph" w:customStyle="1" w:styleId="1030302">
    <w:name w:val="样式 样式 标题 1 + 两端对齐 段前: 0.3 行 段后: 0.3 行 行距: 单倍行距 + 段前: 0.2 行 段后: ..."/>
    <w:basedOn w:val="Standard"/>
    <w:autoRedefine/>
    <w:qFormat/>
    <w:rsid w:val="003360E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Standard"/>
    <w:qFormat/>
    <w:rsid w:val="003360E3"/>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3360E3"/>
    <w:rPr>
      <w:rFonts w:eastAsia="Malgun Gothic"/>
      <w:kern w:val="2"/>
    </w:rPr>
  </w:style>
  <w:style w:type="character" w:customStyle="1" w:styleId="StyleTACChar">
    <w:name w:val="Style TAC + Char"/>
    <w:link w:val="StyleTAC"/>
    <w:qFormat/>
    <w:rsid w:val="003360E3"/>
    <w:rPr>
      <w:rFonts w:ascii="Arial" w:eastAsia="Malgun Gothic" w:hAnsi="Arial"/>
      <w:kern w:val="2"/>
      <w:sz w:val="18"/>
      <w:lang w:val="en-GB" w:eastAsia="en-US"/>
    </w:rPr>
  </w:style>
  <w:style w:type="character" w:customStyle="1" w:styleId="CharChar29">
    <w:name w:val="Char Char29"/>
    <w:qFormat/>
    <w:rsid w:val="003360E3"/>
    <w:rPr>
      <w:rFonts w:ascii="Arial" w:hAnsi="Arial"/>
      <w:sz w:val="36"/>
      <w:lang w:val="en-GB" w:eastAsia="en-US" w:bidi="ar-SA"/>
    </w:rPr>
  </w:style>
  <w:style w:type="character" w:customStyle="1" w:styleId="CharChar28">
    <w:name w:val="Char Char28"/>
    <w:qFormat/>
    <w:rsid w:val="003360E3"/>
    <w:rPr>
      <w:rFonts w:ascii="Arial" w:hAnsi="Arial"/>
      <w:sz w:val="32"/>
      <w:lang w:val="en-GB"/>
    </w:rPr>
  </w:style>
  <w:style w:type="character" w:customStyle="1" w:styleId="msoins00">
    <w:name w:val="msoins0"/>
    <w:qFormat/>
    <w:rsid w:val="003360E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360E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3360E3"/>
    <w:rPr>
      <w:rFonts w:ascii="Arial" w:hAnsi="Arial"/>
      <w:sz w:val="22"/>
      <w:lang w:val="en-GB" w:eastAsia="en-GB" w:bidi="ar-SA"/>
    </w:rPr>
  </w:style>
  <w:style w:type="character" w:customStyle="1" w:styleId="B1Zchn">
    <w:name w:val="B1 Zchn"/>
    <w:qFormat/>
    <w:rsid w:val="003360E3"/>
    <w:rPr>
      <w:rFonts w:ascii="Times New Roman" w:hAnsi="Times New Roman"/>
      <w:lang w:val="en-GB"/>
    </w:rPr>
  </w:style>
  <w:style w:type="character" w:customStyle="1" w:styleId="GuidanceChar">
    <w:name w:val="Guidance Char"/>
    <w:link w:val="Guidance"/>
    <w:qFormat/>
    <w:rsid w:val="003360E3"/>
    <w:rPr>
      <w:rFonts w:ascii="Times New Roman" w:hAnsi="Times New Roman"/>
      <w:i/>
      <w:color w:val="0000FF"/>
      <w:lang w:val="en-GB" w:eastAsia="en-US"/>
    </w:rPr>
  </w:style>
  <w:style w:type="paragraph" w:customStyle="1" w:styleId="msonormal0">
    <w:name w:val="msonormal"/>
    <w:basedOn w:val="Standard"/>
    <w:qFormat/>
    <w:rsid w:val="003360E3"/>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3360E3"/>
    <w:rPr>
      <w:rFonts w:ascii="Times New Roman" w:hAnsi="Times New Roman"/>
      <w:lang w:val="en-GB" w:eastAsia="ko-KR"/>
    </w:rPr>
  </w:style>
  <w:style w:type="paragraph" w:customStyle="1" w:styleId="a4">
    <w:name w:val="样式 页眉"/>
    <w:basedOn w:val="Kopfzeile"/>
    <w:link w:val="Char"/>
    <w:qFormat/>
    <w:rsid w:val="003360E3"/>
    <w:pPr>
      <w:overflowPunct w:val="0"/>
      <w:autoSpaceDE w:val="0"/>
      <w:autoSpaceDN w:val="0"/>
      <w:adjustRightInd w:val="0"/>
      <w:textAlignment w:val="baseline"/>
    </w:pPr>
    <w:rPr>
      <w:rFonts w:eastAsia="Arial"/>
      <w:bCs/>
      <w:sz w:val="22"/>
    </w:rPr>
  </w:style>
  <w:style w:type="character" w:customStyle="1" w:styleId="ListenabsatzZchn">
    <w:name w:val="Listenabsatz Zchn"/>
    <w:aliases w:val="- Bullets Zchn,목록 단락 Zchn,?? ?? Zchn,????? Zchn,???? Zchn,Lista1 Zchn,中等深浅网格 1 - 着色 21 Zchn,¥¡¡¡¡ì¬º¥¹¥È¶ÎÂä Zchn,ÁÐ³ö¶ÎÂä Zchn,列表段落1 Zchn,—ño’i—Ž Zchn,¥ê¥¹¥È¶ÎÂä Zchn,列表段落 Zchn,1st level - Bullet List Paragraph Zchn,Bullet list Zchn"/>
    <w:link w:val="Listenabsatz"/>
    <w:uiPriority w:val="34"/>
    <w:qFormat/>
    <w:locked/>
    <w:rsid w:val="003360E3"/>
    <w:rPr>
      <w:rFonts w:ascii="Times New Roman" w:eastAsia="MS Mincho" w:hAnsi="Times New Roman"/>
      <w:lang w:val="en-GB" w:eastAsia="en-GB"/>
    </w:rPr>
  </w:style>
  <w:style w:type="character" w:customStyle="1" w:styleId="Char">
    <w:name w:val="样式 页眉 Char"/>
    <w:link w:val="a4"/>
    <w:qFormat/>
    <w:rsid w:val="003360E3"/>
    <w:rPr>
      <w:rFonts w:ascii="Arial" w:eastAsia="Arial" w:hAnsi="Arial"/>
      <w:b/>
      <w:bCs/>
      <w:noProof/>
      <w:sz w:val="22"/>
      <w:lang w:val="en-GB" w:eastAsia="en-US"/>
    </w:rPr>
  </w:style>
  <w:style w:type="character" w:customStyle="1" w:styleId="B1Char1">
    <w:name w:val="B1 Char1"/>
    <w:qFormat/>
    <w:rsid w:val="003360E3"/>
    <w:rPr>
      <w:lang w:val="en-GB"/>
    </w:rPr>
  </w:style>
  <w:style w:type="paragraph" w:customStyle="1" w:styleId="14">
    <w:name w:val="修订1"/>
    <w:hidden/>
    <w:semiHidden/>
    <w:qFormat/>
    <w:rsid w:val="003360E3"/>
    <w:rPr>
      <w:rFonts w:ascii="Times New Roman" w:eastAsia="Batang" w:hAnsi="Times New Roman"/>
      <w:lang w:val="en-GB" w:eastAsia="en-US"/>
    </w:rPr>
  </w:style>
  <w:style w:type="paragraph" w:customStyle="1" w:styleId="31">
    <w:name w:val="吹き出し3"/>
    <w:basedOn w:val="Standard"/>
    <w:uiPriority w:val="99"/>
    <w:semiHidden/>
    <w:qFormat/>
    <w:rsid w:val="003360E3"/>
    <w:rPr>
      <w:rFonts w:ascii="Tahoma" w:eastAsia="MS Mincho" w:hAnsi="Tahoma" w:cs="Tahoma"/>
      <w:sz w:val="16"/>
      <w:szCs w:val="16"/>
    </w:rPr>
  </w:style>
  <w:style w:type="paragraph" w:customStyle="1" w:styleId="5">
    <w:name w:val="吹き出し5"/>
    <w:basedOn w:val="Standard"/>
    <w:uiPriority w:val="99"/>
    <w:semiHidden/>
    <w:qFormat/>
    <w:rsid w:val="003360E3"/>
    <w:rPr>
      <w:rFonts w:ascii="Tahoma" w:eastAsia="MS Mincho" w:hAnsi="Tahoma" w:cs="Tahoma"/>
      <w:sz w:val="16"/>
      <w:szCs w:val="16"/>
    </w:rPr>
  </w:style>
  <w:style w:type="character" w:customStyle="1" w:styleId="B3Char">
    <w:name w:val="B3 Char"/>
    <w:link w:val="B30"/>
    <w:qFormat/>
    <w:rsid w:val="003360E3"/>
    <w:rPr>
      <w:rFonts w:ascii="Times New Roman" w:hAnsi="Times New Roman"/>
      <w:lang w:val="en-GB" w:eastAsia="en-US"/>
    </w:rPr>
  </w:style>
  <w:style w:type="paragraph" w:customStyle="1" w:styleId="CharChar24">
    <w:name w:val="Char Char24"/>
    <w:basedOn w:val="Standard"/>
    <w:uiPriority w:val="99"/>
    <w:semiHidden/>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berschrift1"/>
    <w:uiPriority w:val="99"/>
    <w:semiHidden/>
    <w:qFormat/>
    <w:rsid w:val="003360E3"/>
    <w:pPr>
      <w:tabs>
        <w:tab w:val="num" w:pos="45"/>
      </w:tabs>
      <w:overflowPunct w:val="0"/>
      <w:autoSpaceDE w:val="0"/>
      <w:autoSpaceDN w:val="0"/>
      <w:adjustRightInd w:val="0"/>
      <w:ind w:left="405" w:hanging="405"/>
      <w:textAlignment w:val="baseline"/>
    </w:pPr>
    <w:rPr>
      <w:rFonts w:eastAsia="Arial"/>
    </w:rPr>
  </w:style>
  <w:style w:type="paragraph" w:styleId="Abbildungsverzeichnis">
    <w:name w:val="table of figures"/>
    <w:basedOn w:val="Standard"/>
    <w:next w:val="Standard"/>
    <w:uiPriority w:val="99"/>
    <w:qFormat/>
    <w:rsid w:val="003360E3"/>
    <w:pPr>
      <w:overflowPunct w:val="0"/>
      <w:autoSpaceDE w:val="0"/>
      <w:autoSpaceDN w:val="0"/>
      <w:adjustRightInd w:val="0"/>
      <w:ind w:left="400" w:hanging="400"/>
      <w:jc w:val="center"/>
      <w:textAlignment w:val="baseline"/>
    </w:pPr>
    <w:rPr>
      <w:rFonts w:eastAsia="Yu Mincho"/>
      <w:b/>
    </w:rPr>
  </w:style>
  <w:style w:type="paragraph" w:styleId="Textkrper-Einzug3">
    <w:name w:val="Body Text Indent 3"/>
    <w:basedOn w:val="Standard"/>
    <w:link w:val="Textkrper-Einzug3Zchn"/>
    <w:uiPriority w:val="99"/>
    <w:qFormat/>
    <w:rsid w:val="003360E3"/>
    <w:pPr>
      <w:overflowPunct w:val="0"/>
      <w:autoSpaceDE w:val="0"/>
      <w:autoSpaceDN w:val="0"/>
      <w:adjustRightInd w:val="0"/>
      <w:ind w:left="1080"/>
      <w:textAlignment w:val="baseline"/>
    </w:pPr>
    <w:rPr>
      <w:rFonts w:eastAsia="Yu Mincho"/>
    </w:rPr>
  </w:style>
  <w:style w:type="character" w:customStyle="1" w:styleId="Textkrper-Einzug3Zchn">
    <w:name w:val="Textkörper-Einzug 3 Zchn"/>
    <w:basedOn w:val="Absatz-Standardschriftart"/>
    <w:link w:val="Textkrper-Einzug3"/>
    <w:uiPriority w:val="99"/>
    <w:qFormat/>
    <w:rsid w:val="003360E3"/>
    <w:rPr>
      <w:rFonts w:ascii="Times New Roman" w:eastAsia="Yu Mincho" w:hAnsi="Times New Roman"/>
      <w:lang w:val="en-GB" w:eastAsia="en-US"/>
    </w:rPr>
  </w:style>
  <w:style w:type="paragraph" w:customStyle="1" w:styleId="MotorolaResponse1">
    <w:name w:val="Motorola Response1"/>
    <w:uiPriority w:val="99"/>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文字) (文字) Char"/>
    <w:uiPriority w:val="99"/>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Standard"/>
    <w:link w:val="enumlev1Char"/>
    <w:qFormat/>
    <w:rsid w:val="003360E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3360E3"/>
    <w:rPr>
      <w:rFonts w:ascii="Times New Roman" w:eastAsia="Batang" w:hAnsi="Times New Roman"/>
      <w:sz w:val="24"/>
      <w:lang w:eastAsia="en-US"/>
    </w:rPr>
  </w:style>
  <w:style w:type="paragraph" w:customStyle="1" w:styleId="FBCharCharCharChar1">
    <w:name w:val="FB Char Char Char Char1"/>
    <w:next w:val="Standard"/>
    <w:uiPriority w:val="99"/>
    <w:semiHidden/>
    <w:qFormat/>
    <w:rsid w:val="003360E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Standard"/>
    <w:uiPriority w:val="99"/>
    <w:semiHidden/>
    <w:qFormat/>
    <w:rsid w:val="003360E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Standard"/>
    <w:uiPriority w:val="99"/>
    <w:semiHidden/>
    <w:qFormat/>
    <w:rsid w:val="003360E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berschrift3"/>
    <w:link w:val="Heading4Char"/>
    <w:semiHidden/>
    <w:qFormat/>
    <w:rsid w:val="003360E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3360E3"/>
    <w:rPr>
      <w:rFonts w:ascii="Arial" w:eastAsia="Arial" w:hAnsi="Arial"/>
      <w:sz w:val="28"/>
      <w:lang w:val="en-GB" w:eastAsia="en-US"/>
    </w:rPr>
  </w:style>
  <w:style w:type="paragraph" w:customStyle="1" w:styleId="a">
    <w:name w:val="表格题注"/>
    <w:next w:val="Standard"/>
    <w:uiPriority w:val="99"/>
    <w:qFormat/>
    <w:rsid w:val="003360E3"/>
    <w:pPr>
      <w:numPr>
        <w:numId w:val="12"/>
      </w:numPr>
      <w:tabs>
        <w:tab w:val="clear" w:pos="397"/>
      </w:tabs>
      <w:spacing w:beforeLines="50" w:afterLines="50"/>
      <w:ind w:left="567" w:hanging="283"/>
      <w:jc w:val="center"/>
    </w:pPr>
    <w:rPr>
      <w:rFonts w:ascii="Times New Roman" w:eastAsia="Yu Mincho" w:hAnsi="Times New Roman"/>
      <w:b/>
      <w:lang w:val="en-GB" w:eastAsia="zh-CN"/>
    </w:rPr>
  </w:style>
  <w:style w:type="paragraph" w:customStyle="1" w:styleId="a0">
    <w:name w:val="插图题注"/>
    <w:next w:val="Standard"/>
    <w:uiPriority w:val="99"/>
    <w:qFormat/>
    <w:rsid w:val="003360E3"/>
    <w:pPr>
      <w:numPr>
        <w:numId w:val="13"/>
      </w:numPr>
      <w:tabs>
        <w:tab w:val="clear" w:pos="397"/>
        <w:tab w:val="num" w:pos="360"/>
      </w:tabs>
      <w:ind w:left="360" w:hanging="360"/>
      <w:jc w:val="center"/>
    </w:pPr>
    <w:rPr>
      <w:rFonts w:ascii="Times New Roman" w:eastAsia="Yu Mincho" w:hAnsi="Times New Roman"/>
      <w:b/>
      <w:lang w:val="en-GB" w:eastAsia="zh-CN"/>
    </w:rPr>
  </w:style>
  <w:style w:type="character" w:customStyle="1" w:styleId="textbodybold1">
    <w:name w:val="textbodybold1"/>
    <w:qFormat/>
    <w:rsid w:val="003360E3"/>
    <w:rPr>
      <w:rFonts w:ascii="Arial" w:hAnsi="Arial" w:cs="Arial" w:hint="default"/>
      <w:b/>
      <w:bCs/>
      <w:color w:val="902630"/>
      <w:sz w:val="18"/>
      <w:szCs w:val="18"/>
      <w:bdr w:val="none" w:sz="0" w:space="0" w:color="auto" w:frame="1"/>
    </w:rPr>
  </w:style>
  <w:style w:type="paragraph" w:customStyle="1" w:styleId="CharCharCharChar">
    <w:name w:val="Char Char Char Char"/>
    <w:basedOn w:val="Standard"/>
    <w:uiPriority w:val="99"/>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3360E3"/>
    <w:rPr>
      <w:vanish w:val="0"/>
      <w:color w:val="FF0000"/>
      <w:lang w:eastAsia="en-US"/>
    </w:rPr>
  </w:style>
  <w:style w:type="character" w:customStyle="1" w:styleId="ListeZchn">
    <w:name w:val="Liste Zchn"/>
    <w:link w:val="Liste"/>
    <w:uiPriority w:val="99"/>
    <w:qFormat/>
    <w:rsid w:val="003360E3"/>
    <w:rPr>
      <w:rFonts w:ascii="Times New Roman" w:hAnsi="Times New Roman"/>
      <w:lang w:val="en-GB" w:eastAsia="en-US"/>
    </w:rPr>
  </w:style>
  <w:style w:type="character" w:customStyle="1" w:styleId="Liste2Zchn">
    <w:name w:val="Liste 2 Zchn"/>
    <w:link w:val="Liste2"/>
    <w:uiPriority w:val="99"/>
    <w:qFormat/>
    <w:rsid w:val="003360E3"/>
    <w:rPr>
      <w:rFonts w:ascii="Times New Roman" w:hAnsi="Times New Roman"/>
      <w:lang w:val="en-GB" w:eastAsia="en-US"/>
    </w:rPr>
  </w:style>
  <w:style w:type="character" w:customStyle="1" w:styleId="Aufzhlungszeichen3Zchn">
    <w:name w:val="Aufzählungszeichen 3 Zchn"/>
    <w:link w:val="Aufzhlungszeichen3"/>
    <w:uiPriority w:val="99"/>
    <w:qFormat/>
    <w:rsid w:val="003360E3"/>
    <w:rPr>
      <w:rFonts w:ascii="Times New Roman" w:hAnsi="Times New Roman"/>
      <w:lang w:val="en-GB" w:eastAsia="en-US"/>
    </w:rPr>
  </w:style>
  <w:style w:type="character" w:customStyle="1" w:styleId="Aufzhlungszeichen2Zchn">
    <w:name w:val="Aufzählungszeichen 2 Zchn"/>
    <w:link w:val="Aufzhlungszeichen2"/>
    <w:qFormat/>
    <w:rsid w:val="003360E3"/>
    <w:rPr>
      <w:rFonts w:ascii="Times New Roman" w:hAnsi="Times New Roman"/>
      <w:lang w:val="en-GB" w:eastAsia="en-US"/>
    </w:rPr>
  </w:style>
  <w:style w:type="character" w:customStyle="1" w:styleId="AufzhlungszeichenZchn">
    <w:name w:val="Aufzählungszeichen Zchn"/>
    <w:link w:val="Aufzhlungszeichen"/>
    <w:qFormat/>
    <w:rsid w:val="003360E3"/>
    <w:rPr>
      <w:rFonts w:ascii="Times New Roman" w:hAnsi="Times New Roman"/>
      <w:lang w:val="en-GB" w:eastAsia="en-US"/>
    </w:rPr>
  </w:style>
  <w:style w:type="character" w:customStyle="1" w:styleId="1Char0">
    <w:name w:val="样式1 Char"/>
    <w:link w:val="10"/>
    <w:uiPriority w:val="99"/>
    <w:qFormat/>
    <w:rsid w:val="003360E3"/>
    <w:rPr>
      <w:rFonts w:ascii="Arial" w:hAnsi="Arial"/>
      <w:sz w:val="18"/>
      <w:lang w:eastAsia="ja-JP"/>
    </w:rPr>
  </w:style>
  <w:style w:type="character" w:customStyle="1" w:styleId="superscript">
    <w:name w:val="superscript"/>
    <w:qFormat/>
    <w:rsid w:val="003360E3"/>
    <w:rPr>
      <w:rFonts w:ascii="Bookman" w:hAnsi="Bookman"/>
      <w:position w:val="6"/>
      <w:sz w:val="18"/>
    </w:rPr>
  </w:style>
  <w:style w:type="character" w:customStyle="1" w:styleId="NOChar1">
    <w:name w:val="NO Char1"/>
    <w:qFormat/>
    <w:rsid w:val="003360E3"/>
    <w:rPr>
      <w:rFonts w:eastAsia="MS Mincho"/>
      <w:lang w:val="en-GB" w:eastAsia="en-US" w:bidi="ar-SA"/>
    </w:rPr>
  </w:style>
  <w:style w:type="paragraph" w:customStyle="1" w:styleId="textintend1">
    <w:name w:val="text intend 1"/>
    <w:basedOn w:val="text"/>
    <w:uiPriority w:val="99"/>
    <w:qFormat/>
    <w:rsid w:val="003360E3"/>
    <w:pPr>
      <w:widowControl/>
      <w:tabs>
        <w:tab w:val="left" w:pos="992"/>
      </w:tabs>
      <w:spacing w:after="120"/>
      <w:ind w:left="992" w:hanging="425"/>
    </w:pPr>
    <w:rPr>
      <w:rFonts w:eastAsia="MS Mincho"/>
      <w:lang w:val="en-US"/>
    </w:rPr>
  </w:style>
  <w:style w:type="paragraph" w:customStyle="1" w:styleId="TabList">
    <w:name w:val="TabList"/>
    <w:basedOn w:val="Standard"/>
    <w:uiPriority w:val="99"/>
    <w:qFormat/>
    <w:rsid w:val="003360E3"/>
    <w:pPr>
      <w:tabs>
        <w:tab w:val="left" w:pos="1134"/>
      </w:tabs>
      <w:spacing w:after="0"/>
    </w:pPr>
    <w:rPr>
      <w:rFonts w:eastAsia="MS Mincho"/>
    </w:rPr>
  </w:style>
  <w:style w:type="character" w:customStyle="1" w:styleId="BodyText2Char1">
    <w:name w:val="Body Text 2 Char1"/>
    <w:qFormat/>
    <w:rsid w:val="003360E3"/>
    <w:rPr>
      <w:lang w:val="en-GB"/>
    </w:rPr>
  </w:style>
  <w:style w:type="character" w:customStyle="1" w:styleId="EndnoteTextChar1">
    <w:name w:val="Endnote Text Char1"/>
    <w:qFormat/>
    <w:rsid w:val="003360E3"/>
    <w:rPr>
      <w:lang w:val="en-GB"/>
    </w:rPr>
  </w:style>
  <w:style w:type="character" w:customStyle="1" w:styleId="TitleChar1">
    <w:name w:val="Title Char1"/>
    <w:qFormat/>
    <w:rsid w:val="003360E3"/>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3360E3"/>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3360E3"/>
    <w:rPr>
      <w:lang w:val="en-GB"/>
    </w:rPr>
  </w:style>
  <w:style w:type="character" w:customStyle="1" w:styleId="BodyTextIndentChar1">
    <w:name w:val="Body Text Indent Char1"/>
    <w:qFormat/>
    <w:rsid w:val="003360E3"/>
    <w:rPr>
      <w:lang w:val="en-GB"/>
    </w:rPr>
  </w:style>
  <w:style w:type="character" w:customStyle="1" w:styleId="BodyText3Char1">
    <w:name w:val="Body Text 3 Char1"/>
    <w:qFormat/>
    <w:rsid w:val="003360E3"/>
    <w:rPr>
      <w:sz w:val="16"/>
      <w:szCs w:val="16"/>
      <w:lang w:val="en-GB"/>
    </w:rPr>
  </w:style>
  <w:style w:type="paragraph" w:customStyle="1" w:styleId="text">
    <w:name w:val="text"/>
    <w:basedOn w:val="Standard"/>
    <w:uiPriority w:val="99"/>
    <w:qFormat/>
    <w:rsid w:val="003360E3"/>
    <w:pPr>
      <w:widowControl w:val="0"/>
      <w:spacing w:after="240"/>
      <w:jc w:val="both"/>
    </w:pPr>
    <w:rPr>
      <w:sz w:val="24"/>
      <w:lang w:val="en-AU"/>
    </w:rPr>
  </w:style>
  <w:style w:type="paragraph" w:customStyle="1" w:styleId="berschrift1H1">
    <w:name w:val="Überschrift 1.H1"/>
    <w:basedOn w:val="Standard"/>
    <w:next w:val="Standard"/>
    <w:uiPriority w:val="99"/>
    <w:qFormat/>
    <w:rsid w:val="003360E3"/>
    <w:pPr>
      <w:keepNext/>
      <w:keepLines/>
      <w:pBdr>
        <w:top w:val="single" w:sz="12" w:space="3" w:color="auto"/>
      </w:pBdr>
      <w:tabs>
        <w:tab w:val="left" w:pos="735"/>
      </w:tabs>
      <w:spacing w:before="240"/>
      <w:ind w:left="735" w:hanging="735"/>
      <w:outlineLvl w:val="0"/>
    </w:pPr>
    <w:rPr>
      <w:rFonts w:ascii="Arial" w:hAnsi="Arial"/>
      <w:sz w:val="36"/>
      <w:lang w:eastAsia="de-DE"/>
    </w:rPr>
  </w:style>
  <w:style w:type="paragraph" w:customStyle="1" w:styleId="textintend3">
    <w:name w:val="text intend 3"/>
    <w:basedOn w:val="text"/>
    <w:uiPriority w:val="99"/>
    <w:qFormat/>
    <w:rsid w:val="003360E3"/>
    <w:pPr>
      <w:widowControl/>
      <w:tabs>
        <w:tab w:val="left" w:pos="1843"/>
      </w:tabs>
      <w:spacing w:after="120"/>
      <w:ind w:left="1843" w:hanging="425"/>
    </w:pPr>
    <w:rPr>
      <w:rFonts w:eastAsia="MS Mincho"/>
      <w:lang w:val="en-US"/>
    </w:rPr>
  </w:style>
  <w:style w:type="paragraph" w:customStyle="1" w:styleId="normalpuce">
    <w:name w:val="normal puce"/>
    <w:basedOn w:val="Standard"/>
    <w:uiPriority w:val="99"/>
    <w:qFormat/>
    <w:rsid w:val="003360E3"/>
    <w:pPr>
      <w:widowControl w:val="0"/>
      <w:tabs>
        <w:tab w:val="left" w:pos="360"/>
      </w:tabs>
      <w:spacing w:before="60" w:after="60"/>
      <w:ind w:left="360" w:hanging="360"/>
      <w:jc w:val="both"/>
    </w:pPr>
    <w:rPr>
      <w:rFonts w:eastAsia="MS Mincho"/>
    </w:rPr>
  </w:style>
  <w:style w:type="paragraph" w:customStyle="1" w:styleId="para">
    <w:name w:val="para"/>
    <w:basedOn w:val="Standard"/>
    <w:uiPriority w:val="99"/>
    <w:qFormat/>
    <w:rsid w:val="003360E3"/>
    <w:pPr>
      <w:spacing w:after="240"/>
      <w:jc w:val="both"/>
    </w:pPr>
    <w:rPr>
      <w:rFonts w:ascii="Helvetica" w:hAnsi="Helvetica"/>
    </w:rPr>
  </w:style>
  <w:style w:type="paragraph" w:customStyle="1" w:styleId="List1">
    <w:name w:val="List1"/>
    <w:basedOn w:val="Standard"/>
    <w:uiPriority w:val="99"/>
    <w:qFormat/>
    <w:rsid w:val="003360E3"/>
    <w:pPr>
      <w:spacing w:before="120" w:after="0" w:line="280" w:lineRule="atLeast"/>
      <w:ind w:left="360" w:hanging="360"/>
      <w:jc w:val="both"/>
    </w:pPr>
    <w:rPr>
      <w:rFonts w:ascii="Bookman" w:hAnsi="Bookman"/>
      <w:lang w:val="en-US"/>
    </w:rPr>
  </w:style>
  <w:style w:type="paragraph" w:customStyle="1" w:styleId="10">
    <w:name w:val="样式1"/>
    <w:basedOn w:val="TAN"/>
    <w:link w:val="1Char0"/>
    <w:uiPriority w:val="99"/>
    <w:qFormat/>
    <w:rsid w:val="003360E3"/>
    <w:pPr>
      <w:numPr>
        <w:numId w:val="14"/>
      </w:numPr>
      <w:overflowPunct w:val="0"/>
      <w:autoSpaceDE w:val="0"/>
      <w:autoSpaceDN w:val="0"/>
      <w:adjustRightInd w:val="0"/>
      <w:ind w:left="720"/>
      <w:textAlignment w:val="baseline"/>
    </w:pPr>
    <w:rPr>
      <w:lang w:val="fr-FR" w:eastAsia="ja-JP"/>
    </w:rPr>
  </w:style>
  <w:style w:type="paragraph" w:customStyle="1" w:styleId="TdocText">
    <w:name w:val="Tdoc_Text"/>
    <w:basedOn w:val="Standard"/>
    <w:uiPriority w:val="99"/>
    <w:qFormat/>
    <w:rsid w:val="003360E3"/>
    <w:pPr>
      <w:spacing w:before="120" w:after="0"/>
      <w:jc w:val="both"/>
    </w:pPr>
    <w:rPr>
      <w:lang w:val="en-US"/>
    </w:rPr>
  </w:style>
  <w:style w:type="paragraph" w:customStyle="1" w:styleId="centered">
    <w:name w:val="centered"/>
    <w:basedOn w:val="Standard"/>
    <w:uiPriority w:val="99"/>
    <w:qFormat/>
    <w:rsid w:val="003360E3"/>
    <w:pPr>
      <w:widowControl w:val="0"/>
      <w:spacing w:before="120" w:after="0" w:line="280" w:lineRule="atLeast"/>
      <w:jc w:val="center"/>
    </w:pPr>
    <w:rPr>
      <w:rFonts w:ascii="Bookman" w:hAnsi="Bookman"/>
      <w:lang w:val="en-US"/>
    </w:rPr>
  </w:style>
  <w:style w:type="paragraph" w:customStyle="1" w:styleId="LightGrid-Accent31">
    <w:name w:val="Light Grid - Accent 31"/>
    <w:basedOn w:val="Standard"/>
    <w:uiPriority w:val="99"/>
    <w:qFormat/>
    <w:rsid w:val="003360E3"/>
    <w:pPr>
      <w:overflowPunct w:val="0"/>
      <w:autoSpaceDE w:val="0"/>
      <w:autoSpaceDN w:val="0"/>
      <w:adjustRightInd w:val="0"/>
      <w:ind w:left="720"/>
      <w:contextualSpacing/>
      <w:textAlignment w:val="baseline"/>
    </w:pPr>
  </w:style>
  <w:style w:type="paragraph" w:customStyle="1" w:styleId="LightList-Accent31">
    <w:name w:val="Light List - Accent 31"/>
    <w:uiPriority w:val="99"/>
    <w:semiHidden/>
    <w:qFormat/>
    <w:rsid w:val="003360E3"/>
    <w:rPr>
      <w:rFonts w:ascii="Times New Roman" w:eastAsia="Batang" w:hAnsi="Times New Roman"/>
      <w:lang w:val="en-GB" w:eastAsia="en-US"/>
    </w:rPr>
  </w:style>
  <w:style w:type="numbering" w:customStyle="1" w:styleId="15">
    <w:name w:val="リストなし1"/>
    <w:next w:val="KeineListe"/>
    <w:uiPriority w:val="99"/>
    <w:semiHidden/>
    <w:unhideWhenUsed/>
    <w:rsid w:val="003360E3"/>
  </w:style>
  <w:style w:type="paragraph" w:customStyle="1" w:styleId="81">
    <w:name w:val="表 (赤)  81"/>
    <w:basedOn w:val="Standard"/>
    <w:uiPriority w:val="34"/>
    <w:qFormat/>
    <w:rsid w:val="003360E3"/>
    <w:pPr>
      <w:overflowPunct w:val="0"/>
      <w:autoSpaceDE w:val="0"/>
      <w:autoSpaceDN w:val="0"/>
      <w:adjustRightInd w:val="0"/>
      <w:ind w:left="720"/>
      <w:contextualSpacing/>
      <w:textAlignment w:val="baseline"/>
    </w:pPr>
    <w:rPr>
      <w:lang w:eastAsia="en-GB"/>
    </w:rPr>
  </w:style>
  <w:style w:type="paragraph" w:customStyle="1" w:styleId="note0">
    <w:name w:val="note"/>
    <w:basedOn w:val="Standard"/>
    <w:uiPriority w:val="99"/>
    <w:qFormat/>
    <w:rsid w:val="003360E3"/>
    <w:pPr>
      <w:spacing w:before="100" w:beforeAutospacing="1" w:after="100" w:afterAutospacing="1"/>
    </w:pPr>
    <w:rPr>
      <w:sz w:val="24"/>
      <w:szCs w:val="24"/>
      <w:lang w:val="en-US" w:eastAsia="zh-CN"/>
    </w:rPr>
  </w:style>
  <w:style w:type="table" w:styleId="TabelleKlassisch2">
    <w:name w:val="Table Classic 2"/>
    <w:basedOn w:val="NormaleTabelle"/>
    <w:qFormat/>
    <w:rsid w:val="003360E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3360E3"/>
    <w:rPr>
      <w:rFonts w:ascii="Times New Roman" w:hAnsi="Times New Roman"/>
      <w:lang w:val="en-GB" w:eastAsia="en-US"/>
    </w:rPr>
  </w:style>
  <w:style w:type="character" w:styleId="Platzhaltertext">
    <w:name w:val="Placeholder Text"/>
    <w:uiPriority w:val="99"/>
    <w:unhideWhenUsed/>
    <w:qFormat/>
    <w:rsid w:val="003360E3"/>
    <w:rPr>
      <w:color w:val="808080"/>
    </w:rPr>
  </w:style>
  <w:style w:type="paragraph" w:customStyle="1" w:styleId="LGTdoc">
    <w:name w:val="LGTdoc_본문"/>
    <w:basedOn w:val="Standard"/>
    <w:uiPriority w:val="99"/>
    <w:qFormat/>
    <w:rsid w:val="003360E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Standard"/>
    <w:link w:val="ECCParagraphZchn"/>
    <w:qFormat/>
    <w:rsid w:val="003360E3"/>
    <w:pPr>
      <w:spacing w:after="240"/>
      <w:jc w:val="both"/>
    </w:pPr>
    <w:rPr>
      <w:rFonts w:ascii="Arial" w:hAnsi="Arial"/>
      <w:szCs w:val="24"/>
    </w:rPr>
  </w:style>
  <w:style w:type="paragraph" w:customStyle="1" w:styleId="ECCFootnote">
    <w:name w:val="ECC Footnote"/>
    <w:basedOn w:val="Standard"/>
    <w:autoRedefine/>
    <w:uiPriority w:val="99"/>
    <w:qFormat/>
    <w:rsid w:val="003360E3"/>
    <w:pPr>
      <w:spacing w:after="0"/>
      <w:ind w:left="454" w:hanging="454"/>
    </w:pPr>
    <w:rPr>
      <w:rFonts w:ascii="Arial" w:hAnsi="Arial"/>
      <w:sz w:val="16"/>
      <w:szCs w:val="24"/>
      <w:lang w:val="en-US"/>
    </w:rPr>
  </w:style>
  <w:style w:type="character" w:customStyle="1" w:styleId="ECCParagraphZchn">
    <w:name w:val="ECC Paragraph Zchn"/>
    <w:link w:val="ECCParagraph"/>
    <w:qFormat/>
    <w:locked/>
    <w:rsid w:val="003360E3"/>
    <w:rPr>
      <w:rFonts w:ascii="Arial" w:eastAsia="SimSun" w:hAnsi="Arial"/>
      <w:szCs w:val="24"/>
      <w:lang w:val="en-GB" w:eastAsia="en-US"/>
    </w:rPr>
  </w:style>
  <w:style w:type="paragraph" w:customStyle="1" w:styleId="Text1">
    <w:name w:val="Text 1"/>
    <w:basedOn w:val="Standard"/>
    <w:uiPriority w:val="99"/>
    <w:qFormat/>
    <w:rsid w:val="003360E3"/>
    <w:pPr>
      <w:spacing w:after="240"/>
      <w:ind w:left="482"/>
      <w:jc w:val="both"/>
    </w:pPr>
    <w:rPr>
      <w:sz w:val="24"/>
      <w:lang w:eastAsia="fr-BE"/>
    </w:rPr>
  </w:style>
  <w:style w:type="paragraph" w:customStyle="1" w:styleId="NumPar4">
    <w:name w:val="NumPar 4"/>
    <w:basedOn w:val="berschrift4"/>
    <w:next w:val="Standard"/>
    <w:uiPriority w:val="99"/>
    <w:qFormat/>
    <w:rsid w:val="003360E3"/>
    <w:pPr>
      <w:keepNext w:val="0"/>
      <w:keepLines w:val="0"/>
      <w:numPr>
        <w:numId w:val="15"/>
      </w:numPr>
      <w:tabs>
        <w:tab w:val="clear" w:pos="1492"/>
        <w:tab w:val="num" w:pos="737"/>
        <w:tab w:val="num" w:pos="2880"/>
      </w:tabs>
      <w:spacing w:before="0" w:after="240"/>
      <w:ind w:left="2880" w:hanging="960"/>
      <w:jc w:val="both"/>
      <w:outlineLvl w:val="9"/>
    </w:pPr>
    <w:rPr>
      <w:rFonts w:ascii="Times New Roman" w:hAnsi="Times New Roman"/>
    </w:rPr>
  </w:style>
  <w:style w:type="character" w:customStyle="1" w:styleId="nowrap1">
    <w:name w:val="nowrap1"/>
    <w:qFormat/>
    <w:rsid w:val="003360E3"/>
  </w:style>
  <w:style w:type="paragraph" w:customStyle="1" w:styleId="cita">
    <w:name w:val="cita"/>
    <w:basedOn w:val="Standard"/>
    <w:uiPriority w:val="99"/>
    <w:qFormat/>
    <w:rsid w:val="003360E3"/>
    <w:pPr>
      <w:spacing w:before="200" w:after="100" w:afterAutospacing="1"/>
    </w:pPr>
    <w:rPr>
      <w:rFonts w:ascii="SimSun" w:hAnsi="SimSun" w:cs="SimSun"/>
      <w:sz w:val="15"/>
      <w:szCs w:val="15"/>
      <w:lang w:val="en-US" w:eastAsia="zh-CN"/>
    </w:rPr>
  </w:style>
  <w:style w:type="paragraph" w:customStyle="1" w:styleId="gpotblnote">
    <w:name w:val="gpotbl_note"/>
    <w:basedOn w:val="Standard"/>
    <w:uiPriority w:val="99"/>
    <w:qFormat/>
    <w:rsid w:val="003360E3"/>
    <w:pPr>
      <w:spacing w:before="100" w:beforeAutospacing="1" w:after="100" w:afterAutospacing="1"/>
      <w:ind w:firstLine="480"/>
    </w:pPr>
    <w:rPr>
      <w:rFonts w:ascii="SimSun" w:hAnsi="SimSun" w:cs="SimSun"/>
      <w:sz w:val="24"/>
      <w:szCs w:val="24"/>
      <w:lang w:val="en-US" w:eastAsia="zh-CN"/>
    </w:rPr>
  </w:style>
  <w:style w:type="paragraph" w:customStyle="1" w:styleId="Atl">
    <w:name w:val="Atl"/>
    <w:basedOn w:val="Standard"/>
    <w:uiPriority w:val="99"/>
    <w:qFormat/>
    <w:rsid w:val="003360E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Standard"/>
    <w:uiPriority w:val="99"/>
    <w:qFormat/>
    <w:rsid w:val="003360E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Standard"/>
    <w:uiPriority w:val="99"/>
    <w:qFormat/>
    <w:rsid w:val="003360E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berschrift1"/>
    <w:next w:val="Standard"/>
    <w:autoRedefine/>
    <w:uiPriority w:val="99"/>
    <w:qFormat/>
    <w:rsid w:val="003360E3"/>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Standard"/>
    <w:uiPriority w:val="99"/>
    <w:qFormat/>
    <w:rsid w:val="003360E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character" w:customStyle="1" w:styleId="im-content1">
    <w:name w:val="im-content1"/>
    <w:qFormat/>
    <w:rsid w:val="003360E3"/>
    <w:rPr>
      <w:vanish w:val="0"/>
      <w:webHidden w:val="0"/>
      <w:color w:val="000000"/>
      <w:specVanish w:val="0"/>
    </w:rPr>
  </w:style>
  <w:style w:type="paragraph" w:customStyle="1" w:styleId="Equation">
    <w:name w:val="Equation"/>
    <w:basedOn w:val="Standard"/>
    <w:next w:val="Standard"/>
    <w:link w:val="EquationChar"/>
    <w:qFormat/>
    <w:rsid w:val="003360E3"/>
    <w:pPr>
      <w:tabs>
        <w:tab w:val="center" w:pos="4620"/>
        <w:tab w:val="right" w:pos="9240"/>
      </w:tabs>
      <w:autoSpaceDE w:val="0"/>
      <w:autoSpaceDN w:val="0"/>
      <w:adjustRightInd w:val="0"/>
      <w:snapToGrid w:val="0"/>
      <w:spacing w:after="120"/>
      <w:jc w:val="both"/>
    </w:pPr>
    <w:rPr>
      <w:sz w:val="22"/>
      <w:szCs w:val="22"/>
    </w:rPr>
  </w:style>
  <w:style w:type="character" w:customStyle="1" w:styleId="EquationChar">
    <w:name w:val="Equation Char"/>
    <w:link w:val="Equation"/>
    <w:qFormat/>
    <w:rsid w:val="003360E3"/>
    <w:rPr>
      <w:rFonts w:ascii="Times New Roman" w:eastAsia="SimSun" w:hAnsi="Times New Roman"/>
      <w:sz w:val="22"/>
      <w:szCs w:val="22"/>
      <w:lang w:val="en-GB" w:eastAsia="en-US"/>
    </w:rPr>
  </w:style>
  <w:style w:type="character" w:customStyle="1" w:styleId="apple-converted-space">
    <w:name w:val="apple-converted-space"/>
    <w:qFormat/>
    <w:rsid w:val="003360E3"/>
  </w:style>
  <w:style w:type="character" w:customStyle="1" w:styleId="shorttext">
    <w:name w:val="short_text"/>
    <w:qFormat/>
    <w:rsid w:val="003360E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3360E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3360E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3360E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3360E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3360E3"/>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3360E3"/>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3360E3"/>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3360E3"/>
    <w:rPr>
      <w:rFonts w:ascii="Times New Roman" w:eastAsia="Yu Mincho" w:hAnsi="Times New Roman"/>
      <w:lang w:val="en-GB" w:eastAsia="en-US"/>
    </w:rPr>
  </w:style>
  <w:style w:type="paragraph" w:customStyle="1" w:styleId="42">
    <w:name w:val="吹き出し4"/>
    <w:basedOn w:val="Standard"/>
    <w:uiPriority w:val="99"/>
    <w:semiHidden/>
    <w:qFormat/>
    <w:rsid w:val="003360E3"/>
    <w:rPr>
      <w:rFonts w:ascii="Tahoma" w:eastAsia="MS Mincho" w:hAnsi="Tahoma" w:cs="Tahoma"/>
      <w:sz w:val="16"/>
      <w:szCs w:val="16"/>
    </w:rPr>
  </w:style>
  <w:style w:type="paragraph" w:customStyle="1" w:styleId="tac0">
    <w:name w:val="tac"/>
    <w:basedOn w:val="Standard"/>
    <w:uiPriority w:val="99"/>
    <w:qFormat/>
    <w:rsid w:val="003360E3"/>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NormaleTabelle"/>
    <w:next w:val="Tabellenraster"/>
    <w:qFormat/>
    <w:rsid w:val="003360E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KeineListe"/>
    <w:semiHidden/>
    <w:rsid w:val="003360E3"/>
  </w:style>
  <w:style w:type="table" w:customStyle="1" w:styleId="311">
    <w:name w:val="网格型31"/>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KeineListe"/>
    <w:uiPriority w:val="99"/>
    <w:semiHidden/>
    <w:unhideWhenUsed/>
    <w:rsid w:val="003360E3"/>
  </w:style>
  <w:style w:type="table" w:customStyle="1" w:styleId="TableClassic21">
    <w:name w:val="Table Classic 21"/>
    <w:basedOn w:val="NormaleTabelle"/>
    <w:next w:val="TabelleKlassisch2"/>
    <w:qFormat/>
    <w:rsid w:val="003360E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3360E3"/>
    <w:rPr>
      <w:rFonts w:ascii="Times New Roman" w:eastAsia="Batang" w:hAnsi="Times New Roman"/>
      <w:lang w:val="en-GB" w:eastAsia="en-US"/>
    </w:rPr>
  </w:style>
  <w:style w:type="paragraph" w:customStyle="1" w:styleId="TOC92">
    <w:name w:val="TOC 92"/>
    <w:basedOn w:val="Verzeichnis8"/>
    <w:uiPriority w:val="99"/>
    <w:qFormat/>
    <w:rsid w:val="003360E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Standard"/>
    <w:next w:val="Standard"/>
    <w:uiPriority w:val="99"/>
    <w:qFormat/>
    <w:rsid w:val="003360E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Standard"/>
    <w:next w:val="Standard"/>
    <w:uiPriority w:val="99"/>
    <w:qFormat/>
    <w:rsid w:val="003360E3"/>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Standard"/>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3360E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0">
    <w:name w:val="(文字) (文字)2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0">
    <w:name w:val="(文字) (文字)4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3360E3"/>
    <w:rPr>
      <w:lang w:val="en-GB" w:eastAsia="ja-JP" w:bidi="ar-SA"/>
    </w:rPr>
  </w:style>
  <w:style w:type="character" w:customStyle="1" w:styleId="CharChar42">
    <w:name w:val="Char Char42"/>
    <w:qFormat/>
    <w:rsid w:val="003360E3"/>
    <w:rPr>
      <w:rFonts w:ascii="Courier New" w:hAnsi="Courier New" w:cs="Courier New" w:hint="default"/>
      <w:lang w:val="nb-NO" w:eastAsia="ja-JP" w:bidi="ar-SA"/>
    </w:rPr>
  </w:style>
  <w:style w:type="character" w:customStyle="1" w:styleId="CharChar72">
    <w:name w:val="Char Char72"/>
    <w:semiHidden/>
    <w:qFormat/>
    <w:rsid w:val="003360E3"/>
    <w:rPr>
      <w:rFonts w:ascii="Tahoma" w:hAnsi="Tahoma" w:cs="Tahoma" w:hint="default"/>
      <w:shd w:val="clear" w:color="auto" w:fill="000080"/>
      <w:lang w:val="en-GB" w:eastAsia="en-US"/>
    </w:rPr>
  </w:style>
  <w:style w:type="character" w:customStyle="1" w:styleId="CharChar102">
    <w:name w:val="Char Char102"/>
    <w:semiHidden/>
    <w:qFormat/>
    <w:rsid w:val="003360E3"/>
    <w:rPr>
      <w:rFonts w:ascii="Times New Roman" w:hAnsi="Times New Roman" w:cs="Times New Roman" w:hint="default"/>
      <w:lang w:val="en-GB" w:eastAsia="en-US"/>
    </w:rPr>
  </w:style>
  <w:style w:type="character" w:customStyle="1" w:styleId="CharChar92">
    <w:name w:val="Char Char92"/>
    <w:semiHidden/>
    <w:qFormat/>
    <w:rsid w:val="003360E3"/>
    <w:rPr>
      <w:rFonts w:ascii="Tahoma" w:hAnsi="Tahoma" w:cs="Tahoma" w:hint="default"/>
      <w:sz w:val="16"/>
      <w:szCs w:val="16"/>
      <w:lang w:val="en-GB" w:eastAsia="en-US"/>
    </w:rPr>
  </w:style>
  <w:style w:type="character" w:customStyle="1" w:styleId="CharChar82">
    <w:name w:val="Char Char82"/>
    <w:semiHidden/>
    <w:qFormat/>
    <w:rsid w:val="003360E3"/>
    <w:rPr>
      <w:rFonts w:ascii="Times New Roman" w:hAnsi="Times New Roman" w:cs="Times New Roman" w:hint="default"/>
      <w:b/>
      <w:bCs/>
      <w:lang w:val="en-GB" w:eastAsia="en-US"/>
    </w:rPr>
  </w:style>
  <w:style w:type="character" w:customStyle="1" w:styleId="CharChar292">
    <w:name w:val="Char Char292"/>
    <w:qFormat/>
    <w:rsid w:val="003360E3"/>
    <w:rPr>
      <w:rFonts w:ascii="Arial" w:hAnsi="Arial" w:cs="Arial" w:hint="default"/>
      <w:sz w:val="36"/>
      <w:lang w:val="en-GB" w:eastAsia="en-US" w:bidi="ar-SA"/>
    </w:rPr>
  </w:style>
  <w:style w:type="character" w:customStyle="1" w:styleId="CharChar282">
    <w:name w:val="Char Char282"/>
    <w:qFormat/>
    <w:rsid w:val="003360E3"/>
    <w:rPr>
      <w:rFonts w:ascii="Arial" w:hAnsi="Arial" w:cs="Arial" w:hint="default"/>
      <w:sz w:val="32"/>
      <w:lang w:val="en-GB"/>
    </w:rPr>
  </w:style>
  <w:style w:type="character" w:customStyle="1" w:styleId="ZchnZchn52">
    <w:name w:val="Zchn Zchn52"/>
    <w:qFormat/>
    <w:rsid w:val="003360E3"/>
    <w:rPr>
      <w:rFonts w:ascii="Courier New" w:eastAsia="Batang" w:hAnsi="Courier New"/>
      <w:lang w:val="nb-NO" w:eastAsia="en-US" w:bidi="ar-SA"/>
    </w:rPr>
  </w:style>
  <w:style w:type="paragraph" w:customStyle="1" w:styleId="TOC911">
    <w:name w:val="TOC 911"/>
    <w:basedOn w:val="Verzeichnis8"/>
    <w:qFormat/>
    <w:rsid w:val="003360E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Standard"/>
    <w:next w:val="Standard"/>
    <w:qFormat/>
    <w:rsid w:val="003360E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Standard"/>
    <w:next w:val="Standard"/>
    <w:qFormat/>
    <w:rsid w:val="003360E3"/>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3360E3"/>
    <w:rPr>
      <w:color w:val="808080"/>
      <w:shd w:val="clear" w:color="auto" w:fill="E6E6E6"/>
    </w:rPr>
  </w:style>
  <w:style w:type="paragraph" w:customStyle="1" w:styleId="CharCharCharCharChar1">
    <w:name w:val="Char Char Char Char Char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aliases w:val="Heading 1 Char21"/>
    <w:qFormat/>
    <w:rsid w:val="003360E3"/>
    <w:rPr>
      <w:lang w:val="en-GB" w:eastAsia="ja-JP" w:bidi="ar-SA"/>
    </w:rPr>
  </w:style>
  <w:style w:type="paragraph" w:customStyle="1" w:styleId="1Char1">
    <w:name w:val="(文字) (文字)1 Char (文字) (文字)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Standard"/>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3360E3"/>
    <w:rPr>
      <w:rFonts w:ascii="Courier New" w:hAnsi="Courier New"/>
      <w:lang w:val="nb-NO" w:eastAsia="ja-JP" w:bidi="ar-SA"/>
    </w:rPr>
  </w:style>
  <w:style w:type="paragraph" w:customStyle="1" w:styleId="CharCharCharCharCharChar1">
    <w:name w:val="Char Char Char Char Char Char1"/>
    <w:semiHidden/>
    <w:qFormat/>
    <w:rsid w:val="003360E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uiPriority w:val="99"/>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3">
    <w:name w:val="(文字) (文字)1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3360E3"/>
    <w:rPr>
      <w:rFonts w:ascii="Tahoma" w:hAnsi="Tahoma" w:cs="Tahoma"/>
      <w:shd w:val="clear" w:color="auto" w:fill="000080"/>
      <w:lang w:val="en-GB" w:eastAsia="en-US"/>
    </w:rPr>
  </w:style>
  <w:style w:type="character" w:customStyle="1" w:styleId="ZchnZchn51">
    <w:name w:val="Zchn Zchn51"/>
    <w:qFormat/>
    <w:rsid w:val="003360E3"/>
    <w:rPr>
      <w:rFonts w:ascii="Courier New" w:eastAsia="Batang" w:hAnsi="Courier New"/>
      <w:lang w:val="nb-NO" w:eastAsia="en-US" w:bidi="ar-SA"/>
    </w:rPr>
  </w:style>
  <w:style w:type="character" w:customStyle="1" w:styleId="CharChar101">
    <w:name w:val="Char Char101"/>
    <w:semiHidden/>
    <w:qFormat/>
    <w:rsid w:val="003360E3"/>
    <w:rPr>
      <w:rFonts w:ascii="Times New Roman" w:hAnsi="Times New Roman"/>
      <w:lang w:val="en-GB" w:eastAsia="en-US"/>
    </w:rPr>
  </w:style>
  <w:style w:type="character" w:customStyle="1" w:styleId="CharChar91">
    <w:name w:val="Char Char91"/>
    <w:semiHidden/>
    <w:qFormat/>
    <w:rsid w:val="003360E3"/>
    <w:rPr>
      <w:rFonts w:ascii="Tahoma" w:hAnsi="Tahoma" w:cs="Tahoma"/>
      <w:sz w:val="16"/>
      <w:szCs w:val="16"/>
      <w:lang w:val="en-GB" w:eastAsia="en-US"/>
    </w:rPr>
  </w:style>
  <w:style w:type="character" w:customStyle="1" w:styleId="CharChar81">
    <w:name w:val="Char Char81"/>
    <w:semiHidden/>
    <w:qFormat/>
    <w:rsid w:val="003360E3"/>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qFormat/>
    <w:rsid w:val="003360E3"/>
    <w:rPr>
      <w:rFonts w:ascii="Arial" w:hAnsi="Arial"/>
      <w:sz w:val="36"/>
      <w:lang w:val="en-GB" w:eastAsia="en-US" w:bidi="ar-SA"/>
    </w:rPr>
  </w:style>
  <w:style w:type="character" w:customStyle="1" w:styleId="CharChar281">
    <w:name w:val="Char Char281"/>
    <w:qFormat/>
    <w:rsid w:val="003360E3"/>
    <w:rPr>
      <w:rFonts w:ascii="Arial" w:hAnsi="Arial"/>
      <w:sz w:val="32"/>
      <w:lang w:val="en-GB"/>
    </w:rPr>
  </w:style>
  <w:style w:type="paragraph" w:customStyle="1" w:styleId="CharChar241">
    <w:name w:val="Char Char241"/>
    <w:basedOn w:val="Standard"/>
    <w:semiHidden/>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Standard"/>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111">
    <w:name w:val="No List111"/>
    <w:next w:val="KeineListe"/>
    <w:uiPriority w:val="99"/>
    <w:semiHidden/>
    <w:unhideWhenUsed/>
    <w:rsid w:val="003360E3"/>
  </w:style>
  <w:style w:type="numbering" w:customStyle="1" w:styleId="NoList7">
    <w:name w:val="No List7"/>
    <w:next w:val="KeineListe"/>
    <w:uiPriority w:val="99"/>
    <w:semiHidden/>
    <w:unhideWhenUsed/>
    <w:rsid w:val="003360E3"/>
  </w:style>
  <w:style w:type="table" w:customStyle="1" w:styleId="TableGrid12">
    <w:name w:val="Table Grid12"/>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KeineListe"/>
    <w:uiPriority w:val="99"/>
    <w:semiHidden/>
    <w:unhideWhenUsed/>
    <w:rsid w:val="003360E3"/>
  </w:style>
  <w:style w:type="table" w:customStyle="1" w:styleId="TableGrid111">
    <w:name w:val="Table Grid1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KeineListe"/>
    <w:uiPriority w:val="99"/>
    <w:semiHidden/>
    <w:unhideWhenUsed/>
    <w:rsid w:val="003360E3"/>
  </w:style>
  <w:style w:type="numbering" w:customStyle="1" w:styleId="NoList32">
    <w:name w:val="No List32"/>
    <w:next w:val="KeineListe"/>
    <w:uiPriority w:val="99"/>
    <w:semiHidden/>
    <w:unhideWhenUsed/>
    <w:rsid w:val="003360E3"/>
  </w:style>
  <w:style w:type="character" w:customStyle="1" w:styleId="FooterChar1">
    <w:name w:val="Footer Char1"/>
    <w:aliases w:val="footer odd Char1,footer Char1,fo Char1,pie de página Char1,页脚 Char1"/>
    <w:semiHidden/>
    <w:qFormat/>
    <w:rsid w:val="003360E3"/>
    <w:rPr>
      <w:rFonts w:ascii="Times New Roman" w:hAnsi="Times New Roman"/>
      <w:lang w:val="en-GB"/>
    </w:rPr>
  </w:style>
  <w:style w:type="paragraph" w:customStyle="1" w:styleId="CharChar5">
    <w:name w:val="Char Char5"/>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ria">
    <w:name w:val="aria"/>
    <w:basedOn w:val="Standard"/>
    <w:qFormat/>
    <w:rsid w:val="003360E3"/>
    <w:pPr>
      <w:keepNext/>
      <w:keepLines/>
      <w:spacing w:after="0"/>
      <w:jc w:val="both"/>
    </w:pPr>
    <w:rPr>
      <w:rFonts w:ascii="Arial" w:hAnsi="Arial"/>
      <w:sz w:val="18"/>
      <w:szCs w:val="18"/>
    </w:rPr>
  </w:style>
  <w:style w:type="character" w:styleId="HTMLBeispiel">
    <w:name w:val="HTML Sample"/>
    <w:qFormat/>
    <w:rsid w:val="003360E3"/>
    <w:rPr>
      <w:rFonts w:ascii="Courier New" w:eastAsia="SimSun" w:hAnsi="Courier New" w:cs="Courier New"/>
      <w:color w:val="0000FF"/>
      <w:kern w:val="2"/>
      <w:lang w:val="en-US" w:eastAsia="zh-CN" w:bidi="ar-SA"/>
    </w:rPr>
  </w:style>
  <w:style w:type="character" w:styleId="Zeilennummer">
    <w:name w:val="line number"/>
    <w:qFormat/>
    <w:rsid w:val="003360E3"/>
    <w:rPr>
      <w:rFonts w:ascii="Arial" w:eastAsia="SimSun" w:hAnsi="Arial" w:cs="Arial"/>
      <w:color w:val="0000FF"/>
      <w:kern w:val="2"/>
      <w:lang w:val="en-US" w:eastAsia="zh-CN" w:bidi="ar-SA"/>
    </w:rPr>
  </w:style>
  <w:style w:type="paragraph" w:styleId="Blocktext">
    <w:name w:val="Block Text"/>
    <w:basedOn w:val="Standard"/>
    <w:qFormat/>
    <w:rsid w:val="003360E3"/>
    <w:pPr>
      <w:spacing w:after="120"/>
      <w:ind w:left="1440" w:right="1440"/>
    </w:pPr>
    <w:rPr>
      <w:rFonts w:eastAsia="MS Mincho"/>
    </w:rPr>
  </w:style>
  <w:style w:type="table" w:customStyle="1" w:styleId="TableGrid5">
    <w:name w:val="Table Grid5"/>
    <w:basedOn w:val="NormaleTabelle"/>
    <w:next w:val="Tabellenraster"/>
    <w:uiPriority w:val="39"/>
    <w:qFormat/>
    <w:rsid w:val="003360E3"/>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link w:val="KeinLeerraumZchn"/>
    <w:uiPriority w:val="1"/>
    <w:qFormat/>
    <w:rsid w:val="003360E3"/>
    <w:pPr>
      <w:overflowPunct w:val="0"/>
      <w:autoSpaceDE w:val="0"/>
      <w:autoSpaceDN w:val="0"/>
      <w:adjustRightInd w:val="0"/>
    </w:pPr>
    <w:rPr>
      <w:rFonts w:ascii="Times New Roman" w:eastAsia="MS Mincho" w:hAnsi="Times New Roman"/>
      <w:lang w:val="en-GB" w:eastAsia="ja-JP"/>
    </w:rPr>
  </w:style>
  <w:style w:type="paragraph" w:customStyle="1" w:styleId="60">
    <w:name w:val="吹き出し6"/>
    <w:basedOn w:val="Standard"/>
    <w:semiHidden/>
    <w:qFormat/>
    <w:rsid w:val="003360E3"/>
    <w:rPr>
      <w:rFonts w:ascii="Tahoma" w:eastAsia="MS Mincho" w:hAnsi="Tahoma" w:cs="Tahoma"/>
      <w:sz w:val="16"/>
      <w:szCs w:val="16"/>
      <w:lang w:eastAsia="ko-KR"/>
    </w:rPr>
  </w:style>
  <w:style w:type="paragraph" w:customStyle="1" w:styleId="Table0">
    <w:name w:val="Table"/>
    <w:basedOn w:val="Standard"/>
    <w:link w:val="Table1"/>
    <w:qFormat/>
    <w:rsid w:val="003360E3"/>
    <w:pPr>
      <w:jc w:val="center"/>
    </w:pPr>
    <w:rPr>
      <w:rFonts w:ascii="Arial" w:hAnsi="Arial" w:cs="Arial"/>
      <w:b/>
    </w:rPr>
  </w:style>
  <w:style w:type="character" w:customStyle="1" w:styleId="Table1">
    <w:name w:val="Table (文字)"/>
    <w:link w:val="Table0"/>
    <w:qFormat/>
    <w:rsid w:val="003360E3"/>
    <w:rPr>
      <w:rFonts w:ascii="Arial" w:eastAsia="SimSun" w:hAnsi="Arial" w:cs="Arial"/>
      <w:b/>
      <w:lang w:val="en-GB" w:eastAsia="en-US"/>
    </w:rPr>
  </w:style>
  <w:style w:type="character" w:customStyle="1" w:styleId="PLChar">
    <w:name w:val="PL Char"/>
    <w:link w:val="PL"/>
    <w:qFormat/>
    <w:rsid w:val="003360E3"/>
    <w:rPr>
      <w:rFonts w:ascii="Courier New" w:hAnsi="Courier New"/>
      <w:noProof/>
      <w:sz w:val="16"/>
      <w:lang w:val="en-GB" w:eastAsia="en-US"/>
    </w:rPr>
  </w:style>
  <w:style w:type="paragraph" w:customStyle="1" w:styleId="ColorfulList-Accent11">
    <w:name w:val="Colorful List - Accent 11"/>
    <w:basedOn w:val="Standard"/>
    <w:uiPriority w:val="34"/>
    <w:qFormat/>
    <w:rsid w:val="003360E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3360E3"/>
    <w:rPr>
      <w:rFonts w:ascii="Times New Roman" w:eastAsia="Batang" w:hAnsi="Times New Roman"/>
      <w:lang w:val="en-GB" w:eastAsia="en-US"/>
    </w:rPr>
  </w:style>
  <w:style w:type="numbering" w:customStyle="1" w:styleId="NoList42">
    <w:name w:val="No List42"/>
    <w:next w:val="KeineListe"/>
    <w:uiPriority w:val="99"/>
    <w:semiHidden/>
    <w:unhideWhenUsed/>
    <w:rsid w:val="003360E3"/>
  </w:style>
  <w:style w:type="numbering" w:customStyle="1" w:styleId="NoList51">
    <w:name w:val="No List51"/>
    <w:next w:val="KeineListe"/>
    <w:uiPriority w:val="99"/>
    <w:semiHidden/>
    <w:unhideWhenUsed/>
    <w:rsid w:val="003360E3"/>
  </w:style>
  <w:style w:type="numbering" w:customStyle="1" w:styleId="NoList211">
    <w:name w:val="No List211"/>
    <w:next w:val="KeineListe"/>
    <w:uiPriority w:val="99"/>
    <w:semiHidden/>
    <w:unhideWhenUsed/>
    <w:rsid w:val="003360E3"/>
  </w:style>
  <w:style w:type="numbering" w:customStyle="1" w:styleId="NoList311">
    <w:name w:val="No List311"/>
    <w:next w:val="KeineListe"/>
    <w:uiPriority w:val="99"/>
    <w:semiHidden/>
    <w:unhideWhenUsed/>
    <w:rsid w:val="003360E3"/>
  </w:style>
  <w:style w:type="numbering" w:customStyle="1" w:styleId="NoList411">
    <w:name w:val="No List411"/>
    <w:next w:val="KeineListe"/>
    <w:uiPriority w:val="99"/>
    <w:semiHidden/>
    <w:unhideWhenUsed/>
    <w:rsid w:val="003360E3"/>
  </w:style>
  <w:style w:type="numbering" w:customStyle="1" w:styleId="NoList61">
    <w:name w:val="No List61"/>
    <w:next w:val="KeineListe"/>
    <w:uiPriority w:val="99"/>
    <w:semiHidden/>
    <w:unhideWhenUsed/>
    <w:rsid w:val="003360E3"/>
  </w:style>
  <w:style w:type="table" w:customStyle="1" w:styleId="TableGrid41">
    <w:name w:val="Table Grid41"/>
    <w:basedOn w:val="NormaleTabelle"/>
    <w:next w:val="Tabellenraster"/>
    <w:qFormat/>
    <w:rsid w:val="003360E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KeineListe"/>
    <w:semiHidden/>
    <w:rsid w:val="003360E3"/>
  </w:style>
  <w:style w:type="numbering" w:customStyle="1" w:styleId="NoList1111">
    <w:name w:val="No List1111"/>
    <w:next w:val="KeineListe"/>
    <w:uiPriority w:val="99"/>
    <w:semiHidden/>
    <w:unhideWhenUsed/>
    <w:rsid w:val="003360E3"/>
  </w:style>
  <w:style w:type="numbering" w:customStyle="1" w:styleId="NoList71">
    <w:name w:val="No List71"/>
    <w:next w:val="KeineListe"/>
    <w:uiPriority w:val="99"/>
    <w:semiHidden/>
    <w:unhideWhenUsed/>
    <w:rsid w:val="003360E3"/>
  </w:style>
  <w:style w:type="table" w:customStyle="1" w:styleId="TableGrid121">
    <w:name w:val="Table Grid12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KeineListe"/>
    <w:uiPriority w:val="99"/>
    <w:semiHidden/>
    <w:unhideWhenUsed/>
    <w:rsid w:val="003360E3"/>
  </w:style>
  <w:style w:type="table" w:customStyle="1" w:styleId="TableGrid1111">
    <w:name w:val="Table Grid11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KeineListe"/>
    <w:uiPriority w:val="99"/>
    <w:semiHidden/>
    <w:unhideWhenUsed/>
    <w:rsid w:val="003360E3"/>
  </w:style>
  <w:style w:type="numbering" w:customStyle="1" w:styleId="NoList321">
    <w:name w:val="No List321"/>
    <w:next w:val="KeineListe"/>
    <w:uiPriority w:val="99"/>
    <w:semiHidden/>
    <w:unhideWhenUsed/>
    <w:rsid w:val="003360E3"/>
  </w:style>
  <w:style w:type="paragraph" w:styleId="Fu-Endnotenberschrift">
    <w:name w:val="Note Heading"/>
    <w:basedOn w:val="Standard"/>
    <w:next w:val="Standard"/>
    <w:link w:val="Fu-EndnotenberschriftZchn"/>
    <w:qFormat/>
    <w:rsid w:val="003360E3"/>
    <w:pPr>
      <w:overflowPunct w:val="0"/>
      <w:autoSpaceDE w:val="0"/>
      <w:autoSpaceDN w:val="0"/>
      <w:adjustRightInd w:val="0"/>
      <w:textAlignment w:val="baseline"/>
    </w:pPr>
    <w:rPr>
      <w:rFonts w:eastAsia="MS Mincho"/>
      <w:lang w:eastAsia="zh-CN"/>
    </w:rPr>
  </w:style>
  <w:style w:type="character" w:customStyle="1" w:styleId="Fu-EndnotenberschriftZchn">
    <w:name w:val="Fuß/-Endnotenüberschrift Zchn"/>
    <w:basedOn w:val="Absatz-Standardschriftart"/>
    <w:link w:val="Fu-Endnotenberschrift"/>
    <w:qFormat/>
    <w:rsid w:val="003360E3"/>
    <w:rPr>
      <w:rFonts w:ascii="Times New Roman" w:eastAsia="MS Mincho" w:hAnsi="Times New Roman"/>
      <w:lang w:val="en-GB" w:eastAsia="zh-CN"/>
    </w:rPr>
  </w:style>
  <w:style w:type="character" w:customStyle="1" w:styleId="1a">
    <w:name w:val="不明显参考1"/>
    <w:uiPriority w:val="31"/>
    <w:qFormat/>
    <w:rsid w:val="003360E3"/>
    <w:rPr>
      <w:smallCaps/>
      <w:color w:val="5A5A5A"/>
    </w:rPr>
  </w:style>
  <w:style w:type="paragraph" w:customStyle="1" w:styleId="114">
    <w:name w:val="修订11"/>
    <w:hidden/>
    <w:semiHidden/>
    <w:qFormat/>
    <w:rsid w:val="003360E3"/>
    <w:rPr>
      <w:rFonts w:ascii="Times New Roman" w:eastAsia="Batang" w:hAnsi="Times New Roman"/>
      <w:lang w:val="en-GB" w:eastAsia="en-US"/>
    </w:rPr>
  </w:style>
  <w:style w:type="paragraph" w:customStyle="1" w:styleId="TOC1">
    <w:name w:val="TOC 标题1"/>
    <w:basedOn w:val="berschrift1"/>
    <w:next w:val="Standard"/>
    <w:uiPriority w:val="39"/>
    <w:unhideWhenUsed/>
    <w:qFormat/>
    <w:rsid w:val="003360E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360E3"/>
    <w:rPr>
      <w:rFonts w:ascii="Times New Roman" w:hAnsi="Times New Roman"/>
      <w:lang w:val="en-GB"/>
    </w:rPr>
  </w:style>
  <w:style w:type="character" w:customStyle="1" w:styleId="EXCar">
    <w:name w:val="EX Car"/>
    <w:qFormat/>
    <w:rsid w:val="003360E3"/>
    <w:rPr>
      <w:lang w:val="en-GB" w:eastAsia="en-US"/>
    </w:rPr>
  </w:style>
  <w:style w:type="character" w:customStyle="1" w:styleId="B4Char">
    <w:name w:val="B4 Char"/>
    <w:link w:val="B4"/>
    <w:qFormat/>
    <w:rsid w:val="003360E3"/>
    <w:rPr>
      <w:rFonts w:ascii="Times New Roman" w:hAnsi="Times New Roman"/>
      <w:lang w:val="en-GB" w:eastAsia="en-US"/>
    </w:rPr>
  </w:style>
  <w:style w:type="character" w:customStyle="1" w:styleId="1b">
    <w:name w:val="明显强调1"/>
    <w:uiPriority w:val="21"/>
    <w:qFormat/>
    <w:rsid w:val="003360E3"/>
    <w:rPr>
      <w:b/>
      <w:bCs/>
      <w:i/>
      <w:iCs/>
      <w:color w:val="4F81BD"/>
    </w:rPr>
  </w:style>
  <w:style w:type="paragraph" w:customStyle="1" w:styleId="B6">
    <w:name w:val="B6"/>
    <w:basedOn w:val="B5"/>
    <w:link w:val="B6Char"/>
    <w:qFormat/>
    <w:rsid w:val="003360E3"/>
    <w:pPr>
      <w:overflowPunct w:val="0"/>
      <w:autoSpaceDE w:val="0"/>
      <w:autoSpaceDN w:val="0"/>
      <w:adjustRightInd w:val="0"/>
      <w:textAlignment w:val="baseline"/>
    </w:pPr>
    <w:rPr>
      <w:lang w:eastAsia="zh-CN"/>
    </w:rPr>
  </w:style>
  <w:style w:type="paragraph" w:customStyle="1" w:styleId="Meetingcaption">
    <w:name w:val="Meeting caption"/>
    <w:basedOn w:val="Standard"/>
    <w:qFormat/>
    <w:rsid w:val="003360E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Standard"/>
    <w:qFormat/>
    <w:rsid w:val="003360E3"/>
    <w:pPr>
      <w:overflowPunct w:val="0"/>
      <w:autoSpaceDE w:val="0"/>
      <w:autoSpaceDN w:val="0"/>
      <w:adjustRightInd w:val="0"/>
      <w:textAlignment w:val="baseline"/>
    </w:pPr>
    <w:rPr>
      <w:rFonts w:ascii="Arial" w:hAnsi="Arial" w:cs="Arial"/>
      <w:b/>
      <w:lang w:eastAsia="ko-KR"/>
    </w:rPr>
  </w:style>
  <w:style w:type="paragraph" w:customStyle="1" w:styleId="Tadc">
    <w:name w:val="Tadc"/>
    <w:basedOn w:val="Standard"/>
    <w:qFormat/>
    <w:rsid w:val="003360E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360E3"/>
    <w:rPr>
      <w:rFonts w:ascii="Times New Roman" w:hAnsi="Times New Roman"/>
      <w:color w:val="FF0000"/>
      <w:lang w:val="en-GB" w:eastAsia="en-US"/>
    </w:rPr>
  </w:style>
  <w:style w:type="character" w:customStyle="1" w:styleId="B5Char">
    <w:name w:val="B5 Char"/>
    <w:link w:val="B5"/>
    <w:qFormat/>
    <w:rsid w:val="003360E3"/>
    <w:rPr>
      <w:rFonts w:ascii="Times New Roman" w:hAnsi="Times New Roman"/>
      <w:lang w:val="en-GB" w:eastAsia="en-US"/>
    </w:rPr>
  </w:style>
  <w:style w:type="character" w:customStyle="1" w:styleId="HeadingChar">
    <w:name w:val="Heading Char"/>
    <w:link w:val="Heading"/>
    <w:qFormat/>
    <w:rsid w:val="003360E3"/>
    <w:rPr>
      <w:rFonts w:ascii="Arial" w:eastAsia="SimSun" w:hAnsi="Arial"/>
      <w:b/>
      <w:sz w:val="22"/>
    </w:rPr>
  </w:style>
  <w:style w:type="character" w:customStyle="1" w:styleId="B6Char">
    <w:name w:val="B6 Char"/>
    <w:link w:val="B6"/>
    <w:qFormat/>
    <w:rsid w:val="003360E3"/>
    <w:rPr>
      <w:rFonts w:ascii="Times New Roman" w:hAnsi="Times New Roman"/>
      <w:lang w:val="en-GB" w:eastAsia="zh-CN"/>
    </w:rPr>
  </w:style>
  <w:style w:type="table" w:customStyle="1" w:styleId="TableStyle1">
    <w:name w:val="Table Style1"/>
    <w:basedOn w:val="NormaleTabelle"/>
    <w:qFormat/>
    <w:rsid w:val="003360E3"/>
    <w:rPr>
      <w:rFonts w:ascii="Times New Roman" w:eastAsia="MS Mincho" w:hAnsi="Times New Roman"/>
      <w:lang w:val="en-US" w:eastAsia="en-US"/>
    </w:rPr>
    <w:tblPr/>
  </w:style>
  <w:style w:type="paragraph" w:customStyle="1" w:styleId="tal1">
    <w:name w:val="tal"/>
    <w:basedOn w:val="Standard"/>
    <w:qFormat/>
    <w:rsid w:val="003360E3"/>
    <w:pPr>
      <w:spacing w:before="100" w:beforeAutospacing="1" w:after="100" w:afterAutospacing="1"/>
    </w:pPr>
    <w:rPr>
      <w:rFonts w:ascii="SimSun" w:hAnsi="SimSun" w:cs="SimSun"/>
      <w:sz w:val="24"/>
      <w:szCs w:val="24"/>
      <w:lang w:val="en-US" w:eastAsia="zh-CN"/>
    </w:rPr>
  </w:style>
  <w:style w:type="paragraph" w:customStyle="1" w:styleId="a5">
    <w:name w:val="수정"/>
    <w:hidden/>
    <w:semiHidden/>
    <w:qFormat/>
    <w:rsid w:val="003360E3"/>
    <w:rPr>
      <w:rFonts w:ascii="Times New Roman" w:eastAsia="Batang" w:hAnsi="Times New Roman"/>
      <w:lang w:val="en-GB" w:eastAsia="en-US"/>
    </w:rPr>
  </w:style>
  <w:style w:type="paragraph" w:customStyle="1" w:styleId="a6">
    <w:name w:val="変更箇所"/>
    <w:hidden/>
    <w:semiHidden/>
    <w:qFormat/>
    <w:rsid w:val="003360E3"/>
    <w:rPr>
      <w:rFonts w:ascii="Times New Roman" w:eastAsia="MS Mincho" w:hAnsi="Times New Roman"/>
      <w:lang w:val="en-GB" w:eastAsia="en-US"/>
    </w:rPr>
  </w:style>
  <w:style w:type="paragraph" w:customStyle="1" w:styleId="NB2">
    <w:name w:val="NB2"/>
    <w:basedOn w:val="ZG"/>
    <w:qFormat/>
    <w:rsid w:val="003360E3"/>
    <w:pPr>
      <w:framePr w:wrap="notBeside"/>
    </w:pPr>
    <w:rPr>
      <w:noProof w:val="0"/>
      <w:lang w:val="en-US" w:eastAsia="ko-KR"/>
    </w:rPr>
  </w:style>
  <w:style w:type="paragraph" w:customStyle="1" w:styleId="tableentry">
    <w:name w:val="table entry"/>
    <w:basedOn w:val="Standard"/>
    <w:qFormat/>
    <w:rsid w:val="003360E3"/>
    <w:pPr>
      <w:keepNext/>
      <w:spacing w:before="60" w:after="60"/>
    </w:pPr>
    <w:rPr>
      <w:rFonts w:ascii="Bookman Old Style" w:hAnsi="Bookman Old Style"/>
      <w:lang w:val="en-US" w:eastAsia="ko-KR"/>
    </w:rPr>
  </w:style>
  <w:style w:type="character" w:customStyle="1" w:styleId="EditorsNoteChar">
    <w:name w:val="Editor's Note Char"/>
    <w:uiPriority w:val="99"/>
    <w:qFormat/>
    <w:rsid w:val="003360E3"/>
    <w:rPr>
      <w:rFonts w:ascii="Times New Roman" w:hAnsi="Times New Roman"/>
      <w:color w:val="FF0000"/>
      <w:lang w:val="en-GB" w:eastAsia="en-US"/>
    </w:rPr>
  </w:style>
  <w:style w:type="table" w:customStyle="1" w:styleId="TableGrid6">
    <w:name w:val="Table Grid6"/>
    <w:basedOn w:val="NormaleTabelle"/>
    <w:qFormat/>
    <w:rsid w:val="003360E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Verzeichnis8"/>
    <w:qFormat/>
    <w:rsid w:val="003360E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Standard"/>
    <w:next w:val="Standard"/>
    <w:qFormat/>
    <w:rsid w:val="003360E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Standard"/>
    <w:next w:val="Standard"/>
    <w:qFormat/>
    <w:rsid w:val="003360E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NormaleTabelle"/>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3360E3"/>
    <w:pPr>
      <w:jc w:val="both"/>
    </w:pPr>
    <w:rPr>
      <w:rFonts w:ascii="SimSun" w:hAnsi="SimSun" w:cs="SimSun"/>
      <w:kern w:val="2"/>
      <w:sz w:val="21"/>
      <w:szCs w:val="21"/>
      <w:lang w:val="en-US" w:eastAsia="zh-CN"/>
    </w:rPr>
  </w:style>
  <w:style w:type="paragraph" w:customStyle="1" w:styleId="font5">
    <w:name w:val="font5"/>
    <w:basedOn w:val="Standard"/>
    <w:qFormat/>
    <w:rsid w:val="003360E3"/>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Standard"/>
    <w:qFormat/>
    <w:rsid w:val="003360E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Standard"/>
    <w:qFormat/>
    <w:rsid w:val="003360E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Standard"/>
    <w:qFormat/>
    <w:rsid w:val="003360E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Standard"/>
    <w:qFormat/>
    <w:rsid w:val="003360E3"/>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Standard"/>
    <w:qFormat/>
    <w:rsid w:val="003360E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Standard"/>
    <w:qFormat/>
    <w:rsid w:val="003360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Standard"/>
    <w:qFormat/>
    <w:rsid w:val="003360E3"/>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Standard"/>
    <w:qFormat/>
    <w:rsid w:val="003360E3"/>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Standard"/>
    <w:qFormat/>
    <w:rsid w:val="003360E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Standard"/>
    <w:qFormat/>
    <w:rsid w:val="003360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Standard"/>
    <w:qFormat/>
    <w:rsid w:val="003360E3"/>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Standard"/>
    <w:qFormat/>
    <w:rsid w:val="003360E3"/>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Standard"/>
    <w:qFormat/>
    <w:rsid w:val="003360E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NormaleTabelle"/>
    <w:next w:val="Tabellenraster"/>
    <w:qFormat/>
    <w:rsid w:val="003360E3"/>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KeineListe"/>
    <w:uiPriority w:val="99"/>
    <w:semiHidden/>
    <w:unhideWhenUsed/>
    <w:rsid w:val="003360E3"/>
  </w:style>
  <w:style w:type="table" w:customStyle="1" w:styleId="TableGrid9">
    <w:name w:val="Table Grid9"/>
    <w:basedOn w:val="NormaleTabelle"/>
    <w:next w:val="Tabellenraster"/>
    <w:qFormat/>
    <w:rsid w:val="003360E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iveHervorhebung">
    <w:name w:val="Intense Emphasis"/>
    <w:uiPriority w:val="21"/>
    <w:qFormat/>
    <w:rsid w:val="003360E3"/>
    <w:rPr>
      <w:b/>
      <w:bCs/>
      <w:i/>
      <w:iCs/>
      <w:color w:val="4F81BD"/>
    </w:rPr>
  </w:style>
  <w:style w:type="table" w:customStyle="1" w:styleId="TableGrid13">
    <w:name w:val="Table Grid13"/>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Schreibmaschine">
    <w:name w:val="HTML Typewriter"/>
    <w:qFormat/>
    <w:rsid w:val="003360E3"/>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360E3"/>
    <w:rPr>
      <w:b/>
      <w:lang w:val="en-GB" w:eastAsia="en-US" w:bidi="ar-SA"/>
    </w:rPr>
  </w:style>
  <w:style w:type="table" w:customStyle="1" w:styleId="TableGrid22">
    <w:name w:val="Table Grid22"/>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Vorformatiert">
    <w:name w:val="HTML Preformatted"/>
    <w:basedOn w:val="Standard"/>
    <w:link w:val="HTMLVorformatiertZchn"/>
    <w:qFormat/>
    <w:rsid w:val="003360E3"/>
    <w:pPr>
      <w:overflowPunct w:val="0"/>
      <w:autoSpaceDE w:val="0"/>
      <w:autoSpaceDN w:val="0"/>
      <w:adjustRightInd w:val="0"/>
      <w:textAlignment w:val="baseline"/>
    </w:pPr>
    <w:rPr>
      <w:rFonts w:ascii="Courier New" w:eastAsia="MS Mincho" w:hAnsi="Courier New"/>
      <w:lang w:eastAsia="x-none"/>
    </w:rPr>
  </w:style>
  <w:style w:type="character" w:customStyle="1" w:styleId="HTMLVorformatiertZchn">
    <w:name w:val="HTML Vorformatiert Zchn"/>
    <w:basedOn w:val="Absatz-Standardschriftart"/>
    <w:link w:val="HTMLVorformatiert"/>
    <w:qFormat/>
    <w:rsid w:val="003360E3"/>
    <w:rPr>
      <w:rFonts w:ascii="Courier New" w:eastAsia="MS Mincho" w:hAnsi="Courier New"/>
      <w:lang w:val="en-GB" w:eastAsia="x-none"/>
    </w:rPr>
  </w:style>
  <w:style w:type="numbering" w:customStyle="1" w:styleId="NoList13">
    <w:name w:val="No List13"/>
    <w:next w:val="KeineListe"/>
    <w:uiPriority w:val="99"/>
    <w:semiHidden/>
    <w:unhideWhenUsed/>
    <w:rsid w:val="003360E3"/>
  </w:style>
  <w:style w:type="numbering" w:customStyle="1" w:styleId="NoList23">
    <w:name w:val="No List23"/>
    <w:next w:val="KeineListe"/>
    <w:uiPriority w:val="99"/>
    <w:semiHidden/>
    <w:unhideWhenUsed/>
    <w:rsid w:val="003360E3"/>
  </w:style>
  <w:style w:type="table" w:customStyle="1" w:styleId="TableGrid42">
    <w:name w:val="Table Grid42"/>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KeineListe"/>
    <w:uiPriority w:val="99"/>
    <w:semiHidden/>
    <w:unhideWhenUsed/>
    <w:rsid w:val="003360E3"/>
  </w:style>
  <w:style w:type="table" w:customStyle="1" w:styleId="TableGrid51">
    <w:name w:val="Table Grid51"/>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KeineListe"/>
    <w:uiPriority w:val="99"/>
    <w:semiHidden/>
    <w:unhideWhenUsed/>
    <w:rsid w:val="003360E3"/>
  </w:style>
  <w:style w:type="table" w:customStyle="1" w:styleId="TableGrid61">
    <w:name w:val="Table Grid61"/>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KeineListe"/>
    <w:uiPriority w:val="99"/>
    <w:semiHidden/>
    <w:unhideWhenUsed/>
    <w:rsid w:val="003360E3"/>
  </w:style>
  <w:style w:type="numbering" w:customStyle="1" w:styleId="NoList62">
    <w:name w:val="No List62"/>
    <w:next w:val="KeineListe"/>
    <w:uiPriority w:val="99"/>
    <w:semiHidden/>
    <w:unhideWhenUsed/>
    <w:rsid w:val="003360E3"/>
  </w:style>
  <w:style w:type="numbering" w:customStyle="1" w:styleId="NoList72">
    <w:name w:val="No List72"/>
    <w:next w:val="KeineListe"/>
    <w:uiPriority w:val="99"/>
    <w:semiHidden/>
    <w:unhideWhenUsed/>
    <w:rsid w:val="003360E3"/>
  </w:style>
  <w:style w:type="numbering" w:customStyle="1" w:styleId="NoList81">
    <w:name w:val="No List81"/>
    <w:next w:val="KeineListe"/>
    <w:uiPriority w:val="99"/>
    <w:semiHidden/>
    <w:unhideWhenUsed/>
    <w:rsid w:val="003360E3"/>
  </w:style>
  <w:style w:type="table" w:customStyle="1" w:styleId="TableGrid71">
    <w:name w:val="Table Grid71"/>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KeineListe"/>
    <w:uiPriority w:val="99"/>
    <w:semiHidden/>
    <w:unhideWhenUsed/>
    <w:rsid w:val="003360E3"/>
  </w:style>
  <w:style w:type="table" w:customStyle="1" w:styleId="TableGrid81">
    <w:name w:val="Table Grid81"/>
    <w:basedOn w:val="NormaleTabelle"/>
    <w:next w:val="Tabellenraster"/>
    <w:uiPriority w:val="39"/>
    <w:qFormat/>
    <w:rsid w:val="003360E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NormaleTabelle"/>
    <w:qFormat/>
    <w:rsid w:val="003360E3"/>
    <w:rPr>
      <w:rFonts w:ascii="Times New Roman" w:eastAsia="MS Mincho" w:hAnsi="Times New Roman"/>
      <w:lang w:val="en-US" w:eastAsia="en-US"/>
    </w:rPr>
    <w:tblPr/>
  </w:style>
  <w:style w:type="table" w:customStyle="1" w:styleId="Tabellengitternetz112">
    <w:name w:val="Tabellengitternetz1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KeineListe"/>
    <w:uiPriority w:val="99"/>
    <w:semiHidden/>
    <w:unhideWhenUsed/>
    <w:rsid w:val="003360E3"/>
  </w:style>
  <w:style w:type="numbering" w:customStyle="1" w:styleId="NoList212">
    <w:name w:val="No List212"/>
    <w:next w:val="KeineListe"/>
    <w:uiPriority w:val="99"/>
    <w:semiHidden/>
    <w:unhideWhenUsed/>
    <w:rsid w:val="003360E3"/>
  </w:style>
  <w:style w:type="table" w:customStyle="1" w:styleId="TableGrid411">
    <w:name w:val="Table Grid411"/>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KeineListe"/>
    <w:uiPriority w:val="99"/>
    <w:semiHidden/>
    <w:unhideWhenUsed/>
    <w:rsid w:val="003360E3"/>
  </w:style>
  <w:style w:type="numbering" w:customStyle="1" w:styleId="NoList412">
    <w:name w:val="No List412"/>
    <w:next w:val="KeineListe"/>
    <w:uiPriority w:val="99"/>
    <w:semiHidden/>
    <w:unhideWhenUsed/>
    <w:rsid w:val="003360E3"/>
  </w:style>
  <w:style w:type="numbering" w:customStyle="1" w:styleId="NoList511">
    <w:name w:val="No List511"/>
    <w:next w:val="KeineListe"/>
    <w:uiPriority w:val="99"/>
    <w:semiHidden/>
    <w:unhideWhenUsed/>
    <w:rsid w:val="003360E3"/>
  </w:style>
  <w:style w:type="numbering" w:customStyle="1" w:styleId="NoList611">
    <w:name w:val="No List611"/>
    <w:next w:val="KeineListe"/>
    <w:uiPriority w:val="99"/>
    <w:semiHidden/>
    <w:unhideWhenUsed/>
    <w:rsid w:val="003360E3"/>
  </w:style>
  <w:style w:type="numbering" w:customStyle="1" w:styleId="NoList711">
    <w:name w:val="No List711"/>
    <w:next w:val="KeineListe"/>
    <w:uiPriority w:val="99"/>
    <w:semiHidden/>
    <w:unhideWhenUsed/>
    <w:rsid w:val="003360E3"/>
  </w:style>
  <w:style w:type="numbering" w:customStyle="1" w:styleId="NoList811">
    <w:name w:val="No List811"/>
    <w:next w:val="KeineListe"/>
    <w:uiPriority w:val="99"/>
    <w:semiHidden/>
    <w:unhideWhenUsed/>
    <w:rsid w:val="003360E3"/>
  </w:style>
  <w:style w:type="numbering" w:customStyle="1" w:styleId="NoList91">
    <w:name w:val="No List91"/>
    <w:next w:val="KeineListe"/>
    <w:uiPriority w:val="99"/>
    <w:semiHidden/>
    <w:unhideWhenUsed/>
    <w:rsid w:val="003360E3"/>
  </w:style>
  <w:style w:type="table" w:customStyle="1" w:styleId="TableGrid76">
    <w:name w:val="Table Grid76"/>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bsatz-Standardschriftart"/>
    <w:qFormat/>
    <w:rsid w:val="003360E3"/>
  </w:style>
  <w:style w:type="paragraph" w:customStyle="1" w:styleId="Figuretitle0">
    <w:name w:val="Figure_title"/>
    <w:basedOn w:val="Standard"/>
    <w:next w:val="Standard"/>
    <w:qFormat/>
    <w:rsid w:val="003360E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Standard"/>
    <w:next w:val="Standard"/>
    <w:qFormat/>
    <w:rsid w:val="003360E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Standard"/>
    <w:qFormat/>
    <w:rsid w:val="003360E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legend">
    <w:name w:val="Table_legend"/>
    <w:basedOn w:val="Standard"/>
    <w:qFormat/>
    <w:rsid w:val="003360E3"/>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Standard"/>
    <w:next w:val="Standard"/>
    <w:link w:val="TableNo0"/>
    <w:qFormat/>
    <w:rsid w:val="003360E3"/>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Standard"/>
    <w:next w:val="Tabletext1"/>
    <w:qFormat/>
    <w:rsid w:val="003360E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Standard"/>
    <w:uiPriority w:val="99"/>
    <w:qFormat/>
    <w:rsid w:val="003360E3"/>
    <w:pPr>
      <w:numPr>
        <w:numId w:val="16"/>
      </w:numPr>
      <w:tabs>
        <w:tab w:val="left" w:pos="0"/>
      </w:tabs>
      <w:suppressAutoHyphens/>
      <w:autoSpaceDN w:val="0"/>
      <w:spacing w:before="60" w:after="60"/>
      <w:jc w:val="both"/>
    </w:pPr>
  </w:style>
  <w:style w:type="paragraph" w:customStyle="1" w:styleId="Tablefin">
    <w:name w:val="Table_fin"/>
    <w:basedOn w:val="Standard"/>
    <w:next w:val="Standard"/>
    <w:qFormat/>
    <w:rsid w:val="003360E3"/>
    <w:pPr>
      <w:suppressAutoHyphens/>
      <w:autoSpaceDN w:val="0"/>
      <w:spacing w:after="0"/>
      <w:jc w:val="both"/>
    </w:pPr>
    <w:rPr>
      <w:rFonts w:eastAsia="Batang"/>
    </w:rPr>
  </w:style>
  <w:style w:type="numbering" w:customStyle="1" w:styleId="LFO19">
    <w:name w:val="LFO19"/>
    <w:basedOn w:val="KeineListe"/>
    <w:rsid w:val="003360E3"/>
    <w:pPr>
      <w:numPr>
        <w:numId w:val="16"/>
      </w:numPr>
    </w:pPr>
  </w:style>
  <w:style w:type="paragraph" w:customStyle="1" w:styleId="enumlev3">
    <w:name w:val="enumlev3"/>
    <w:basedOn w:val="enumlev2"/>
    <w:qFormat/>
    <w:rsid w:val="003360E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Absatz-Standardschriftart"/>
    <w:qFormat/>
    <w:rsid w:val="003360E3"/>
  </w:style>
  <w:style w:type="paragraph" w:customStyle="1" w:styleId="Heading">
    <w:name w:val="Heading"/>
    <w:next w:val="Standard"/>
    <w:link w:val="HeadingChar"/>
    <w:qFormat/>
    <w:rsid w:val="003360E3"/>
    <w:pPr>
      <w:spacing w:before="360"/>
      <w:ind w:left="2552"/>
    </w:pPr>
    <w:rPr>
      <w:rFonts w:ascii="Arial" w:hAnsi="Arial"/>
      <w:b/>
      <w:sz w:val="22"/>
    </w:rPr>
  </w:style>
  <w:style w:type="paragraph" w:customStyle="1" w:styleId="tah0">
    <w:name w:val="tah"/>
    <w:basedOn w:val="Standard"/>
    <w:qFormat/>
    <w:rsid w:val="003360E3"/>
    <w:pPr>
      <w:keepNext/>
      <w:spacing w:after="0"/>
      <w:jc w:val="center"/>
    </w:pPr>
    <w:rPr>
      <w:rFonts w:ascii="Arial" w:eastAsia="PMingLiU" w:hAnsi="Arial" w:cs="Arial"/>
      <w:b/>
      <w:bCs/>
      <w:sz w:val="18"/>
      <w:szCs w:val="18"/>
      <w:lang w:eastAsia="zh-TW"/>
    </w:rPr>
  </w:style>
  <w:style w:type="character" w:customStyle="1" w:styleId="st1">
    <w:name w:val="st1"/>
    <w:basedOn w:val="Absatz-Standardschriftart"/>
    <w:qFormat/>
    <w:rsid w:val="003360E3"/>
  </w:style>
  <w:style w:type="paragraph" w:customStyle="1" w:styleId="TdocHeader2">
    <w:name w:val="Tdoc_Header_2"/>
    <w:basedOn w:val="Standard"/>
    <w:qFormat/>
    <w:rsid w:val="003360E3"/>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KeineListe"/>
    <w:uiPriority w:val="99"/>
    <w:semiHidden/>
    <w:unhideWhenUsed/>
    <w:rsid w:val="003360E3"/>
  </w:style>
  <w:style w:type="numbering" w:customStyle="1" w:styleId="LFO191">
    <w:name w:val="LFO191"/>
    <w:basedOn w:val="KeineListe"/>
    <w:rsid w:val="003360E3"/>
  </w:style>
  <w:style w:type="table" w:customStyle="1" w:styleId="TableGrid122">
    <w:name w:val="Table Grid122"/>
    <w:basedOn w:val="NormaleTabelle"/>
    <w:next w:val="Tabellenraster"/>
    <w:qFormat/>
    <w:rsid w:val="003360E3"/>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KeineListe"/>
    <w:uiPriority w:val="99"/>
    <w:semiHidden/>
    <w:rsid w:val="003360E3"/>
  </w:style>
  <w:style w:type="numbering" w:customStyle="1" w:styleId="NoList1112">
    <w:name w:val="No List1112"/>
    <w:next w:val="KeineListe"/>
    <w:uiPriority w:val="99"/>
    <w:semiHidden/>
    <w:unhideWhenUsed/>
    <w:rsid w:val="003360E3"/>
  </w:style>
  <w:style w:type="table" w:customStyle="1" w:styleId="TableGrid221">
    <w:name w:val="Table Grid221"/>
    <w:basedOn w:val="NormaleTabelle"/>
    <w:next w:val="Tabellenraster"/>
    <w:uiPriority w:val="39"/>
    <w:qFormat/>
    <w:rsid w:val="003360E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NormaleTabelle"/>
    <w:next w:val="Tabellenraster"/>
    <w:qFormat/>
    <w:rsid w:val="003360E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Standard"/>
    <w:qFormat/>
    <w:rsid w:val="003360E3"/>
    <w:pPr>
      <w:keepNext/>
      <w:keepLines/>
      <w:spacing w:after="0"/>
      <w:ind w:left="851" w:hanging="851"/>
    </w:pPr>
    <w:rPr>
      <w:rFonts w:ascii="Arial" w:eastAsiaTheme="minorEastAsia" w:hAnsi="Arial"/>
      <w:sz w:val="18"/>
    </w:rPr>
  </w:style>
  <w:style w:type="numbering" w:customStyle="1" w:styleId="122">
    <w:name w:val="无列表12"/>
    <w:next w:val="KeineListe"/>
    <w:semiHidden/>
    <w:rsid w:val="003360E3"/>
  </w:style>
  <w:style w:type="numbering" w:customStyle="1" w:styleId="123">
    <w:name w:val="リストなし12"/>
    <w:next w:val="KeineListe"/>
    <w:uiPriority w:val="99"/>
    <w:semiHidden/>
    <w:unhideWhenUsed/>
    <w:rsid w:val="003360E3"/>
  </w:style>
  <w:style w:type="numbering" w:customStyle="1" w:styleId="1120">
    <w:name w:val="无列表112"/>
    <w:next w:val="KeineListe"/>
    <w:semiHidden/>
    <w:rsid w:val="003360E3"/>
  </w:style>
  <w:style w:type="numbering" w:customStyle="1" w:styleId="1111">
    <w:name w:val="リストなし111"/>
    <w:next w:val="KeineListe"/>
    <w:uiPriority w:val="99"/>
    <w:semiHidden/>
    <w:unhideWhenUsed/>
    <w:rsid w:val="003360E3"/>
  </w:style>
  <w:style w:type="numbering" w:customStyle="1" w:styleId="NoList222">
    <w:name w:val="No List222"/>
    <w:next w:val="KeineListe"/>
    <w:uiPriority w:val="99"/>
    <w:semiHidden/>
    <w:unhideWhenUsed/>
    <w:rsid w:val="003360E3"/>
  </w:style>
  <w:style w:type="numbering" w:customStyle="1" w:styleId="NoList322">
    <w:name w:val="No List322"/>
    <w:next w:val="KeineListe"/>
    <w:uiPriority w:val="99"/>
    <w:semiHidden/>
    <w:unhideWhenUsed/>
    <w:rsid w:val="003360E3"/>
  </w:style>
  <w:style w:type="numbering" w:customStyle="1" w:styleId="NoList421">
    <w:name w:val="No List421"/>
    <w:next w:val="KeineListe"/>
    <w:uiPriority w:val="99"/>
    <w:semiHidden/>
    <w:unhideWhenUsed/>
    <w:rsid w:val="003360E3"/>
  </w:style>
  <w:style w:type="numbering" w:customStyle="1" w:styleId="NoList2111">
    <w:name w:val="No List2111"/>
    <w:next w:val="KeineListe"/>
    <w:uiPriority w:val="99"/>
    <w:semiHidden/>
    <w:unhideWhenUsed/>
    <w:rsid w:val="003360E3"/>
  </w:style>
  <w:style w:type="numbering" w:customStyle="1" w:styleId="NoList3111">
    <w:name w:val="No List3111"/>
    <w:next w:val="KeineListe"/>
    <w:uiPriority w:val="99"/>
    <w:semiHidden/>
    <w:unhideWhenUsed/>
    <w:rsid w:val="003360E3"/>
  </w:style>
  <w:style w:type="numbering" w:customStyle="1" w:styleId="NoList4111">
    <w:name w:val="No List4111"/>
    <w:next w:val="KeineListe"/>
    <w:uiPriority w:val="99"/>
    <w:semiHidden/>
    <w:unhideWhenUsed/>
    <w:rsid w:val="003360E3"/>
  </w:style>
  <w:style w:type="numbering" w:customStyle="1" w:styleId="11110">
    <w:name w:val="无列表1111"/>
    <w:next w:val="KeineListe"/>
    <w:semiHidden/>
    <w:rsid w:val="003360E3"/>
  </w:style>
  <w:style w:type="numbering" w:customStyle="1" w:styleId="NoList11111">
    <w:name w:val="No List11111"/>
    <w:next w:val="KeineListe"/>
    <w:uiPriority w:val="99"/>
    <w:semiHidden/>
    <w:unhideWhenUsed/>
    <w:rsid w:val="003360E3"/>
  </w:style>
  <w:style w:type="numbering" w:customStyle="1" w:styleId="NoList1211">
    <w:name w:val="No List1211"/>
    <w:next w:val="KeineListe"/>
    <w:uiPriority w:val="99"/>
    <w:semiHidden/>
    <w:unhideWhenUsed/>
    <w:rsid w:val="003360E3"/>
  </w:style>
  <w:style w:type="numbering" w:customStyle="1" w:styleId="NoList2211">
    <w:name w:val="No List2211"/>
    <w:next w:val="KeineListe"/>
    <w:uiPriority w:val="99"/>
    <w:semiHidden/>
    <w:unhideWhenUsed/>
    <w:rsid w:val="003360E3"/>
  </w:style>
  <w:style w:type="numbering" w:customStyle="1" w:styleId="NoList3211">
    <w:name w:val="No List3211"/>
    <w:next w:val="KeineListe"/>
    <w:uiPriority w:val="99"/>
    <w:semiHidden/>
    <w:unhideWhenUsed/>
    <w:rsid w:val="003360E3"/>
  </w:style>
  <w:style w:type="character" w:customStyle="1" w:styleId="UnresolvedMention3">
    <w:name w:val="Unresolved Mention3"/>
    <w:basedOn w:val="Absatz-Standardschriftart"/>
    <w:uiPriority w:val="99"/>
    <w:unhideWhenUsed/>
    <w:qFormat/>
    <w:rsid w:val="003360E3"/>
    <w:rPr>
      <w:color w:val="605E5C"/>
      <w:shd w:val="clear" w:color="auto" w:fill="E1DFDD"/>
    </w:rPr>
  </w:style>
  <w:style w:type="numbering" w:customStyle="1" w:styleId="NoList14">
    <w:name w:val="No List14"/>
    <w:next w:val="KeineListe"/>
    <w:uiPriority w:val="99"/>
    <w:semiHidden/>
    <w:unhideWhenUsed/>
    <w:rsid w:val="003360E3"/>
  </w:style>
  <w:style w:type="table" w:customStyle="1" w:styleId="TableGrid10">
    <w:name w:val="Table Grid10"/>
    <w:basedOn w:val="NormaleTabelle"/>
    <w:next w:val="Tabellenraster"/>
    <w:qFormat/>
    <w:rsid w:val="003360E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KeineListe"/>
    <w:uiPriority w:val="99"/>
    <w:semiHidden/>
    <w:unhideWhenUsed/>
    <w:rsid w:val="003360E3"/>
  </w:style>
  <w:style w:type="numbering" w:customStyle="1" w:styleId="NoList24">
    <w:name w:val="No List24"/>
    <w:next w:val="KeineListe"/>
    <w:uiPriority w:val="99"/>
    <w:semiHidden/>
    <w:unhideWhenUsed/>
    <w:rsid w:val="003360E3"/>
  </w:style>
  <w:style w:type="table" w:customStyle="1" w:styleId="TableGrid43">
    <w:name w:val="Table Grid43"/>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KeineListe"/>
    <w:uiPriority w:val="99"/>
    <w:semiHidden/>
    <w:unhideWhenUsed/>
    <w:rsid w:val="003360E3"/>
  </w:style>
  <w:style w:type="table" w:customStyle="1" w:styleId="TableGrid52">
    <w:name w:val="Table Grid52"/>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KeineListe"/>
    <w:uiPriority w:val="99"/>
    <w:semiHidden/>
    <w:unhideWhenUsed/>
    <w:rsid w:val="003360E3"/>
  </w:style>
  <w:style w:type="table" w:customStyle="1" w:styleId="TableGrid62">
    <w:name w:val="Table Grid62"/>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KeineListe"/>
    <w:uiPriority w:val="99"/>
    <w:semiHidden/>
    <w:unhideWhenUsed/>
    <w:rsid w:val="003360E3"/>
  </w:style>
  <w:style w:type="numbering" w:customStyle="1" w:styleId="NoList63">
    <w:name w:val="No List63"/>
    <w:next w:val="KeineListe"/>
    <w:uiPriority w:val="99"/>
    <w:semiHidden/>
    <w:unhideWhenUsed/>
    <w:rsid w:val="003360E3"/>
  </w:style>
  <w:style w:type="numbering" w:customStyle="1" w:styleId="NoList73">
    <w:name w:val="No List73"/>
    <w:next w:val="KeineListe"/>
    <w:uiPriority w:val="99"/>
    <w:semiHidden/>
    <w:unhideWhenUsed/>
    <w:rsid w:val="003360E3"/>
  </w:style>
  <w:style w:type="numbering" w:customStyle="1" w:styleId="NoList82">
    <w:name w:val="No List82"/>
    <w:next w:val="KeineListe"/>
    <w:uiPriority w:val="99"/>
    <w:semiHidden/>
    <w:unhideWhenUsed/>
    <w:rsid w:val="003360E3"/>
  </w:style>
  <w:style w:type="numbering" w:customStyle="1" w:styleId="NoList92">
    <w:name w:val="No List92"/>
    <w:next w:val="KeineListe"/>
    <w:uiPriority w:val="99"/>
    <w:semiHidden/>
    <w:unhideWhenUsed/>
    <w:rsid w:val="003360E3"/>
  </w:style>
  <w:style w:type="table" w:customStyle="1" w:styleId="TableGrid82">
    <w:name w:val="Table Grid82"/>
    <w:basedOn w:val="NormaleTabelle"/>
    <w:next w:val="Tabellenraster"/>
    <w:uiPriority w:val="39"/>
    <w:qFormat/>
    <w:rsid w:val="003360E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KeineListe"/>
    <w:uiPriority w:val="99"/>
    <w:semiHidden/>
    <w:unhideWhenUsed/>
    <w:rsid w:val="003360E3"/>
  </w:style>
  <w:style w:type="numbering" w:customStyle="1" w:styleId="NoList213">
    <w:name w:val="No List213"/>
    <w:next w:val="KeineListe"/>
    <w:uiPriority w:val="99"/>
    <w:semiHidden/>
    <w:unhideWhenUsed/>
    <w:rsid w:val="003360E3"/>
  </w:style>
  <w:style w:type="table" w:customStyle="1" w:styleId="TableGrid412">
    <w:name w:val="Table Grid412"/>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KeineListe"/>
    <w:uiPriority w:val="99"/>
    <w:semiHidden/>
    <w:unhideWhenUsed/>
    <w:rsid w:val="003360E3"/>
  </w:style>
  <w:style w:type="numbering" w:customStyle="1" w:styleId="NoList413">
    <w:name w:val="No List413"/>
    <w:next w:val="KeineListe"/>
    <w:uiPriority w:val="99"/>
    <w:semiHidden/>
    <w:unhideWhenUsed/>
    <w:rsid w:val="003360E3"/>
  </w:style>
  <w:style w:type="numbering" w:customStyle="1" w:styleId="NoList512">
    <w:name w:val="No List512"/>
    <w:next w:val="KeineListe"/>
    <w:uiPriority w:val="99"/>
    <w:semiHidden/>
    <w:unhideWhenUsed/>
    <w:rsid w:val="003360E3"/>
  </w:style>
  <w:style w:type="numbering" w:customStyle="1" w:styleId="NoList612">
    <w:name w:val="No List612"/>
    <w:next w:val="KeineListe"/>
    <w:uiPriority w:val="99"/>
    <w:semiHidden/>
    <w:unhideWhenUsed/>
    <w:rsid w:val="003360E3"/>
  </w:style>
  <w:style w:type="numbering" w:customStyle="1" w:styleId="NoList712">
    <w:name w:val="No List712"/>
    <w:next w:val="KeineListe"/>
    <w:uiPriority w:val="99"/>
    <w:semiHidden/>
    <w:unhideWhenUsed/>
    <w:rsid w:val="003360E3"/>
  </w:style>
  <w:style w:type="numbering" w:customStyle="1" w:styleId="NoList812">
    <w:name w:val="No List812"/>
    <w:next w:val="KeineListe"/>
    <w:uiPriority w:val="99"/>
    <w:semiHidden/>
    <w:unhideWhenUsed/>
    <w:rsid w:val="003360E3"/>
  </w:style>
  <w:style w:type="numbering" w:customStyle="1" w:styleId="NoList911">
    <w:name w:val="No List911"/>
    <w:next w:val="KeineListe"/>
    <w:uiPriority w:val="99"/>
    <w:semiHidden/>
    <w:unhideWhenUsed/>
    <w:rsid w:val="003360E3"/>
  </w:style>
  <w:style w:type="numbering" w:customStyle="1" w:styleId="LFO192">
    <w:name w:val="LFO192"/>
    <w:basedOn w:val="KeineListe"/>
    <w:rsid w:val="003360E3"/>
  </w:style>
  <w:style w:type="numbering" w:customStyle="1" w:styleId="NoList101">
    <w:name w:val="No List101"/>
    <w:next w:val="KeineListe"/>
    <w:uiPriority w:val="99"/>
    <w:semiHidden/>
    <w:unhideWhenUsed/>
    <w:rsid w:val="003360E3"/>
  </w:style>
  <w:style w:type="numbering" w:customStyle="1" w:styleId="LFO1911">
    <w:name w:val="LFO1911"/>
    <w:basedOn w:val="KeineListe"/>
    <w:rsid w:val="003360E3"/>
  </w:style>
  <w:style w:type="table" w:customStyle="1" w:styleId="TableGrid123">
    <w:name w:val="Table Grid123"/>
    <w:basedOn w:val="NormaleTabelle"/>
    <w:next w:val="Tabellenraster"/>
    <w:qFormat/>
    <w:rsid w:val="003360E3"/>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KeineListe"/>
    <w:uiPriority w:val="99"/>
    <w:semiHidden/>
    <w:rsid w:val="003360E3"/>
  </w:style>
  <w:style w:type="numbering" w:customStyle="1" w:styleId="NoList1113">
    <w:name w:val="No List1113"/>
    <w:next w:val="KeineListe"/>
    <w:uiPriority w:val="99"/>
    <w:semiHidden/>
    <w:unhideWhenUsed/>
    <w:rsid w:val="003360E3"/>
  </w:style>
  <w:style w:type="table" w:customStyle="1" w:styleId="TableGrid222">
    <w:name w:val="Table Grid222"/>
    <w:basedOn w:val="NormaleTabelle"/>
    <w:next w:val="Tabellenraster"/>
    <w:uiPriority w:val="39"/>
    <w:qFormat/>
    <w:rsid w:val="003360E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NormaleTabelle"/>
    <w:next w:val="Tabellenraster"/>
    <w:qFormat/>
    <w:rsid w:val="003360E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KeineListe"/>
    <w:semiHidden/>
    <w:rsid w:val="003360E3"/>
  </w:style>
  <w:style w:type="numbering" w:customStyle="1" w:styleId="131">
    <w:name w:val="リストなし13"/>
    <w:next w:val="KeineListe"/>
    <w:uiPriority w:val="99"/>
    <w:semiHidden/>
    <w:unhideWhenUsed/>
    <w:rsid w:val="003360E3"/>
  </w:style>
  <w:style w:type="numbering" w:customStyle="1" w:styleId="1130">
    <w:name w:val="无列表113"/>
    <w:next w:val="KeineListe"/>
    <w:semiHidden/>
    <w:rsid w:val="003360E3"/>
  </w:style>
  <w:style w:type="numbering" w:customStyle="1" w:styleId="1121">
    <w:name w:val="リストなし112"/>
    <w:next w:val="KeineListe"/>
    <w:uiPriority w:val="99"/>
    <w:semiHidden/>
    <w:unhideWhenUsed/>
    <w:rsid w:val="003360E3"/>
  </w:style>
  <w:style w:type="numbering" w:customStyle="1" w:styleId="NoList223">
    <w:name w:val="No List223"/>
    <w:next w:val="KeineListe"/>
    <w:uiPriority w:val="99"/>
    <w:semiHidden/>
    <w:unhideWhenUsed/>
    <w:rsid w:val="003360E3"/>
  </w:style>
  <w:style w:type="numbering" w:customStyle="1" w:styleId="NoList323">
    <w:name w:val="No List323"/>
    <w:next w:val="KeineListe"/>
    <w:uiPriority w:val="99"/>
    <w:semiHidden/>
    <w:unhideWhenUsed/>
    <w:rsid w:val="003360E3"/>
  </w:style>
  <w:style w:type="numbering" w:customStyle="1" w:styleId="NoList422">
    <w:name w:val="No List422"/>
    <w:next w:val="KeineListe"/>
    <w:uiPriority w:val="99"/>
    <w:semiHidden/>
    <w:unhideWhenUsed/>
    <w:rsid w:val="003360E3"/>
  </w:style>
  <w:style w:type="numbering" w:customStyle="1" w:styleId="NoList2112">
    <w:name w:val="No List2112"/>
    <w:next w:val="KeineListe"/>
    <w:uiPriority w:val="99"/>
    <w:semiHidden/>
    <w:unhideWhenUsed/>
    <w:rsid w:val="003360E3"/>
  </w:style>
  <w:style w:type="numbering" w:customStyle="1" w:styleId="NoList3112">
    <w:name w:val="No List3112"/>
    <w:next w:val="KeineListe"/>
    <w:uiPriority w:val="99"/>
    <w:semiHidden/>
    <w:unhideWhenUsed/>
    <w:rsid w:val="003360E3"/>
  </w:style>
  <w:style w:type="numbering" w:customStyle="1" w:styleId="NoList4112">
    <w:name w:val="No List4112"/>
    <w:next w:val="KeineListe"/>
    <w:uiPriority w:val="99"/>
    <w:semiHidden/>
    <w:unhideWhenUsed/>
    <w:rsid w:val="003360E3"/>
  </w:style>
  <w:style w:type="numbering" w:customStyle="1" w:styleId="1112">
    <w:name w:val="无列表1112"/>
    <w:next w:val="KeineListe"/>
    <w:semiHidden/>
    <w:rsid w:val="003360E3"/>
  </w:style>
  <w:style w:type="numbering" w:customStyle="1" w:styleId="NoList11112">
    <w:name w:val="No List11112"/>
    <w:next w:val="KeineListe"/>
    <w:uiPriority w:val="99"/>
    <w:semiHidden/>
    <w:unhideWhenUsed/>
    <w:rsid w:val="003360E3"/>
  </w:style>
  <w:style w:type="numbering" w:customStyle="1" w:styleId="NoList1212">
    <w:name w:val="No List1212"/>
    <w:next w:val="KeineListe"/>
    <w:uiPriority w:val="99"/>
    <w:semiHidden/>
    <w:unhideWhenUsed/>
    <w:rsid w:val="003360E3"/>
  </w:style>
  <w:style w:type="numbering" w:customStyle="1" w:styleId="NoList2212">
    <w:name w:val="No List2212"/>
    <w:next w:val="KeineListe"/>
    <w:uiPriority w:val="99"/>
    <w:semiHidden/>
    <w:unhideWhenUsed/>
    <w:rsid w:val="003360E3"/>
  </w:style>
  <w:style w:type="numbering" w:customStyle="1" w:styleId="NoList3212">
    <w:name w:val="No List3212"/>
    <w:next w:val="KeineListe"/>
    <w:uiPriority w:val="99"/>
    <w:semiHidden/>
    <w:unhideWhenUsed/>
    <w:rsid w:val="003360E3"/>
  </w:style>
  <w:style w:type="numbering" w:customStyle="1" w:styleId="NoList16">
    <w:name w:val="No List16"/>
    <w:next w:val="KeineListe"/>
    <w:uiPriority w:val="99"/>
    <w:semiHidden/>
    <w:unhideWhenUsed/>
    <w:rsid w:val="003360E3"/>
  </w:style>
  <w:style w:type="table" w:customStyle="1" w:styleId="TableGrid15">
    <w:name w:val="Table Grid15"/>
    <w:basedOn w:val="NormaleTabelle"/>
    <w:next w:val="Tabellenraster"/>
    <w:qFormat/>
    <w:rsid w:val="003360E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KeineListe"/>
    <w:uiPriority w:val="99"/>
    <w:semiHidden/>
    <w:unhideWhenUsed/>
    <w:rsid w:val="003360E3"/>
  </w:style>
  <w:style w:type="numbering" w:customStyle="1" w:styleId="NoList25">
    <w:name w:val="No List25"/>
    <w:next w:val="KeineListe"/>
    <w:uiPriority w:val="99"/>
    <w:semiHidden/>
    <w:unhideWhenUsed/>
    <w:rsid w:val="003360E3"/>
  </w:style>
  <w:style w:type="table" w:customStyle="1" w:styleId="TableGrid44">
    <w:name w:val="Table Grid44"/>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KeineListe"/>
    <w:uiPriority w:val="99"/>
    <w:semiHidden/>
    <w:unhideWhenUsed/>
    <w:rsid w:val="003360E3"/>
  </w:style>
  <w:style w:type="table" w:customStyle="1" w:styleId="TableGrid53">
    <w:name w:val="Table Grid53"/>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KeineListe"/>
    <w:uiPriority w:val="99"/>
    <w:semiHidden/>
    <w:unhideWhenUsed/>
    <w:rsid w:val="003360E3"/>
  </w:style>
  <w:style w:type="table" w:customStyle="1" w:styleId="TableGrid63">
    <w:name w:val="Table Grid63"/>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KeineListe"/>
    <w:uiPriority w:val="99"/>
    <w:semiHidden/>
    <w:unhideWhenUsed/>
    <w:rsid w:val="003360E3"/>
  </w:style>
  <w:style w:type="numbering" w:customStyle="1" w:styleId="NoList64">
    <w:name w:val="No List64"/>
    <w:next w:val="KeineListe"/>
    <w:uiPriority w:val="99"/>
    <w:semiHidden/>
    <w:unhideWhenUsed/>
    <w:rsid w:val="003360E3"/>
  </w:style>
  <w:style w:type="numbering" w:customStyle="1" w:styleId="NoList74">
    <w:name w:val="No List74"/>
    <w:next w:val="KeineListe"/>
    <w:uiPriority w:val="99"/>
    <w:semiHidden/>
    <w:unhideWhenUsed/>
    <w:rsid w:val="003360E3"/>
  </w:style>
  <w:style w:type="numbering" w:customStyle="1" w:styleId="NoList83">
    <w:name w:val="No List83"/>
    <w:next w:val="KeineListe"/>
    <w:uiPriority w:val="99"/>
    <w:semiHidden/>
    <w:unhideWhenUsed/>
    <w:rsid w:val="003360E3"/>
  </w:style>
  <w:style w:type="numbering" w:customStyle="1" w:styleId="NoList93">
    <w:name w:val="No List93"/>
    <w:next w:val="KeineListe"/>
    <w:uiPriority w:val="99"/>
    <w:semiHidden/>
    <w:unhideWhenUsed/>
    <w:rsid w:val="003360E3"/>
  </w:style>
  <w:style w:type="table" w:customStyle="1" w:styleId="TableGrid83">
    <w:name w:val="Table Grid83"/>
    <w:basedOn w:val="NormaleTabelle"/>
    <w:next w:val="Tabellenraster"/>
    <w:uiPriority w:val="39"/>
    <w:qFormat/>
    <w:rsid w:val="003360E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KeineListe"/>
    <w:uiPriority w:val="99"/>
    <w:semiHidden/>
    <w:unhideWhenUsed/>
    <w:rsid w:val="003360E3"/>
  </w:style>
  <w:style w:type="numbering" w:customStyle="1" w:styleId="NoList214">
    <w:name w:val="No List214"/>
    <w:next w:val="KeineListe"/>
    <w:uiPriority w:val="99"/>
    <w:semiHidden/>
    <w:unhideWhenUsed/>
    <w:rsid w:val="003360E3"/>
  </w:style>
  <w:style w:type="table" w:customStyle="1" w:styleId="TableGrid413">
    <w:name w:val="Table Grid413"/>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KeineListe"/>
    <w:uiPriority w:val="99"/>
    <w:semiHidden/>
    <w:unhideWhenUsed/>
    <w:rsid w:val="003360E3"/>
  </w:style>
  <w:style w:type="numbering" w:customStyle="1" w:styleId="NoList414">
    <w:name w:val="No List414"/>
    <w:next w:val="KeineListe"/>
    <w:uiPriority w:val="99"/>
    <w:semiHidden/>
    <w:unhideWhenUsed/>
    <w:rsid w:val="003360E3"/>
  </w:style>
  <w:style w:type="numbering" w:customStyle="1" w:styleId="NoList513">
    <w:name w:val="No List513"/>
    <w:next w:val="KeineListe"/>
    <w:uiPriority w:val="99"/>
    <w:semiHidden/>
    <w:unhideWhenUsed/>
    <w:rsid w:val="003360E3"/>
  </w:style>
  <w:style w:type="numbering" w:customStyle="1" w:styleId="NoList613">
    <w:name w:val="No List613"/>
    <w:next w:val="KeineListe"/>
    <w:uiPriority w:val="99"/>
    <w:semiHidden/>
    <w:unhideWhenUsed/>
    <w:rsid w:val="003360E3"/>
  </w:style>
  <w:style w:type="numbering" w:customStyle="1" w:styleId="NoList713">
    <w:name w:val="No List713"/>
    <w:next w:val="KeineListe"/>
    <w:uiPriority w:val="99"/>
    <w:semiHidden/>
    <w:unhideWhenUsed/>
    <w:rsid w:val="003360E3"/>
  </w:style>
  <w:style w:type="numbering" w:customStyle="1" w:styleId="NoList813">
    <w:name w:val="No List813"/>
    <w:next w:val="KeineListe"/>
    <w:uiPriority w:val="99"/>
    <w:semiHidden/>
    <w:unhideWhenUsed/>
    <w:rsid w:val="003360E3"/>
  </w:style>
  <w:style w:type="numbering" w:customStyle="1" w:styleId="NoList912">
    <w:name w:val="No List912"/>
    <w:next w:val="KeineListe"/>
    <w:uiPriority w:val="99"/>
    <w:semiHidden/>
    <w:unhideWhenUsed/>
    <w:rsid w:val="003360E3"/>
  </w:style>
  <w:style w:type="numbering" w:customStyle="1" w:styleId="LFO193">
    <w:name w:val="LFO193"/>
    <w:basedOn w:val="KeineListe"/>
    <w:rsid w:val="003360E3"/>
  </w:style>
  <w:style w:type="numbering" w:customStyle="1" w:styleId="NoList102">
    <w:name w:val="No List102"/>
    <w:next w:val="KeineListe"/>
    <w:uiPriority w:val="99"/>
    <w:semiHidden/>
    <w:unhideWhenUsed/>
    <w:rsid w:val="003360E3"/>
  </w:style>
  <w:style w:type="numbering" w:customStyle="1" w:styleId="LFO1912">
    <w:name w:val="LFO1912"/>
    <w:basedOn w:val="KeineListe"/>
    <w:rsid w:val="003360E3"/>
  </w:style>
  <w:style w:type="table" w:customStyle="1" w:styleId="TableGrid124">
    <w:name w:val="Table Grid124"/>
    <w:basedOn w:val="NormaleTabelle"/>
    <w:next w:val="Tabellenraster"/>
    <w:qFormat/>
    <w:rsid w:val="003360E3"/>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KeineListe"/>
    <w:uiPriority w:val="99"/>
    <w:semiHidden/>
    <w:rsid w:val="003360E3"/>
  </w:style>
  <w:style w:type="numbering" w:customStyle="1" w:styleId="NoList1114">
    <w:name w:val="No List1114"/>
    <w:next w:val="KeineListe"/>
    <w:uiPriority w:val="99"/>
    <w:semiHidden/>
    <w:unhideWhenUsed/>
    <w:rsid w:val="003360E3"/>
  </w:style>
  <w:style w:type="table" w:customStyle="1" w:styleId="TableGrid223">
    <w:name w:val="Table Grid223"/>
    <w:basedOn w:val="NormaleTabelle"/>
    <w:next w:val="Tabellenraster"/>
    <w:uiPriority w:val="39"/>
    <w:qFormat/>
    <w:rsid w:val="003360E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NormaleTabelle"/>
    <w:next w:val="Tabellenraster"/>
    <w:qFormat/>
    <w:rsid w:val="003360E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KeineListe"/>
    <w:semiHidden/>
    <w:rsid w:val="003360E3"/>
  </w:style>
  <w:style w:type="numbering" w:customStyle="1" w:styleId="141">
    <w:name w:val="リストなし14"/>
    <w:next w:val="KeineListe"/>
    <w:uiPriority w:val="99"/>
    <w:semiHidden/>
    <w:unhideWhenUsed/>
    <w:rsid w:val="003360E3"/>
  </w:style>
  <w:style w:type="numbering" w:customStyle="1" w:styleId="1140">
    <w:name w:val="无列表114"/>
    <w:next w:val="KeineListe"/>
    <w:semiHidden/>
    <w:rsid w:val="003360E3"/>
  </w:style>
  <w:style w:type="numbering" w:customStyle="1" w:styleId="1131">
    <w:name w:val="リストなし113"/>
    <w:next w:val="KeineListe"/>
    <w:uiPriority w:val="99"/>
    <w:semiHidden/>
    <w:unhideWhenUsed/>
    <w:rsid w:val="003360E3"/>
  </w:style>
  <w:style w:type="numbering" w:customStyle="1" w:styleId="NoList224">
    <w:name w:val="No List224"/>
    <w:next w:val="KeineListe"/>
    <w:uiPriority w:val="99"/>
    <w:semiHidden/>
    <w:unhideWhenUsed/>
    <w:rsid w:val="003360E3"/>
  </w:style>
  <w:style w:type="numbering" w:customStyle="1" w:styleId="NoList324">
    <w:name w:val="No List324"/>
    <w:next w:val="KeineListe"/>
    <w:uiPriority w:val="99"/>
    <w:semiHidden/>
    <w:unhideWhenUsed/>
    <w:rsid w:val="003360E3"/>
  </w:style>
  <w:style w:type="numbering" w:customStyle="1" w:styleId="NoList423">
    <w:name w:val="No List423"/>
    <w:next w:val="KeineListe"/>
    <w:uiPriority w:val="99"/>
    <w:semiHidden/>
    <w:unhideWhenUsed/>
    <w:rsid w:val="003360E3"/>
  </w:style>
  <w:style w:type="numbering" w:customStyle="1" w:styleId="NoList2113">
    <w:name w:val="No List2113"/>
    <w:next w:val="KeineListe"/>
    <w:uiPriority w:val="99"/>
    <w:semiHidden/>
    <w:unhideWhenUsed/>
    <w:rsid w:val="003360E3"/>
  </w:style>
  <w:style w:type="numbering" w:customStyle="1" w:styleId="NoList3113">
    <w:name w:val="No List3113"/>
    <w:next w:val="KeineListe"/>
    <w:uiPriority w:val="99"/>
    <w:semiHidden/>
    <w:unhideWhenUsed/>
    <w:rsid w:val="003360E3"/>
  </w:style>
  <w:style w:type="numbering" w:customStyle="1" w:styleId="NoList4113">
    <w:name w:val="No List4113"/>
    <w:next w:val="KeineListe"/>
    <w:uiPriority w:val="99"/>
    <w:semiHidden/>
    <w:unhideWhenUsed/>
    <w:rsid w:val="003360E3"/>
  </w:style>
  <w:style w:type="numbering" w:customStyle="1" w:styleId="1113">
    <w:name w:val="无列表1113"/>
    <w:next w:val="KeineListe"/>
    <w:semiHidden/>
    <w:rsid w:val="003360E3"/>
  </w:style>
  <w:style w:type="numbering" w:customStyle="1" w:styleId="NoList11113">
    <w:name w:val="No List11113"/>
    <w:next w:val="KeineListe"/>
    <w:uiPriority w:val="99"/>
    <w:semiHidden/>
    <w:unhideWhenUsed/>
    <w:rsid w:val="003360E3"/>
  </w:style>
  <w:style w:type="numbering" w:customStyle="1" w:styleId="NoList1213">
    <w:name w:val="No List1213"/>
    <w:next w:val="KeineListe"/>
    <w:uiPriority w:val="99"/>
    <w:semiHidden/>
    <w:unhideWhenUsed/>
    <w:rsid w:val="003360E3"/>
  </w:style>
  <w:style w:type="numbering" w:customStyle="1" w:styleId="NoList2213">
    <w:name w:val="No List2213"/>
    <w:next w:val="KeineListe"/>
    <w:uiPriority w:val="99"/>
    <w:semiHidden/>
    <w:unhideWhenUsed/>
    <w:rsid w:val="003360E3"/>
  </w:style>
  <w:style w:type="numbering" w:customStyle="1" w:styleId="NoList3213">
    <w:name w:val="No List3213"/>
    <w:next w:val="KeineListe"/>
    <w:uiPriority w:val="99"/>
    <w:semiHidden/>
    <w:unhideWhenUsed/>
    <w:rsid w:val="003360E3"/>
  </w:style>
  <w:style w:type="table" w:customStyle="1" w:styleId="1d">
    <w:name w:val="网格型1"/>
    <w:basedOn w:val="NormaleTabelle"/>
    <w:next w:val="Tabellenraster"/>
    <w:qFormat/>
    <w:rsid w:val="003360E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NormaleTabelle"/>
    <w:next w:val="TabelleKlassisch2"/>
    <w:qFormat/>
    <w:rsid w:val="003360E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NormaleTabelle"/>
    <w:next w:val="TabelleKlassisch2"/>
    <w:qFormat/>
    <w:rsid w:val="003360E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360E3"/>
    <w:pPr>
      <w:spacing w:after="160" w:line="259" w:lineRule="auto"/>
    </w:pPr>
    <w:rPr>
      <w:rFonts w:ascii="Times New Roman" w:eastAsia="MS Mincho" w:hAnsi="Times New Roman"/>
      <w:lang w:val="en-GB" w:eastAsia="en-US"/>
    </w:rPr>
  </w:style>
  <w:style w:type="character" w:customStyle="1" w:styleId="Style105">
    <w:name w:val="_Style 105"/>
    <w:uiPriority w:val="31"/>
    <w:qFormat/>
    <w:rsid w:val="003360E3"/>
    <w:rPr>
      <w:smallCaps/>
      <w:color w:val="5A5A5A"/>
    </w:rPr>
  </w:style>
  <w:style w:type="paragraph" w:customStyle="1" w:styleId="Style90">
    <w:name w:val="_Style 90"/>
    <w:uiPriority w:val="99"/>
    <w:semiHidden/>
    <w:qFormat/>
    <w:rsid w:val="003360E3"/>
    <w:pPr>
      <w:spacing w:after="160" w:line="259" w:lineRule="auto"/>
    </w:pPr>
    <w:rPr>
      <w:rFonts w:ascii="Times New Roman" w:eastAsia="MS Mincho" w:hAnsi="Times New Roman"/>
      <w:lang w:val="en-GB" w:eastAsia="en-US"/>
    </w:rPr>
  </w:style>
  <w:style w:type="character" w:customStyle="1" w:styleId="Style113">
    <w:name w:val="_Style 113"/>
    <w:uiPriority w:val="31"/>
    <w:qFormat/>
    <w:rsid w:val="003360E3"/>
    <w:rPr>
      <w:smallCaps/>
      <w:color w:val="5A5A5A"/>
    </w:rPr>
  </w:style>
  <w:style w:type="character" w:styleId="HTMLCode">
    <w:name w:val="HTML Code"/>
    <w:unhideWhenUsed/>
    <w:qFormat/>
    <w:rsid w:val="003360E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3360E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25">
    <w:name w:val="Table Grid25"/>
    <w:basedOn w:val="NormaleTabelle"/>
    <w:next w:val="Tabellenraster"/>
    <w:qFormat/>
    <w:rsid w:val="003360E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Standard"/>
    <w:qFormat/>
    <w:rsid w:val="0039075A"/>
    <w:pPr>
      <w:keepNext/>
      <w:spacing w:after="0"/>
      <w:jc w:val="center"/>
    </w:pPr>
    <w:rPr>
      <w:rFonts w:ascii="Arial" w:eastAsia="Calibri" w:hAnsi="Arial" w:cs="Arial"/>
      <w:lang w:val="fi-FI" w:eastAsia="fi-FI"/>
    </w:rPr>
  </w:style>
  <w:style w:type="paragraph" w:customStyle="1" w:styleId="tah00">
    <w:name w:val="tah0"/>
    <w:basedOn w:val="Standard"/>
    <w:qFormat/>
    <w:rsid w:val="0039075A"/>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9075A"/>
    <w:pPr>
      <w:overflowPunct w:val="0"/>
      <w:autoSpaceDE w:val="0"/>
      <w:autoSpaceDN w:val="0"/>
      <w:adjustRightInd w:val="0"/>
      <w:textAlignment w:val="baseline"/>
    </w:pPr>
    <w:rPr>
      <w:lang w:eastAsia="en-GB"/>
    </w:rPr>
  </w:style>
  <w:style w:type="character" w:customStyle="1" w:styleId="font11">
    <w:name w:val="font11"/>
    <w:basedOn w:val="Absatz-Standardschriftart"/>
    <w:qFormat/>
    <w:rsid w:val="0039075A"/>
    <w:rPr>
      <w:rFonts w:ascii="Arial" w:hAnsi="Arial" w:cs="Arial" w:hint="default"/>
      <w:color w:val="000000"/>
      <w:sz w:val="18"/>
      <w:szCs w:val="18"/>
      <w:u w:val="none"/>
      <w:vertAlign w:val="superscript"/>
    </w:rPr>
  </w:style>
  <w:style w:type="character" w:customStyle="1" w:styleId="font31">
    <w:name w:val="font31"/>
    <w:basedOn w:val="Absatz-Standardschriftart"/>
    <w:qFormat/>
    <w:rsid w:val="0039075A"/>
    <w:rPr>
      <w:rFonts w:ascii="Arial" w:hAnsi="Arial" w:cs="Arial" w:hint="default"/>
      <w:color w:val="000000"/>
      <w:sz w:val="18"/>
      <w:szCs w:val="18"/>
      <w:u w:val="none"/>
    </w:rPr>
  </w:style>
  <w:style w:type="character" w:customStyle="1" w:styleId="font21">
    <w:name w:val="font21"/>
    <w:basedOn w:val="Absatz-Standardschriftart"/>
    <w:qFormat/>
    <w:rsid w:val="0039075A"/>
    <w:rPr>
      <w:rFonts w:ascii="Arial" w:hAnsi="Arial" w:cs="Arial" w:hint="default"/>
      <w:color w:val="000000"/>
      <w:sz w:val="18"/>
      <w:szCs w:val="18"/>
      <w:u w:val="none"/>
    </w:rPr>
  </w:style>
  <w:style w:type="paragraph" w:styleId="Makrotext">
    <w:name w:val="macro"/>
    <w:link w:val="MakrotextZchn"/>
    <w:uiPriority w:val="99"/>
    <w:unhideWhenUsed/>
    <w:qFormat/>
    <w:rsid w:val="0039075A"/>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val="en-US" w:eastAsia="zh-CN"/>
    </w:rPr>
  </w:style>
  <w:style w:type="character" w:customStyle="1" w:styleId="MakrotextZchn">
    <w:name w:val="Makrotext Zchn"/>
    <w:basedOn w:val="Absatz-Standardschriftart"/>
    <w:link w:val="Makrotext"/>
    <w:uiPriority w:val="99"/>
    <w:qFormat/>
    <w:rsid w:val="0039075A"/>
    <w:rPr>
      <w:rFonts w:ascii="Courier New" w:eastAsia="SimSun" w:hAnsi="Courier New"/>
      <w:kern w:val="2"/>
      <w:sz w:val="24"/>
      <w:lang w:val="en-US" w:eastAsia="zh-CN"/>
    </w:rPr>
  </w:style>
  <w:style w:type="paragraph" w:styleId="Index8">
    <w:name w:val="index 8"/>
    <w:basedOn w:val="Standard"/>
    <w:next w:val="Standard"/>
    <w:uiPriority w:val="99"/>
    <w:unhideWhenUsed/>
    <w:qFormat/>
    <w:rsid w:val="0039075A"/>
    <w:pPr>
      <w:widowControl w:val="0"/>
      <w:spacing w:beforeLines="10" w:after="0"/>
      <w:ind w:leftChars="1400" w:left="1400" w:hanging="578"/>
      <w:jc w:val="both"/>
    </w:pPr>
    <w:rPr>
      <w:rFonts w:ascii="Calibri" w:hAnsi="Calibri"/>
      <w:kern w:val="2"/>
      <w:sz w:val="21"/>
      <w:szCs w:val="24"/>
      <w:lang w:val="en-US" w:eastAsia="zh-CN"/>
    </w:rPr>
  </w:style>
  <w:style w:type="paragraph" w:styleId="Index5">
    <w:name w:val="index 5"/>
    <w:basedOn w:val="Standard"/>
    <w:next w:val="Standard"/>
    <w:uiPriority w:val="99"/>
    <w:unhideWhenUsed/>
    <w:qFormat/>
    <w:rsid w:val="0039075A"/>
    <w:pPr>
      <w:widowControl w:val="0"/>
      <w:spacing w:beforeLines="10" w:after="0"/>
      <w:ind w:leftChars="800" w:left="800" w:hanging="578"/>
      <w:jc w:val="both"/>
    </w:pPr>
    <w:rPr>
      <w:rFonts w:ascii="Calibri" w:hAnsi="Calibri"/>
      <w:kern w:val="2"/>
      <w:sz w:val="21"/>
      <w:szCs w:val="24"/>
      <w:lang w:val="en-US" w:eastAsia="zh-CN"/>
    </w:rPr>
  </w:style>
  <w:style w:type="paragraph" w:styleId="Index6">
    <w:name w:val="index 6"/>
    <w:basedOn w:val="Standard"/>
    <w:next w:val="Standard"/>
    <w:uiPriority w:val="99"/>
    <w:unhideWhenUsed/>
    <w:qFormat/>
    <w:rsid w:val="0039075A"/>
    <w:pPr>
      <w:widowControl w:val="0"/>
      <w:spacing w:beforeLines="10" w:after="0"/>
      <w:ind w:leftChars="1000" w:left="1000" w:hanging="578"/>
      <w:jc w:val="both"/>
    </w:pPr>
    <w:rPr>
      <w:rFonts w:ascii="Calibri" w:hAnsi="Calibri"/>
      <w:kern w:val="2"/>
      <w:sz w:val="21"/>
      <w:szCs w:val="24"/>
      <w:lang w:val="en-US" w:eastAsia="zh-CN"/>
    </w:rPr>
  </w:style>
  <w:style w:type="paragraph" w:styleId="Index4">
    <w:name w:val="index 4"/>
    <w:basedOn w:val="Standard"/>
    <w:next w:val="Standard"/>
    <w:uiPriority w:val="99"/>
    <w:unhideWhenUsed/>
    <w:qFormat/>
    <w:rsid w:val="0039075A"/>
    <w:pPr>
      <w:widowControl w:val="0"/>
      <w:spacing w:beforeLines="10" w:after="0"/>
      <w:ind w:leftChars="600" w:left="600" w:hanging="578"/>
      <w:jc w:val="both"/>
    </w:pPr>
    <w:rPr>
      <w:rFonts w:ascii="Calibri" w:hAnsi="Calibri"/>
      <w:kern w:val="2"/>
      <w:sz w:val="21"/>
      <w:szCs w:val="24"/>
      <w:lang w:val="en-US" w:eastAsia="zh-CN"/>
    </w:rPr>
  </w:style>
  <w:style w:type="paragraph" w:styleId="Index3">
    <w:name w:val="index 3"/>
    <w:basedOn w:val="Standard"/>
    <w:next w:val="Standard"/>
    <w:uiPriority w:val="99"/>
    <w:unhideWhenUsed/>
    <w:qFormat/>
    <w:rsid w:val="0039075A"/>
    <w:pPr>
      <w:widowControl w:val="0"/>
      <w:spacing w:beforeLines="10" w:after="0"/>
      <w:ind w:leftChars="400" w:left="400" w:hanging="578"/>
      <w:jc w:val="both"/>
    </w:pPr>
    <w:rPr>
      <w:rFonts w:ascii="Calibri" w:hAnsi="Calibri"/>
      <w:kern w:val="2"/>
      <w:sz w:val="21"/>
      <w:szCs w:val="24"/>
      <w:lang w:val="en-US" w:eastAsia="zh-CN"/>
    </w:rPr>
  </w:style>
  <w:style w:type="paragraph" w:styleId="Index7">
    <w:name w:val="index 7"/>
    <w:basedOn w:val="Standard"/>
    <w:next w:val="Standard"/>
    <w:uiPriority w:val="99"/>
    <w:unhideWhenUsed/>
    <w:qFormat/>
    <w:rsid w:val="0039075A"/>
    <w:pPr>
      <w:widowControl w:val="0"/>
      <w:spacing w:beforeLines="10" w:after="0"/>
      <w:ind w:leftChars="1200" w:left="1200" w:hanging="578"/>
      <w:jc w:val="both"/>
    </w:pPr>
    <w:rPr>
      <w:rFonts w:ascii="Calibri" w:hAnsi="Calibri"/>
      <w:kern w:val="2"/>
      <w:sz w:val="21"/>
      <w:szCs w:val="24"/>
      <w:lang w:val="en-US" w:eastAsia="zh-CN"/>
    </w:rPr>
  </w:style>
  <w:style w:type="paragraph" w:styleId="Index9">
    <w:name w:val="index 9"/>
    <w:basedOn w:val="Standard"/>
    <w:next w:val="Standard"/>
    <w:uiPriority w:val="99"/>
    <w:unhideWhenUsed/>
    <w:qFormat/>
    <w:rsid w:val="0039075A"/>
    <w:pPr>
      <w:widowControl w:val="0"/>
      <w:spacing w:beforeLines="10" w:after="0"/>
      <w:ind w:leftChars="1600" w:left="1600" w:hanging="578"/>
      <w:jc w:val="both"/>
    </w:pPr>
    <w:rPr>
      <w:rFonts w:ascii="Calibri" w:hAnsi="Calibri"/>
      <w:kern w:val="2"/>
      <w:sz w:val="21"/>
      <w:szCs w:val="24"/>
      <w:lang w:val="en-US" w:eastAsia="zh-CN"/>
    </w:rPr>
  </w:style>
  <w:style w:type="table" w:styleId="TabelleRaster1">
    <w:name w:val="Table Grid 1"/>
    <w:basedOn w:val="NormaleTabelle"/>
    <w:qFormat/>
    <w:rsid w:val="0039075A"/>
    <w:pPr>
      <w:spacing w:after="180"/>
    </w:pPr>
    <w:rPr>
      <w:rFonts w:ascii="Times New Roman"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9075A"/>
    <w:rPr>
      <w:rFonts w:ascii="Times New Roman" w:eastAsia="Batang" w:hAnsi="Times New Roman"/>
      <w:lang w:val="en-GB" w:eastAsia="en-US"/>
    </w:rPr>
  </w:style>
  <w:style w:type="character" w:customStyle="1" w:styleId="23">
    <w:name w:val="明显强调2"/>
    <w:uiPriority w:val="21"/>
    <w:qFormat/>
    <w:rsid w:val="0039075A"/>
    <w:rPr>
      <w:b/>
      <w:bCs/>
      <w:i/>
      <w:iCs/>
      <w:color w:val="4F81BD"/>
    </w:rPr>
  </w:style>
  <w:style w:type="table" w:customStyle="1" w:styleId="24">
    <w:name w:val="网格型2"/>
    <w:basedOn w:val="NormaleTabelle"/>
    <w:qFormat/>
    <w:rsid w:val="0039075A"/>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9075A"/>
    <w:rPr>
      <w:lang w:val="en-GB" w:eastAsia="en-US"/>
    </w:rPr>
  </w:style>
  <w:style w:type="character" w:customStyle="1" w:styleId="Style115">
    <w:name w:val="_Style 115"/>
    <w:uiPriority w:val="31"/>
    <w:qFormat/>
    <w:rsid w:val="0039075A"/>
    <w:rPr>
      <w:smallCaps/>
      <w:color w:val="5A5A5A"/>
    </w:rPr>
  </w:style>
  <w:style w:type="table" w:customStyle="1" w:styleId="115">
    <w:name w:val="网格型11"/>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NormaleTabelle"/>
    <w:qFormat/>
    <w:rsid w:val="0039075A"/>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NormaleTabelle"/>
    <w:qFormat/>
    <w:rsid w:val="0039075A"/>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NormaleTabelle"/>
    <w:qFormat/>
    <w:rsid w:val="0039075A"/>
    <w:rPr>
      <w:rFonts w:ascii="Times New Roman" w:eastAsia="MS Mincho" w:hAnsi="Times New Roman"/>
      <w:lang w:val="en-US" w:eastAsia="zh-CN"/>
    </w:rPr>
    <w:tblPr/>
  </w:style>
  <w:style w:type="table" w:customStyle="1" w:styleId="TableGrid54">
    <w:name w:val="Table Grid54"/>
    <w:basedOn w:val="NormaleTabelle"/>
    <w:uiPriority w:val="39"/>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NormaleTabelle"/>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NormaleTabelle"/>
    <w:qFormat/>
    <w:rsid w:val="0039075A"/>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NormaleTabelle"/>
    <w:qFormat/>
    <w:rsid w:val="0039075A"/>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NormaleTabelle"/>
    <w:qFormat/>
    <w:rsid w:val="0039075A"/>
    <w:rPr>
      <w:rFonts w:ascii="Times New Roman" w:eastAsia="MS Mincho" w:hAnsi="Times New Roman"/>
      <w:lang w:val="en-US" w:eastAsia="zh-CN"/>
    </w:rPr>
    <w:tblPr/>
  </w:style>
  <w:style w:type="table" w:customStyle="1" w:styleId="TableGrid511">
    <w:name w:val="Table Grid511"/>
    <w:basedOn w:val="NormaleTabelle"/>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NormaleTabelle"/>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NormaleTabelle"/>
    <w:uiPriority w:val="39"/>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NormaleTabelle"/>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NormaleTabelle"/>
    <w:qFormat/>
    <w:rsid w:val="0039075A"/>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NormaleTabelle"/>
    <w:uiPriority w:val="39"/>
    <w:qFormat/>
    <w:rsid w:val="0039075A"/>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NormaleTabelle"/>
    <w:qFormat/>
    <w:rsid w:val="0039075A"/>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9075A"/>
    <w:rPr>
      <w:rFonts w:ascii="Times New Roman" w:eastAsia="Batang" w:hAnsi="Times New Roman"/>
      <w:lang w:val="en-GB" w:eastAsia="en-US"/>
    </w:rPr>
  </w:style>
  <w:style w:type="paragraph" w:customStyle="1" w:styleId="Style91">
    <w:name w:val="_Style 91"/>
    <w:uiPriority w:val="99"/>
    <w:semiHidden/>
    <w:qFormat/>
    <w:rsid w:val="0039075A"/>
    <w:pPr>
      <w:spacing w:after="160" w:line="259" w:lineRule="auto"/>
    </w:pPr>
    <w:rPr>
      <w:lang w:val="en-GB" w:eastAsia="en-US"/>
    </w:rPr>
  </w:style>
  <w:style w:type="character" w:customStyle="1" w:styleId="Style104">
    <w:name w:val="_Style 104"/>
    <w:uiPriority w:val="31"/>
    <w:qFormat/>
    <w:rsid w:val="0039075A"/>
    <w:rPr>
      <w:smallCaps/>
      <w:color w:val="5A5A5A"/>
    </w:rPr>
  </w:style>
  <w:style w:type="table" w:customStyle="1" w:styleId="TableGrid91">
    <w:name w:val="Table Grid91"/>
    <w:basedOn w:val="NormaleTabelle"/>
    <w:qFormat/>
    <w:rsid w:val="0039075A"/>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NormaleTabelle"/>
    <w:uiPriority w:val="39"/>
    <w:qFormat/>
    <w:rsid w:val="0039075A"/>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NormaleTabelle"/>
    <w:uiPriority w:val="39"/>
    <w:qFormat/>
    <w:rsid w:val="0039075A"/>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NormaleTabelle"/>
    <w:qFormat/>
    <w:rsid w:val="0039075A"/>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NormaleTabelle"/>
    <w:uiPriority w:val="39"/>
    <w:qFormat/>
    <w:rsid w:val="0039075A"/>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NormaleTabelle"/>
    <w:uiPriority w:val="39"/>
    <w:qFormat/>
    <w:rsid w:val="0039075A"/>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NormaleTabelle"/>
    <w:qFormat/>
    <w:rsid w:val="0039075A"/>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NormaleTabelle"/>
    <w:uiPriority w:val="39"/>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NormaleTabelle"/>
    <w:qFormat/>
    <w:rsid w:val="0039075A"/>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NormaleTabelle"/>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NormaleTabelle"/>
    <w:uiPriority w:val="39"/>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NormaleTabelle"/>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NormaleTabelle"/>
    <w:uiPriority w:val="39"/>
    <w:qFormat/>
    <w:rsid w:val="0039075A"/>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NormaleTabelle"/>
    <w:uiPriority w:val="39"/>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NormaleTabelle"/>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NormaleTabelle"/>
    <w:qFormat/>
    <w:rsid w:val="0039075A"/>
    <w:pPr>
      <w:spacing w:after="180"/>
    </w:pPr>
    <w:rPr>
      <w:rFonts w:ascii="Tms Rm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NormaleTabelle"/>
    <w:uiPriority w:val="39"/>
    <w:qFormat/>
    <w:rsid w:val="0039075A"/>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NormaleTabelle"/>
    <w:qFormat/>
    <w:rsid w:val="0039075A"/>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9075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tyle79">
    <w:name w:val="_Style 79"/>
    <w:uiPriority w:val="99"/>
    <w:semiHidden/>
    <w:qFormat/>
    <w:rsid w:val="0039075A"/>
    <w:pPr>
      <w:spacing w:after="160" w:line="259" w:lineRule="auto"/>
    </w:pPr>
    <w:rPr>
      <w:rFonts w:ascii="Times New Roman" w:eastAsia="MS Mincho" w:hAnsi="Times New Roman"/>
      <w:lang w:val="en-GB" w:eastAsia="en-US"/>
    </w:rPr>
  </w:style>
  <w:style w:type="paragraph" w:customStyle="1" w:styleId="1e">
    <w:name w:val="変更箇所1"/>
    <w:semiHidden/>
    <w:qFormat/>
    <w:rsid w:val="0039075A"/>
    <w:pPr>
      <w:autoSpaceDN w:val="0"/>
    </w:pPr>
    <w:rPr>
      <w:rFonts w:ascii="Times New Roman" w:eastAsia="MS Mincho" w:hAnsi="Times New Roman"/>
      <w:lang w:val="en-GB" w:eastAsia="en-US"/>
    </w:rPr>
  </w:style>
  <w:style w:type="paragraph" w:customStyle="1" w:styleId="25">
    <w:name w:val="変更箇所2"/>
    <w:semiHidden/>
    <w:qFormat/>
    <w:rsid w:val="0039075A"/>
    <w:pPr>
      <w:autoSpaceDN w:val="0"/>
    </w:pPr>
    <w:rPr>
      <w:rFonts w:ascii="Times New Roman" w:eastAsia="MS Mincho" w:hAnsi="Times New Roman"/>
      <w:lang w:val="en-GB"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bsatz-Standardschriftart"/>
    <w:qFormat/>
    <w:rsid w:val="0039075A"/>
    <w:rPr>
      <w:rFonts w:ascii="Times New Roman" w:eastAsia="DengXian" w:hAnsi="Times New Roman" w:cs="Times New Roman"/>
      <w:sz w:val="18"/>
      <w:szCs w:val="18"/>
      <w:lang w:val="en-GB"/>
    </w:rPr>
  </w:style>
  <w:style w:type="table" w:customStyle="1" w:styleId="230">
    <w:name w:val="古典型 23"/>
    <w:basedOn w:val="NormaleTabelle"/>
    <w:semiHidden/>
    <w:unhideWhenUsed/>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NormaleTabelle"/>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NormaleTabelle"/>
    <w:uiPriority w:val="39"/>
    <w:qFormat/>
    <w:rsid w:val="0039075A"/>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NormaleTabelle"/>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NormaleTabelle"/>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NormaleTabelle"/>
    <w:semiHidden/>
    <w:unhideWhenUsed/>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NormaleTabelle"/>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NormaleTabelle"/>
    <w:uiPriority w:val="39"/>
    <w:qFormat/>
    <w:rsid w:val="0039075A"/>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NormaleTabelle"/>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NormaleTabelle"/>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NormaleTabelle"/>
    <w:semiHidden/>
    <w:unhideWhenUsed/>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NormaleTabelle"/>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NormaleTabelle"/>
    <w:uiPriority w:val="39"/>
    <w:qFormat/>
    <w:rsid w:val="0039075A"/>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NormaleTabelle"/>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NormaleTabelle"/>
    <w:qFormat/>
    <w:rsid w:val="0039075A"/>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NormaleTabelle"/>
    <w:qFormat/>
    <w:rsid w:val="0039075A"/>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andardeinzugZchn">
    <w:name w:val="Standardeinzug Zchn"/>
    <w:link w:val="Standardeinzug"/>
    <w:qFormat/>
    <w:locked/>
    <w:rsid w:val="0039075A"/>
    <w:rPr>
      <w:rFonts w:ascii="Times New Roman" w:eastAsia="MS Mincho" w:hAnsi="Times New Roman"/>
      <w:lang w:val="it-IT" w:eastAsia="en-GB"/>
    </w:rPr>
  </w:style>
  <w:style w:type="character" w:customStyle="1" w:styleId="Char3">
    <w:name w:val="参考资料列表 Char"/>
    <w:link w:val="a7"/>
    <w:qFormat/>
    <w:locked/>
    <w:rsid w:val="0039075A"/>
    <w:rPr>
      <w:rFonts w:ascii="Calibri" w:eastAsia="SimSun" w:hAnsi="Calibri"/>
      <w:kern w:val="2"/>
      <w:sz w:val="21"/>
    </w:rPr>
  </w:style>
  <w:style w:type="paragraph" w:customStyle="1" w:styleId="a7">
    <w:name w:val="参考资料列表"/>
    <w:basedOn w:val="Liste"/>
    <w:link w:val="Char3"/>
    <w:qFormat/>
    <w:rsid w:val="0039075A"/>
    <w:pPr>
      <w:widowControl w:val="0"/>
      <w:spacing w:after="0"/>
      <w:ind w:left="680" w:hanging="567"/>
      <w:jc w:val="both"/>
    </w:pPr>
    <w:rPr>
      <w:rFonts w:ascii="Calibri" w:hAnsi="Calibri"/>
      <w:kern w:val="2"/>
      <w:sz w:val="21"/>
      <w:lang w:val="fr-FR" w:eastAsia="fr-FR"/>
    </w:rPr>
  </w:style>
  <w:style w:type="paragraph" w:customStyle="1" w:styleId="Revisin">
    <w:name w:val="Revisión"/>
    <w:uiPriority w:val="99"/>
    <w:semiHidden/>
    <w:qFormat/>
    <w:rsid w:val="0039075A"/>
    <w:pPr>
      <w:spacing w:before="180" w:after="180"/>
      <w:ind w:left="1134" w:hanging="1134"/>
      <w:jc w:val="both"/>
    </w:pPr>
    <w:rPr>
      <w:rFonts w:ascii="Times New Roman" w:hAnsi="Times New Roman"/>
      <w:lang w:val="en-GB" w:eastAsia="en-US"/>
    </w:rPr>
  </w:style>
  <w:style w:type="paragraph" w:customStyle="1" w:styleId="a8">
    <w:name w:val="文稿标题"/>
    <w:basedOn w:val="Standard"/>
    <w:uiPriority w:val="99"/>
    <w:qFormat/>
    <w:rsid w:val="0039075A"/>
    <w:pPr>
      <w:widowControl w:val="0"/>
      <w:spacing w:after="0"/>
      <w:ind w:left="1979" w:hanging="1979"/>
      <w:jc w:val="both"/>
    </w:pPr>
    <w:rPr>
      <w:rFonts w:ascii="Calibri" w:hAnsi="Calibri" w:cs="SimSun"/>
      <w:b/>
      <w:kern w:val="2"/>
      <w:sz w:val="24"/>
      <w:lang w:val="en-US" w:eastAsia="zh-CN"/>
    </w:rPr>
  </w:style>
  <w:style w:type="paragraph" w:customStyle="1" w:styleId="a9">
    <w:name w:val="标题线"/>
    <w:basedOn w:val="Standard"/>
    <w:uiPriority w:val="99"/>
    <w:qFormat/>
    <w:rsid w:val="0039075A"/>
    <w:pPr>
      <w:widowControl w:val="0"/>
      <w:pBdr>
        <w:bottom w:val="single" w:sz="12" w:space="1" w:color="auto"/>
      </w:pBdr>
      <w:spacing w:after="0"/>
      <w:jc w:val="both"/>
    </w:pPr>
    <w:rPr>
      <w:rFonts w:ascii="Arial" w:hAnsi="Arial" w:cs="SimSun"/>
      <w:kern w:val="2"/>
      <w:sz w:val="21"/>
      <w:lang w:val="en-US" w:eastAsia="zh-CN"/>
    </w:rPr>
  </w:style>
  <w:style w:type="character" w:customStyle="1" w:styleId="Doc-text2Char">
    <w:name w:val="Doc-text2 Char"/>
    <w:link w:val="Doc-text2"/>
    <w:qFormat/>
    <w:locked/>
    <w:rsid w:val="0039075A"/>
    <w:rPr>
      <w:rFonts w:ascii="Arial" w:eastAsia="MS Mincho" w:hAnsi="Arial"/>
      <w:kern w:val="2"/>
      <w:szCs w:val="24"/>
    </w:rPr>
  </w:style>
  <w:style w:type="paragraph" w:customStyle="1" w:styleId="Doc-text2">
    <w:name w:val="Doc-text2"/>
    <w:basedOn w:val="Standard"/>
    <w:link w:val="Doc-text2Char"/>
    <w:qFormat/>
    <w:rsid w:val="0039075A"/>
    <w:pPr>
      <w:widowControl w:val="0"/>
      <w:tabs>
        <w:tab w:val="left" w:pos="1622"/>
      </w:tabs>
      <w:spacing w:after="0"/>
      <w:ind w:left="1622" w:hanging="363"/>
    </w:pPr>
    <w:rPr>
      <w:rFonts w:ascii="Arial" w:eastAsia="MS Mincho" w:hAnsi="Arial"/>
      <w:kern w:val="2"/>
      <w:szCs w:val="24"/>
      <w:lang w:val="fr-FR" w:eastAsia="fr-FR"/>
    </w:rPr>
  </w:style>
  <w:style w:type="character" w:customStyle="1" w:styleId="Doc-titleJKChar">
    <w:name w:val="Doc-title_JK Char"/>
    <w:link w:val="Doc-titleJK"/>
    <w:qFormat/>
    <w:locked/>
    <w:rsid w:val="0039075A"/>
    <w:rPr>
      <w:rFonts w:ascii="Calibri" w:eastAsia="MS Mincho" w:hAnsi="Calibri"/>
      <w:color w:val="0000FF"/>
      <w:kern w:val="2"/>
      <w:szCs w:val="24"/>
    </w:rPr>
  </w:style>
  <w:style w:type="paragraph" w:customStyle="1" w:styleId="Doc-titleJK">
    <w:name w:val="Doc-title_JK"/>
    <w:basedOn w:val="Standard"/>
    <w:next w:val="Doc-text2JK"/>
    <w:link w:val="Doc-titleJKChar"/>
    <w:qFormat/>
    <w:rsid w:val="0039075A"/>
    <w:pPr>
      <w:widowControl w:val="0"/>
      <w:spacing w:after="0"/>
      <w:ind w:left="1260" w:hanging="1260"/>
    </w:pPr>
    <w:rPr>
      <w:rFonts w:ascii="Calibri" w:eastAsia="MS Mincho" w:hAnsi="Calibri"/>
      <w:color w:val="0000FF"/>
      <w:kern w:val="2"/>
      <w:szCs w:val="24"/>
      <w:lang w:val="fr-FR" w:eastAsia="fr-FR"/>
    </w:rPr>
  </w:style>
  <w:style w:type="paragraph" w:customStyle="1" w:styleId="Doc-text2JK">
    <w:name w:val="Doc-text2_JK"/>
    <w:basedOn w:val="Standard"/>
    <w:link w:val="Doc-text2JKChar"/>
    <w:uiPriority w:val="99"/>
    <w:qFormat/>
    <w:rsid w:val="0039075A"/>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9075A"/>
    <w:rPr>
      <w:rFonts w:ascii="Calibri" w:eastAsia="MS Mincho" w:hAnsi="Calibri"/>
      <w:kern w:val="2"/>
      <w:szCs w:val="24"/>
      <w:lang w:val="en-US" w:eastAsia="en-GB"/>
    </w:rPr>
  </w:style>
  <w:style w:type="paragraph" w:customStyle="1" w:styleId="1">
    <w:name w:val="样式 标题 1 + 小三"/>
    <w:basedOn w:val="berschrift1"/>
    <w:uiPriority w:val="99"/>
    <w:qFormat/>
    <w:rsid w:val="0039075A"/>
    <w:pPr>
      <w:numPr>
        <w:numId w:val="17"/>
      </w:numPr>
      <w:pBdr>
        <w:top w:val="none" w:sz="0" w:space="0" w:color="auto"/>
      </w:pBdr>
      <w:tabs>
        <w:tab w:val="left" w:pos="600"/>
      </w:tabs>
      <w:overflowPunct w:val="0"/>
      <w:autoSpaceDE w:val="0"/>
      <w:autoSpaceDN w:val="0"/>
      <w:adjustRightInd w:val="0"/>
      <w:spacing w:before="120" w:after="120"/>
      <w:jc w:val="both"/>
    </w:pPr>
    <w:rPr>
      <w:sz w:val="30"/>
      <w:szCs w:val="30"/>
    </w:rPr>
  </w:style>
  <w:style w:type="paragraph" w:customStyle="1" w:styleId="Normal0">
    <w:name w:val="Normal0"/>
    <w:uiPriority w:val="99"/>
    <w:qFormat/>
    <w:rsid w:val="0039075A"/>
    <w:pPr>
      <w:jc w:val="center"/>
    </w:pPr>
    <w:rPr>
      <w:rFonts w:ascii="Times New Roman" w:hAnsi="Times New Roman"/>
      <w:lang w:val="en-US" w:eastAsia="en-US"/>
    </w:rPr>
  </w:style>
  <w:style w:type="paragraph" w:customStyle="1" w:styleId="Title2">
    <w:name w:val="Title 2"/>
    <w:basedOn w:val="Normal0"/>
    <w:next w:val="Titel"/>
    <w:uiPriority w:val="99"/>
    <w:qFormat/>
    <w:rsid w:val="0039075A"/>
    <w:pPr>
      <w:spacing w:before="120" w:after="120"/>
    </w:pPr>
    <w:rPr>
      <w:rFonts w:ascii="Book Antiqua" w:hAnsi="Book Antiqua"/>
      <w:b/>
    </w:rPr>
  </w:style>
  <w:style w:type="paragraph" w:customStyle="1" w:styleId="abstract">
    <w:name w:val="abstract"/>
    <w:basedOn w:val="Standard"/>
    <w:next w:val="Standard"/>
    <w:uiPriority w:val="99"/>
    <w:qFormat/>
    <w:rsid w:val="0039075A"/>
    <w:pPr>
      <w:widowControl w:val="0"/>
      <w:spacing w:before="120" w:after="120"/>
      <w:ind w:left="1440" w:right="1440"/>
      <w:jc w:val="both"/>
    </w:pPr>
    <w:rPr>
      <w:rFonts w:ascii="Book Antiqua" w:hAnsi="Book Antiqua"/>
      <w:i/>
      <w:kern w:val="2"/>
      <w:lang w:val="en-US"/>
    </w:rPr>
  </w:style>
  <w:style w:type="paragraph" w:customStyle="1" w:styleId="OutBox1">
    <w:name w:val="Out Box 1"/>
    <w:basedOn w:val="Standard"/>
    <w:uiPriority w:val="99"/>
    <w:qFormat/>
    <w:rsid w:val="0039075A"/>
    <w:pPr>
      <w:widowControl w:val="0"/>
      <w:spacing w:before="120" w:after="0"/>
      <w:ind w:left="1170" w:right="86" w:hanging="450"/>
    </w:pPr>
    <w:rPr>
      <w:rFonts w:ascii="Times" w:hAnsi="Times"/>
      <w:color w:val="000000"/>
      <w:kern w:val="2"/>
      <w:lang w:val="en-US" w:eastAsia="zh-CN"/>
    </w:rPr>
  </w:style>
  <w:style w:type="paragraph" w:customStyle="1" w:styleId="TableText2">
    <w:name w:val="Table Text"/>
    <w:basedOn w:val="Standard"/>
    <w:uiPriority w:val="99"/>
    <w:qFormat/>
    <w:rsid w:val="0039075A"/>
    <w:pPr>
      <w:keepLines/>
      <w:widowControl w:val="0"/>
      <w:spacing w:after="0"/>
    </w:pPr>
    <w:rPr>
      <w:rFonts w:ascii="Book Antiqua" w:hAnsi="Book Antiqua"/>
      <w:kern w:val="2"/>
      <w:sz w:val="16"/>
      <w:lang w:val="en-US" w:eastAsia="zh-CN"/>
    </w:rPr>
  </w:style>
  <w:style w:type="paragraph" w:customStyle="1" w:styleId="CharChar1Char">
    <w:name w:val="Char Char1 Char"/>
    <w:basedOn w:val="berschrift4"/>
    <w:next w:val="Standard"/>
    <w:uiPriority w:val="99"/>
    <w:qFormat/>
    <w:rsid w:val="0039075A"/>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berschrift1"/>
    <w:uiPriority w:val="99"/>
    <w:qFormat/>
    <w:rsid w:val="0039075A"/>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9075A"/>
  </w:style>
  <w:style w:type="paragraph" w:customStyle="1" w:styleId="2ChapterXXStatementh22Header2l2Level2Headhea">
    <w:name w:val="样式 标题 2Chapter X.X. Statementh22Header 2l2Level 2 Headhea..."/>
    <w:basedOn w:val="berschrift2"/>
    <w:uiPriority w:val="99"/>
    <w:qFormat/>
    <w:rsid w:val="0039075A"/>
    <w:pPr>
      <w:keepLines w:val="0"/>
      <w:widowControl w:val="0"/>
      <w:tabs>
        <w:tab w:val="left" w:pos="576"/>
      </w:tabs>
      <w:spacing w:before="120" w:after="120" w:line="240" w:lineRule="atLeast"/>
      <w:ind w:left="576" w:hanging="576"/>
    </w:pPr>
    <w:rPr>
      <w:rFonts w:cs="SimSun"/>
      <w:b/>
      <w:bCs/>
      <w:sz w:val="21"/>
      <w:lang w:val="en-US" w:eastAsia="zh-CN"/>
    </w:rPr>
  </w:style>
  <w:style w:type="paragraph" w:customStyle="1" w:styleId="4025025">
    <w:name w:val="样式 标题 4 + 段前: 0.25 行 段后: 0.25 行"/>
    <w:basedOn w:val="berschrift4"/>
    <w:uiPriority w:val="99"/>
    <w:qFormat/>
    <w:rsid w:val="0039075A"/>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a">
    <w:name w:val="图片说明"/>
    <w:basedOn w:val="Standard"/>
    <w:next w:val="Standard"/>
    <w:uiPriority w:val="99"/>
    <w:qFormat/>
    <w:rsid w:val="0039075A"/>
    <w:pPr>
      <w:keepLines/>
      <w:widowControl w:val="0"/>
      <w:tabs>
        <w:tab w:val="left" w:pos="1575"/>
      </w:tabs>
      <w:spacing w:beforeLines="10" w:after="0"/>
      <w:ind w:left="578" w:hanging="578"/>
      <w:jc w:val="center"/>
      <w:outlineLvl w:val="0"/>
    </w:pPr>
    <w:rPr>
      <w:rFonts w:ascii="Calibri" w:hAnsi="Calibri"/>
      <w:kern w:val="2"/>
      <w:sz w:val="21"/>
      <w:szCs w:val="24"/>
      <w:lang w:val="en-US" w:eastAsia="zh-CN"/>
    </w:rPr>
  </w:style>
  <w:style w:type="character" w:customStyle="1" w:styleId="TJChar">
    <w:name w:val="TJ Char"/>
    <w:link w:val="TJ"/>
    <w:qFormat/>
    <w:locked/>
    <w:rsid w:val="0039075A"/>
    <w:rPr>
      <w:rFonts w:ascii="Calibri" w:eastAsia="SimSun" w:hAnsi="Calibri"/>
      <w:b/>
      <w:kern w:val="2"/>
      <w:sz w:val="24"/>
      <w:u w:val="single"/>
      <w:lang w:eastAsia="ko-KR"/>
    </w:rPr>
  </w:style>
  <w:style w:type="paragraph" w:customStyle="1" w:styleId="TJ">
    <w:name w:val="TJ"/>
    <w:basedOn w:val="Standard"/>
    <w:link w:val="TJChar"/>
    <w:qFormat/>
    <w:rsid w:val="0039075A"/>
    <w:pPr>
      <w:widowControl w:val="0"/>
    </w:pPr>
    <w:rPr>
      <w:rFonts w:ascii="Calibri" w:hAnsi="Calibri"/>
      <w:b/>
      <w:kern w:val="2"/>
      <w:sz w:val="24"/>
      <w:u w:val="single"/>
      <w:lang w:val="fr-FR" w:eastAsia="ko-KR"/>
    </w:rPr>
  </w:style>
  <w:style w:type="paragraph" w:customStyle="1" w:styleId="CharCharCharCharCharCharCharCharCharCharCharCharCharCharChar">
    <w:name w:val="表头 Char Char Char Char Char Char Char Char Char Char Char Char Char Char Char"/>
    <w:basedOn w:val="Dokumentstruktur"/>
    <w:uiPriority w:val="99"/>
    <w:qFormat/>
    <w:rsid w:val="0039075A"/>
    <w:pPr>
      <w:widowControl w:val="0"/>
      <w:spacing w:after="0" w:line="436" w:lineRule="exact"/>
      <w:ind w:left="357"/>
      <w:outlineLvl w:val="3"/>
    </w:pPr>
    <w:rPr>
      <w:rFonts w:cs="Times New Roman"/>
      <w:b/>
      <w:kern w:val="2"/>
      <w:sz w:val="24"/>
      <w:szCs w:val="24"/>
      <w:lang w:val="en-US" w:eastAsia="zh-CN"/>
    </w:rPr>
  </w:style>
  <w:style w:type="paragraph" w:customStyle="1" w:styleId="CharChar1CharCharCharChar">
    <w:name w:val="Char Char1 Char Char Char Char"/>
    <w:basedOn w:val="Standard"/>
    <w:uiPriority w:val="99"/>
    <w:qFormat/>
    <w:rsid w:val="0039075A"/>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Standard"/>
    <w:uiPriority w:val="99"/>
    <w:qFormat/>
    <w:rsid w:val="0039075A"/>
    <w:pPr>
      <w:keepNext/>
      <w:widowControl w:val="0"/>
      <w:numPr>
        <w:numId w:val="18"/>
      </w:numPr>
      <w:spacing w:before="240" w:after="0"/>
      <w:jc w:val="both"/>
    </w:pPr>
    <w:rPr>
      <w:rFonts w:ascii="Arial" w:hAnsi="Arial"/>
      <w:b/>
      <w:kern w:val="2"/>
      <w:sz w:val="24"/>
      <w:u w:val="single"/>
      <w:lang w:val="en-US" w:eastAsia="zh-CN"/>
    </w:rPr>
  </w:style>
  <w:style w:type="paragraph" w:customStyle="1" w:styleId="no0">
    <w:name w:val="no"/>
    <w:basedOn w:val="Standard"/>
    <w:uiPriority w:val="99"/>
    <w:qFormat/>
    <w:rsid w:val="0039075A"/>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9075A"/>
    <w:rPr>
      <w:rFonts w:ascii="Times New Roman" w:eastAsiaTheme="minorEastAsia" w:hAnsi="Times New Roman"/>
      <w:caps/>
      <w:lang w:val="en-GB" w:eastAsia="en-US"/>
    </w:rPr>
  </w:style>
  <w:style w:type="paragraph" w:customStyle="1" w:styleId="Agreement">
    <w:name w:val="Agreement"/>
    <w:basedOn w:val="Standard"/>
    <w:next w:val="Standard"/>
    <w:uiPriority w:val="99"/>
    <w:qFormat/>
    <w:rsid w:val="0039075A"/>
    <w:pPr>
      <w:widowControl w:val="0"/>
      <w:numPr>
        <w:numId w:val="19"/>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9075A"/>
    <w:rPr>
      <w:rFonts w:ascii="Arial" w:eastAsia="MS Mincho" w:hAnsi="Arial" w:cs="Arial"/>
      <w:b/>
      <w:szCs w:val="24"/>
    </w:rPr>
  </w:style>
  <w:style w:type="paragraph" w:customStyle="1" w:styleId="EmailDiscussion">
    <w:name w:val="EmailDiscussion"/>
    <w:basedOn w:val="Standard"/>
    <w:next w:val="Standard"/>
    <w:link w:val="EmailDiscussionChar"/>
    <w:uiPriority w:val="99"/>
    <w:qFormat/>
    <w:rsid w:val="0039075A"/>
    <w:pPr>
      <w:widowControl w:val="0"/>
      <w:numPr>
        <w:numId w:val="20"/>
      </w:numPr>
      <w:spacing w:before="40" w:after="0"/>
    </w:pPr>
    <w:rPr>
      <w:rFonts w:ascii="Arial" w:eastAsia="MS Mincho" w:hAnsi="Arial" w:cs="Arial"/>
      <w:b/>
      <w:szCs w:val="24"/>
      <w:lang w:val="fr-FR" w:eastAsia="fr-FR"/>
    </w:rPr>
  </w:style>
  <w:style w:type="paragraph" w:customStyle="1" w:styleId="EmailDiscussion2">
    <w:name w:val="EmailDiscussion2"/>
    <w:basedOn w:val="Standard"/>
    <w:uiPriority w:val="99"/>
    <w:qFormat/>
    <w:rsid w:val="0039075A"/>
    <w:pPr>
      <w:widowControl w:val="0"/>
      <w:tabs>
        <w:tab w:val="left" w:pos="1622"/>
      </w:tabs>
      <w:spacing w:after="0"/>
      <w:ind w:left="1622" w:hanging="363"/>
    </w:pPr>
    <w:rPr>
      <w:rFonts w:ascii="Arial" w:eastAsia="MS Mincho" w:hAnsi="Arial"/>
      <w:kern w:val="2"/>
      <w:szCs w:val="24"/>
      <w:lang w:val="en-US" w:eastAsia="en-GB"/>
    </w:rPr>
  </w:style>
  <w:style w:type="character" w:customStyle="1" w:styleId="ab">
    <w:name w:val="文稿抬头"/>
    <w:qFormat/>
    <w:rsid w:val="0039075A"/>
    <w:rPr>
      <w:rFonts w:ascii="MS Mincho" w:eastAsia="MS Mincho" w:hAnsi="MS Mincho" w:hint="eastAsia"/>
      <w:b/>
      <w:bCs/>
      <w:sz w:val="24"/>
    </w:rPr>
  </w:style>
  <w:style w:type="character" w:customStyle="1" w:styleId="BodyTextChar2">
    <w:name w:val="Body Text Char2"/>
    <w:qFormat/>
    <w:locked/>
    <w:rsid w:val="0039075A"/>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
    <w:qFormat/>
    <w:rsid w:val="0039075A"/>
    <w:rPr>
      <w:rFonts w:ascii="Arial" w:hAnsi="Arial" w:cs="Arial" w:hint="default"/>
      <w:sz w:val="36"/>
      <w:lang w:val="en-GB" w:eastAsia="en-US" w:bidi="ar-SA"/>
    </w:rPr>
  </w:style>
  <w:style w:type="character" w:customStyle="1" w:styleId="font41">
    <w:name w:val="font41"/>
    <w:basedOn w:val="Absatz-Standardschriftart"/>
    <w:qFormat/>
    <w:rsid w:val="0039075A"/>
    <w:rPr>
      <w:rFonts w:ascii="Arial" w:hAnsi="Arial" w:cs="Arial" w:hint="default"/>
      <w:color w:val="000000"/>
      <w:sz w:val="18"/>
      <w:szCs w:val="18"/>
      <w:u w:val="none"/>
    </w:rPr>
  </w:style>
  <w:style w:type="table" w:customStyle="1" w:styleId="26">
    <w:name w:val="古典型 26"/>
    <w:basedOn w:val="NormaleTabelle"/>
    <w:semiHidden/>
    <w:unhideWhenUsed/>
    <w:qFormat/>
    <w:rsid w:val="0039075A"/>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NormaleTabelle"/>
    <w:qFormat/>
    <w:rsid w:val="0039075A"/>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NormaleTabelle"/>
    <w:qFormat/>
    <w:rsid w:val="0039075A"/>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NormaleTabelle"/>
    <w:qFormat/>
    <w:rsid w:val="0039075A"/>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NormaleTabelle"/>
    <w:qFormat/>
    <w:rsid w:val="0039075A"/>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NormaleTabelle"/>
    <w:qFormat/>
    <w:rsid w:val="0039075A"/>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NormaleTabelle"/>
    <w:qFormat/>
    <w:rsid w:val="0039075A"/>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NormaleTabelle"/>
    <w:qFormat/>
    <w:rsid w:val="0039075A"/>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NormaleTabelle"/>
    <w:qFormat/>
    <w:rsid w:val="0039075A"/>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NormaleTabelle"/>
    <w:qFormat/>
    <w:rsid w:val="0039075A"/>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NormaleTabelle"/>
    <w:qFormat/>
    <w:rsid w:val="0039075A"/>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9075A"/>
    <w:pPr>
      <w:spacing w:after="160" w:line="259" w:lineRule="auto"/>
    </w:pPr>
    <w:rPr>
      <w:rFonts w:ascii="Times New Roman" w:hAnsi="Times New Roman"/>
      <w:lang w:val="en-GB" w:eastAsia="en-US"/>
    </w:rPr>
  </w:style>
  <w:style w:type="character" w:customStyle="1" w:styleId="SubtleReference1">
    <w:name w:val="Subtle Reference1"/>
    <w:uiPriority w:val="31"/>
    <w:qFormat/>
    <w:rsid w:val="0039075A"/>
    <w:rPr>
      <w:smallCaps/>
      <w:color w:val="C0504D"/>
      <w:u w:val="single"/>
    </w:rPr>
  </w:style>
  <w:style w:type="table" w:customStyle="1" w:styleId="417">
    <w:name w:val="无格式表格 41"/>
    <w:basedOn w:val="NormaleTabelle"/>
    <w:uiPriority w:val="44"/>
    <w:qFormat/>
    <w:rsid w:val="0039075A"/>
    <w:rPr>
      <w:rFonts w:ascii="Times New Roman"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igureTitleChar">
    <w:name w:val="Figure Title Char"/>
    <w:qFormat/>
    <w:rsid w:val="007A289E"/>
    <w:rPr>
      <w:rFonts w:ascii="Arial" w:hAnsi="Arial"/>
      <w:lang w:val="en-GB" w:eastAsia="en-US" w:bidi="ar-SA"/>
    </w:rPr>
  </w:style>
  <w:style w:type="character" w:customStyle="1" w:styleId="p1">
    <w:name w:val="p1"/>
    <w:qFormat/>
    <w:rsid w:val="007A289E"/>
  </w:style>
  <w:style w:type="character" w:customStyle="1" w:styleId="e-031">
    <w:name w:val="e-031"/>
    <w:qFormat/>
    <w:rsid w:val="007A289E"/>
    <w:rPr>
      <w:i/>
      <w:iCs/>
    </w:rPr>
  </w:style>
  <w:style w:type="character" w:customStyle="1" w:styleId="hps">
    <w:name w:val="hps"/>
    <w:qFormat/>
    <w:rsid w:val="007A289E"/>
  </w:style>
  <w:style w:type="character" w:customStyle="1" w:styleId="IntenseEmphasis1">
    <w:name w:val="Intense Emphasis1"/>
    <w:basedOn w:val="Absatz-Standardschriftart"/>
    <w:uiPriority w:val="21"/>
    <w:qFormat/>
    <w:rsid w:val="007A289E"/>
    <w:rPr>
      <w:b/>
      <w:bCs/>
      <w:i/>
      <w:iCs/>
      <w:color w:val="4F81BD"/>
    </w:rPr>
  </w:style>
  <w:style w:type="character" w:customStyle="1" w:styleId="EditorsNoteChar1">
    <w:name w:val="Editor's Note Char1"/>
    <w:qFormat/>
    <w:rsid w:val="007A289E"/>
    <w:rPr>
      <w:rFonts w:ascii="Times New Roman" w:hAnsi="Times New Roman"/>
      <w:color w:val="FF0000"/>
      <w:lang w:val="en-GB" w:eastAsia="en-US"/>
    </w:rPr>
  </w:style>
  <w:style w:type="character" w:customStyle="1" w:styleId="TAHChar">
    <w:name w:val="TAH Char"/>
    <w:qFormat/>
    <w:locked/>
    <w:rsid w:val="007A289E"/>
    <w:rPr>
      <w:rFonts w:ascii="Arial" w:hAnsi="Arial" w:cs="Arial"/>
      <w:b/>
      <w:sz w:val="18"/>
      <w:lang w:val="en-GB"/>
    </w:rPr>
  </w:style>
  <w:style w:type="character" w:customStyle="1" w:styleId="IntenseEmphasis2">
    <w:name w:val="Intense Emphasis2"/>
    <w:uiPriority w:val="21"/>
    <w:qFormat/>
    <w:rsid w:val="007A289E"/>
    <w:rPr>
      <w:b/>
      <w:bCs/>
      <w:i/>
      <w:iCs/>
      <w:color w:val="4F81BD"/>
    </w:rPr>
  </w:style>
  <w:style w:type="paragraph" w:customStyle="1" w:styleId="TOCHeading1">
    <w:name w:val="TOC Heading1"/>
    <w:basedOn w:val="berschrift1"/>
    <w:next w:val="Standard"/>
    <w:uiPriority w:val="39"/>
    <w:unhideWhenUsed/>
    <w:qFormat/>
    <w:rsid w:val="007A289E"/>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Absatz-Standardschriftart"/>
    <w:qFormat/>
    <w:rsid w:val="007A289E"/>
  </w:style>
  <w:style w:type="character" w:customStyle="1" w:styleId="search-word-mail">
    <w:name w:val="search-word-mail"/>
    <w:qFormat/>
    <w:rsid w:val="007A289E"/>
  </w:style>
  <w:style w:type="character" w:customStyle="1" w:styleId="Char12">
    <w:name w:val="脚注文本 Char1"/>
    <w:aliases w:val="footnote text41 Char1"/>
    <w:basedOn w:val="Absatz-Standardschriftart"/>
    <w:semiHidden/>
    <w:qFormat/>
    <w:rsid w:val="007A289E"/>
    <w:rPr>
      <w:rFonts w:ascii="Times New Roman" w:eastAsia="Times New Roman" w:hAnsi="Times New Roman"/>
      <w:sz w:val="18"/>
      <w:szCs w:val="18"/>
      <w:lang w:val="en-GB" w:eastAsia="en-GB"/>
    </w:rPr>
  </w:style>
  <w:style w:type="character" w:customStyle="1" w:styleId="word">
    <w:name w:val="word"/>
    <w:basedOn w:val="Absatz-Standardschriftart"/>
    <w:qFormat/>
    <w:rsid w:val="007A289E"/>
  </w:style>
  <w:style w:type="character" w:customStyle="1" w:styleId="1f">
    <w:name w:val="未处理的提及1"/>
    <w:basedOn w:val="Absatz-Standardschriftart"/>
    <w:uiPriority w:val="99"/>
    <w:semiHidden/>
    <w:qFormat/>
    <w:rsid w:val="007A289E"/>
    <w:rPr>
      <w:color w:val="605E5C"/>
      <w:shd w:val="clear" w:color="auto" w:fill="E1DFDD"/>
    </w:rPr>
  </w:style>
  <w:style w:type="character" w:customStyle="1" w:styleId="ac">
    <w:name w:val="首标题"/>
    <w:qFormat/>
    <w:rsid w:val="007A289E"/>
    <w:rPr>
      <w:rFonts w:ascii="Arial" w:eastAsia="SimSun" w:hAnsi="Arial"/>
      <w:sz w:val="24"/>
      <w:lang w:val="en-US" w:eastAsia="zh-CN" w:bidi="ar-SA"/>
    </w:rPr>
  </w:style>
  <w:style w:type="character" w:customStyle="1" w:styleId="B1Car">
    <w:name w:val="B1+ Car"/>
    <w:link w:val="B1"/>
    <w:qFormat/>
    <w:rsid w:val="007A289E"/>
    <w:rPr>
      <w:rFonts w:ascii="Times New Roman" w:eastAsia="MS Mincho" w:hAnsi="Times New Roman"/>
      <w:lang w:val="en-GB" w:eastAsia="en-GB"/>
    </w:rPr>
  </w:style>
  <w:style w:type="character" w:customStyle="1" w:styleId="HeaderChar1">
    <w:name w:val="Header Char1"/>
    <w:basedOn w:val="Absatz-Standardschriftart"/>
    <w:semiHidden/>
    <w:qFormat/>
    <w:rsid w:val="007A289E"/>
    <w:rPr>
      <w:rFonts w:ascii="Times New Roman" w:hAnsi="Times New Roman"/>
      <w:lang w:val="en-GB" w:eastAsia="en-US"/>
    </w:rPr>
  </w:style>
  <w:style w:type="character" w:customStyle="1" w:styleId="UnresolvedMention4">
    <w:name w:val="Unresolved Mention4"/>
    <w:basedOn w:val="Absatz-Standardschriftart"/>
    <w:uiPriority w:val="99"/>
    <w:unhideWhenUsed/>
    <w:qFormat/>
    <w:rsid w:val="007A289E"/>
    <w:rPr>
      <w:color w:val="605E5C"/>
      <w:shd w:val="clear" w:color="auto" w:fill="E1DFDD"/>
    </w:rPr>
  </w:style>
  <w:style w:type="paragraph" w:customStyle="1" w:styleId="Style86">
    <w:name w:val="_Style 86"/>
    <w:uiPriority w:val="99"/>
    <w:semiHidden/>
    <w:qFormat/>
    <w:rsid w:val="007A289E"/>
    <w:pPr>
      <w:spacing w:after="160" w:line="259" w:lineRule="auto"/>
    </w:pPr>
    <w:rPr>
      <w:rFonts w:ascii="Times New Roman" w:eastAsia="MS Mincho" w:hAnsi="Times New Roman"/>
      <w:lang w:val="en-GB" w:eastAsia="en-US"/>
    </w:rPr>
  </w:style>
  <w:style w:type="paragraph" w:customStyle="1" w:styleId="125">
    <w:name w:val="修订12"/>
    <w:hidden/>
    <w:semiHidden/>
    <w:qFormat/>
    <w:rsid w:val="007A289E"/>
    <w:rPr>
      <w:rFonts w:ascii="Times New Roman" w:eastAsia="Batang" w:hAnsi="Times New Roman"/>
      <w:lang w:val="en-GB" w:eastAsia="en-US"/>
    </w:rPr>
  </w:style>
  <w:style w:type="table" w:customStyle="1" w:styleId="27">
    <w:name w:val="古典型 27"/>
    <w:basedOn w:val="NormaleTabelle"/>
    <w:next w:val="TabelleKlassisch2"/>
    <w:semiHidden/>
    <w:unhideWhenUsed/>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NormaleTabelle"/>
    <w:next w:val="TabelleRaster1"/>
    <w:semiHidden/>
    <w:unhideWhenUsed/>
    <w:qFormat/>
    <w:rsid w:val="00B46E83"/>
    <w:pPr>
      <w:spacing w:after="180"/>
    </w:pPr>
    <w:rPr>
      <w:rFonts w:ascii="Times New Roma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NormaleTabelle"/>
    <w:qFormat/>
    <w:rsid w:val="00B46E83"/>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NormaleTabelle"/>
    <w:semiHidden/>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NormaleTabelle"/>
    <w:semiHidden/>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NormaleTabelle"/>
    <w:semiHidden/>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NormaleTabelle"/>
    <w:semiHidden/>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8">
    <w:name w:val="无列表2"/>
    <w:next w:val="KeineListe"/>
    <w:uiPriority w:val="99"/>
    <w:semiHidden/>
    <w:unhideWhenUsed/>
    <w:rsid w:val="00B46E83"/>
  </w:style>
  <w:style w:type="table" w:customStyle="1" w:styleId="280">
    <w:name w:val="古典型 28"/>
    <w:basedOn w:val="NormaleTabelle"/>
    <w:next w:val="TabelleKlassisch2"/>
    <w:semiHidden/>
    <w:unhideWhenUsed/>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NormaleTabelle"/>
    <w:next w:val="TabelleRaster1"/>
    <w:semiHidden/>
    <w:unhideWhenUsed/>
    <w:qFormat/>
    <w:rsid w:val="00B46E83"/>
    <w:pPr>
      <w:spacing w:after="180"/>
    </w:pPr>
    <w:rPr>
      <w:rFonts w:ascii="Times New Roma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NormaleTabelle"/>
    <w:qFormat/>
    <w:rsid w:val="00B46E83"/>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NormaleTabelle"/>
    <w:qFormat/>
    <w:rsid w:val="00B46E83"/>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NormaleTabelle"/>
    <w:qFormat/>
    <w:rsid w:val="00B46E83"/>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NormaleTabelle"/>
    <w:semiHidden/>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NormaleTabelle"/>
    <w:semiHidden/>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NormaleTabelle"/>
    <w:semiHidden/>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NormaleTabelle"/>
    <w:semiHidden/>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KeineListe"/>
    <w:uiPriority w:val="99"/>
    <w:semiHidden/>
    <w:unhideWhenUsed/>
    <w:rsid w:val="00B46E83"/>
  </w:style>
  <w:style w:type="table" w:customStyle="1" w:styleId="8">
    <w:name w:val="网格型8"/>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NormaleTabelle"/>
    <w:next w:val="Tabellenraster"/>
    <w:uiPriority w:val="39"/>
    <w:qFormat/>
    <w:rsid w:val="00B46E8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NormaleTabelle"/>
    <w:next w:val="Tabellenraster"/>
    <w:qFormat/>
    <w:rsid w:val="00B46E83"/>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NormaleTabelle"/>
    <w:next w:val="Tabellenraster"/>
    <w:uiPriority w:val="39"/>
    <w:qFormat/>
    <w:rsid w:val="00B46E8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NormaleTabelle"/>
    <w:next w:val="Tabellenraster"/>
    <w:qFormat/>
    <w:rsid w:val="00B46E83"/>
    <w:rPr>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NormaleTabelle"/>
    <w:next w:val="TabelleKlassisch2"/>
    <w:qFormat/>
    <w:rsid w:val="00B46E8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NormaleTabelle"/>
    <w:next w:val="Tabellenraster"/>
    <w:qFormat/>
    <w:rsid w:val="00B46E8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NormaleTabelle"/>
    <w:next w:val="TabelleKlassisch2"/>
    <w:qFormat/>
    <w:rsid w:val="00B46E8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NormaleTabelle"/>
    <w:next w:val="Tabellenraster"/>
    <w:uiPriority w:val="39"/>
    <w:qFormat/>
    <w:rsid w:val="00B46E83"/>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NormaleTabelle"/>
    <w:next w:val="Tabellenraster"/>
    <w:qFormat/>
    <w:rsid w:val="00B46E83"/>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NormaleTabelle"/>
    <w:qFormat/>
    <w:rsid w:val="00B46E83"/>
    <w:rPr>
      <w:rFonts w:ascii="Times New Roman" w:eastAsia="MS Mincho" w:hAnsi="Times New Roman"/>
      <w:lang w:val="en-US" w:eastAsia="en-US"/>
    </w:rPr>
    <w:tblPr/>
  </w:style>
  <w:style w:type="table" w:customStyle="1" w:styleId="TableGrid65">
    <w:name w:val="Table Grid65"/>
    <w:basedOn w:val="NormaleTabelle"/>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NormaleTabelle"/>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NormaleTabelle"/>
    <w:next w:val="Tabellenraster"/>
    <w:qFormat/>
    <w:rsid w:val="00B46E83"/>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NormaleTabelle"/>
    <w:next w:val="Tabellenraster"/>
    <w:uiPriority w:val="39"/>
    <w:qFormat/>
    <w:rsid w:val="00B46E8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NormaleTabelle"/>
    <w:qFormat/>
    <w:rsid w:val="00B46E83"/>
    <w:rPr>
      <w:rFonts w:ascii="Times New Roman" w:eastAsia="MS Mincho" w:hAnsi="Times New Roman"/>
      <w:lang w:val="en-US" w:eastAsia="en-US"/>
    </w:rPr>
    <w:tblPr/>
  </w:style>
  <w:style w:type="table" w:customStyle="1" w:styleId="Tabellengitternetz1122">
    <w:name w:val="Tabellengitternetz1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NormaleTabelle"/>
    <w:next w:val="Tabellenraster"/>
    <w:qFormat/>
    <w:rsid w:val="00B46E83"/>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NormaleTabelle"/>
    <w:next w:val="Tabellenraster"/>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NormaleTabelle"/>
    <w:next w:val="Tabellenraster"/>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KeineListe"/>
    <w:semiHidden/>
    <w:rsid w:val="00B46E83"/>
  </w:style>
  <w:style w:type="table" w:customStyle="1" w:styleId="TableGrid107">
    <w:name w:val="Table Grid107"/>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NormaleTabelle"/>
    <w:next w:val="Tabellenraster"/>
    <w:uiPriority w:val="39"/>
    <w:qFormat/>
    <w:rsid w:val="00B46E8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KeineListe"/>
    <w:rsid w:val="00B46E83"/>
  </w:style>
  <w:style w:type="numbering" w:customStyle="1" w:styleId="LFO19111">
    <w:name w:val="LFO19111"/>
    <w:basedOn w:val="KeineListe"/>
    <w:rsid w:val="00B46E83"/>
  </w:style>
  <w:style w:type="table" w:customStyle="1" w:styleId="TableGrid1232">
    <w:name w:val="Table Grid1232"/>
    <w:basedOn w:val="NormaleTabelle"/>
    <w:next w:val="Tabellenraster"/>
    <w:qFormat/>
    <w:rsid w:val="00B46E83"/>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NormaleTabelle"/>
    <w:next w:val="Tabellenraster"/>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NormaleTabelle"/>
    <w:next w:val="Tabellenraster"/>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NormaleTabelle"/>
    <w:next w:val="Tabellenraster"/>
    <w:uiPriority w:val="39"/>
    <w:qFormat/>
    <w:rsid w:val="00B46E8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NormaleTabelle"/>
    <w:next w:val="Tabellenraster"/>
    <w:qFormat/>
    <w:rsid w:val="00B46E83"/>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NormaleTabelle"/>
    <w:next w:val="Tabellenraster"/>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NormaleTabelle"/>
    <w:next w:val="Tabellenraster"/>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NormaleTabelle"/>
    <w:next w:val="TabelleKlassisch2"/>
    <w:qFormat/>
    <w:rsid w:val="00B46E8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NormaleTabelle"/>
    <w:next w:val="TabelleKlassisch2"/>
    <w:qFormat/>
    <w:rsid w:val="00B46E8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NormaleTabelle"/>
    <w:next w:val="Tabellenraster"/>
    <w:qFormat/>
    <w:rsid w:val="00B46E83"/>
    <w:pPr>
      <w:overflowPunct w:val="0"/>
      <w:autoSpaceDE w:val="0"/>
      <w:autoSpaceDN w:val="0"/>
      <w:adjustRightInd w:val="0"/>
      <w:spacing w:after="180"/>
      <w:textAlignment w:val="baseline"/>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NormaleTabelle"/>
    <w:next w:val="TabelleRaster1"/>
    <w:qFormat/>
    <w:rsid w:val="00B46E83"/>
    <w:pPr>
      <w:spacing w:after="180"/>
    </w:pPr>
    <w:rPr>
      <w:rFonts w:ascii="Times New Roman"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NormaleTabelle"/>
    <w:qFormat/>
    <w:rsid w:val="00B46E83"/>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NormaleTabelle"/>
    <w:qFormat/>
    <w:rsid w:val="00B46E8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NormaleTabelle"/>
    <w:qFormat/>
    <w:rsid w:val="00B46E8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NormaleTabelle"/>
    <w:qFormat/>
    <w:rsid w:val="00B46E83"/>
    <w:rPr>
      <w:rFonts w:ascii="Times New Roman" w:eastAsia="MS Mincho" w:hAnsi="Times New Roman"/>
      <w:lang w:val="en-US" w:eastAsia="zh-CN"/>
    </w:rPr>
    <w:tblPr/>
  </w:style>
  <w:style w:type="table" w:customStyle="1" w:styleId="TableGrid541">
    <w:name w:val="Table Grid541"/>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NormaleTabelle"/>
    <w:qFormat/>
    <w:rsid w:val="00B46E8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NormaleTabelle"/>
    <w:qFormat/>
    <w:rsid w:val="00B46E8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NormaleTabelle"/>
    <w:qFormat/>
    <w:rsid w:val="00B46E83"/>
    <w:rPr>
      <w:rFonts w:ascii="Times New Roman" w:eastAsia="MS Mincho" w:hAnsi="Times New Roman"/>
      <w:lang w:val="en-US" w:eastAsia="zh-CN"/>
    </w:rPr>
    <w:tblPr/>
  </w:style>
  <w:style w:type="table" w:customStyle="1" w:styleId="TableGrid5111">
    <w:name w:val="Table Grid5111"/>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NormaleTabelle"/>
    <w:qFormat/>
    <w:rsid w:val="00B46E83"/>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NormaleTabelle"/>
    <w:uiPriority w:val="39"/>
    <w:qFormat/>
    <w:rsid w:val="00B46E83"/>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NormaleTabelle"/>
    <w:qFormat/>
    <w:rsid w:val="00B46E83"/>
    <w:pPr>
      <w:spacing w:after="180"/>
    </w:pPr>
    <w:rPr>
      <w:rFonts w:ascii="Times New Roma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NormaleTabelle"/>
    <w:uiPriority w:val="39"/>
    <w:qFormat/>
    <w:rsid w:val="00B46E83"/>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NormaleTabelle"/>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NormaleTabelle"/>
    <w:uiPriority w:val="39"/>
    <w:qFormat/>
    <w:rsid w:val="00B46E83"/>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NormaleTabelle"/>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NormaleTabelle"/>
    <w:qFormat/>
    <w:rsid w:val="00B46E83"/>
    <w:pPr>
      <w:overflowPunct w:val="0"/>
      <w:autoSpaceDE w:val="0"/>
      <w:autoSpaceDN w:val="0"/>
      <w:adjustRightInd w:val="0"/>
      <w:spacing w:after="180"/>
      <w:textAlignment w:val="baseline"/>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NormaleTabelle"/>
    <w:uiPriority w:val="39"/>
    <w:qFormat/>
    <w:rsid w:val="00B46E83"/>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NormaleTabelle"/>
    <w:qFormat/>
    <w:rsid w:val="00B46E83"/>
    <w:pPr>
      <w:spacing w:after="180"/>
    </w:pPr>
    <w:rPr>
      <w:rFonts w:ascii="Tms Rm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NormaleTabelle"/>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NormaleTabelle"/>
    <w:semiHidden/>
    <w:unhideWhenUsed/>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NormaleTabelle"/>
    <w:semiHidden/>
    <w:unhideWhenUsed/>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NormaleTabelle"/>
    <w:semiHidden/>
    <w:unhideWhenUsed/>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NormaleTabelle"/>
    <w:qFormat/>
    <w:rsid w:val="00B46E83"/>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NormaleTabelle"/>
    <w:qFormat/>
    <w:rsid w:val="00B46E83"/>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NormaleTabelle"/>
    <w:semiHidden/>
    <w:unhideWhenUsed/>
    <w:qFormat/>
    <w:rsid w:val="00B46E83"/>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NormaleTabelle"/>
    <w:qFormat/>
    <w:rsid w:val="00B46E83"/>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NormaleTabelle"/>
    <w:qFormat/>
    <w:rsid w:val="00B46E83"/>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NormaleTabelle"/>
    <w:qFormat/>
    <w:rsid w:val="00B46E83"/>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NormaleTabelle"/>
    <w:qFormat/>
    <w:rsid w:val="00B46E83"/>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NormaleTabelle"/>
    <w:qFormat/>
    <w:rsid w:val="00B46E83"/>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NormaleTabelle"/>
    <w:qFormat/>
    <w:rsid w:val="00B46E83"/>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NormaleTabelle"/>
    <w:qFormat/>
    <w:rsid w:val="00B46E83"/>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NormaleTabelle"/>
    <w:qFormat/>
    <w:rsid w:val="00B46E83"/>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NormaleTabelle"/>
    <w:qFormat/>
    <w:rsid w:val="00B46E83"/>
    <w:pPr>
      <w:overflowPunct w:val="0"/>
      <w:autoSpaceDE w:val="0"/>
      <w:autoSpaceDN w:val="0"/>
      <w:adjustRightInd w:val="0"/>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NormaleTabelle"/>
    <w:qFormat/>
    <w:rsid w:val="00B46E83"/>
    <w:pPr>
      <w:spacing w:after="180"/>
    </w:pPr>
    <w:rPr>
      <w:rFonts w:ascii="Times New Roma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NormaleTabelle"/>
    <w:uiPriority w:val="44"/>
    <w:qFormat/>
    <w:rsid w:val="00B46E83"/>
    <w:rPr>
      <w:rFonts w:ascii="Times New Roman"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B46E83"/>
    <w:rPr>
      <w:smallCaps/>
      <w:color w:val="5A5A5A"/>
    </w:rPr>
  </w:style>
  <w:style w:type="paragraph" w:customStyle="1" w:styleId="TOC11">
    <w:name w:val="TOC 标题11"/>
    <w:basedOn w:val="berschrift1"/>
    <w:next w:val="Standard"/>
    <w:uiPriority w:val="39"/>
    <w:unhideWhenUsed/>
    <w:qFormat/>
    <w:rsid w:val="00B46E83"/>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KeineListe"/>
    <w:semiHidden/>
    <w:rsid w:val="00B46E83"/>
  </w:style>
  <w:style w:type="numbering" w:customStyle="1" w:styleId="152">
    <w:name w:val="リストなし15"/>
    <w:next w:val="KeineListe"/>
    <w:uiPriority w:val="99"/>
    <w:semiHidden/>
    <w:unhideWhenUsed/>
    <w:rsid w:val="00B46E83"/>
  </w:style>
  <w:style w:type="numbering" w:customStyle="1" w:styleId="NoList18">
    <w:name w:val="No List18"/>
    <w:next w:val="KeineListe"/>
    <w:uiPriority w:val="99"/>
    <w:semiHidden/>
    <w:unhideWhenUsed/>
    <w:rsid w:val="00B46E83"/>
  </w:style>
  <w:style w:type="numbering" w:customStyle="1" w:styleId="1150">
    <w:name w:val="无列表115"/>
    <w:next w:val="KeineListe"/>
    <w:semiHidden/>
    <w:rsid w:val="00B46E83"/>
  </w:style>
  <w:style w:type="numbering" w:customStyle="1" w:styleId="1141">
    <w:name w:val="リストなし114"/>
    <w:next w:val="KeineListe"/>
    <w:uiPriority w:val="99"/>
    <w:semiHidden/>
    <w:unhideWhenUsed/>
    <w:rsid w:val="00B46E83"/>
  </w:style>
  <w:style w:type="numbering" w:customStyle="1" w:styleId="NoList26">
    <w:name w:val="No List26"/>
    <w:next w:val="KeineListe"/>
    <w:uiPriority w:val="99"/>
    <w:semiHidden/>
    <w:unhideWhenUsed/>
    <w:rsid w:val="00B46E83"/>
  </w:style>
  <w:style w:type="numbering" w:customStyle="1" w:styleId="NoList36">
    <w:name w:val="No List36"/>
    <w:next w:val="KeineListe"/>
    <w:uiPriority w:val="99"/>
    <w:semiHidden/>
    <w:unhideWhenUsed/>
    <w:rsid w:val="00B46E83"/>
  </w:style>
  <w:style w:type="numbering" w:customStyle="1" w:styleId="NoList115">
    <w:name w:val="No List115"/>
    <w:next w:val="KeineListe"/>
    <w:uiPriority w:val="99"/>
    <w:semiHidden/>
    <w:unhideWhenUsed/>
    <w:rsid w:val="00B46E83"/>
  </w:style>
  <w:style w:type="numbering" w:customStyle="1" w:styleId="NoList46">
    <w:name w:val="No List46"/>
    <w:next w:val="KeineListe"/>
    <w:uiPriority w:val="99"/>
    <w:semiHidden/>
    <w:unhideWhenUsed/>
    <w:rsid w:val="00B46E83"/>
  </w:style>
  <w:style w:type="numbering" w:customStyle="1" w:styleId="NoList55">
    <w:name w:val="No List55"/>
    <w:next w:val="KeineListe"/>
    <w:uiPriority w:val="99"/>
    <w:semiHidden/>
    <w:unhideWhenUsed/>
    <w:rsid w:val="00B46E83"/>
  </w:style>
  <w:style w:type="numbering" w:customStyle="1" w:styleId="NoList1115">
    <w:name w:val="No List1115"/>
    <w:next w:val="KeineListe"/>
    <w:uiPriority w:val="99"/>
    <w:semiHidden/>
    <w:unhideWhenUsed/>
    <w:rsid w:val="00B46E83"/>
  </w:style>
  <w:style w:type="numbering" w:customStyle="1" w:styleId="NoList215">
    <w:name w:val="No List215"/>
    <w:next w:val="KeineListe"/>
    <w:uiPriority w:val="99"/>
    <w:semiHidden/>
    <w:unhideWhenUsed/>
    <w:rsid w:val="00B46E83"/>
  </w:style>
  <w:style w:type="numbering" w:customStyle="1" w:styleId="NoList315">
    <w:name w:val="No List315"/>
    <w:next w:val="KeineListe"/>
    <w:uiPriority w:val="99"/>
    <w:semiHidden/>
    <w:unhideWhenUsed/>
    <w:rsid w:val="00B46E83"/>
  </w:style>
  <w:style w:type="numbering" w:customStyle="1" w:styleId="NoList415">
    <w:name w:val="No List415"/>
    <w:next w:val="KeineListe"/>
    <w:uiPriority w:val="99"/>
    <w:semiHidden/>
    <w:unhideWhenUsed/>
    <w:rsid w:val="00B46E83"/>
  </w:style>
  <w:style w:type="numbering" w:customStyle="1" w:styleId="NoList65">
    <w:name w:val="No List65"/>
    <w:next w:val="KeineListe"/>
    <w:uiPriority w:val="99"/>
    <w:semiHidden/>
    <w:unhideWhenUsed/>
    <w:rsid w:val="00B46E83"/>
  </w:style>
  <w:style w:type="numbering" w:customStyle="1" w:styleId="NoList75">
    <w:name w:val="No List75"/>
    <w:next w:val="KeineListe"/>
    <w:uiPriority w:val="99"/>
    <w:semiHidden/>
    <w:unhideWhenUsed/>
    <w:rsid w:val="00B46E83"/>
  </w:style>
  <w:style w:type="numbering" w:customStyle="1" w:styleId="NoList125">
    <w:name w:val="No List125"/>
    <w:next w:val="KeineListe"/>
    <w:uiPriority w:val="99"/>
    <w:semiHidden/>
    <w:unhideWhenUsed/>
    <w:rsid w:val="00B46E83"/>
  </w:style>
  <w:style w:type="numbering" w:customStyle="1" w:styleId="NoList225">
    <w:name w:val="No List225"/>
    <w:next w:val="KeineListe"/>
    <w:uiPriority w:val="99"/>
    <w:semiHidden/>
    <w:unhideWhenUsed/>
    <w:rsid w:val="00B46E83"/>
  </w:style>
  <w:style w:type="numbering" w:customStyle="1" w:styleId="NoList325">
    <w:name w:val="No List325"/>
    <w:next w:val="KeineListe"/>
    <w:uiPriority w:val="99"/>
    <w:semiHidden/>
    <w:unhideWhenUsed/>
    <w:rsid w:val="00B46E83"/>
  </w:style>
  <w:style w:type="numbering" w:customStyle="1" w:styleId="NoList424">
    <w:name w:val="No List424"/>
    <w:next w:val="KeineListe"/>
    <w:uiPriority w:val="99"/>
    <w:semiHidden/>
    <w:unhideWhenUsed/>
    <w:rsid w:val="00B46E83"/>
  </w:style>
  <w:style w:type="numbering" w:customStyle="1" w:styleId="NoList514">
    <w:name w:val="No List514"/>
    <w:next w:val="KeineListe"/>
    <w:uiPriority w:val="99"/>
    <w:semiHidden/>
    <w:unhideWhenUsed/>
    <w:rsid w:val="00B46E83"/>
  </w:style>
  <w:style w:type="numbering" w:customStyle="1" w:styleId="NoList2114">
    <w:name w:val="No List2114"/>
    <w:next w:val="KeineListe"/>
    <w:uiPriority w:val="99"/>
    <w:semiHidden/>
    <w:unhideWhenUsed/>
    <w:rsid w:val="00B46E83"/>
  </w:style>
  <w:style w:type="numbering" w:customStyle="1" w:styleId="NoList3114">
    <w:name w:val="No List3114"/>
    <w:next w:val="KeineListe"/>
    <w:uiPriority w:val="99"/>
    <w:semiHidden/>
    <w:unhideWhenUsed/>
    <w:rsid w:val="00B46E83"/>
  </w:style>
  <w:style w:type="numbering" w:customStyle="1" w:styleId="NoList4114">
    <w:name w:val="No List4114"/>
    <w:next w:val="KeineListe"/>
    <w:uiPriority w:val="99"/>
    <w:semiHidden/>
    <w:unhideWhenUsed/>
    <w:rsid w:val="00B46E83"/>
  </w:style>
  <w:style w:type="numbering" w:customStyle="1" w:styleId="NoList614">
    <w:name w:val="No List614"/>
    <w:next w:val="KeineListe"/>
    <w:uiPriority w:val="99"/>
    <w:semiHidden/>
    <w:unhideWhenUsed/>
    <w:rsid w:val="00B46E83"/>
  </w:style>
  <w:style w:type="numbering" w:customStyle="1" w:styleId="11140">
    <w:name w:val="无列表1114"/>
    <w:next w:val="KeineListe"/>
    <w:semiHidden/>
    <w:rsid w:val="00B46E83"/>
  </w:style>
  <w:style w:type="numbering" w:customStyle="1" w:styleId="NoList11114">
    <w:name w:val="No List11114"/>
    <w:next w:val="KeineListe"/>
    <w:uiPriority w:val="99"/>
    <w:semiHidden/>
    <w:unhideWhenUsed/>
    <w:rsid w:val="00B46E83"/>
  </w:style>
  <w:style w:type="numbering" w:customStyle="1" w:styleId="NoList714">
    <w:name w:val="No List714"/>
    <w:next w:val="KeineListe"/>
    <w:uiPriority w:val="99"/>
    <w:semiHidden/>
    <w:unhideWhenUsed/>
    <w:rsid w:val="00B46E83"/>
  </w:style>
  <w:style w:type="numbering" w:customStyle="1" w:styleId="NoList1214">
    <w:name w:val="No List1214"/>
    <w:next w:val="KeineListe"/>
    <w:uiPriority w:val="99"/>
    <w:semiHidden/>
    <w:unhideWhenUsed/>
    <w:rsid w:val="00B46E83"/>
  </w:style>
  <w:style w:type="numbering" w:customStyle="1" w:styleId="NoList2214">
    <w:name w:val="No List2214"/>
    <w:next w:val="KeineListe"/>
    <w:uiPriority w:val="99"/>
    <w:semiHidden/>
    <w:unhideWhenUsed/>
    <w:rsid w:val="00B46E83"/>
  </w:style>
  <w:style w:type="numbering" w:customStyle="1" w:styleId="NoList3214">
    <w:name w:val="No List3214"/>
    <w:next w:val="KeineListe"/>
    <w:uiPriority w:val="99"/>
    <w:semiHidden/>
    <w:unhideWhenUsed/>
    <w:rsid w:val="00B46E83"/>
  </w:style>
  <w:style w:type="numbering" w:customStyle="1" w:styleId="NoList84">
    <w:name w:val="No List84"/>
    <w:next w:val="KeineListe"/>
    <w:uiPriority w:val="99"/>
    <w:semiHidden/>
    <w:unhideWhenUsed/>
    <w:rsid w:val="00B46E83"/>
  </w:style>
  <w:style w:type="numbering" w:customStyle="1" w:styleId="NoList94">
    <w:name w:val="No List94"/>
    <w:next w:val="KeineListe"/>
    <w:uiPriority w:val="99"/>
    <w:semiHidden/>
    <w:unhideWhenUsed/>
    <w:rsid w:val="00B46E83"/>
  </w:style>
  <w:style w:type="numbering" w:customStyle="1" w:styleId="NoList814">
    <w:name w:val="No List814"/>
    <w:next w:val="KeineListe"/>
    <w:uiPriority w:val="99"/>
    <w:semiHidden/>
    <w:unhideWhenUsed/>
    <w:rsid w:val="00B46E83"/>
  </w:style>
  <w:style w:type="numbering" w:customStyle="1" w:styleId="NoList913">
    <w:name w:val="No List913"/>
    <w:next w:val="KeineListe"/>
    <w:uiPriority w:val="99"/>
    <w:semiHidden/>
    <w:unhideWhenUsed/>
    <w:rsid w:val="00B46E83"/>
  </w:style>
  <w:style w:type="numbering" w:customStyle="1" w:styleId="LFO194">
    <w:name w:val="LFO194"/>
    <w:basedOn w:val="KeineListe"/>
    <w:rsid w:val="00B46E83"/>
  </w:style>
  <w:style w:type="numbering" w:customStyle="1" w:styleId="NoList103">
    <w:name w:val="No List103"/>
    <w:next w:val="KeineListe"/>
    <w:uiPriority w:val="99"/>
    <w:semiHidden/>
    <w:unhideWhenUsed/>
    <w:rsid w:val="00B46E83"/>
  </w:style>
  <w:style w:type="numbering" w:customStyle="1" w:styleId="LFO1913">
    <w:name w:val="LFO1913"/>
    <w:basedOn w:val="KeineListe"/>
    <w:rsid w:val="00B46E83"/>
  </w:style>
  <w:style w:type="numbering" w:customStyle="1" w:styleId="1211">
    <w:name w:val="无列表121"/>
    <w:next w:val="KeineListe"/>
    <w:semiHidden/>
    <w:rsid w:val="00B46E83"/>
  </w:style>
  <w:style w:type="numbering" w:customStyle="1" w:styleId="1212">
    <w:name w:val="リストなし121"/>
    <w:next w:val="KeineListe"/>
    <w:uiPriority w:val="99"/>
    <w:semiHidden/>
    <w:unhideWhenUsed/>
    <w:rsid w:val="00B46E83"/>
  </w:style>
  <w:style w:type="numbering" w:customStyle="1" w:styleId="11112">
    <w:name w:val="リストなし1111"/>
    <w:next w:val="KeineListe"/>
    <w:uiPriority w:val="99"/>
    <w:semiHidden/>
    <w:unhideWhenUsed/>
    <w:rsid w:val="00B46E83"/>
  </w:style>
  <w:style w:type="numbering" w:customStyle="1" w:styleId="NoList131">
    <w:name w:val="No List131"/>
    <w:next w:val="KeineListe"/>
    <w:uiPriority w:val="99"/>
    <w:semiHidden/>
    <w:unhideWhenUsed/>
    <w:rsid w:val="00B46E83"/>
  </w:style>
  <w:style w:type="numbering" w:customStyle="1" w:styleId="NoList231">
    <w:name w:val="No List231"/>
    <w:next w:val="KeineListe"/>
    <w:uiPriority w:val="99"/>
    <w:semiHidden/>
    <w:unhideWhenUsed/>
    <w:rsid w:val="00B46E83"/>
  </w:style>
  <w:style w:type="numbering" w:customStyle="1" w:styleId="NoList331">
    <w:name w:val="No List331"/>
    <w:next w:val="KeineListe"/>
    <w:uiPriority w:val="99"/>
    <w:semiHidden/>
    <w:unhideWhenUsed/>
    <w:rsid w:val="00B46E83"/>
  </w:style>
  <w:style w:type="numbering" w:customStyle="1" w:styleId="NoList431">
    <w:name w:val="No List431"/>
    <w:next w:val="KeineListe"/>
    <w:uiPriority w:val="99"/>
    <w:semiHidden/>
    <w:unhideWhenUsed/>
    <w:rsid w:val="00B46E83"/>
  </w:style>
  <w:style w:type="numbering" w:customStyle="1" w:styleId="NoList521">
    <w:name w:val="No List521"/>
    <w:next w:val="KeineListe"/>
    <w:uiPriority w:val="99"/>
    <w:semiHidden/>
    <w:unhideWhenUsed/>
    <w:rsid w:val="00B46E83"/>
  </w:style>
  <w:style w:type="numbering" w:customStyle="1" w:styleId="NoList621">
    <w:name w:val="No List621"/>
    <w:next w:val="KeineListe"/>
    <w:uiPriority w:val="99"/>
    <w:semiHidden/>
    <w:unhideWhenUsed/>
    <w:rsid w:val="00B46E83"/>
  </w:style>
  <w:style w:type="numbering" w:customStyle="1" w:styleId="NoList721">
    <w:name w:val="No List721"/>
    <w:next w:val="KeineListe"/>
    <w:uiPriority w:val="99"/>
    <w:semiHidden/>
    <w:unhideWhenUsed/>
    <w:rsid w:val="00B46E83"/>
  </w:style>
  <w:style w:type="numbering" w:customStyle="1" w:styleId="NoList1121">
    <w:name w:val="No List1121"/>
    <w:next w:val="KeineListe"/>
    <w:uiPriority w:val="99"/>
    <w:semiHidden/>
    <w:unhideWhenUsed/>
    <w:rsid w:val="00B46E83"/>
  </w:style>
  <w:style w:type="numbering" w:customStyle="1" w:styleId="NoList2121">
    <w:name w:val="No List2121"/>
    <w:next w:val="KeineListe"/>
    <w:uiPriority w:val="99"/>
    <w:semiHidden/>
    <w:unhideWhenUsed/>
    <w:rsid w:val="00B46E83"/>
  </w:style>
  <w:style w:type="numbering" w:customStyle="1" w:styleId="NoList3121">
    <w:name w:val="No List3121"/>
    <w:next w:val="KeineListe"/>
    <w:uiPriority w:val="99"/>
    <w:semiHidden/>
    <w:unhideWhenUsed/>
    <w:rsid w:val="00B46E83"/>
  </w:style>
  <w:style w:type="numbering" w:customStyle="1" w:styleId="NoList4121">
    <w:name w:val="No List4121"/>
    <w:next w:val="KeineListe"/>
    <w:uiPriority w:val="99"/>
    <w:semiHidden/>
    <w:unhideWhenUsed/>
    <w:rsid w:val="00B46E83"/>
  </w:style>
  <w:style w:type="numbering" w:customStyle="1" w:styleId="NoList5111">
    <w:name w:val="No List5111"/>
    <w:next w:val="KeineListe"/>
    <w:uiPriority w:val="99"/>
    <w:semiHidden/>
    <w:unhideWhenUsed/>
    <w:rsid w:val="00B46E83"/>
  </w:style>
  <w:style w:type="numbering" w:customStyle="1" w:styleId="NoList6111">
    <w:name w:val="No List6111"/>
    <w:next w:val="KeineListe"/>
    <w:uiPriority w:val="99"/>
    <w:semiHidden/>
    <w:unhideWhenUsed/>
    <w:rsid w:val="00B46E83"/>
  </w:style>
  <w:style w:type="numbering" w:customStyle="1" w:styleId="NoList7111">
    <w:name w:val="No List7111"/>
    <w:next w:val="KeineListe"/>
    <w:uiPriority w:val="99"/>
    <w:semiHidden/>
    <w:unhideWhenUsed/>
    <w:rsid w:val="00B46E83"/>
  </w:style>
  <w:style w:type="numbering" w:customStyle="1" w:styleId="NoList8111">
    <w:name w:val="No List8111"/>
    <w:next w:val="KeineListe"/>
    <w:uiPriority w:val="99"/>
    <w:semiHidden/>
    <w:unhideWhenUsed/>
    <w:rsid w:val="00B46E83"/>
  </w:style>
  <w:style w:type="numbering" w:customStyle="1" w:styleId="NoList1221">
    <w:name w:val="No List1221"/>
    <w:next w:val="KeineListe"/>
    <w:uiPriority w:val="99"/>
    <w:semiHidden/>
    <w:rsid w:val="00B46E83"/>
  </w:style>
  <w:style w:type="numbering" w:customStyle="1" w:styleId="NoList11121">
    <w:name w:val="No List11121"/>
    <w:next w:val="KeineListe"/>
    <w:uiPriority w:val="99"/>
    <w:semiHidden/>
    <w:unhideWhenUsed/>
    <w:rsid w:val="00B46E83"/>
  </w:style>
  <w:style w:type="numbering" w:customStyle="1" w:styleId="11210">
    <w:name w:val="无列表1121"/>
    <w:next w:val="KeineListe"/>
    <w:semiHidden/>
    <w:rsid w:val="00B46E83"/>
  </w:style>
  <w:style w:type="numbering" w:customStyle="1" w:styleId="NoList2221">
    <w:name w:val="No List2221"/>
    <w:next w:val="KeineListe"/>
    <w:uiPriority w:val="99"/>
    <w:semiHidden/>
    <w:unhideWhenUsed/>
    <w:rsid w:val="00B46E83"/>
  </w:style>
  <w:style w:type="numbering" w:customStyle="1" w:styleId="NoList3221">
    <w:name w:val="No List3221"/>
    <w:next w:val="KeineListe"/>
    <w:uiPriority w:val="99"/>
    <w:semiHidden/>
    <w:unhideWhenUsed/>
    <w:rsid w:val="00B46E83"/>
  </w:style>
  <w:style w:type="numbering" w:customStyle="1" w:styleId="NoList4211">
    <w:name w:val="No List4211"/>
    <w:next w:val="KeineListe"/>
    <w:uiPriority w:val="99"/>
    <w:semiHidden/>
    <w:unhideWhenUsed/>
    <w:rsid w:val="00B46E83"/>
  </w:style>
  <w:style w:type="numbering" w:customStyle="1" w:styleId="NoList21111">
    <w:name w:val="No List21111"/>
    <w:next w:val="KeineListe"/>
    <w:uiPriority w:val="99"/>
    <w:semiHidden/>
    <w:unhideWhenUsed/>
    <w:rsid w:val="00B46E83"/>
  </w:style>
  <w:style w:type="numbering" w:customStyle="1" w:styleId="NoList31111">
    <w:name w:val="No List31111"/>
    <w:next w:val="KeineListe"/>
    <w:uiPriority w:val="99"/>
    <w:semiHidden/>
    <w:unhideWhenUsed/>
    <w:rsid w:val="00B46E83"/>
  </w:style>
  <w:style w:type="numbering" w:customStyle="1" w:styleId="NoList41111">
    <w:name w:val="No List41111"/>
    <w:next w:val="KeineListe"/>
    <w:uiPriority w:val="99"/>
    <w:semiHidden/>
    <w:unhideWhenUsed/>
    <w:rsid w:val="00B46E83"/>
  </w:style>
  <w:style w:type="numbering" w:customStyle="1" w:styleId="NoList111111">
    <w:name w:val="No List111111"/>
    <w:next w:val="KeineListe"/>
    <w:uiPriority w:val="99"/>
    <w:semiHidden/>
    <w:unhideWhenUsed/>
    <w:rsid w:val="00B46E83"/>
  </w:style>
  <w:style w:type="numbering" w:customStyle="1" w:styleId="NoList12111">
    <w:name w:val="No List12111"/>
    <w:next w:val="KeineListe"/>
    <w:uiPriority w:val="99"/>
    <w:semiHidden/>
    <w:unhideWhenUsed/>
    <w:rsid w:val="00B46E83"/>
  </w:style>
  <w:style w:type="numbering" w:customStyle="1" w:styleId="NoList22111">
    <w:name w:val="No List22111"/>
    <w:next w:val="KeineListe"/>
    <w:uiPriority w:val="99"/>
    <w:semiHidden/>
    <w:unhideWhenUsed/>
    <w:rsid w:val="00B46E83"/>
  </w:style>
  <w:style w:type="numbering" w:customStyle="1" w:styleId="NoList32111">
    <w:name w:val="No List32111"/>
    <w:next w:val="KeineListe"/>
    <w:uiPriority w:val="99"/>
    <w:semiHidden/>
    <w:unhideWhenUsed/>
    <w:rsid w:val="00B46E83"/>
  </w:style>
  <w:style w:type="numbering" w:customStyle="1" w:styleId="NoList141">
    <w:name w:val="No List141"/>
    <w:next w:val="KeineListe"/>
    <w:uiPriority w:val="99"/>
    <w:semiHidden/>
    <w:unhideWhenUsed/>
    <w:rsid w:val="00B46E83"/>
  </w:style>
  <w:style w:type="numbering" w:customStyle="1" w:styleId="NoList151">
    <w:name w:val="No List151"/>
    <w:next w:val="KeineListe"/>
    <w:uiPriority w:val="99"/>
    <w:semiHidden/>
    <w:unhideWhenUsed/>
    <w:rsid w:val="00B46E83"/>
  </w:style>
  <w:style w:type="numbering" w:customStyle="1" w:styleId="NoList241">
    <w:name w:val="No List241"/>
    <w:next w:val="KeineListe"/>
    <w:uiPriority w:val="99"/>
    <w:semiHidden/>
    <w:unhideWhenUsed/>
    <w:rsid w:val="00B46E83"/>
  </w:style>
  <w:style w:type="numbering" w:customStyle="1" w:styleId="NoList341">
    <w:name w:val="No List341"/>
    <w:next w:val="KeineListe"/>
    <w:uiPriority w:val="99"/>
    <w:semiHidden/>
    <w:unhideWhenUsed/>
    <w:rsid w:val="00B46E83"/>
  </w:style>
  <w:style w:type="numbering" w:customStyle="1" w:styleId="NoList441">
    <w:name w:val="No List441"/>
    <w:next w:val="KeineListe"/>
    <w:uiPriority w:val="99"/>
    <w:semiHidden/>
    <w:unhideWhenUsed/>
    <w:rsid w:val="00B46E83"/>
  </w:style>
  <w:style w:type="numbering" w:customStyle="1" w:styleId="NoList531">
    <w:name w:val="No List531"/>
    <w:next w:val="KeineListe"/>
    <w:uiPriority w:val="99"/>
    <w:semiHidden/>
    <w:unhideWhenUsed/>
    <w:rsid w:val="00B46E83"/>
  </w:style>
  <w:style w:type="numbering" w:customStyle="1" w:styleId="NoList631">
    <w:name w:val="No List631"/>
    <w:next w:val="KeineListe"/>
    <w:uiPriority w:val="99"/>
    <w:semiHidden/>
    <w:unhideWhenUsed/>
    <w:rsid w:val="00B46E83"/>
  </w:style>
  <w:style w:type="numbering" w:customStyle="1" w:styleId="NoList731">
    <w:name w:val="No List731"/>
    <w:next w:val="KeineListe"/>
    <w:uiPriority w:val="99"/>
    <w:semiHidden/>
    <w:unhideWhenUsed/>
    <w:rsid w:val="00B46E83"/>
  </w:style>
  <w:style w:type="numbering" w:customStyle="1" w:styleId="NoList821">
    <w:name w:val="No List821"/>
    <w:next w:val="KeineListe"/>
    <w:uiPriority w:val="99"/>
    <w:semiHidden/>
    <w:unhideWhenUsed/>
    <w:rsid w:val="00B46E83"/>
  </w:style>
  <w:style w:type="numbering" w:customStyle="1" w:styleId="NoList921">
    <w:name w:val="No List921"/>
    <w:next w:val="KeineListe"/>
    <w:uiPriority w:val="99"/>
    <w:semiHidden/>
    <w:unhideWhenUsed/>
    <w:rsid w:val="00B46E83"/>
  </w:style>
  <w:style w:type="numbering" w:customStyle="1" w:styleId="NoList1131">
    <w:name w:val="No List1131"/>
    <w:next w:val="KeineListe"/>
    <w:uiPriority w:val="99"/>
    <w:semiHidden/>
    <w:unhideWhenUsed/>
    <w:rsid w:val="00B46E83"/>
  </w:style>
  <w:style w:type="numbering" w:customStyle="1" w:styleId="NoList2131">
    <w:name w:val="No List2131"/>
    <w:next w:val="KeineListe"/>
    <w:uiPriority w:val="99"/>
    <w:semiHidden/>
    <w:unhideWhenUsed/>
    <w:rsid w:val="00B46E83"/>
  </w:style>
  <w:style w:type="numbering" w:customStyle="1" w:styleId="NoList3131">
    <w:name w:val="No List3131"/>
    <w:next w:val="KeineListe"/>
    <w:uiPriority w:val="99"/>
    <w:semiHidden/>
    <w:unhideWhenUsed/>
    <w:rsid w:val="00B46E83"/>
  </w:style>
  <w:style w:type="numbering" w:customStyle="1" w:styleId="NoList4131">
    <w:name w:val="No List4131"/>
    <w:next w:val="KeineListe"/>
    <w:uiPriority w:val="99"/>
    <w:semiHidden/>
    <w:unhideWhenUsed/>
    <w:rsid w:val="00B46E83"/>
  </w:style>
  <w:style w:type="numbering" w:customStyle="1" w:styleId="NoList5121">
    <w:name w:val="No List5121"/>
    <w:next w:val="KeineListe"/>
    <w:uiPriority w:val="99"/>
    <w:semiHidden/>
    <w:unhideWhenUsed/>
    <w:rsid w:val="00B46E83"/>
  </w:style>
  <w:style w:type="numbering" w:customStyle="1" w:styleId="NoList6121">
    <w:name w:val="No List6121"/>
    <w:next w:val="KeineListe"/>
    <w:uiPriority w:val="99"/>
    <w:semiHidden/>
    <w:unhideWhenUsed/>
    <w:rsid w:val="00B46E83"/>
  </w:style>
  <w:style w:type="numbering" w:customStyle="1" w:styleId="NoList7121">
    <w:name w:val="No List7121"/>
    <w:next w:val="KeineListe"/>
    <w:uiPriority w:val="99"/>
    <w:semiHidden/>
    <w:unhideWhenUsed/>
    <w:rsid w:val="00B46E83"/>
  </w:style>
  <w:style w:type="numbering" w:customStyle="1" w:styleId="NoList8121">
    <w:name w:val="No List8121"/>
    <w:next w:val="KeineListe"/>
    <w:uiPriority w:val="99"/>
    <w:semiHidden/>
    <w:unhideWhenUsed/>
    <w:rsid w:val="00B46E83"/>
  </w:style>
  <w:style w:type="numbering" w:customStyle="1" w:styleId="NoList9111">
    <w:name w:val="No List9111"/>
    <w:next w:val="KeineListe"/>
    <w:uiPriority w:val="99"/>
    <w:semiHidden/>
    <w:unhideWhenUsed/>
    <w:rsid w:val="00B46E83"/>
  </w:style>
  <w:style w:type="numbering" w:customStyle="1" w:styleId="NoList1011">
    <w:name w:val="No List1011"/>
    <w:next w:val="KeineListe"/>
    <w:uiPriority w:val="99"/>
    <w:semiHidden/>
    <w:unhideWhenUsed/>
    <w:rsid w:val="00B46E83"/>
  </w:style>
  <w:style w:type="numbering" w:customStyle="1" w:styleId="NoList1231">
    <w:name w:val="No List1231"/>
    <w:next w:val="KeineListe"/>
    <w:uiPriority w:val="99"/>
    <w:semiHidden/>
    <w:rsid w:val="00B46E83"/>
  </w:style>
  <w:style w:type="numbering" w:customStyle="1" w:styleId="NoList11131">
    <w:name w:val="No List11131"/>
    <w:next w:val="KeineListe"/>
    <w:uiPriority w:val="99"/>
    <w:semiHidden/>
    <w:unhideWhenUsed/>
    <w:rsid w:val="00B46E83"/>
  </w:style>
  <w:style w:type="numbering" w:customStyle="1" w:styleId="1311">
    <w:name w:val="无列表131"/>
    <w:next w:val="KeineListe"/>
    <w:semiHidden/>
    <w:rsid w:val="00B46E83"/>
  </w:style>
  <w:style w:type="numbering" w:customStyle="1" w:styleId="1312">
    <w:name w:val="リストなし131"/>
    <w:next w:val="KeineListe"/>
    <w:uiPriority w:val="99"/>
    <w:semiHidden/>
    <w:unhideWhenUsed/>
    <w:rsid w:val="00B46E83"/>
  </w:style>
  <w:style w:type="numbering" w:customStyle="1" w:styleId="11310">
    <w:name w:val="无列表1131"/>
    <w:next w:val="KeineListe"/>
    <w:semiHidden/>
    <w:rsid w:val="00B46E83"/>
  </w:style>
  <w:style w:type="numbering" w:customStyle="1" w:styleId="11211">
    <w:name w:val="リストなし1121"/>
    <w:next w:val="KeineListe"/>
    <w:uiPriority w:val="99"/>
    <w:semiHidden/>
    <w:unhideWhenUsed/>
    <w:rsid w:val="00B46E83"/>
  </w:style>
  <w:style w:type="numbering" w:customStyle="1" w:styleId="NoList2231">
    <w:name w:val="No List2231"/>
    <w:next w:val="KeineListe"/>
    <w:uiPriority w:val="99"/>
    <w:semiHidden/>
    <w:unhideWhenUsed/>
    <w:rsid w:val="00B46E83"/>
  </w:style>
  <w:style w:type="numbering" w:customStyle="1" w:styleId="NoList3231">
    <w:name w:val="No List3231"/>
    <w:next w:val="KeineListe"/>
    <w:uiPriority w:val="99"/>
    <w:semiHidden/>
    <w:unhideWhenUsed/>
    <w:rsid w:val="00B46E83"/>
  </w:style>
  <w:style w:type="numbering" w:customStyle="1" w:styleId="NoList4221">
    <w:name w:val="No List4221"/>
    <w:next w:val="KeineListe"/>
    <w:uiPriority w:val="99"/>
    <w:semiHidden/>
    <w:unhideWhenUsed/>
    <w:rsid w:val="00B46E83"/>
  </w:style>
  <w:style w:type="numbering" w:customStyle="1" w:styleId="NoList21121">
    <w:name w:val="No List21121"/>
    <w:next w:val="KeineListe"/>
    <w:uiPriority w:val="99"/>
    <w:semiHidden/>
    <w:unhideWhenUsed/>
    <w:rsid w:val="00B46E83"/>
  </w:style>
  <w:style w:type="numbering" w:customStyle="1" w:styleId="NoList31121">
    <w:name w:val="No List31121"/>
    <w:next w:val="KeineListe"/>
    <w:uiPriority w:val="99"/>
    <w:semiHidden/>
    <w:unhideWhenUsed/>
    <w:rsid w:val="00B46E83"/>
  </w:style>
  <w:style w:type="numbering" w:customStyle="1" w:styleId="NoList41121">
    <w:name w:val="No List41121"/>
    <w:next w:val="KeineListe"/>
    <w:uiPriority w:val="99"/>
    <w:semiHidden/>
    <w:unhideWhenUsed/>
    <w:rsid w:val="00B46E83"/>
  </w:style>
  <w:style w:type="numbering" w:customStyle="1" w:styleId="11121">
    <w:name w:val="无列表11121"/>
    <w:next w:val="KeineListe"/>
    <w:semiHidden/>
    <w:rsid w:val="00B46E83"/>
  </w:style>
  <w:style w:type="numbering" w:customStyle="1" w:styleId="NoList111121">
    <w:name w:val="No List111121"/>
    <w:next w:val="KeineListe"/>
    <w:uiPriority w:val="99"/>
    <w:semiHidden/>
    <w:unhideWhenUsed/>
    <w:rsid w:val="00B46E83"/>
  </w:style>
  <w:style w:type="numbering" w:customStyle="1" w:styleId="NoList12121">
    <w:name w:val="No List12121"/>
    <w:next w:val="KeineListe"/>
    <w:uiPriority w:val="99"/>
    <w:semiHidden/>
    <w:unhideWhenUsed/>
    <w:rsid w:val="00B46E83"/>
  </w:style>
  <w:style w:type="numbering" w:customStyle="1" w:styleId="NoList22121">
    <w:name w:val="No List22121"/>
    <w:next w:val="KeineListe"/>
    <w:uiPriority w:val="99"/>
    <w:semiHidden/>
    <w:unhideWhenUsed/>
    <w:rsid w:val="00B46E83"/>
  </w:style>
  <w:style w:type="numbering" w:customStyle="1" w:styleId="NoList32121">
    <w:name w:val="No List32121"/>
    <w:next w:val="KeineListe"/>
    <w:uiPriority w:val="99"/>
    <w:semiHidden/>
    <w:unhideWhenUsed/>
    <w:rsid w:val="00B46E83"/>
  </w:style>
  <w:style w:type="numbering" w:customStyle="1" w:styleId="NoList161">
    <w:name w:val="No List161"/>
    <w:next w:val="KeineListe"/>
    <w:uiPriority w:val="99"/>
    <w:semiHidden/>
    <w:unhideWhenUsed/>
    <w:rsid w:val="00B46E83"/>
  </w:style>
  <w:style w:type="numbering" w:customStyle="1" w:styleId="NoList171">
    <w:name w:val="No List171"/>
    <w:next w:val="KeineListe"/>
    <w:uiPriority w:val="99"/>
    <w:semiHidden/>
    <w:unhideWhenUsed/>
    <w:rsid w:val="00B46E83"/>
  </w:style>
  <w:style w:type="numbering" w:customStyle="1" w:styleId="NoList251">
    <w:name w:val="No List251"/>
    <w:next w:val="KeineListe"/>
    <w:uiPriority w:val="99"/>
    <w:semiHidden/>
    <w:unhideWhenUsed/>
    <w:rsid w:val="00B46E83"/>
  </w:style>
  <w:style w:type="numbering" w:customStyle="1" w:styleId="NoList351">
    <w:name w:val="No List351"/>
    <w:next w:val="KeineListe"/>
    <w:uiPriority w:val="99"/>
    <w:semiHidden/>
    <w:unhideWhenUsed/>
    <w:rsid w:val="00B46E83"/>
  </w:style>
  <w:style w:type="numbering" w:customStyle="1" w:styleId="NoList451">
    <w:name w:val="No List451"/>
    <w:next w:val="KeineListe"/>
    <w:uiPriority w:val="99"/>
    <w:semiHidden/>
    <w:unhideWhenUsed/>
    <w:rsid w:val="00B46E83"/>
  </w:style>
  <w:style w:type="numbering" w:customStyle="1" w:styleId="NoList541">
    <w:name w:val="No List541"/>
    <w:next w:val="KeineListe"/>
    <w:uiPriority w:val="99"/>
    <w:semiHidden/>
    <w:unhideWhenUsed/>
    <w:rsid w:val="00B46E83"/>
  </w:style>
  <w:style w:type="numbering" w:customStyle="1" w:styleId="NoList641">
    <w:name w:val="No List641"/>
    <w:next w:val="KeineListe"/>
    <w:uiPriority w:val="99"/>
    <w:semiHidden/>
    <w:unhideWhenUsed/>
    <w:rsid w:val="00B46E83"/>
  </w:style>
  <w:style w:type="numbering" w:customStyle="1" w:styleId="NoList741">
    <w:name w:val="No List741"/>
    <w:next w:val="KeineListe"/>
    <w:uiPriority w:val="99"/>
    <w:semiHidden/>
    <w:unhideWhenUsed/>
    <w:rsid w:val="00B46E83"/>
  </w:style>
  <w:style w:type="numbering" w:customStyle="1" w:styleId="NoList831">
    <w:name w:val="No List831"/>
    <w:next w:val="KeineListe"/>
    <w:uiPriority w:val="99"/>
    <w:semiHidden/>
    <w:unhideWhenUsed/>
    <w:rsid w:val="00B46E83"/>
  </w:style>
  <w:style w:type="numbering" w:customStyle="1" w:styleId="NoList931">
    <w:name w:val="No List931"/>
    <w:next w:val="KeineListe"/>
    <w:uiPriority w:val="99"/>
    <w:semiHidden/>
    <w:unhideWhenUsed/>
    <w:rsid w:val="00B46E83"/>
  </w:style>
  <w:style w:type="numbering" w:customStyle="1" w:styleId="NoList1141">
    <w:name w:val="No List1141"/>
    <w:next w:val="KeineListe"/>
    <w:uiPriority w:val="99"/>
    <w:semiHidden/>
    <w:unhideWhenUsed/>
    <w:rsid w:val="00B46E83"/>
  </w:style>
  <w:style w:type="numbering" w:customStyle="1" w:styleId="NoList2141">
    <w:name w:val="No List2141"/>
    <w:next w:val="KeineListe"/>
    <w:uiPriority w:val="99"/>
    <w:semiHidden/>
    <w:unhideWhenUsed/>
    <w:rsid w:val="00B46E83"/>
  </w:style>
  <w:style w:type="numbering" w:customStyle="1" w:styleId="NoList3141">
    <w:name w:val="No List3141"/>
    <w:next w:val="KeineListe"/>
    <w:uiPriority w:val="99"/>
    <w:semiHidden/>
    <w:unhideWhenUsed/>
    <w:rsid w:val="00B46E83"/>
  </w:style>
  <w:style w:type="numbering" w:customStyle="1" w:styleId="NoList4141">
    <w:name w:val="No List4141"/>
    <w:next w:val="KeineListe"/>
    <w:uiPriority w:val="99"/>
    <w:semiHidden/>
    <w:unhideWhenUsed/>
    <w:rsid w:val="00B46E83"/>
  </w:style>
  <w:style w:type="numbering" w:customStyle="1" w:styleId="NoList5131">
    <w:name w:val="No List5131"/>
    <w:next w:val="KeineListe"/>
    <w:uiPriority w:val="99"/>
    <w:semiHidden/>
    <w:unhideWhenUsed/>
    <w:rsid w:val="00B46E83"/>
  </w:style>
  <w:style w:type="numbering" w:customStyle="1" w:styleId="NoList6131">
    <w:name w:val="No List6131"/>
    <w:next w:val="KeineListe"/>
    <w:uiPriority w:val="99"/>
    <w:semiHidden/>
    <w:unhideWhenUsed/>
    <w:rsid w:val="00B46E83"/>
  </w:style>
  <w:style w:type="numbering" w:customStyle="1" w:styleId="NoList7131">
    <w:name w:val="No List7131"/>
    <w:next w:val="KeineListe"/>
    <w:uiPriority w:val="99"/>
    <w:semiHidden/>
    <w:unhideWhenUsed/>
    <w:rsid w:val="00B46E83"/>
  </w:style>
  <w:style w:type="numbering" w:customStyle="1" w:styleId="NoList8131">
    <w:name w:val="No List8131"/>
    <w:next w:val="KeineListe"/>
    <w:uiPriority w:val="99"/>
    <w:semiHidden/>
    <w:unhideWhenUsed/>
    <w:rsid w:val="00B46E83"/>
  </w:style>
  <w:style w:type="numbering" w:customStyle="1" w:styleId="NoList9121">
    <w:name w:val="No List9121"/>
    <w:next w:val="KeineListe"/>
    <w:uiPriority w:val="99"/>
    <w:semiHidden/>
    <w:unhideWhenUsed/>
    <w:rsid w:val="00B46E83"/>
  </w:style>
  <w:style w:type="numbering" w:customStyle="1" w:styleId="LFO1931">
    <w:name w:val="LFO1931"/>
    <w:basedOn w:val="KeineListe"/>
    <w:rsid w:val="00B46E83"/>
  </w:style>
  <w:style w:type="numbering" w:customStyle="1" w:styleId="NoList1021">
    <w:name w:val="No List1021"/>
    <w:next w:val="KeineListe"/>
    <w:uiPriority w:val="99"/>
    <w:semiHidden/>
    <w:unhideWhenUsed/>
    <w:rsid w:val="00B46E83"/>
  </w:style>
  <w:style w:type="numbering" w:customStyle="1" w:styleId="LFO19121">
    <w:name w:val="LFO19121"/>
    <w:basedOn w:val="KeineListe"/>
    <w:rsid w:val="00B46E83"/>
  </w:style>
  <w:style w:type="numbering" w:customStyle="1" w:styleId="NoList1241">
    <w:name w:val="No List1241"/>
    <w:next w:val="KeineListe"/>
    <w:uiPriority w:val="99"/>
    <w:semiHidden/>
    <w:rsid w:val="00B46E83"/>
  </w:style>
  <w:style w:type="numbering" w:customStyle="1" w:styleId="NoList11141">
    <w:name w:val="No List11141"/>
    <w:next w:val="KeineListe"/>
    <w:uiPriority w:val="99"/>
    <w:semiHidden/>
    <w:unhideWhenUsed/>
    <w:rsid w:val="00B46E83"/>
  </w:style>
  <w:style w:type="numbering" w:customStyle="1" w:styleId="1411">
    <w:name w:val="无列表141"/>
    <w:next w:val="KeineListe"/>
    <w:semiHidden/>
    <w:rsid w:val="00B46E83"/>
  </w:style>
  <w:style w:type="numbering" w:customStyle="1" w:styleId="1412">
    <w:name w:val="リストなし141"/>
    <w:next w:val="KeineListe"/>
    <w:uiPriority w:val="99"/>
    <w:semiHidden/>
    <w:unhideWhenUsed/>
    <w:rsid w:val="00B46E83"/>
  </w:style>
  <w:style w:type="numbering" w:customStyle="1" w:styleId="11410">
    <w:name w:val="无列表1141"/>
    <w:next w:val="KeineListe"/>
    <w:semiHidden/>
    <w:rsid w:val="00B46E83"/>
  </w:style>
  <w:style w:type="numbering" w:customStyle="1" w:styleId="11311">
    <w:name w:val="リストなし1131"/>
    <w:next w:val="KeineListe"/>
    <w:uiPriority w:val="99"/>
    <w:semiHidden/>
    <w:unhideWhenUsed/>
    <w:rsid w:val="00B46E83"/>
  </w:style>
  <w:style w:type="numbering" w:customStyle="1" w:styleId="NoList2241">
    <w:name w:val="No List2241"/>
    <w:next w:val="KeineListe"/>
    <w:uiPriority w:val="99"/>
    <w:semiHidden/>
    <w:unhideWhenUsed/>
    <w:rsid w:val="00B46E83"/>
  </w:style>
  <w:style w:type="numbering" w:customStyle="1" w:styleId="NoList3241">
    <w:name w:val="No List3241"/>
    <w:next w:val="KeineListe"/>
    <w:uiPriority w:val="99"/>
    <w:semiHidden/>
    <w:unhideWhenUsed/>
    <w:rsid w:val="00B46E83"/>
  </w:style>
  <w:style w:type="numbering" w:customStyle="1" w:styleId="NoList4231">
    <w:name w:val="No List4231"/>
    <w:next w:val="KeineListe"/>
    <w:uiPriority w:val="99"/>
    <w:semiHidden/>
    <w:unhideWhenUsed/>
    <w:rsid w:val="00B46E83"/>
  </w:style>
  <w:style w:type="numbering" w:customStyle="1" w:styleId="NoList21131">
    <w:name w:val="No List21131"/>
    <w:next w:val="KeineListe"/>
    <w:uiPriority w:val="99"/>
    <w:semiHidden/>
    <w:unhideWhenUsed/>
    <w:rsid w:val="00B46E83"/>
  </w:style>
  <w:style w:type="numbering" w:customStyle="1" w:styleId="NoList31131">
    <w:name w:val="No List31131"/>
    <w:next w:val="KeineListe"/>
    <w:uiPriority w:val="99"/>
    <w:semiHidden/>
    <w:unhideWhenUsed/>
    <w:rsid w:val="00B46E83"/>
  </w:style>
  <w:style w:type="numbering" w:customStyle="1" w:styleId="NoList41131">
    <w:name w:val="No List41131"/>
    <w:next w:val="KeineListe"/>
    <w:uiPriority w:val="99"/>
    <w:semiHidden/>
    <w:unhideWhenUsed/>
    <w:rsid w:val="00B46E83"/>
  </w:style>
  <w:style w:type="numbering" w:customStyle="1" w:styleId="11131">
    <w:name w:val="无列表11131"/>
    <w:next w:val="KeineListe"/>
    <w:semiHidden/>
    <w:rsid w:val="00B46E83"/>
  </w:style>
  <w:style w:type="numbering" w:customStyle="1" w:styleId="NoList111131">
    <w:name w:val="No List111131"/>
    <w:next w:val="KeineListe"/>
    <w:uiPriority w:val="99"/>
    <w:semiHidden/>
    <w:unhideWhenUsed/>
    <w:rsid w:val="00B46E83"/>
  </w:style>
  <w:style w:type="numbering" w:customStyle="1" w:styleId="NoList12131">
    <w:name w:val="No List12131"/>
    <w:next w:val="KeineListe"/>
    <w:uiPriority w:val="99"/>
    <w:semiHidden/>
    <w:unhideWhenUsed/>
    <w:rsid w:val="00B46E83"/>
  </w:style>
  <w:style w:type="numbering" w:customStyle="1" w:styleId="NoList22131">
    <w:name w:val="No List22131"/>
    <w:next w:val="KeineListe"/>
    <w:uiPriority w:val="99"/>
    <w:semiHidden/>
    <w:unhideWhenUsed/>
    <w:rsid w:val="00B46E83"/>
  </w:style>
  <w:style w:type="numbering" w:customStyle="1" w:styleId="NoList32131">
    <w:name w:val="No List32131"/>
    <w:next w:val="KeineListe"/>
    <w:uiPriority w:val="99"/>
    <w:semiHidden/>
    <w:unhideWhenUsed/>
    <w:rsid w:val="00B46E83"/>
  </w:style>
  <w:style w:type="character" w:customStyle="1" w:styleId="font01">
    <w:name w:val="font01"/>
    <w:basedOn w:val="Absatz-Standardschriftart"/>
    <w:qFormat/>
    <w:rsid w:val="00B46E83"/>
    <w:rPr>
      <w:rFonts w:ascii="Arial" w:hAnsi="Arial" w:cs="Arial" w:hint="default"/>
      <w:color w:val="000000"/>
      <w:sz w:val="18"/>
      <w:szCs w:val="18"/>
      <w:u w:val="none"/>
      <w:vertAlign w:val="superscript"/>
    </w:rPr>
  </w:style>
  <w:style w:type="character" w:customStyle="1" w:styleId="font51">
    <w:name w:val="font51"/>
    <w:basedOn w:val="Absatz-Standardschriftart"/>
    <w:qFormat/>
    <w:rsid w:val="00B46E83"/>
    <w:rPr>
      <w:rFonts w:ascii="Arial" w:hAnsi="Arial" w:cs="Arial" w:hint="default"/>
      <w:color w:val="000000"/>
      <w:sz w:val="21"/>
      <w:szCs w:val="21"/>
      <w:u w:val="none"/>
    </w:rPr>
  </w:style>
  <w:style w:type="character" w:customStyle="1" w:styleId="2a">
    <w:name w:val="不明显参考2"/>
    <w:uiPriority w:val="31"/>
    <w:qFormat/>
    <w:rsid w:val="00B46E83"/>
    <w:rPr>
      <w:smallCaps/>
      <w:color w:val="5A5A5A"/>
    </w:rPr>
  </w:style>
  <w:style w:type="paragraph" w:customStyle="1" w:styleId="TOC2">
    <w:name w:val="TOC 标题2"/>
    <w:basedOn w:val="berschrift1"/>
    <w:next w:val="Standard"/>
    <w:uiPriority w:val="39"/>
    <w:unhideWhenUsed/>
    <w:qFormat/>
    <w:rsid w:val="00B46E83"/>
    <w:pPr>
      <w:spacing w:after="0" w:line="259" w:lineRule="auto"/>
      <w:outlineLvl w:val="9"/>
    </w:pPr>
    <w:rPr>
      <w:rFonts w:ascii="Calibri Light" w:hAnsi="Calibri Light"/>
      <w:color w:val="2F5496"/>
      <w:szCs w:val="32"/>
      <w:lang w:val="en-US" w:eastAsia="en-GB"/>
    </w:rPr>
  </w:style>
  <w:style w:type="paragraph" w:customStyle="1" w:styleId="1f0">
    <w:name w:val="수정1"/>
    <w:hidden/>
    <w:semiHidden/>
    <w:qFormat/>
    <w:rsid w:val="00B46E83"/>
    <w:rPr>
      <w:rFonts w:ascii="Times New Roman" w:eastAsia="Batang" w:hAnsi="Times New Roman"/>
      <w:lang w:val="en-GB" w:eastAsia="en-US"/>
    </w:rPr>
  </w:style>
  <w:style w:type="table" w:styleId="TabelleElegant">
    <w:name w:val="Table Elegant"/>
    <w:basedOn w:val="NormaleTabelle"/>
    <w:semiHidden/>
    <w:qFormat/>
    <w:rsid w:val="00B46E83"/>
    <w:pPr>
      <w:spacing w:after="180" w:line="259" w:lineRule="auto"/>
    </w:pPr>
    <w:rPr>
      <w:rFonts w:ascii="Times New Roma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NormaleTabelle"/>
    <w:next w:val="Tabellenraster"/>
    <w:qFormat/>
    <w:rsid w:val="00D97C6A"/>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bsatz-Standardschriftart"/>
    <w:uiPriority w:val="99"/>
    <w:rsid w:val="00D97C6A"/>
    <w:rPr>
      <w:color w:val="605E5C"/>
      <w:shd w:val="clear" w:color="auto" w:fill="E1DFDD"/>
    </w:rPr>
  </w:style>
  <w:style w:type="paragraph" w:customStyle="1" w:styleId="xmsonormal">
    <w:name w:val="x_msonormal"/>
    <w:basedOn w:val="Standard"/>
    <w:rsid w:val="002E78E1"/>
    <w:pPr>
      <w:spacing w:after="0"/>
    </w:pPr>
    <w:rPr>
      <w:rFonts w:ascii="Calibri" w:eastAsiaTheme="minorHAnsi" w:hAnsi="Calibri" w:cs="Calibri"/>
      <w:sz w:val="22"/>
      <w:szCs w:val="22"/>
      <w:lang w:val="en-US" w:eastAsia="ko-KR"/>
    </w:rPr>
  </w:style>
  <w:style w:type="paragraph" w:customStyle="1" w:styleId="xmsolistparagraph">
    <w:name w:val="x_msolistparagraph"/>
    <w:basedOn w:val="Standard"/>
    <w:rsid w:val="002E78E1"/>
    <w:pPr>
      <w:spacing w:after="0"/>
      <w:ind w:left="720"/>
    </w:pPr>
    <w:rPr>
      <w:rFonts w:ascii="Calibri" w:eastAsiaTheme="minorHAnsi" w:hAnsi="Calibri" w:cs="Calibri"/>
      <w:sz w:val="22"/>
      <w:szCs w:val="22"/>
      <w:lang w:val="en-US" w:eastAsia="ko-KR"/>
    </w:rPr>
  </w:style>
  <w:style w:type="paragraph" w:customStyle="1" w:styleId="xmsonormal0">
    <w:name w:val="x_msonormal0"/>
    <w:basedOn w:val="Standard"/>
    <w:rsid w:val="002E78E1"/>
    <w:pPr>
      <w:spacing w:before="100" w:beforeAutospacing="1" w:after="100" w:afterAutospacing="1"/>
    </w:pPr>
    <w:rPr>
      <w:rFonts w:eastAsiaTheme="minorHAnsi"/>
      <w:sz w:val="24"/>
      <w:szCs w:val="24"/>
      <w:lang w:val="en-US" w:eastAsia="ko-KR"/>
    </w:rPr>
  </w:style>
  <w:style w:type="paragraph" w:customStyle="1" w:styleId="xtal">
    <w:name w:val="x_tal"/>
    <w:basedOn w:val="Standard"/>
    <w:rsid w:val="002E78E1"/>
    <w:pPr>
      <w:keepNext/>
      <w:autoSpaceDE w:val="0"/>
      <w:autoSpaceDN w:val="0"/>
      <w:spacing w:after="0"/>
    </w:pPr>
    <w:rPr>
      <w:rFonts w:ascii="Arial" w:eastAsiaTheme="minorHAnsi" w:hAnsi="Arial" w:cs="Arial"/>
      <w:sz w:val="18"/>
      <w:szCs w:val="18"/>
      <w:lang w:val="en-US" w:eastAsia="ko-KR"/>
    </w:rPr>
  </w:style>
  <w:style w:type="paragraph" w:customStyle="1" w:styleId="xtac">
    <w:name w:val="x_tac"/>
    <w:basedOn w:val="Standard"/>
    <w:rsid w:val="002E78E1"/>
    <w:pPr>
      <w:keepNext/>
      <w:autoSpaceDE w:val="0"/>
      <w:autoSpaceDN w:val="0"/>
      <w:spacing w:after="0"/>
      <w:jc w:val="center"/>
    </w:pPr>
    <w:rPr>
      <w:rFonts w:ascii="Arial" w:eastAsiaTheme="minorHAnsi" w:hAnsi="Arial" w:cs="Arial"/>
      <w:sz w:val="18"/>
      <w:szCs w:val="18"/>
      <w:lang w:val="en-US" w:eastAsia="ko-KR"/>
    </w:rPr>
  </w:style>
  <w:style w:type="paragraph" w:customStyle="1" w:styleId="xth">
    <w:name w:val="x_th"/>
    <w:basedOn w:val="Standard"/>
    <w:rsid w:val="002E78E1"/>
    <w:pPr>
      <w:keepNext/>
      <w:autoSpaceDE w:val="0"/>
      <w:autoSpaceDN w:val="0"/>
      <w:spacing w:before="60"/>
      <w:jc w:val="center"/>
    </w:pPr>
    <w:rPr>
      <w:rFonts w:ascii="Arial" w:eastAsiaTheme="minorHAnsi" w:hAnsi="Arial" w:cs="Arial"/>
      <w:b/>
      <w:bCs/>
      <w:sz w:val="22"/>
      <w:szCs w:val="22"/>
      <w:lang w:val="en-US" w:eastAsia="ko-KR"/>
    </w:rPr>
  </w:style>
  <w:style w:type="paragraph" w:customStyle="1" w:styleId="xtan">
    <w:name w:val="x_tan"/>
    <w:basedOn w:val="Standard"/>
    <w:rsid w:val="002E78E1"/>
    <w:pPr>
      <w:keepNext/>
      <w:autoSpaceDE w:val="0"/>
      <w:autoSpaceDN w:val="0"/>
      <w:spacing w:after="0"/>
      <w:ind w:left="851" w:hanging="851"/>
    </w:pPr>
    <w:rPr>
      <w:rFonts w:ascii="Arial" w:eastAsiaTheme="minorHAnsi" w:hAnsi="Arial" w:cs="Arial"/>
      <w:sz w:val="18"/>
      <w:szCs w:val="18"/>
      <w:lang w:val="en-US" w:eastAsia="ko-KR"/>
    </w:rPr>
  </w:style>
  <w:style w:type="paragraph" w:customStyle="1" w:styleId="xtah">
    <w:name w:val="x_tah"/>
    <w:basedOn w:val="Standard"/>
    <w:rsid w:val="002E78E1"/>
    <w:pPr>
      <w:keepNext/>
      <w:autoSpaceDE w:val="0"/>
      <w:autoSpaceDN w:val="0"/>
      <w:spacing w:after="0"/>
      <w:jc w:val="center"/>
    </w:pPr>
    <w:rPr>
      <w:rFonts w:ascii="Arial" w:eastAsiaTheme="minorHAnsi" w:hAnsi="Arial" w:cs="Arial"/>
      <w:b/>
      <w:bCs/>
      <w:sz w:val="18"/>
      <w:szCs w:val="18"/>
      <w:lang w:val="en-US" w:eastAsia="ko-KR"/>
    </w:rPr>
  </w:style>
  <w:style w:type="paragraph" w:customStyle="1" w:styleId="xdefault">
    <w:name w:val="x_default"/>
    <w:basedOn w:val="Standard"/>
    <w:rsid w:val="002E78E1"/>
    <w:pPr>
      <w:autoSpaceDE w:val="0"/>
      <w:autoSpaceDN w:val="0"/>
      <w:spacing w:after="0"/>
    </w:pPr>
    <w:rPr>
      <w:rFonts w:ascii="Arial" w:eastAsiaTheme="minorHAnsi" w:hAnsi="Arial" w:cs="Arial"/>
      <w:color w:val="000000"/>
      <w:sz w:val="24"/>
      <w:szCs w:val="24"/>
      <w:lang w:val="en-US" w:eastAsia="ko-KR"/>
    </w:rPr>
  </w:style>
  <w:style w:type="paragraph" w:customStyle="1" w:styleId="xmsochpdefault">
    <w:name w:val="x_msochpdefault"/>
    <w:basedOn w:val="Standard"/>
    <w:rsid w:val="002E78E1"/>
    <w:pPr>
      <w:spacing w:before="100" w:beforeAutospacing="1" w:after="100" w:afterAutospacing="1"/>
    </w:pPr>
    <w:rPr>
      <w:rFonts w:ascii="Gulim" w:eastAsia="Gulim"/>
      <w:lang w:val="en-US" w:eastAsia="ko-KR"/>
    </w:rPr>
  </w:style>
  <w:style w:type="character" w:customStyle="1" w:styleId="xmsohyperlink">
    <w:name w:val="x_msohyperlink"/>
    <w:basedOn w:val="Absatz-Standardschriftart"/>
    <w:rsid w:val="002E78E1"/>
    <w:rPr>
      <w:color w:val="0563C1"/>
      <w:u w:val="single"/>
    </w:rPr>
  </w:style>
  <w:style w:type="character" w:customStyle="1" w:styleId="xmsohyperlinkfollowed">
    <w:name w:val="x_msohyperlinkfollowed"/>
    <w:basedOn w:val="Absatz-Standardschriftart"/>
    <w:rsid w:val="002E78E1"/>
    <w:rPr>
      <w:color w:val="954F72"/>
      <w:u w:val="single"/>
    </w:rPr>
  </w:style>
  <w:style w:type="character" w:customStyle="1" w:styleId="xtalcar">
    <w:name w:val="x_talcar"/>
    <w:basedOn w:val="Absatz-Standardschriftart"/>
    <w:rsid w:val="002E78E1"/>
    <w:rPr>
      <w:rFonts w:ascii="Arial" w:hAnsi="Arial" w:cs="Arial" w:hint="default"/>
    </w:rPr>
  </w:style>
  <w:style w:type="character" w:customStyle="1" w:styleId="xtacchar">
    <w:name w:val="x_tacchar"/>
    <w:basedOn w:val="Absatz-Standardschriftart"/>
    <w:rsid w:val="002E78E1"/>
    <w:rPr>
      <w:rFonts w:ascii="Arial" w:hAnsi="Arial" w:cs="Arial" w:hint="default"/>
    </w:rPr>
  </w:style>
  <w:style w:type="character" w:customStyle="1" w:styleId="xthchar">
    <w:name w:val="x_thchar"/>
    <w:basedOn w:val="Absatz-Standardschriftart"/>
    <w:rsid w:val="002E78E1"/>
    <w:rPr>
      <w:rFonts w:ascii="Arial" w:hAnsi="Arial" w:cs="Arial" w:hint="default"/>
      <w:b/>
      <w:bCs/>
    </w:rPr>
  </w:style>
  <w:style w:type="character" w:customStyle="1" w:styleId="xtanchar">
    <w:name w:val="x_tanchar"/>
    <w:basedOn w:val="Absatz-Standardschriftart"/>
    <w:rsid w:val="002E78E1"/>
    <w:rPr>
      <w:rFonts w:ascii="Arial" w:hAnsi="Arial" w:cs="Arial" w:hint="default"/>
    </w:rPr>
  </w:style>
  <w:style w:type="character" w:customStyle="1" w:styleId="xtahcar">
    <w:name w:val="x_tahcar"/>
    <w:basedOn w:val="Absatz-Standardschriftart"/>
    <w:rsid w:val="002E78E1"/>
    <w:rPr>
      <w:rFonts w:ascii="Arial" w:hAnsi="Arial" w:cs="Arial" w:hint="default"/>
      <w:b/>
      <w:bCs/>
    </w:rPr>
  </w:style>
  <w:style w:type="character" w:customStyle="1" w:styleId="xemailstyle30">
    <w:name w:val="x_emailstyle30"/>
    <w:basedOn w:val="Absatz-Standardschriftart"/>
    <w:rsid w:val="002E78E1"/>
    <w:rPr>
      <w:rFonts w:ascii="Calibri" w:hAnsi="Calibri" w:cs="Calibri" w:hint="default"/>
      <w:color w:val="auto"/>
    </w:rPr>
  </w:style>
  <w:style w:type="character" w:customStyle="1" w:styleId="xemailstyle33">
    <w:name w:val="x_emailstyle33"/>
    <w:basedOn w:val="Absatz-Standardschriftart"/>
    <w:rsid w:val="002E78E1"/>
    <w:rPr>
      <w:rFonts w:ascii="Calibri" w:hAnsi="Calibri" w:cs="Calibri" w:hint="default"/>
      <w:color w:val="auto"/>
    </w:rPr>
  </w:style>
  <w:style w:type="character" w:customStyle="1" w:styleId="emailstyle46">
    <w:name w:val="emailstyle46"/>
    <w:basedOn w:val="Absatz-Standardschriftart"/>
    <w:semiHidden/>
    <w:rsid w:val="002E78E1"/>
    <w:rPr>
      <w:rFonts w:ascii="Calibri" w:hAnsi="Calibri" w:cs="Calibri" w:hint="default"/>
      <w:color w:val="auto"/>
    </w:rPr>
  </w:style>
  <w:style w:type="character" w:customStyle="1" w:styleId="KeinLeerraumZchn">
    <w:name w:val="Kein Leerraum Zchn"/>
    <w:basedOn w:val="Absatz-Standardschriftart"/>
    <w:link w:val="KeinLeerraum"/>
    <w:uiPriority w:val="1"/>
    <w:rsid w:val="001C4C9D"/>
    <w:rPr>
      <w:rFonts w:ascii="Times New Roman" w:eastAsia="MS Mincho" w:hAnsi="Times New Roman"/>
      <w:lang w:val="en-GB" w:eastAsia="ja-JP"/>
    </w:rPr>
  </w:style>
  <w:style w:type="character" w:customStyle="1" w:styleId="PlaceholderClassification">
    <w:name w:val="Placeholder Classification"/>
    <w:basedOn w:val="Absatz-Standardschriftart"/>
    <w:uiPriority w:val="99"/>
    <w:unhideWhenUsed/>
    <w:rsid w:val="001C4C9D"/>
    <w:rPr>
      <w:rFonts w:asciiTheme="minorHAnsi" w:eastAsiaTheme="minorEastAsia" w:hAnsiTheme="minorHAnsi" w:cstheme="minorBidi"/>
      <w:b/>
      <w:bCs/>
      <w:vanish w:val="0"/>
      <w:color w:val="FF0000"/>
      <w:sz w:val="24"/>
      <w:szCs w:val="24"/>
      <w:bdr w:val="none" w:sz="0" w:space="0" w:color="auto"/>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544368">
      <w:bodyDiv w:val="1"/>
      <w:marLeft w:val="0"/>
      <w:marRight w:val="0"/>
      <w:marTop w:val="0"/>
      <w:marBottom w:val="0"/>
      <w:divBdr>
        <w:top w:val="none" w:sz="0" w:space="0" w:color="auto"/>
        <w:left w:val="none" w:sz="0" w:space="0" w:color="auto"/>
        <w:bottom w:val="none" w:sz="0" w:space="0" w:color="auto"/>
        <w:right w:val="none" w:sz="0" w:space="0" w:color="auto"/>
      </w:divBdr>
    </w:div>
    <w:div w:id="904686659">
      <w:bodyDiv w:val="1"/>
      <w:marLeft w:val="0"/>
      <w:marRight w:val="0"/>
      <w:marTop w:val="0"/>
      <w:marBottom w:val="0"/>
      <w:divBdr>
        <w:top w:val="none" w:sz="0" w:space="0" w:color="auto"/>
        <w:left w:val="none" w:sz="0" w:space="0" w:color="auto"/>
        <w:bottom w:val="none" w:sz="0" w:space="0" w:color="auto"/>
        <w:right w:val="none" w:sz="0" w:space="0" w:color="auto"/>
      </w:divBdr>
    </w:div>
    <w:div w:id="1193420985">
      <w:bodyDiv w:val="1"/>
      <w:marLeft w:val="0"/>
      <w:marRight w:val="0"/>
      <w:marTop w:val="0"/>
      <w:marBottom w:val="0"/>
      <w:divBdr>
        <w:top w:val="none" w:sz="0" w:space="0" w:color="auto"/>
        <w:left w:val="none" w:sz="0" w:space="0" w:color="auto"/>
        <w:bottom w:val="none" w:sz="0" w:space="0" w:color="auto"/>
        <w:right w:val="none" w:sz="0" w:space="0" w:color="auto"/>
      </w:divBdr>
    </w:div>
    <w:div w:id="1452089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oleObject" Target="embeddings/oleObject1.bin"/><Relationship Id="rId3" Type="http://schemas.openxmlformats.org/officeDocument/2006/relationships/numbering" Target="numbering.xml"/><Relationship Id="rId21" Type="http://schemas.openxmlformats.org/officeDocument/2006/relationships/image" Target="media/image4.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w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3.emf"/><Relationship Id="rId29"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wmf"/><Relationship Id="rId32" Type="http://schemas.microsoft.com/office/2011/relationships/people" Target="people.xml"/><Relationship Id="rId37" Type="http://schemas.microsoft.com/office/2018/08/relationships/commentsExtensible" Target="commentsExtensi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6.emf"/><Relationship Id="rId28"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oleObject" Target="embeddings/oleObject2.bin"/><Relationship Id="rId30" Type="http://schemas.openxmlformats.org/officeDocument/2006/relationships/header" Target="header6.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341455-4911-4306-93AC-11D1F5AB88E8}">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30</Pages>
  <Words>9779</Words>
  <Characters>61608</Characters>
  <Application>Microsoft Office Word</Application>
  <DocSecurity>0</DocSecurity>
  <Lines>513</Lines>
  <Paragraphs>142</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71245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Rohde &amp; Schwarz</cp:lastModifiedBy>
  <cp:revision>1</cp:revision>
  <cp:lastPrinted>1900-01-01T08:00:00Z</cp:lastPrinted>
  <dcterms:created xsi:type="dcterms:W3CDTF">2023-08-23T11:27:00Z</dcterms:created>
  <dcterms:modified xsi:type="dcterms:W3CDTF">2023-08-24T15:26:00Z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2023-06-07T12:25:07Z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33afd60a-149b-4ba0-bc27-990f4b77ff09</vt:lpwstr>
  </property>
  <property fmtid="{D5CDD505-2E9C-101B-9397-08002B2CF9AE}" pid="27" name="MSIP_Label_9764cdcd-3664-4d05-9615-7cbf65a4f0a8_ContentBits">
    <vt:lpwstr>0</vt:lpwstr>
  </property>
  <property fmtid="{D5CDD505-2E9C-101B-9397-08002B2CF9AE}" pid="28" name="RS_Identity">
    <vt:lpwstr>c5021a7d518d4ccbb58854efac38e3a5</vt:lpwstr>
  </property>
  <property fmtid="{D5CDD505-2E9C-101B-9397-08002B2CF9AE}" pid="29" name="_readonly">
    <vt:lpwstr/>
  </property>
  <property fmtid="{D5CDD505-2E9C-101B-9397-08002B2CF9AE}" pid="30" name="_change">
    <vt:lpwstr/>
  </property>
  <property fmtid="{D5CDD505-2E9C-101B-9397-08002B2CF9AE}" pid="31" name="_full-control">
    <vt:lpwstr/>
  </property>
  <property fmtid="{D5CDD505-2E9C-101B-9397-08002B2CF9AE}" pid="32" name="sflag">
    <vt:lpwstr>1692633553</vt:lpwstr>
  </property>
  <property fmtid="{D5CDD505-2E9C-101B-9397-08002B2CF9AE}" pid="33" name="_2015_ms_pID_725343">
    <vt:lpwstr>(2)hqSCgdTf+eNU8d7b69NHhdarUWXLQ5wZcEjjI+lwYstabhe9kO8OKwo8MV7TnkfiF7AFBr15
kJ5FA4nFuTDEn7+l0L8FhqKQyIsx+4uz4faOgBZmKd1KhWEIXCL42AjquiwTlOKsn+vxLFiT
qQF8CG83BelXObXQkB68rNzU9iQTMOnbTlQaPslQVcsPXes4FEG+1TqiZg7GBSQUE3wIuBeQ
H/HFdRWgFgvjaXDpHL</vt:lpwstr>
  </property>
  <property fmtid="{D5CDD505-2E9C-101B-9397-08002B2CF9AE}" pid="34" name="_2015_ms_pID_7253431">
    <vt:lpwstr>eiVlV0xVdkDpx2iREMYl6efO/OlfzX793tcisYvRG9+j8YLsB25dWp
oth97DECoE0hROIPkTgRGwL5uGt4Q959PA1b6iDvrgLPzMVN3ZaU5kfAro5Gnb2E4EUJnvBV
/TqZcytrhqgu+PA1ihT6gwD69H3yxoMKXAilf2w0gSMY5nOLHFA/7+qTysrGrQhuzcDshs2Y
Yyguk03a5YwV3yUK</vt:lpwstr>
  </property>
</Properties>
</file>