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2E903DF5"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C92962">
        <w:rPr>
          <w:b/>
          <w:sz w:val="24"/>
          <w:szCs w:val="24"/>
        </w:rPr>
        <w:t>8</w:t>
      </w:r>
      <w:r>
        <w:rPr>
          <w:b/>
          <w:i/>
          <w:noProof/>
          <w:sz w:val="28"/>
        </w:rPr>
        <w:tab/>
      </w:r>
      <w:r w:rsidR="00397C10" w:rsidRPr="00397C10">
        <w:rPr>
          <w:b/>
          <w:i/>
          <w:noProof/>
          <w:sz w:val="28"/>
        </w:rPr>
        <w:t>R4-23</w:t>
      </w:r>
      <w:r w:rsidR="00DE05F7">
        <w:rPr>
          <w:b/>
          <w:i/>
          <w:noProof/>
          <w:sz w:val="28"/>
        </w:rPr>
        <w:t>1</w:t>
      </w:r>
      <w:r w:rsidR="00493266">
        <w:rPr>
          <w:b/>
          <w:i/>
          <w:noProof/>
          <w:sz w:val="28"/>
        </w:rPr>
        <w:t>4756</w:t>
      </w:r>
    </w:p>
    <w:p w14:paraId="3B092C6B" w14:textId="7A44F99C" w:rsidR="007E70E5" w:rsidRPr="000B6E8F" w:rsidRDefault="00C92962" w:rsidP="007E70E5">
      <w:pPr>
        <w:pStyle w:val="CRCoverPage"/>
        <w:outlineLvl w:val="0"/>
        <w:rPr>
          <w:b/>
          <w:noProof/>
          <w:sz w:val="24"/>
        </w:rPr>
      </w:pPr>
      <w:r>
        <w:rPr>
          <w:b/>
          <w:bCs/>
          <w:sz w:val="24"/>
          <w:szCs w:val="24"/>
        </w:rPr>
        <w:t>Toulouse</w:t>
      </w:r>
      <w:r w:rsidR="000A1DA9">
        <w:rPr>
          <w:b/>
          <w:bCs/>
          <w:sz w:val="24"/>
          <w:szCs w:val="24"/>
        </w:rPr>
        <w:t xml:space="preserve">, </w:t>
      </w:r>
      <w:r>
        <w:rPr>
          <w:b/>
          <w:bCs/>
          <w:sz w:val="24"/>
          <w:szCs w:val="24"/>
        </w:rPr>
        <w:t>F</w:t>
      </w:r>
      <w:r w:rsidR="000A1DA9">
        <w:rPr>
          <w:b/>
          <w:bCs/>
          <w:sz w:val="24"/>
          <w:szCs w:val="24"/>
        </w:rPr>
        <w:t>R</w:t>
      </w:r>
      <w:r w:rsidR="0032129D">
        <w:rPr>
          <w:b/>
          <w:bCs/>
          <w:sz w:val="24"/>
          <w:szCs w:val="24"/>
        </w:rPr>
        <w:t xml:space="preserve">, </w:t>
      </w:r>
      <w:r w:rsidR="00202A13">
        <w:rPr>
          <w:b/>
          <w:bCs/>
          <w:sz w:val="24"/>
          <w:szCs w:val="24"/>
        </w:rPr>
        <w:t xml:space="preserve">August </w:t>
      </w:r>
      <w:r w:rsidR="00F06DB6">
        <w:rPr>
          <w:b/>
          <w:bCs/>
          <w:sz w:val="24"/>
          <w:szCs w:val="24"/>
        </w:rPr>
        <w:t>2</w:t>
      </w:r>
      <w:r w:rsidR="00202A13">
        <w:rPr>
          <w:b/>
          <w:bCs/>
          <w:sz w:val="24"/>
          <w:szCs w:val="24"/>
        </w:rPr>
        <w:t>1</w:t>
      </w:r>
      <w:r w:rsidR="00202A13">
        <w:rPr>
          <w:b/>
          <w:bCs/>
          <w:sz w:val="24"/>
          <w:szCs w:val="24"/>
          <w:vertAlign w:val="superscript"/>
        </w:rPr>
        <w:t>st</w:t>
      </w:r>
      <w:r w:rsidR="0032129D">
        <w:rPr>
          <w:b/>
          <w:bCs/>
          <w:sz w:val="24"/>
          <w:szCs w:val="24"/>
        </w:rPr>
        <w:t xml:space="preserve"> – 2</w:t>
      </w:r>
      <w:r w:rsidR="00202A13">
        <w:rPr>
          <w:b/>
          <w:bCs/>
          <w:sz w:val="24"/>
          <w:szCs w:val="24"/>
        </w:rPr>
        <w:t>5</w:t>
      </w:r>
      <w:r w:rsidR="0032129D" w:rsidRPr="0032129D">
        <w:rPr>
          <w:b/>
          <w:bCs/>
          <w:sz w:val="24"/>
          <w:szCs w:val="24"/>
          <w:vertAlign w:val="superscript"/>
        </w:rPr>
        <w:t>th</w:t>
      </w:r>
      <w:r w:rsidR="007E70E5">
        <w:rPr>
          <w:b/>
          <w:noProof/>
          <w:sz w:val="24"/>
        </w:rPr>
        <w:t>, 202</w:t>
      </w:r>
      <w:r w:rsidR="0097179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6EBDAE9F"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0C5BCAA3" w:rsidR="007E70E5" w:rsidRPr="00410371" w:rsidRDefault="00000000" w:rsidP="0007188D">
            <w:pPr>
              <w:pStyle w:val="CRCoverPage"/>
              <w:spacing w:after="0"/>
              <w:jc w:val="right"/>
              <w:rPr>
                <w:b/>
                <w:noProof/>
                <w:sz w:val="28"/>
              </w:rPr>
            </w:pPr>
            <w:fldSimple w:instr=" DOCPROPERTY  Spec#  \* MERGEFORMAT ">
              <w:r w:rsidR="007E70E5">
                <w:rPr>
                  <w:b/>
                  <w:noProof/>
                  <w:sz w:val="28"/>
                </w:rPr>
                <w:t>3</w:t>
              </w:r>
              <w:r w:rsidR="0097179E">
                <w:rPr>
                  <w:b/>
                  <w:noProof/>
                  <w:sz w:val="28"/>
                </w:rPr>
                <w:t>6</w:t>
              </w:r>
              <w:r w:rsidR="007E70E5">
                <w:rPr>
                  <w:b/>
                  <w:noProof/>
                  <w:sz w:val="28"/>
                </w:rPr>
                <w:t>.101</w:t>
              </w:r>
            </w:fldSimple>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55194FFF" w:rsidR="007E70E5" w:rsidRPr="00E708B3" w:rsidRDefault="00573837" w:rsidP="0007188D">
            <w:pPr>
              <w:pStyle w:val="CRCoverPage"/>
              <w:spacing w:after="0"/>
              <w:rPr>
                <w:b/>
                <w:bCs/>
                <w:noProof/>
                <w:sz w:val="28"/>
                <w:szCs w:val="28"/>
              </w:rPr>
            </w:pPr>
            <w:r>
              <w:rPr>
                <w:b/>
                <w:bCs/>
                <w:noProof/>
                <w:sz w:val="28"/>
                <w:szCs w:val="28"/>
              </w:rPr>
              <w:t>6016</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6EA5A443" w:rsidR="007E70E5" w:rsidRPr="00410371" w:rsidRDefault="00493266" w:rsidP="0007188D">
            <w:pPr>
              <w:pStyle w:val="CRCoverPage"/>
              <w:spacing w:after="0"/>
              <w:jc w:val="center"/>
              <w:rPr>
                <w:b/>
                <w:noProof/>
              </w:rPr>
            </w:pPr>
            <w:r w:rsidRPr="00493266">
              <w:rPr>
                <w:b/>
                <w:noProof/>
                <w:sz w:val="24"/>
                <w:szCs w:val="24"/>
              </w:rPr>
              <w:t>1</w:t>
            </w: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24623947" w:rsidR="007E70E5" w:rsidRPr="00410371" w:rsidRDefault="00000000" w:rsidP="0007188D">
            <w:pPr>
              <w:pStyle w:val="CRCoverPage"/>
              <w:spacing w:after="0"/>
              <w:jc w:val="center"/>
              <w:rPr>
                <w:noProof/>
                <w:sz w:val="28"/>
              </w:rPr>
            </w:pPr>
            <w:fldSimple w:instr=" DOCPROPERTY  Version  \* MERGEFORMAT ">
              <w:r w:rsidR="007E70E5">
                <w:rPr>
                  <w:b/>
                  <w:noProof/>
                  <w:sz w:val="28"/>
                </w:rPr>
                <w:t>1</w:t>
              </w:r>
              <w:r w:rsidR="00CA768C">
                <w:rPr>
                  <w:b/>
                  <w:noProof/>
                  <w:sz w:val="28"/>
                </w:rPr>
                <w:t>8.</w:t>
              </w:r>
              <w:r w:rsidR="00202A13">
                <w:rPr>
                  <w:b/>
                  <w:noProof/>
                  <w:sz w:val="28"/>
                </w:rPr>
                <w:t>2</w:t>
              </w:r>
              <w:r w:rsidR="00CA768C">
                <w:rPr>
                  <w:b/>
                  <w:noProof/>
                  <w:sz w:val="28"/>
                </w:rPr>
                <w:t>.</w:t>
              </w:r>
              <w:r w:rsidR="007E70E5">
                <w:rPr>
                  <w:b/>
                  <w:noProof/>
                  <w:sz w:val="28"/>
                </w:rPr>
                <w:t>0</w:t>
              </w:r>
            </w:fldSimple>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035C4D7E" w:rsidR="007E70E5" w:rsidRDefault="00CA768C" w:rsidP="007E70E5">
            <w:pPr>
              <w:pStyle w:val="CRCoverPage"/>
              <w:spacing w:after="0"/>
              <w:ind w:left="100"/>
              <w:rPr>
                <w:noProof/>
              </w:rPr>
            </w:pPr>
            <w:r>
              <w:t>Introduction of 5G broadcast UHF bands</w:t>
            </w:r>
            <w:r w:rsidR="001D3C27">
              <w:t xml:space="preserve"> </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8520567" w:rsidR="007E70E5" w:rsidRDefault="007E70E5" w:rsidP="007E70E5">
            <w:pPr>
              <w:pStyle w:val="CRCoverPage"/>
              <w:spacing w:after="0"/>
              <w:ind w:left="100"/>
              <w:rPr>
                <w:noProof/>
              </w:rPr>
            </w:pPr>
            <w:r>
              <w:rPr>
                <w:noProof/>
              </w:rPr>
              <w:t>Qualcomm Incorporated</w:t>
            </w:r>
            <w:r w:rsidR="00DE2D57">
              <w:rPr>
                <w:noProof/>
              </w:rPr>
              <w:t>, Nokia, SWR, EBU</w:t>
            </w:r>
            <w:r w:rsidR="0040300C">
              <w:rPr>
                <w:noProof/>
              </w:rPr>
              <w:t>, Rohde &amp; Schwarz</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0DD26A3E" w:rsidR="00381A4B" w:rsidRDefault="00417C7A" w:rsidP="00D1218B">
            <w:pPr>
              <w:pStyle w:val="CRCoverPage"/>
              <w:spacing w:after="0"/>
              <w:rPr>
                <w:noProof/>
              </w:rPr>
            </w:pPr>
            <w:r w:rsidRPr="00905C96">
              <w:t>LTE_terr_bcast_bands</w:t>
            </w:r>
            <w:r>
              <w:t>_part2</w:t>
            </w:r>
            <w:r w:rsidR="00227346">
              <w: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140AAEA2" w:rsidR="007E70E5" w:rsidRDefault="007E70E5" w:rsidP="007E70E5">
            <w:pPr>
              <w:pStyle w:val="CRCoverPage"/>
              <w:spacing w:after="0"/>
              <w:ind w:left="100"/>
              <w:rPr>
                <w:noProof/>
              </w:rPr>
            </w:pPr>
            <w:r>
              <w:t>202</w:t>
            </w:r>
            <w:r w:rsidR="00CB055F">
              <w:t>3</w:t>
            </w:r>
            <w:r>
              <w:t>-</w:t>
            </w:r>
            <w:r w:rsidR="00CB055F">
              <w:t>0</w:t>
            </w:r>
            <w:r w:rsidR="00046F53">
              <w:t>8</w:t>
            </w:r>
            <w:r w:rsidR="00D1218B">
              <w:t>-</w:t>
            </w:r>
            <w:r w:rsidR="00046F53">
              <w:t>07</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5B9B2DB2" w:rsidR="007E70E5" w:rsidRDefault="00D1218B" w:rsidP="0007188D">
            <w:pPr>
              <w:pStyle w:val="CRCoverPage"/>
              <w:spacing w:after="0"/>
              <w:ind w:left="100" w:right="-609"/>
              <w:rPr>
                <w:b/>
                <w:noProof/>
              </w:rPr>
            </w:pPr>
            <w:r>
              <w:rPr>
                <w:b/>
                <w:noProof/>
              </w:rPr>
              <w:t>B</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69660764" w:rsidR="007E70E5" w:rsidRDefault="007E70E5" w:rsidP="0007188D">
            <w:pPr>
              <w:pStyle w:val="CRCoverPage"/>
              <w:spacing w:after="0"/>
              <w:ind w:left="100"/>
              <w:rPr>
                <w:noProof/>
              </w:rPr>
            </w:pPr>
            <w:r>
              <w:t>Rel-1</w:t>
            </w:r>
            <w:r w:rsidR="00D1218B">
              <w:t>8</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336CC5D" w:rsidR="007E70E5" w:rsidRDefault="00D1218B" w:rsidP="007E70E5">
            <w:pPr>
              <w:pStyle w:val="CRCoverPage"/>
              <w:spacing w:after="0"/>
              <w:ind w:left="100"/>
              <w:rPr>
                <w:noProof/>
              </w:rPr>
            </w:pPr>
            <w:r>
              <w:rPr>
                <w:noProof/>
              </w:rPr>
              <w:t xml:space="preserve">Introduction of </w:t>
            </w:r>
            <w:r w:rsidR="00270E78">
              <w:rPr>
                <w:noProof/>
              </w:rPr>
              <w:t>bands in the UHF frequency range to support 5G broadcast.</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2DB6AC" w14:textId="77777777" w:rsidR="007E70E5" w:rsidRDefault="001D3C27" w:rsidP="007E70E5">
            <w:pPr>
              <w:pStyle w:val="CRCoverPage"/>
              <w:spacing w:after="0"/>
              <w:ind w:left="100"/>
              <w:rPr>
                <w:noProof/>
              </w:rPr>
            </w:pPr>
            <w:r>
              <w:rPr>
                <w:noProof/>
              </w:rPr>
              <w:t>System parameters for 5G broadcast in b</w:t>
            </w:r>
            <w:r w:rsidR="00270E78">
              <w:rPr>
                <w:noProof/>
              </w:rPr>
              <w:t xml:space="preserve">ands </w:t>
            </w:r>
            <w:r>
              <w:rPr>
                <w:noProof/>
              </w:rPr>
              <w:t>107 and 108</w:t>
            </w:r>
            <w:r w:rsidR="00270E78">
              <w:rPr>
                <w:noProof/>
              </w:rPr>
              <w:t xml:space="preserve"> are introduce</w:t>
            </w:r>
            <w:r>
              <w:rPr>
                <w:noProof/>
              </w:rPr>
              <w:t>d.</w:t>
            </w:r>
            <w:r w:rsidR="00320C33">
              <w:rPr>
                <w:noProof/>
              </w:rPr>
              <w:t xml:space="preserve">  Suffix H is added for 5G broadcast.</w:t>
            </w:r>
          </w:p>
          <w:p w14:paraId="457D35A2" w14:textId="7DD4DEEC" w:rsidR="0038178F" w:rsidRDefault="0038178F" w:rsidP="007E70E5">
            <w:pPr>
              <w:pStyle w:val="CRCoverPage"/>
              <w:spacing w:after="0"/>
              <w:ind w:left="100"/>
              <w:rPr>
                <w:noProof/>
              </w:rPr>
            </w:pPr>
            <w:r>
              <w:rPr>
                <w:noProof/>
              </w:rPr>
              <w:t xml:space="preserve">FRC tables updated in Annex A.3.18 to include </w:t>
            </w:r>
            <w:r w:rsidR="007A0A27">
              <w:rPr>
                <w:noProof/>
              </w:rPr>
              <w:t>missing parameters, i.e., number of code blocks per subframe</w:t>
            </w:r>
            <w:r w:rsidR="00710BAB">
              <w:rPr>
                <w:noProof/>
              </w:rPr>
              <w:t xml:space="preserve"> for 64QAM.</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2F471E41" w:rsidR="007E70E5" w:rsidRDefault="00270E78" w:rsidP="007E70E5">
            <w:pPr>
              <w:pStyle w:val="CRCoverPage"/>
              <w:spacing w:after="0"/>
              <w:ind w:left="100"/>
              <w:rPr>
                <w:noProof/>
              </w:rPr>
            </w:pPr>
            <w:r>
              <w:rPr>
                <w:noProof/>
              </w:rPr>
              <w:t>Bands are not available for the deployment of 5G broadcast.</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5F09D" w14:textId="29E05B3C" w:rsidR="009F4677" w:rsidRDefault="00320C33" w:rsidP="0007188D">
            <w:pPr>
              <w:pStyle w:val="CRCoverPage"/>
              <w:spacing w:after="0"/>
              <w:ind w:left="100"/>
              <w:rPr>
                <w:noProof/>
              </w:rPr>
            </w:pPr>
            <w:r>
              <w:rPr>
                <w:noProof/>
              </w:rPr>
              <w:t xml:space="preserve">3.3, 4.3A, 5.5H, 5.6H, 5.6H.1, </w:t>
            </w:r>
            <w:r w:rsidR="00987E84">
              <w:rPr>
                <w:noProof/>
              </w:rPr>
              <w:t>5.7.1H, 5.7.3H</w:t>
            </w:r>
            <w:r w:rsidR="0074516F">
              <w:rPr>
                <w:noProof/>
              </w:rPr>
              <w:t>, 6.1, 7.3.1H, 7.4.1H, 7.5.1H, 7.6.1.1H, 7.6.2.1H, 7.6.3.1H, 7.7.1H, 7.8.1H, A.3.1.1, A.3.18</w:t>
            </w:r>
          </w:p>
          <w:p w14:paraId="572DD4E9" w14:textId="2F7C85F0" w:rsidR="007E70E5" w:rsidRDefault="007E70E5" w:rsidP="0007188D">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4B850AD8" w:rsidR="007E70E5" w:rsidRDefault="00046F53" w:rsidP="0007188D">
            <w:pPr>
              <w:pStyle w:val="CRCoverPage"/>
              <w:spacing w:after="0"/>
              <w:ind w:left="100"/>
              <w:rPr>
                <w:noProof/>
              </w:rPr>
            </w:pPr>
            <w:r>
              <w:rPr>
                <w:noProof/>
              </w:rPr>
              <w:t>This CR is based on R4-</w:t>
            </w:r>
            <w:r w:rsidR="0000094F">
              <w:rPr>
                <w:noProof/>
              </w:rPr>
              <w:t>2310252 technically endorsed</w:t>
            </w:r>
            <w:r w:rsidR="005C636A">
              <w:rPr>
                <w:noProof/>
              </w:rPr>
              <w:t xml:space="preserve"> at RAN4 #107, but updated to v18.2.0 of 36.101</w:t>
            </w:r>
            <w:r w:rsidR="00A2515F">
              <w:rPr>
                <w:noProof/>
              </w:rPr>
              <w:t>, square brackets removed,</w:t>
            </w:r>
            <w:r w:rsidR="005C636A">
              <w:rPr>
                <w:noProof/>
              </w:rPr>
              <w:t xml:space="preserve"> and including a correction to </w:t>
            </w:r>
            <w:r w:rsidR="0038178F">
              <w:rPr>
                <w:noProof/>
              </w:rPr>
              <w:t>FRC tables in Annex A.3.18.</w:t>
            </w: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301960D7"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&lt;&lt;&lt;  Start of changes  &gt;&gt;&gt;</w:t>
      </w:r>
    </w:p>
    <w:p w14:paraId="0B4ED690" w14:textId="77777777" w:rsidR="0001183B" w:rsidRPr="001D386E" w:rsidRDefault="0001183B" w:rsidP="0001183B">
      <w:pPr>
        <w:pStyle w:val="Heading2"/>
        <w:tabs>
          <w:tab w:val="left" w:pos="1134"/>
        </w:tabs>
        <w:rPr>
          <w:rFonts w:cs="v4.2.0"/>
        </w:rPr>
      </w:pPr>
      <w:bookmarkStart w:id="15" w:name="_Toc368026183"/>
      <w:r w:rsidRPr="001D386E">
        <w:rPr>
          <w:rFonts w:cs="v4.2.0"/>
        </w:rPr>
        <w:t>3.3</w:t>
      </w:r>
      <w:r w:rsidRPr="001D386E">
        <w:rPr>
          <w:rFonts w:cs="v4.2.0"/>
        </w:rPr>
        <w:tab/>
        <w:t>Abbreviations</w:t>
      </w:r>
    </w:p>
    <w:p w14:paraId="6A8A014A" w14:textId="77777777" w:rsidR="0001183B" w:rsidRPr="001D386E" w:rsidRDefault="0001183B" w:rsidP="0001183B">
      <w:pPr>
        <w:keepNext/>
      </w:pPr>
      <w:r w:rsidRPr="001D386E">
        <w:t>For the purposes of the present document, the abbreviations given in TR 21.905 [1] and the following apply. An abbreviation defined in the present document takes precedence over the definition of the same abbreviation, if any, in TR 21.905 [1].</w:t>
      </w:r>
    </w:p>
    <w:p w14:paraId="4B606FD0" w14:textId="77777777" w:rsidR="0001183B" w:rsidRPr="001D386E" w:rsidRDefault="0001183B" w:rsidP="0001183B">
      <w:pPr>
        <w:pStyle w:val="EW"/>
      </w:pPr>
      <w:r w:rsidRPr="001D386E">
        <w:t>ABS</w:t>
      </w:r>
      <w:r w:rsidRPr="001D386E">
        <w:tab/>
        <w:t>Almost Blank Subframe</w:t>
      </w:r>
    </w:p>
    <w:p w14:paraId="4DAE6909" w14:textId="77777777" w:rsidR="0001183B" w:rsidRPr="001D386E" w:rsidRDefault="0001183B" w:rsidP="0001183B">
      <w:pPr>
        <w:pStyle w:val="EW"/>
      </w:pPr>
      <w:r w:rsidRPr="001D386E">
        <w:t>ACLR</w:t>
      </w:r>
      <w:r w:rsidRPr="001D386E">
        <w:tab/>
        <w:t>Adjacent Channel Leakage Ratio</w:t>
      </w:r>
    </w:p>
    <w:p w14:paraId="37005C61" w14:textId="77777777" w:rsidR="0001183B" w:rsidRPr="001D386E" w:rsidRDefault="0001183B" w:rsidP="0001183B">
      <w:pPr>
        <w:pStyle w:val="EW"/>
      </w:pPr>
      <w:r w:rsidRPr="001D386E">
        <w:t>ACS</w:t>
      </w:r>
      <w:r w:rsidRPr="001D386E">
        <w:tab/>
        <w:t>Adjacent Channel Selectivity</w:t>
      </w:r>
    </w:p>
    <w:p w14:paraId="23E4D479" w14:textId="77777777" w:rsidR="0001183B" w:rsidRPr="001D386E" w:rsidRDefault="0001183B" w:rsidP="0001183B">
      <w:pPr>
        <w:pStyle w:val="EW"/>
      </w:pPr>
      <w:r w:rsidRPr="001D386E">
        <w:t>A-MPR</w:t>
      </w:r>
      <w:r w:rsidRPr="001D386E">
        <w:tab/>
        <w:t>Additional Maximum Power Reduction</w:t>
      </w:r>
    </w:p>
    <w:p w14:paraId="1CB7FAA1" w14:textId="77777777" w:rsidR="0001183B" w:rsidRPr="001D386E" w:rsidRDefault="0001183B" w:rsidP="0001183B">
      <w:pPr>
        <w:pStyle w:val="EW"/>
      </w:pPr>
      <w:r w:rsidRPr="001D386E">
        <w:t>AWGN</w:t>
      </w:r>
      <w:r w:rsidRPr="001D386E">
        <w:tab/>
        <w:t>Additive White Gaussian Noise</w:t>
      </w:r>
    </w:p>
    <w:p w14:paraId="5916AFB4" w14:textId="77777777" w:rsidR="0001183B" w:rsidRPr="001D386E" w:rsidRDefault="0001183B" w:rsidP="0001183B">
      <w:pPr>
        <w:pStyle w:val="EW"/>
      </w:pPr>
      <w:r w:rsidRPr="001D386E">
        <w:t>BS</w:t>
      </w:r>
      <w:r w:rsidRPr="001D386E">
        <w:tab/>
        <w:t>Base Station</w:t>
      </w:r>
    </w:p>
    <w:p w14:paraId="565F7597" w14:textId="77777777" w:rsidR="0001183B" w:rsidRPr="001D386E" w:rsidRDefault="0001183B" w:rsidP="0001183B">
      <w:pPr>
        <w:pStyle w:val="EW"/>
      </w:pPr>
      <w:r w:rsidRPr="001D386E">
        <w:t>CA</w:t>
      </w:r>
      <w:r w:rsidRPr="001D386E">
        <w:tab/>
        <w:t>Carrier Aggregation</w:t>
      </w:r>
    </w:p>
    <w:p w14:paraId="272EFC98" w14:textId="77777777" w:rsidR="0001183B" w:rsidRPr="001D386E" w:rsidRDefault="0001183B" w:rsidP="0001183B">
      <w:pPr>
        <w:pStyle w:val="EW"/>
      </w:pPr>
      <w:r w:rsidRPr="001D386E">
        <w:t>CA_X</w:t>
      </w:r>
      <w:r w:rsidRPr="001D386E">
        <w:tab/>
        <w:t>Intra-band contiguous CA of component carriers in one sub-block within Band X where X is the applicable E-UTRA operating band</w:t>
      </w:r>
    </w:p>
    <w:p w14:paraId="509D2BC9" w14:textId="77777777" w:rsidR="0001183B" w:rsidRPr="001D386E" w:rsidRDefault="0001183B" w:rsidP="0001183B">
      <w:pPr>
        <w:pStyle w:val="EW"/>
      </w:pPr>
      <w:r w:rsidRPr="001D386E">
        <w:rPr>
          <w:lang w:eastAsia="zh-CN"/>
        </w:rPr>
        <w:t>CA_X-X</w:t>
      </w:r>
      <w:r w:rsidRPr="001D386E">
        <w:rPr>
          <w:lang w:eastAsia="zh-CN"/>
        </w:rPr>
        <w:tab/>
        <w:t xml:space="preserve">Intra-band non-contiguous CA </w:t>
      </w:r>
      <w:r w:rsidRPr="001D386E">
        <w:t xml:space="preserve">of component carriers in two sub-blocks within Band X </w:t>
      </w:r>
      <w:r w:rsidRPr="001D386E">
        <w:rPr>
          <w:lang w:eastAsia="zh-CN"/>
        </w:rPr>
        <w:t>where X is the applicable E-UTRA operating band</w:t>
      </w:r>
    </w:p>
    <w:p w14:paraId="38A58C52" w14:textId="77777777" w:rsidR="0001183B" w:rsidRPr="001D386E" w:rsidRDefault="0001183B" w:rsidP="0001183B">
      <w:pPr>
        <w:pStyle w:val="EW"/>
        <w:rPr>
          <w:lang w:eastAsia="zh-CN"/>
        </w:rPr>
      </w:pPr>
      <w:r w:rsidRPr="001D386E">
        <w:rPr>
          <w:lang w:eastAsia="zh-CN"/>
        </w:rPr>
        <w:t>CA_X-X-X</w:t>
      </w:r>
      <w:r w:rsidRPr="001D386E">
        <w:rPr>
          <w:lang w:eastAsia="zh-CN"/>
        </w:rPr>
        <w:tab/>
        <w:t xml:space="preserve">Intra-band non-contiguous CA </w:t>
      </w:r>
      <w:r w:rsidRPr="001D386E">
        <w:t xml:space="preserve">of component carriers in three sub-blocks within Band X </w:t>
      </w:r>
      <w:r w:rsidRPr="001D386E">
        <w:rPr>
          <w:lang w:eastAsia="zh-CN"/>
        </w:rPr>
        <w:t>where X is the applicable E-UTRA operating band</w:t>
      </w:r>
    </w:p>
    <w:p w14:paraId="4204F883" w14:textId="77777777" w:rsidR="0001183B" w:rsidRPr="001D386E" w:rsidRDefault="0001183B" w:rsidP="0001183B">
      <w:pPr>
        <w:pStyle w:val="EW"/>
      </w:pPr>
      <w:r w:rsidRPr="001D386E">
        <w:rPr>
          <w:lang w:eastAsia="zh-CN"/>
        </w:rPr>
        <w:t>CA_X-X-X-X</w:t>
      </w:r>
      <w:r w:rsidRPr="001D386E">
        <w:rPr>
          <w:lang w:eastAsia="zh-CN"/>
        </w:rPr>
        <w:tab/>
        <w:t xml:space="preserve">Intra-band non-contiguous CA </w:t>
      </w:r>
      <w:r w:rsidRPr="001D386E">
        <w:t xml:space="preserve">of component carriers in four sub-blocks within Band X </w:t>
      </w:r>
      <w:r w:rsidRPr="001D386E">
        <w:rPr>
          <w:lang w:eastAsia="zh-CN"/>
        </w:rPr>
        <w:t>where X is the applicable E-UTRA operating band</w:t>
      </w:r>
    </w:p>
    <w:p w14:paraId="53BE8172" w14:textId="77777777" w:rsidR="0001183B" w:rsidRPr="001D386E" w:rsidRDefault="0001183B" w:rsidP="0001183B">
      <w:pPr>
        <w:keepLines/>
        <w:spacing w:after="0"/>
        <w:ind w:left="1702" w:hanging="1418"/>
        <w:rPr>
          <w:lang w:eastAsia="x-none"/>
        </w:rPr>
      </w:pPr>
      <w:r w:rsidRPr="001D386E">
        <w:t>CA_X-Y</w:t>
      </w:r>
      <w:r w:rsidRPr="001D386E">
        <w:tab/>
      </w:r>
      <w:r w:rsidRPr="001D386E">
        <w:rPr>
          <w:lang w:eastAsia="x-none"/>
        </w:rPr>
        <w:t xml:space="preserve">Inter-band </w:t>
      </w:r>
      <w:r w:rsidRPr="001D386E">
        <w:t>CA of component carrier(s) in one sub-block within Band X and component carrier(s) in one sub-block within Band Y where X and Y are the applicable E-UTRA operating band</w:t>
      </w:r>
    </w:p>
    <w:p w14:paraId="4E78D3AC" w14:textId="77777777" w:rsidR="0001183B" w:rsidRPr="001D386E" w:rsidRDefault="0001183B" w:rsidP="0001183B">
      <w:pPr>
        <w:pStyle w:val="EW"/>
      </w:pPr>
      <w:r w:rsidRPr="001D386E">
        <w:t>CA_X-X-Y</w:t>
      </w:r>
      <w:r w:rsidRPr="001D386E">
        <w:tab/>
        <w:t>CA of component carriers in two sub-blocks within Band X and component carrier(s) in one sub-block within Band Y where X and Y are the applicable E-UTRA operating bands</w:t>
      </w:r>
    </w:p>
    <w:p w14:paraId="0C5D3E7C" w14:textId="77777777" w:rsidR="0001183B" w:rsidRPr="001D386E" w:rsidRDefault="0001183B" w:rsidP="0001183B">
      <w:pPr>
        <w:pStyle w:val="EW"/>
      </w:pPr>
      <w:r w:rsidRPr="001D386E">
        <w:t>CC</w:t>
      </w:r>
      <w:r w:rsidRPr="001D386E">
        <w:tab/>
        <w:t>Component Carriers</w:t>
      </w:r>
    </w:p>
    <w:p w14:paraId="7032DC15" w14:textId="77777777" w:rsidR="0001183B" w:rsidRPr="001D386E" w:rsidRDefault="0001183B" w:rsidP="0001183B">
      <w:pPr>
        <w:pStyle w:val="EW"/>
      </w:pPr>
      <w:r w:rsidRPr="001D386E">
        <w:t>CG</w:t>
      </w:r>
      <w:r w:rsidRPr="001D386E">
        <w:tab/>
        <w:t>Carrier Group</w:t>
      </w:r>
    </w:p>
    <w:p w14:paraId="6A3204F1" w14:textId="77777777" w:rsidR="0001183B" w:rsidRPr="001D386E" w:rsidRDefault="0001183B" w:rsidP="0001183B">
      <w:pPr>
        <w:pStyle w:val="EW"/>
      </w:pPr>
      <w:r w:rsidRPr="001D386E">
        <w:t>CPE</w:t>
      </w:r>
      <w:r w:rsidRPr="001D386E">
        <w:tab/>
        <w:t>Customer Premise Equipment</w:t>
      </w:r>
    </w:p>
    <w:p w14:paraId="1BF4805F" w14:textId="77777777" w:rsidR="0001183B" w:rsidRPr="001D386E" w:rsidRDefault="0001183B" w:rsidP="0001183B">
      <w:pPr>
        <w:pStyle w:val="EW"/>
      </w:pPr>
      <w:r w:rsidRPr="001D386E">
        <w:t>CPE_X</w:t>
      </w:r>
      <w:r w:rsidRPr="001D386E">
        <w:tab/>
        <w:t>Customer Premise Equipment for E-UTRA operating band X</w:t>
      </w:r>
    </w:p>
    <w:p w14:paraId="0DED88CB" w14:textId="77777777" w:rsidR="0001183B" w:rsidRPr="001D386E" w:rsidRDefault="0001183B" w:rsidP="0001183B">
      <w:pPr>
        <w:pStyle w:val="EW"/>
      </w:pPr>
      <w:r w:rsidRPr="001D386E">
        <w:t>CW</w:t>
      </w:r>
      <w:r w:rsidRPr="001D386E">
        <w:tab/>
        <w:t>Continuous Wave</w:t>
      </w:r>
    </w:p>
    <w:p w14:paraId="6CA583C6" w14:textId="77777777" w:rsidR="0001183B" w:rsidRPr="001D386E" w:rsidRDefault="0001183B" w:rsidP="0001183B">
      <w:pPr>
        <w:pStyle w:val="EW"/>
      </w:pPr>
      <w:r w:rsidRPr="001D386E">
        <w:t>DC</w:t>
      </w:r>
      <w:r w:rsidRPr="001D386E">
        <w:tab/>
        <w:t>Dual Connectivity</w:t>
      </w:r>
    </w:p>
    <w:p w14:paraId="24BD2D54" w14:textId="77777777" w:rsidR="0001183B" w:rsidRPr="001D386E" w:rsidRDefault="0001183B" w:rsidP="0001183B">
      <w:pPr>
        <w:pStyle w:val="EW"/>
      </w:pPr>
      <w:r w:rsidRPr="001D386E">
        <w:t>DC_X-Y</w:t>
      </w:r>
      <w:r w:rsidRPr="001D386E">
        <w:tab/>
        <w:t>Inter-band DC of component carrier(s) in one sub-block within Band X and component carrier(s) in one sub-block within Band Y where X and Y are the applicable E-UTRA operating band</w:t>
      </w:r>
    </w:p>
    <w:p w14:paraId="0880C6A9" w14:textId="77777777" w:rsidR="0001183B" w:rsidRPr="001D386E" w:rsidRDefault="0001183B" w:rsidP="0001183B">
      <w:pPr>
        <w:pStyle w:val="EW"/>
      </w:pPr>
      <w:r w:rsidRPr="001D386E">
        <w:t>DL</w:t>
      </w:r>
      <w:r w:rsidRPr="001D386E">
        <w:tab/>
        <w:t>Downlink</w:t>
      </w:r>
    </w:p>
    <w:p w14:paraId="4F51FE63" w14:textId="77777777" w:rsidR="0001183B" w:rsidRPr="001D386E" w:rsidRDefault="0001183B" w:rsidP="0001183B">
      <w:pPr>
        <w:pStyle w:val="EW"/>
      </w:pPr>
      <w:r w:rsidRPr="001D386E">
        <w:t>DIP</w:t>
      </w:r>
      <w:r w:rsidRPr="001D386E">
        <w:tab/>
        <w:t>Dominant Interferer Proportion</w:t>
      </w:r>
    </w:p>
    <w:p w14:paraId="1798F043" w14:textId="77777777" w:rsidR="0001183B" w:rsidRPr="001D386E" w:rsidRDefault="0001183B" w:rsidP="0001183B">
      <w:pPr>
        <w:pStyle w:val="EW"/>
      </w:pPr>
      <w:r w:rsidRPr="001D386E">
        <w:t xml:space="preserve">EARFCN </w:t>
      </w:r>
      <w:r w:rsidRPr="001D386E">
        <w:tab/>
        <w:t>E-UTRA Absolute Radio Frequency Channel Number</w:t>
      </w:r>
    </w:p>
    <w:p w14:paraId="6145FB14" w14:textId="77777777" w:rsidR="0001183B" w:rsidRPr="001D386E" w:rsidRDefault="0001183B" w:rsidP="0001183B">
      <w:pPr>
        <w:pStyle w:val="EW"/>
      </w:pPr>
      <w:r w:rsidRPr="001D386E">
        <w:rPr>
          <w:rFonts w:hint="eastAsia"/>
        </w:rPr>
        <w:t>EIRP</w:t>
      </w:r>
      <w:r w:rsidRPr="001D386E">
        <w:rPr>
          <w:rFonts w:hint="eastAsia"/>
        </w:rPr>
        <w:tab/>
        <w:t>E</w:t>
      </w:r>
      <w:r w:rsidRPr="001D386E">
        <w:t xml:space="preserve">ffective </w:t>
      </w:r>
      <w:r w:rsidRPr="001D386E">
        <w:rPr>
          <w:rFonts w:hint="eastAsia"/>
        </w:rPr>
        <w:t>I</w:t>
      </w:r>
      <w:r w:rsidRPr="001D386E">
        <w:t xml:space="preserve">sotropic </w:t>
      </w:r>
      <w:r w:rsidRPr="001D386E">
        <w:rPr>
          <w:rFonts w:hint="eastAsia"/>
        </w:rPr>
        <w:t>R</w:t>
      </w:r>
      <w:r w:rsidRPr="001D386E">
        <w:t xml:space="preserve">adiated </w:t>
      </w:r>
      <w:r w:rsidRPr="001D386E">
        <w:rPr>
          <w:rFonts w:hint="eastAsia"/>
        </w:rPr>
        <w:t>P</w:t>
      </w:r>
      <w:r w:rsidRPr="001D386E">
        <w:t>ower</w:t>
      </w:r>
    </w:p>
    <w:p w14:paraId="54BE05B5" w14:textId="77777777" w:rsidR="0001183B" w:rsidRPr="001D386E" w:rsidRDefault="0001183B" w:rsidP="0001183B">
      <w:pPr>
        <w:pStyle w:val="EW"/>
      </w:pPr>
      <w:r w:rsidRPr="001D386E">
        <w:t>EPRE</w:t>
      </w:r>
      <w:r w:rsidRPr="001D386E">
        <w:tab/>
        <w:t>Energy Per Resource Element</w:t>
      </w:r>
    </w:p>
    <w:p w14:paraId="18EDC99F" w14:textId="77777777" w:rsidR="0001183B" w:rsidRPr="001D386E" w:rsidRDefault="0001183B" w:rsidP="0001183B">
      <w:pPr>
        <w:pStyle w:val="EW"/>
      </w:pPr>
      <w:r w:rsidRPr="001D386E">
        <w:t xml:space="preserve">E-UTRA </w:t>
      </w:r>
      <w:r w:rsidRPr="001D386E">
        <w:tab/>
        <w:t>Evolved UMTS Terrestrial Radio Access</w:t>
      </w:r>
    </w:p>
    <w:p w14:paraId="755C9C92" w14:textId="77777777" w:rsidR="0001183B" w:rsidRPr="001D386E" w:rsidRDefault="0001183B" w:rsidP="0001183B">
      <w:pPr>
        <w:pStyle w:val="EW"/>
      </w:pPr>
      <w:r w:rsidRPr="001D386E">
        <w:t>EUTRAN</w:t>
      </w:r>
      <w:r w:rsidRPr="001D386E">
        <w:tab/>
        <w:t>Evolved UMTS Terrestrial Radio Access Network</w:t>
      </w:r>
    </w:p>
    <w:p w14:paraId="7CEF75A3" w14:textId="77777777" w:rsidR="0001183B" w:rsidRPr="001D386E" w:rsidRDefault="0001183B" w:rsidP="0001183B">
      <w:pPr>
        <w:pStyle w:val="EW"/>
      </w:pPr>
      <w:r w:rsidRPr="001D386E">
        <w:t>EVM</w:t>
      </w:r>
      <w:r w:rsidRPr="001D386E">
        <w:tab/>
        <w:t>Error Vector Magnitude</w:t>
      </w:r>
    </w:p>
    <w:p w14:paraId="0980DDF0" w14:textId="77777777" w:rsidR="0001183B" w:rsidRPr="001D386E" w:rsidRDefault="0001183B" w:rsidP="0001183B">
      <w:pPr>
        <w:pStyle w:val="EW"/>
      </w:pPr>
      <w:r w:rsidRPr="001D386E">
        <w:t>FDD</w:t>
      </w:r>
      <w:r w:rsidRPr="001D386E">
        <w:tab/>
        <w:t>Frequency Division Duplex</w:t>
      </w:r>
    </w:p>
    <w:p w14:paraId="2FCEED12" w14:textId="77777777" w:rsidR="0001183B" w:rsidRPr="001D386E" w:rsidRDefault="0001183B" w:rsidP="0001183B">
      <w:pPr>
        <w:pStyle w:val="EW"/>
      </w:pPr>
      <w:r w:rsidRPr="001D386E">
        <w:t>FRC</w:t>
      </w:r>
      <w:r w:rsidRPr="001D386E">
        <w:tab/>
        <w:t>Fixed Reference Channel</w:t>
      </w:r>
    </w:p>
    <w:p w14:paraId="30699DD0" w14:textId="77777777" w:rsidR="0001183B" w:rsidRPr="001D386E" w:rsidRDefault="0001183B" w:rsidP="0001183B">
      <w:pPr>
        <w:pStyle w:val="EW"/>
      </w:pPr>
      <w:r w:rsidRPr="001D386E">
        <w:t>GNSS</w:t>
      </w:r>
      <w:r w:rsidRPr="001D386E">
        <w:tab/>
        <w:t>Global Navigation Satellite Systems</w:t>
      </w:r>
    </w:p>
    <w:p w14:paraId="5ED7F8F8" w14:textId="77777777" w:rsidR="0001183B" w:rsidRPr="001D386E" w:rsidRDefault="0001183B" w:rsidP="0001183B">
      <w:pPr>
        <w:pStyle w:val="EW"/>
      </w:pPr>
      <w:r w:rsidRPr="001D386E">
        <w:t>HD</w:t>
      </w:r>
      <w:r w:rsidRPr="001D386E">
        <w:tab/>
        <w:t>Half-Duplex for Sidelink Operation</w:t>
      </w:r>
    </w:p>
    <w:p w14:paraId="1E773C14" w14:textId="77777777" w:rsidR="0001183B" w:rsidRPr="001D386E" w:rsidRDefault="0001183B" w:rsidP="0001183B">
      <w:pPr>
        <w:pStyle w:val="EW"/>
      </w:pPr>
      <w:r w:rsidRPr="001D386E">
        <w:t>HD-FDD</w:t>
      </w:r>
      <w:r w:rsidRPr="001D386E">
        <w:tab/>
        <w:t>Half- Duplex FDD</w:t>
      </w:r>
    </w:p>
    <w:p w14:paraId="5F489A04" w14:textId="77777777" w:rsidR="0001183B" w:rsidRPr="001D386E" w:rsidRDefault="0001183B" w:rsidP="0001183B">
      <w:pPr>
        <w:pStyle w:val="EW"/>
      </w:pPr>
      <w:r w:rsidRPr="001D386E">
        <w:t>ITS</w:t>
      </w:r>
      <w:r w:rsidRPr="001D386E">
        <w:tab/>
        <w:t>Intelligent Transportation Systems</w:t>
      </w:r>
    </w:p>
    <w:p w14:paraId="7F49619E" w14:textId="77777777" w:rsidR="0001183B" w:rsidRPr="001D386E" w:rsidRDefault="0001183B" w:rsidP="0001183B">
      <w:pPr>
        <w:pStyle w:val="EW"/>
      </w:pPr>
      <w:r w:rsidRPr="001D386E">
        <w:t>MCS</w:t>
      </w:r>
      <w:r w:rsidRPr="001D386E">
        <w:tab/>
        <w:t>Modulation and Coding Scheme</w:t>
      </w:r>
    </w:p>
    <w:p w14:paraId="3D32E641" w14:textId="77777777" w:rsidR="0001183B" w:rsidRPr="001D386E" w:rsidRDefault="0001183B" w:rsidP="0001183B">
      <w:pPr>
        <w:pStyle w:val="EW"/>
      </w:pPr>
      <w:r w:rsidRPr="001D386E">
        <w:t>MCG</w:t>
      </w:r>
      <w:r w:rsidRPr="001D386E">
        <w:tab/>
        <w:t>Master Cell Group</w:t>
      </w:r>
    </w:p>
    <w:p w14:paraId="64B82F31" w14:textId="77777777" w:rsidR="0001183B" w:rsidRPr="001D386E" w:rsidRDefault="0001183B" w:rsidP="0001183B">
      <w:pPr>
        <w:pStyle w:val="EW"/>
      </w:pPr>
      <w:r w:rsidRPr="001D386E">
        <w:t>MOP</w:t>
      </w:r>
      <w:r w:rsidRPr="001D386E">
        <w:tab/>
        <w:t>Maximum Output Power</w:t>
      </w:r>
    </w:p>
    <w:p w14:paraId="08F75401" w14:textId="77777777" w:rsidR="0001183B" w:rsidRPr="001D386E" w:rsidRDefault="0001183B" w:rsidP="0001183B">
      <w:pPr>
        <w:pStyle w:val="EW"/>
      </w:pPr>
      <w:r w:rsidRPr="001D386E">
        <w:t>MPR</w:t>
      </w:r>
      <w:r w:rsidRPr="001D386E">
        <w:tab/>
        <w:t>Maximum Power Reduction</w:t>
      </w:r>
    </w:p>
    <w:p w14:paraId="135E5EBE" w14:textId="77777777" w:rsidR="0001183B" w:rsidRPr="001D386E" w:rsidRDefault="0001183B" w:rsidP="0001183B">
      <w:pPr>
        <w:pStyle w:val="EW"/>
      </w:pPr>
      <w:r w:rsidRPr="001D386E">
        <w:t>MSD</w:t>
      </w:r>
      <w:r w:rsidRPr="001D386E">
        <w:tab/>
        <w:t>Maximum Sensitivity Degradation</w:t>
      </w:r>
    </w:p>
    <w:p w14:paraId="2665513A" w14:textId="77777777" w:rsidR="0001183B" w:rsidRPr="001D386E" w:rsidRDefault="0001183B" w:rsidP="0001183B">
      <w:pPr>
        <w:pStyle w:val="EW"/>
      </w:pPr>
      <w:r w:rsidRPr="001D386E">
        <w:t>OCNG</w:t>
      </w:r>
      <w:r w:rsidRPr="001D386E">
        <w:tab/>
        <w:t>OFDMA Channel Noise Generator</w:t>
      </w:r>
    </w:p>
    <w:p w14:paraId="17E9EC60" w14:textId="77777777" w:rsidR="0001183B" w:rsidRPr="001D386E" w:rsidRDefault="0001183B" w:rsidP="0001183B">
      <w:pPr>
        <w:pStyle w:val="EW"/>
      </w:pPr>
      <w:r w:rsidRPr="001D386E">
        <w:t>OFDMA</w:t>
      </w:r>
      <w:r w:rsidRPr="001D386E">
        <w:tab/>
        <w:t>Orthogonal Frequency Division Multiple Access</w:t>
      </w:r>
    </w:p>
    <w:p w14:paraId="041DCB3D" w14:textId="77777777" w:rsidR="0001183B" w:rsidRPr="001D386E" w:rsidRDefault="0001183B" w:rsidP="0001183B">
      <w:pPr>
        <w:pStyle w:val="EW"/>
      </w:pPr>
      <w:r w:rsidRPr="001D386E">
        <w:t>OOB</w:t>
      </w:r>
      <w:r w:rsidRPr="001D386E">
        <w:tab/>
        <w:t>Out-of-band</w:t>
      </w:r>
    </w:p>
    <w:p w14:paraId="060A84A8" w14:textId="77777777" w:rsidR="0001183B" w:rsidRPr="001D386E" w:rsidRDefault="0001183B" w:rsidP="0001183B">
      <w:pPr>
        <w:pStyle w:val="EW"/>
      </w:pPr>
      <w:r w:rsidRPr="001D386E">
        <w:t>PA</w:t>
      </w:r>
      <w:r w:rsidRPr="001D386E">
        <w:tab/>
        <w:t>Power Amplifier</w:t>
      </w:r>
    </w:p>
    <w:p w14:paraId="5C8FDBEC" w14:textId="77777777" w:rsidR="0001183B" w:rsidRPr="001D386E" w:rsidRDefault="0001183B" w:rsidP="0001183B">
      <w:pPr>
        <w:pStyle w:val="EW"/>
      </w:pPr>
      <w:r w:rsidRPr="001D386E">
        <w:t>PCC</w:t>
      </w:r>
      <w:r w:rsidRPr="001D386E">
        <w:tab/>
        <w:t>Primary Component Carrier</w:t>
      </w:r>
    </w:p>
    <w:p w14:paraId="0EFE9689" w14:textId="77777777" w:rsidR="0001183B" w:rsidRPr="001D386E" w:rsidRDefault="0001183B" w:rsidP="0001183B">
      <w:pPr>
        <w:pStyle w:val="EW"/>
        <w:rPr>
          <w:ins w:id="16" w:author="Gene Fong" w:date="2023-08-07T13:52:00Z"/>
        </w:rPr>
      </w:pPr>
      <w:ins w:id="17" w:author="Gene Fong" w:date="2023-08-07T13:52:00Z">
        <w:r>
          <w:t>PMCH</w:t>
        </w:r>
        <w:r>
          <w:tab/>
          <w:t>Physical Multicast Channel</w:t>
        </w:r>
      </w:ins>
    </w:p>
    <w:p w14:paraId="15F4E419" w14:textId="77777777" w:rsidR="0001183B" w:rsidRPr="001D386E" w:rsidRDefault="0001183B" w:rsidP="0001183B">
      <w:pPr>
        <w:pStyle w:val="EW"/>
      </w:pPr>
      <w:r w:rsidRPr="001D386E">
        <w:t>P-MPR</w:t>
      </w:r>
      <w:r w:rsidRPr="001D386E">
        <w:tab/>
        <w:t>Power Management Maximum Power Reduction</w:t>
      </w:r>
    </w:p>
    <w:p w14:paraId="6EDF541E" w14:textId="77777777" w:rsidR="0001183B" w:rsidRPr="001D386E" w:rsidRDefault="0001183B" w:rsidP="0001183B">
      <w:pPr>
        <w:pStyle w:val="EW"/>
      </w:pPr>
      <w:r w:rsidRPr="001D386E">
        <w:lastRenderedPageBreak/>
        <w:t>ProSe</w:t>
      </w:r>
      <w:r w:rsidRPr="001D386E">
        <w:tab/>
        <w:t>Proximity-based Services</w:t>
      </w:r>
    </w:p>
    <w:p w14:paraId="08AAF637" w14:textId="77777777" w:rsidR="0001183B" w:rsidRPr="001D386E" w:rsidRDefault="0001183B" w:rsidP="0001183B">
      <w:pPr>
        <w:pStyle w:val="EW"/>
      </w:pPr>
      <w:r w:rsidRPr="001D386E">
        <w:t>PSBCH</w:t>
      </w:r>
      <w:r w:rsidRPr="001D386E">
        <w:tab/>
        <w:t>Physical Sidelink Broadcast CHannel</w:t>
      </w:r>
    </w:p>
    <w:p w14:paraId="21B46470" w14:textId="77777777" w:rsidR="0001183B" w:rsidRPr="001D386E" w:rsidRDefault="0001183B" w:rsidP="0001183B">
      <w:pPr>
        <w:pStyle w:val="EW"/>
      </w:pPr>
      <w:r w:rsidRPr="001D386E">
        <w:t>PSCCH</w:t>
      </w:r>
      <w:r w:rsidRPr="001D386E">
        <w:tab/>
        <w:t>Physical Sidelink Control CHannel</w:t>
      </w:r>
    </w:p>
    <w:p w14:paraId="207DE8F7" w14:textId="77777777" w:rsidR="0001183B" w:rsidRPr="001D386E" w:rsidRDefault="0001183B" w:rsidP="0001183B">
      <w:pPr>
        <w:pStyle w:val="EW"/>
      </w:pPr>
      <w:r w:rsidRPr="001D386E">
        <w:t>PSDCH</w:t>
      </w:r>
      <w:r w:rsidRPr="001D386E">
        <w:tab/>
        <w:t>Physical Sidelink Discovery CHannel</w:t>
      </w:r>
    </w:p>
    <w:p w14:paraId="195F2220" w14:textId="77777777" w:rsidR="0001183B" w:rsidRPr="001D386E" w:rsidRDefault="0001183B" w:rsidP="0001183B">
      <w:pPr>
        <w:pStyle w:val="EW"/>
      </w:pPr>
      <w:r w:rsidRPr="001D386E">
        <w:t>PSS</w:t>
      </w:r>
      <w:r w:rsidRPr="001D386E">
        <w:tab/>
        <w:t>Primary Synchronization Signal</w:t>
      </w:r>
    </w:p>
    <w:p w14:paraId="71ACE9A8" w14:textId="77777777" w:rsidR="0001183B" w:rsidRPr="001D386E" w:rsidRDefault="0001183B" w:rsidP="0001183B">
      <w:pPr>
        <w:pStyle w:val="EW"/>
      </w:pPr>
      <w:r w:rsidRPr="001D386E">
        <w:t>PSS_RA</w:t>
      </w:r>
      <w:r w:rsidRPr="001D386E">
        <w:tab/>
        <w:t>PSS-to-RS EPRE ratio for the channel PSS</w:t>
      </w:r>
    </w:p>
    <w:p w14:paraId="118CCF8A" w14:textId="77777777" w:rsidR="0001183B" w:rsidRPr="001D386E" w:rsidRDefault="0001183B" w:rsidP="0001183B">
      <w:pPr>
        <w:pStyle w:val="EW"/>
      </w:pPr>
      <w:r w:rsidRPr="001D386E">
        <w:rPr>
          <w:rFonts w:hint="eastAsia"/>
          <w:lang w:eastAsia="zh-CN"/>
        </w:rPr>
        <w:t>SSSS</w:t>
      </w:r>
      <w:r w:rsidRPr="001D386E">
        <w:tab/>
        <w:t>Secondary Sidelink Synchronization Signal</w:t>
      </w:r>
    </w:p>
    <w:p w14:paraId="62029E33" w14:textId="77777777" w:rsidR="0001183B" w:rsidRPr="001D386E" w:rsidRDefault="0001183B" w:rsidP="0001183B">
      <w:pPr>
        <w:pStyle w:val="EW"/>
      </w:pPr>
      <w:r w:rsidRPr="001D386E">
        <w:t>PSSCH</w:t>
      </w:r>
      <w:r w:rsidRPr="001D386E">
        <w:tab/>
        <w:t>Physical Sidelink Shared CHannel</w:t>
      </w:r>
    </w:p>
    <w:p w14:paraId="197BE5CB" w14:textId="77777777" w:rsidR="0001183B" w:rsidRPr="001D386E" w:rsidRDefault="0001183B" w:rsidP="0001183B">
      <w:pPr>
        <w:pStyle w:val="EW"/>
      </w:pPr>
      <w:r w:rsidRPr="001D386E">
        <w:t>PSSS</w:t>
      </w:r>
      <w:r w:rsidRPr="001D386E">
        <w:tab/>
        <w:t>Primary Sidelink Synchronization Signal</w:t>
      </w:r>
    </w:p>
    <w:p w14:paraId="412B595D" w14:textId="77777777" w:rsidR="0001183B" w:rsidRPr="001D386E" w:rsidRDefault="0001183B" w:rsidP="0001183B">
      <w:pPr>
        <w:pStyle w:val="EW"/>
      </w:pPr>
      <w:r w:rsidRPr="001D386E">
        <w:t>RE</w:t>
      </w:r>
      <w:r w:rsidRPr="001D386E">
        <w:tab/>
        <w:t>Resource Element</w:t>
      </w:r>
    </w:p>
    <w:p w14:paraId="37101C9A" w14:textId="77777777" w:rsidR="0001183B" w:rsidRPr="001D386E" w:rsidRDefault="0001183B" w:rsidP="0001183B">
      <w:pPr>
        <w:pStyle w:val="EW"/>
      </w:pPr>
      <w:r w:rsidRPr="001D386E">
        <w:t>REFSENS</w:t>
      </w:r>
      <w:r w:rsidRPr="001D386E">
        <w:tab/>
        <w:t>Reference Sensitivity power level</w:t>
      </w:r>
    </w:p>
    <w:p w14:paraId="0026154B" w14:textId="77777777" w:rsidR="0001183B" w:rsidRPr="001D386E" w:rsidRDefault="0001183B" w:rsidP="0001183B">
      <w:pPr>
        <w:pStyle w:val="EW"/>
      </w:pPr>
      <w:r w:rsidRPr="001D386E">
        <w:t>r.m.s</w:t>
      </w:r>
      <w:r w:rsidRPr="001D386E">
        <w:tab/>
        <w:t>Root Mean Square</w:t>
      </w:r>
    </w:p>
    <w:p w14:paraId="500B8D73" w14:textId="77777777" w:rsidR="0001183B" w:rsidRPr="001D386E" w:rsidRDefault="0001183B" w:rsidP="0001183B">
      <w:pPr>
        <w:pStyle w:val="EW"/>
      </w:pPr>
      <w:r w:rsidRPr="001D386E">
        <w:t>SCC</w:t>
      </w:r>
      <w:r w:rsidRPr="001D386E">
        <w:tab/>
        <w:t>Secondary Component Carrier</w:t>
      </w:r>
    </w:p>
    <w:p w14:paraId="663E5F40" w14:textId="77777777" w:rsidR="0001183B" w:rsidRPr="001D386E" w:rsidRDefault="0001183B" w:rsidP="0001183B">
      <w:pPr>
        <w:pStyle w:val="EW"/>
      </w:pPr>
      <w:r w:rsidRPr="001D386E">
        <w:t>SCG</w:t>
      </w:r>
      <w:r w:rsidRPr="001D386E">
        <w:tab/>
        <w:t>Secondary Cell Group</w:t>
      </w:r>
    </w:p>
    <w:p w14:paraId="5A21B58C" w14:textId="77777777" w:rsidR="0001183B" w:rsidRPr="001D386E" w:rsidRDefault="0001183B" w:rsidP="0001183B">
      <w:pPr>
        <w:pStyle w:val="EW"/>
        <w:rPr>
          <w:ins w:id="18" w:author="Gene Fong" w:date="2023-08-07T13:52:00Z"/>
        </w:rPr>
      </w:pPr>
      <w:ins w:id="19" w:author="Gene Fong" w:date="2023-08-07T13:52:00Z">
        <w:r>
          <w:t>SDO</w:t>
        </w:r>
        <w:r>
          <w:tab/>
          <w:t>Standalone Downlink Only</w:t>
        </w:r>
      </w:ins>
    </w:p>
    <w:p w14:paraId="01D906C0" w14:textId="77777777" w:rsidR="0001183B" w:rsidRPr="001D386E" w:rsidRDefault="0001183B" w:rsidP="0001183B">
      <w:pPr>
        <w:pStyle w:val="EW"/>
      </w:pPr>
      <w:r w:rsidRPr="001D386E">
        <w:t>SINR</w:t>
      </w:r>
      <w:r w:rsidRPr="001D386E">
        <w:tab/>
        <w:t>Signal-to-Interference-and-Noise Ratio</w:t>
      </w:r>
    </w:p>
    <w:p w14:paraId="7DE4A7D2" w14:textId="77777777" w:rsidR="0001183B" w:rsidRPr="001D386E" w:rsidRDefault="0001183B" w:rsidP="0001183B">
      <w:pPr>
        <w:pStyle w:val="EW"/>
      </w:pPr>
      <w:r w:rsidRPr="001D386E">
        <w:t>SNR</w:t>
      </w:r>
      <w:r w:rsidRPr="001D386E">
        <w:tab/>
        <w:t>Signal-to-Noise Ratio</w:t>
      </w:r>
    </w:p>
    <w:p w14:paraId="48072CB6" w14:textId="77777777" w:rsidR="0001183B" w:rsidRPr="001D386E" w:rsidRDefault="0001183B" w:rsidP="0001183B">
      <w:pPr>
        <w:pStyle w:val="EW"/>
      </w:pPr>
      <w:r w:rsidRPr="001D386E">
        <w:t>SSS</w:t>
      </w:r>
      <w:r w:rsidRPr="001D386E">
        <w:tab/>
        <w:t>Secondary Synchronization Signal</w:t>
      </w:r>
    </w:p>
    <w:p w14:paraId="564B119D" w14:textId="77777777" w:rsidR="0001183B" w:rsidRPr="001D386E" w:rsidRDefault="0001183B" w:rsidP="0001183B">
      <w:pPr>
        <w:pStyle w:val="EW"/>
      </w:pPr>
      <w:r w:rsidRPr="001D386E">
        <w:t>SSS_RA</w:t>
      </w:r>
      <w:r w:rsidRPr="001D386E">
        <w:tab/>
        <w:t>SSS-to-RS EPRE ratio for the channel SSSSSSS</w:t>
      </w:r>
      <w:r w:rsidRPr="001D386E">
        <w:tab/>
        <w:t>Secondary Sidelink Synchronization Signal</w:t>
      </w:r>
    </w:p>
    <w:p w14:paraId="18EFA987" w14:textId="77777777" w:rsidR="0001183B" w:rsidRPr="001D386E" w:rsidRDefault="0001183B" w:rsidP="0001183B">
      <w:pPr>
        <w:pStyle w:val="EW"/>
      </w:pPr>
      <w:r w:rsidRPr="001D386E">
        <w:t>TDD</w:t>
      </w:r>
      <w:r w:rsidRPr="001D386E">
        <w:tab/>
        <w:t>Time Division Duplex</w:t>
      </w:r>
    </w:p>
    <w:p w14:paraId="3D474C53" w14:textId="77777777" w:rsidR="0001183B" w:rsidRPr="001D386E" w:rsidRDefault="0001183B" w:rsidP="0001183B">
      <w:pPr>
        <w:pStyle w:val="EW"/>
      </w:pPr>
      <w:r w:rsidRPr="001D386E">
        <w:t>UE</w:t>
      </w:r>
      <w:r w:rsidRPr="001D386E">
        <w:tab/>
        <w:t>User Equipment</w:t>
      </w:r>
    </w:p>
    <w:p w14:paraId="7347F367" w14:textId="77777777" w:rsidR="0001183B" w:rsidRPr="001D386E" w:rsidRDefault="0001183B" w:rsidP="0001183B">
      <w:pPr>
        <w:pStyle w:val="EW"/>
      </w:pPr>
      <w:r w:rsidRPr="001D386E">
        <w:t>UL</w:t>
      </w:r>
      <w:r w:rsidRPr="001D386E">
        <w:tab/>
        <w:t>Uplink</w:t>
      </w:r>
    </w:p>
    <w:p w14:paraId="2A519BCC" w14:textId="77777777" w:rsidR="0001183B" w:rsidRPr="001D386E" w:rsidRDefault="0001183B" w:rsidP="0001183B">
      <w:pPr>
        <w:pStyle w:val="EW"/>
      </w:pPr>
      <w:r w:rsidRPr="001D386E">
        <w:t>UL-MIMO</w:t>
      </w:r>
      <w:r w:rsidRPr="001D386E">
        <w:tab/>
        <w:t>Up Link Multiple Antenna transmission</w:t>
      </w:r>
    </w:p>
    <w:p w14:paraId="17D2B1CF" w14:textId="77777777" w:rsidR="0001183B" w:rsidRPr="001D386E" w:rsidRDefault="0001183B" w:rsidP="0001183B">
      <w:pPr>
        <w:pStyle w:val="EW"/>
      </w:pPr>
      <w:r w:rsidRPr="001D386E">
        <w:t>UMTS</w:t>
      </w:r>
      <w:r w:rsidRPr="001D386E">
        <w:tab/>
        <w:t>Universal Mobile Telecommunications System</w:t>
      </w:r>
    </w:p>
    <w:p w14:paraId="08FC1DBB" w14:textId="77777777" w:rsidR="0001183B" w:rsidRPr="001D386E" w:rsidRDefault="0001183B" w:rsidP="0001183B">
      <w:pPr>
        <w:pStyle w:val="EW"/>
      </w:pPr>
      <w:r w:rsidRPr="001D386E">
        <w:t>UTRA</w:t>
      </w:r>
      <w:r w:rsidRPr="001D386E">
        <w:tab/>
        <w:t>UMTS Terrestrial Radio Access</w:t>
      </w:r>
    </w:p>
    <w:p w14:paraId="4B0D4601" w14:textId="77777777" w:rsidR="0001183B" w:rsidRPr="001D386E" w:rsidRDefault="0001183B" w:rsidP="0001183B">
      <w:pPr>
        <w:pStyle w:val="EW"/>
      </w:pPr>
      <w:r w:rsidRPr="001D386E">
        <w:t>UTRAN</w:t>
      </w:r>
      <w:r w:rsidRPr="001D386E">
        <w:tab/>
        <w:t>UMTS Terrestrial Radio Access Network</w:t>
      </w:r>
    </w:p>
    <w:p w14:paraId="5743819C" w14:textId="77777777" w:rsidR="0001183B" w:rsidRPr="001D386E" w:rsidRDefault="0001183B" w:rsidP="0001183B">
      <w:pPr>
        <w:pStyle w:val="EW"/>
      </w:pPr>
      <w:r w:rsidRPr="001D386E">
        <w:t>V2X</w:t>
      </w:r>
      <w:r w:rsidRPr="001D386E">
        <w:tab/>
        <w:t>Vehicle to Everything</w:t>
      </w:r>
    </w:p>
    <w:p w14:paraId="53D01111" w14:textId="77777777" w:rsidR="0001183B" w:rsidRPr="001D386E" w:rsidRDefault="0001183B" w:rsidP="0001183B">
      <w:pPr>
        <w:pStyle w:val="EW"/>
      </w:pPr>
      <w:r w:rsidRPr="001D386E">
        <w:t>xCH_RA</w:t>
      </w:r>
      <w:r w:rsidRPr="001D386E">
        <w:tab/>
        <w:t>xCH-to-RS EPRE ratio for the channel xCH in all transmitted OFDM symbols not containing cell-specific RS</w:t>
      </w:r>
    </w:p>
    <w:p w14:paraId="702B9962" w14:textId="77777777" w:rsidR="0001183B" w:rsidRPr="001D386E" w:rsidRDefault="0001183B" w:rsidP="0001183B">
      <w:pPr>
        <w:pStyle w:val="EW"/>
      </w:pPr>
      <w:r w:rsidRPr="001D386E">
        <w:t>xCH_RB</w:t>
      </w:r>
      <w:r w:rsidRPr="001D386E">
        <w:tab/>
        <w:t>xCH-to-RS EPRE ratio for the channel xCH in all transmitted OFDM symbols containing cell-specific RS</w:t>
      </w:r>
    </w:p>
    <w:p w14:paraId="53A82722" w14:textId="77777777" w:rsidR="0001183B" w:rsidRPr="001D386E" w:rsidRDefault="0001183B" w:rsidP="0001183B"/>
    <w:bookmarkEnd w:id="15"/>
    <w:p w14:paraId="19A990EE" w14:textId="77777777" w:rsidR="002437E4" w:rsidRPr="00EA21F8" w:rsidRDefault="002437E4" w:rsidP="002437E4">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5879F9D8" w14:textId="404F7E0E" w:rsidR="00343572" w:rsidRPr="001D386E" w:rsidRDefault="00343572" w:rsidP="00343572">
      <w:pPr>
        <w:pStyle w:val="Heading2"/>
        <w:rPr>
          <w:snapToGrid w:val="0"/>
        </w:rPr>
      </w:pPr>
      <w:bookmarkStart w:id="20" w:name="_Toc36802618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1D386E">
        <w:rPr>
          <w:snapToGrid w:val="0"/>
        </w:rPr>
        <w:t>4.3A</w:t>
      </w:r>
      <w:r w:rsidRPr="001D386E">
        <w:rPr>
          <w:snapToGrid w:val="0"/>
        </w:rPr>
        <w:tab/>
        <w:t>Applicability of minimum requirements (CA, UL-MIMO, ProSe, Dual Connectivity, UE category 0, UE category M1, UE category M2, UE category 1bis, UE category NB1 and NB2, V2X Communication, MBMS UE</w:t>
      </w:r>
      <w:ins w:id="21" w:author="Gene Fong" w:date="2023-04-10T12:53:00Z">
        <w:r w:rsidR="00363B30">
          <w:rPr>
            <w:snapToGrid w:val="0"/>
          </w:rPr>
          <w:t xml:space="preserve">, </w:t>
        </w:r>
      </w:ins>
      <w:ins w:id="22" w:author="Gene Fong" w:date="2023-04-10T13:00:00Z">
        <w:r w:rsidR="00525250">
          <w:rPr>
            <w:snapToGrid w:val="0"/>
          </w:rPr>
          <w:t xml:space="preserve">LTE based 5G </w:t>
        </w:r>
      </w:ins>
      <w:ins w:id="23" w:author="Gene Fong" w:date="2023-04-10T12:53:00Z">
        <w:r w:rsidR="00363B30">
          <w:rPr>
            <w:snapToGrid w:val="0"/>
          </w:rPr>
          <w:t>terrestrial broadcast</w:t>
        </w:r>
      </w:ins>
      <w:r w:rsidRPr="001D386E">
        <w:rPr>
          <w:snapToGrid w:val="0"/>
        </w:rPr>
        <w:t>)</w:t>
      </w:r>
      <w:bookmarkEnd w:id="20"/>
    </w:p>
    <w:p w14:paraId="5A72C343" w14:textId="0D75F51E" w:rsidR="00343572" w:rsidRPr="001D386E" w:rsidRDefault="00343572" w:rsidP="00343572">
      <w:pPr>
        <w:rPr>
          <w:snapToGrid w:val="0"/>
        </w:rPr>
      </w:pPr>
      <w:r w:rsidRPr="001D386E">
        <w:rPr>
          <w:snapToGrid w:val="0"/>
        </w:rPr>
        <w:t xml:space="preserve">The requirements </w:t>
      </w:r>
      <w:r w:rsidRPr="001D386E">
        <w:rPr>
          <w:rFonts w:hint="eastAsia"/>
          <w:snapToGrid w:val="0"/>
          <w:lang w:eastAsia="zh-CN"/>
        </w:rPr>
        <w:t xml:space="preserve">in clauses 5, 6 and 7 </w:t>
      </w:r>
      <w:r w:rsidRPr="001D386E">
        <w:rPr>
          <w:snapToGrid w:val="0"/>
        </w:rPr>
        <w:t xml:space="preserve">which are specific to CA, UL-MIMO, ProSe, Dual Connectivity, </w:t>
      </w:r>
      <w:del w:id="24" w:author="Gene Fong" w:date="2023-04-10T12:56:00Z">
        <w:r w:rsidRPr="001D386E" w:rsidDel="00363B30">
          <w:rPr>
            <w:snapToGrid w:val="0"/>
          </w:rPr>
          <w:delText xml:space="preserve">  </w:delText>
        </w:r>
      </w:del>
      <w:r w:rsidRPr="001D386E">
        <w:rPr>
          <w:snapToGrid w:val="0"/>
        </w:rPr>
        <w:t>UE category 0, UE category M1, UE category M2, UE category 1bis, UE category NB1 and NB2</w:t>
      </w:r>
      <w:ins w:id="25" w:author="Gene Fong" w:date="2023-04-10T12:55:00Z">
        <w:r w:rsidR="00363B30">
          <w:rPr>
            <w:snapToGrid w:val="0"/>
          </w:rPr>
          <w:t xml:space="preserve">, </w:t>
        </w:r>
      </w:ins>
      <w:del w:id="26" w:author="Gene Fong" w:date="2023-04-10T12:55:00Z">
        <w:r w:rsidRPr="001D386E" w:rsidDel="00363B30">
          <w:rPr>
            <w:snapToGrid w:val="0"/>
          </w:rPr>
          <w:delText xml:space="preserve"> and </w:delText>
        </w:r>
      </w:del>
      <w:r w:rsidRPr="001D386E">
        <w:rPr>
          <w:snapToGrid w:val="0"/>
        </w:rPr>
        <w:t>V2X Communication</w:t>
      </w:r>
      <w:ins w:id="27" w:author="Gene Fong" w:date="2023-04-10T12:55:00Z">
        <w:r w:rsidR="00363B30">
          <w:rPr>
            <w:snapToGrid w:val="0"/>
          </w:rPr>
          <w:t>, and LTE based 5G terrestrial broadcast</w:t>
        </w:r>
      </w:ins>
      <w:r w:rsidRPr="001D386E">
        <w:rPr>
          <w:snapToGrid w:val="0"/>
        </w:rPr>
        <w:t xml:space="preserve"> are specified as suffix A, B, C, D, E, F</w:t>
      </w:r>
      <w:ins w:id="28" w:author="Gene Fong" w:date="2023-04-10T12:55:00Z">
        <w:r w:rsidR="00363B30">
          <w:rPr>
            <w:snapToGrid w:val="0"/>
          </w:rPr>
          <w:t>,</w:t>
        </w:r>
      </w:ins>
      <w:r w:rsidRPr="001D386E">
        <w:rPr>
          <w:snapToGrid w:val="0"/>
        </w:rPr>
        <w:t xml:space="preserve"> </w:t>
      </w:r>
      <w:del w:id="29" w:author="Gene Fong" w:date="2023-04-10T12:55:00Z">
        <w:r w:rsidRPr="001D386E" w:rsidDel="00363B30">
          <w:rPr>
            <w:snapToGrid w:val="0"/>
          </w:rPr>
          <w:delText xml:space="preserve">and </w:delText>
        </w:r>
      </w:del>
      <w:r w:rsidRPr="001D386E">
        <w:rPr>
          <w:snapToGrid w:val="0"/>
        </w:rPr>
        <w:t>G</w:t>
      </w:r>
      <w:ins w:id="30" w:author="Gene Fong" w:date="2023-04-10T12:56:00Z">
        <w:r w:rsidR="00363B30">
          <w:rPr>
            <w:snapToGrid w:val="0"/>
          </w:rPr>
          <w:t xml:space="preserve"> and H</w:t>
        </w:r>
      </w:ins>
      <w:r w:rsidRPr="001D386E">
        <w:rPr>
          <w:snapToGrid w:val="0"/>
        </w:rPr>
        <w:t xml:space="preserve"> where;</w:t>
      </w:r>
    </w:p>
    <w:p w14:paraId="7FB9BB7A" w14:textId="77777777" w:rsidR="00343572" w:rsidRPr="001D386E" w:rsidRDefault="00343572" w:rsidP="00343572">
      <w:pPr>
        <w:rPr>
          <w:snapToGrid w:val="0"/>
        </w:rPr>
      </w:pPr>
      <w:r w:rsidRPr="001D386E">
        <w:rPr>
          <w:snapToGrid w:val="0"/>
        </w:rPr>
        <w:t>a)</w:t>
      </w:r>
      <w:r w:rsidRPr="001D386E">
        <w:rPr>
          <w:snapToGrid w:val="0"/>
        </w:rPr>
        <w:tab/>
        <w:t>Suffix A additional requirements need to support CA</w:t>
      </w:r>
    </w:p>
    <w:p w14:paraId="135A24DE" w14:textId="77777777" w:rsidR="00343572" w:rsidRPr="001D386E" w:rsidRDefault="00343572" w:rsidP="00343572">
      <w:pPr>
        <w:rPr>
          <w:snapToGrid w:val="0"/>
        </w:rPr>
      </w:pPr>
      <w:r w:rsidRPr="001D386E">
        <w:rPr>
          <w:snapToGrid w:val="0"/>
        </w:rPr>
        <w:t>b)</w:t>
      </w:r>
      <w:r w:rsidRPr="001D386E">
        <w:rPr>
          <w:snapToGrid w:val="0"/>
        </w:rPr>
        <w:tab/>
        <w:t>Suffix B additional requirements need to support UL-MIMO</w:t>
      </w:r>
    </w:p>
    <w:p w14:paraId="044521B5" w14:textId="77777777" w:rsidR="00343572" w:rsidRPr="001D386E" w:rsidRDefault="00343572" w:rsidP="00343572">
      <w:pPr>
        <w:rPr>
          <w:snapToGrid w:val="0"/>
        </w:rPr>
      </w:pPr>
      <w:r w:rsidRPr="001D386E">
        <w:rPr>
          <w:snapToGrid w:val="0"/>
        </w:rPr>
        <w:t>c)</w:t>
      </w:r>
      <w:r w:rsidRPr="001D386E">
        <w:rPr>
          <w:snapToGrid w:val="0"/>
        </w:rPr>
        <w:tab/>
        <w:t>Suffix C additional requirements need to support Dual Connectivity</w:t>
      </w:r>
    </w:p>
    <w:p w14:paraId="6B2AD40C" w14:textId="77777777" w:rsidR="00343572" w:rsidRPr="001D386E" w:rsidRDefault="00343572" w:rsidP="00343572">
      <w:pPr>
        <w:rPr>
          <w:snapToGrid w:val="0"/>
        </w:rPr>
      </w:pPr>
      <w:r w:rsidRPr="001D386E">
        <w:rPr>
          <w:snapToGrid w:val="0"/>
        </w:rPr>
        <w:t>d)</w:t>
      </w:r>
      <w:r w:rsidRPr="001D386E">
        <w:rPr>
          <w:snapToGrid w:val="0"/>
        </w:rPr>
        <w:tab/>
        <w:t>Suffix D additional requirements need to support ProSe</w:t>
      </w:r>
    </w:p>
    <w:p w14:paraId="6515D282" w14:textId="77777777" w:rsidR="00343572" w:rsidRPr="001D386E" w:rsidRDefault="00343572" w:rsidP="00343572">
      <w:pPr>
        <w:rPr>
          <w:snapToGrid w:val="0"/>
        </w:rPr>
      </w:pPr>
      <w:r w:rsidRPr="001D386E">
        <w:rPr>
          <w:rFonts w:hint="eastAsia"/>
          <w:snapToGrid w:val="0"/>
          <w:lang w:eastAsia="zh-CN"/>
        </w:rPr>
        <w:t>e</w:t>
      </w:r>
      <w:r w:rsidRPr="001D386E">
        <w:rPr>
          <w:snapToGrid w:val="0"/>
        </w:rPr>
        <w:t>)</w:t>
      </w:r>
      <w:r w:rsidRPr="001D386E">
        <w:rPr>
          <w:snapToGrid w:val="0"/>
        </w:rPr>
        <w:tab/>
        <w:t xml:space="preserve">Suffix </w:t>
      </w:r>
      <w:r w:rsidRPr="001D386E">
        <w:rPr>
          <w:rFonts w:hint="eastAsia"/>
          <w:snapToGrid w:val="0"/>
          <w:lang w:eastAsia="zh-CN"/>
        </w:rPr>
        <w:t>E</w:t>
      </w:r>
      <w:r w:rsidRPr="001D386E">
        <w:rPr>
          <w:snapToGrid w:val="0"/>
        </w:rPr>
        <w:t xml:space="preserve"> additional requirements need to support UE category 0</w:t>
      </w:r>
      <w:r w:rsidRPr="001D386E">
        <w:rPr>
          <w:rFonts w:eastAsia="Malgun Gothic" w:hint="eastAsia"/>
          <w:snapToGrid w:val="0"/>
        </w:rPr>
        <w:t>,</w:t>
      </w:r>
      <w:r w:rsidRPr="001D386E">
        <w:rPr>
          <w:snapToGrid w:val="0"/>
        </w:rPr>
        <w:t xml:space="preserve"> category M1, category M2, and category 1bis</w:t>
      </w:r>
    </w:p>
    <w:p w14:paraId="1139B2B3" w14:textId="77777777" w:rsidR="00343572" w:rsidRPr="001D386E" w:rsidRDefault="00343572" w:rsidP="00343572">
      <w:pPr>
        <w:rPr>
          <w:snapToGrid w:val="0"/>
        </w:rPr>
      </w:pPr>
      <w:r w:rsidRPr="001D386E">
        <w:rPr>
          <w:snapToGrid w:val="0"/>
        </w:rPr>
        <w:t>f)</w:t>
      </w:r>
      <w:r w:rsidRPr="001D386E">
        <w:rPr>
          <w:snapToGrid w:val="0"/>
        </w:rPr>
        <w:tab/>
        <w:t>Suffix F additional requirements need to support UE category NB1 and NB2</w:t>
      </w:r>
    </w:p>
    <w:p w14:paraId="6D893EF6" w14:textId="045D5AE2" w:rsidR="00343572" w:rsidRDefault="00343572" w:rsidP="00343572">
      <w:pPr>
        <w:rPr>
          <w:ins w:id="31" w:author="Gene Fong" w:date="2023-04-10T12:54:00Z"/>
          <w:snapToGrid w:val="0"/>
        </w:rPr>
      </w:pPr>
      <w:r w:rsidRPr="001D386E">
        <w:rPr>
          <w:snapToGrid w:val="0"/>
        </w:rPr>
        <w:t>g)</w:t>
      </w:r>
      <w:r w:rsidRPr="001D386E">
        <w:rPr>
          <w:snapToGrid w:val="0"/>
        </w:rPr>
        <w:tab/>
        <w:t>Suffix G additional requirements need to support V2X Communication</w:t>
      </w:r>
    </w:p>
    <w:p w14:paraId="0C7437BE" w14:textId="2A1B12A9" w:rsidR="00363B30" w:rsidRPr="001D386E" w:rsidRDefault="00363B30" w:rsidP="00343572">
      <w:pPr>
        <w:rPr>
          <w:snapToGrid w:val="0"/>
        </w:rPr>
      </w:pPr>
      <w:ins w:id="32" w:author="Gene Fong" w:date="2023-04-10T12:54:00Z">
        <w:r>
          <w:rPr>
            <w:snapToGrid w:val="0"/>
          </w:rPr>
          <w:t>h)  Suffix H additional requirements needed to support LTE based 5G terrestrial broadcast</w:t>
        </w:r>
      </w:ins>
    </w:p>
    <w:p w14:paraId="45415D93" w14:textId="72017A8A" w:rsidR="00343572" w:rsidRPr="001D386E" w:rsidRDefault="00343572" w:rsidP="00343572">
      <w:pPr>
        <w:rPr>
          <w:snapToGrid w:val="0"/>
        </w:rPr>
      </w:pPr>
      <w:r w:rsidRPr="001D386E">
        <w:rPr>
          <w:snapToGrid w:val="0"/>
        </w:rPr>
        <w:lastRenderedPageBreak/>
        <w:t>A terminal which supports the above features needs to meet both the general requirements and the additional requirement applicable to the additional subclause (suffix A, B, C, D, E, F</w:t>
      </w:r>
      <w:ins w:id="33" w:author="Gene Fong" w:date="2023-04-10T12:56:00Z">
        <w:r w:rsidR="00363B30">
          <w:rPr>
            <w:snapToGrid w:val="0"/>
          </w:rPr>
          <w:t>, G</w:t>
        </w:r>
      </w:ins>
      <w:r w:rsidRPr="001D386E">
        <w:rPr>
          <w:snapToGrid w:val="0"/>
        </w:rPr>
        <w:t xml:space="preserve"> and </w:t>
      </w:r>
      <w:ins w:id="34" w:author="Gene Fong" w:date="2023-04-10T12:56:00Z">
        <w:r w:rsidR="00363B30">
          <w:rPr>
            <w:snapToGrid w:val="0"/>
          </w:rPr>
          <w:t>H</w:t>
        </w:r>
      </w:ins>
      <w:del w:id="35" w:author="Gene Fong" w:date="2023-04-10T12:56:00Z">
        <w:r w:rsidRPr="001D386E" w:rsidDel="00363B30">
          <w:rPr>
            <w:snapToGrid w:val="0"/>
          </w:rPr>
          <w:delText>G</w:delText>
        </w:r>
      </w:del>
      <w:r w:rsidRPr="001D386E">
        <w:rPr>
          <w:snapToGrid w:val="0"/>
        </w:rPr>
        <w:t>)</w:t>
      </w:r>
      <w:r w:rsidRPr="001D386E">
        <w:rPr>
          <w:rFonts w:hint="eastAsia"/>
          <w:snapToGrid w:val="0"/>
          <w:lang w:eastAsia="zh-CN"/>
        </w:rPr>
        <w:t xml:space="preserve"> in clauses 5, 6 and 7</w:t>
      </w:r>
      <w:r w:rsidRPr="001D386E">
        <w:rPr>
          <w:snapToGrid w:val="0"/>
        </w:rPr>
        <w:t>. Where there is a difference in requirement between the general requirements and the additional subclause requirements (suffix A, B, C, D, E, F</w:t>
      </w:r>
      <w:ins w:id="36" w:author="Gene Fong" w:date="2023-04-10T12:56:00Z">
        <w:r w:rsidR="00363B30">
          <w:rPr>
            <w:snapToGrid w:val="0"/>
          </w:rPr>
          <w:t>, G</w:t>
        </w:r>
      </w:ins>
      <w:r w:rsidRPr="001D386E">
        <w:rPr>
          <w:snapToGrid w:val="0"/>
        </w:rPr>
        <w:t xml:space="preserve"> and </w:t>
      </w:r>
      <w:ins w:id="37" w:author="Gene Fong" w:date="2023-04-10T12:56:00Z">
        <w:r w:rsidR="00363B30">
          <w:rPr>
            <w:snapToGrid w:val="0"/>
          </w:rPr>
          <w:t>H</w:t>
        </w:r>
      </w:ins>
      <w:del w:id="38" w:author="Gene Fong" w:date="2023-04-10T12:56:00Z">
        <w:r w:rsidRPr="001D386E" w:rsidDel="00363B30">
          <w:rPr>
            <w:snapToGrid w:val="0"/>
          </w:rPr>
          <w:delText>G</w:delText>
        </w:r>
      </w:del>
      <w:r w:rsidRPr="001D386E">
        <w:rPr>
          <w:snapToGrid w:val="0"/>
        </w:rPr>
        <w:t>)</w:t>
      </w:r>
      <w:r w:rsidRPr="001D386E">
        <w:rPr>
          <w:rFonts w:hint="eastAsia"/>
          <w:snapToGrid w:val="0"/>
          <w:lang w:eastAsia="zh-CN"/>
        </w:rPr>
        <w:t xml:space="preserve"> in clauses 5, 6 and 7</w:t>
      </w:r>
      <w:r w:rsidRPr="001D386E">
        <w:rPr>
          <w:snapToGrid w:val="0"/>
        </w:rPr>
        <w:t>, the tighter requirements are applicable unless stated otherwise in the additional subclause.</w:t>
      </w:r>
    </w:p>
    <w:p w14:paraId="77AFB421" w14:textId="34822879" w:rsidR="00343572" w:rsidRPr="001D386E" w:rsidRDefault="00343572" w:rsidP="00343572">
      <w:pPr>
        <w:rPr>
          <w:snapToGrid w:val="0"/>
          <w:lang w:eastAsia="zh-CN"/>
        </w:rPr>
      </w:pPr>
      <w:r w:rsidRPr="001D386E">
        <w:rPr>
          <w:snapToGrid w:val="0"/>
        </w:rPr>
        <w:t>A terminal which supports more than one feature (CA, UL-MIMO, ProSe, Dual Connectivity, UE category 0, UE category M1, UE category M2, UE category 1bis, UE category NB1 and NB2</w:t>
      </w:r>
      <w:ins w:id="39" w:author="Gene Fong" w:date="2023-04-10T12:58:00Z">
        <w:r w:rsidR="000E0799">
          <w:rPr>
            <w:snapToGrid w:val="0"/>
          </w:rPr>
          <w:t xml:space="preserve">, </w:t>
        </w:r>
      </w:ins>
      <w:del w:id="40" w:author="Gene Fong" w:date="2023-04-10T12:58:00Z">
        <w:r w:rsidRPr="001D386E" w:rsidDel="000E0799">
          <w:rPr>
            <w:snapToGrid w:val="0"/>
          </w:rPr>
          <w:delText xml:space="preserve"> and </w:delText>
        </w:r>
      </w:del>
      <w:r w:rsidRPr="001D386E">
        <w:rPr>
          <w:snapToGrid w:val="0"/>
        </w:rPr>
        <w:t>V2X Communication</w:t>
      </w:r>
      <w:ins w:id="41" w:author="Gene Fong" w:date="2023-04-10T12:58:00Z">
        <w:r w:rsidR="000E0799">
          <w:rPr>
            <w:snapToGrid w:val="0"/>
          </w:rPr>
          <w:t>, and LTE based 5G terrestrial broadcast</w:t>
        </w:r>
      </w:ins>
      <w:r w:rsidRPr="001D386E">
        <w:rPr>
          <w:snapToGrid w:val="0"/>
        </w:rPr>
        <w:t xml:space="preserve">) </w:t>
      </w:r>
      <w:r w:rsidRPr="001D386E">
        <w:rPr>
          <w:rFonts w:hint="eastAsia"/>
          <w:snapToGrid w:val="0"/>
          <w:lang w:eastAsia="zh-CN"/>
        </w:rPr>
        <w:t xml:space="preserve">in clauses 5, 6 and 7 </w:t>
      </w:r>
      <w:r w:rsidRPr="001D386E">
        <w:rPr>
          <w:snapToGrid w:val="0"/>
        </w:rPr>
        <w:t xml:space="preserve">shall </w:t>
      </w:r>
      <w:r w:rsidRPr="001D386E">
        <w:rPr>
          <w:snapToGrid w:val="0"/>
          <w:lang w:eastAsia="zh-CN"/>
        </w:rPr>
        <w:t>meet all of the separate corresponding requirements.</w:t>
      </w:r>
    </w:p>
    <w:p w14:paraId="2A9E4D20" w14:textId="77777777" w:rsidR="00343572" w:rsidRPr="001D386E" w:rsidRDefault="00343572" w:rsidP="00343572">
      <w:pPr>
        <w:rPr>
          <w:snapToGrid w:val="0"/>
          <w:lang w:val="en-US" w:eastAsia="zh-CN"/>
        </w:rPr>
      </w:pPr>
      <w:r w:rsidRPr="001D386E">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14:paraId="16019746" w14:textId="77777777" w:rsidR="00343572" w:rsidRPr="001D386E" w:rsidRDefault="00343572" w:rsidP="00343572">
      <w:pPr>
        <w:rPr>
          <w:snapToGrid w:val="0"/>
          <w:lang w:val="en-US" w:eastAsia="zh-CN"/>
        </w:rPr>
      </w:pPr>
      <w:r w:rsidRPr="001D386E">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56151951" w14:textId="77777777" w:rsidR="00343572" w:rsidRPr="001D386E" w:rsidRDefault="00343572" w:rsidP="00343572">
      <w:r w:rsidRPr="001D386E">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02791DCF" w14:textId="77777777" w:rsidR="00343572" w:rsidRPr="001D386E" w:rsidRDefault="00343572" w:rsidP="00343572">
      <w:pPr>
        <w:rPr>
          <w:rFonts w:cs="Arial"/>
        </w:rPr>
      </w:pPr>
      <w:r w:rsidRPr="001D386E">
        <w:rPr>
          <w:rFonts w:cs="Arial"/>
        </w:rPr>
        <w:t>A terminal which supports CA, for each supported CA configuration, shall support Pcell transmissions in each of the aggregated Component Carriers unless indicated otherwise in clause 5.6A.1.</w:t>
      </w:r>
    </w:p>
    <w:p w14:paraId="7B793875" w14:textId="77777777" w:rsidR="00343572" w:rsidRPr="001D386E" w:rsidRDefault="00343572" w:rsidP="00343572">
      <w:r w:rsidRPr="001D386E">
        <w:t>Terminal supporting Dual Connectivity configuration shall meet the minimum requirements for corresponding CA configuration (suffix A), unless otherwise specified.</w:t>
      </w:r>
    </w:p>
    <w:p w14:paraId="7477CB6D" w14:textId="77777777" w:rsidR="00343572" w:rsidRPr="001D386E" w:rsidRDefault="00343572" w:rsidP="00343572">
      <w:r w:rsidRPr="001D386E">
        <w:t>For a terminal that supports ProSe Direct Communication and/or ProSe Direct Discovery, the minimum requirements are applicable when</w:t>
      </w:r>
    </w:p>
    <w:p w14:paraId="32C40D29" w14:textId="77777777" w:rsidR="00343572" w:rsidRPr="001D386E" w:rsidRDefault="00343572" w:rsidP="00343572">
      <w:pPr>
        <w:pStyle w:val="B10"/>
        <w:rPr>
          <w:lang w:val="en-US"/>
        </w:rPr>
      </w:pPr>
      <w:r w:rsidRPr="001D386E">
        <w:rPr>
          <w:lang w:val="en-US"/>
        </w:rPr>
        <w:t>-</w:t>
      </w:r>
      <w:r w:rsidRPr="001D386E">
        <w:rPr>
          <w:lang w:val="en-US"/>
        </w:rPr>
        <w:tab/>
        <w:t>the UE is associated with a serving cell on the ProSe carrier, or</w:t>
      </w:r>
    </w:p>
    <w:p w14:paraId="26399B6A" w14:textId="77777777" w:rsidR="00343572" w:rsidRPr="001D386E" w:rsidRDefault="00343572" w:rsidP="00343572">
      <w:pPr>
        <w:pStyle w:val="B10"/>
        <w:rPr>
          <w:lang w:val="en-US"/>
        </w:rPr>
      </w:pPr>
      <w:r w:rsidRPr="001D386E">
        <w:rPr>
          <w:lang w:val="en-US"/>
        </w:rPr>
        <w:t>-</w:t>
      </w:r>
      <w:r w:rsidRPr="001D386E">
        <w:rPr>
          <w:lang w:val="en-US"/>
        </w:rPr>
        <w:tab/>
        <w:t>the UE is not associated with a serving cell on the ProSe carrier and is provisioned with the preconfigured radio parameters for ProSe Direct Communications and/or ProSe Direct Discovery that are associated with known Geographical Area, or</w:t>
      </w:r>
    </w:p>
    <w:p w14:paraId="0B0BE9DC" w14:textId="77777777" w:rsidR="00343572" w:rsidRPr="001D386E" w:rsidRDefault="00343572" w:rsidP="00343572">
      <w:pPr>
        <w:pStyle w:val="B10"/>
        <w:rPr>
          <w:lang w:val="en-US"/>
        </w:rPr>
      </w:pPr>
      <w:r w:rsidRPr="001D386E">
        <w:rPr>
          <w:lang w:val="en-US"/>
        </w:rPr>
        <w:t>-</w:t>
      </w:r>
      <w:r w:rsidRPr="001D386E">
        <w:rPr>
          <w:lang w:val="en-US"/>
        </w:rPr>
        <w:tab/>
        <w:t>the UE is associated with a serving cell on a carrier different than the ProSe carrier, and the radio parameters for ProSe Direct Discovery on the ProSe carrier are provided by the serving cell, or</w:t>
      </w:r>
    </w:p>
    <w:p w14:paraId="631740D0" w14:textId="77777777" w:rsidR="00343572" w:rsidRPr="001D386E" w:rsidRDefault="00343572" w:rsidP="00343572">
      <w:pPr>
        <w:pStyle w:val="B10"/>
        <w:rPr>
          <w:lang w:val="en-US"/>
        </w:rPr>
      </w:pPr>
      <w:r w:rsidRPr="001D386E">
        <w:rPr>
          <w:lang w:val="en-US"/>
        </w:rPr>
        <w:t>-</w:t>
      </w:r>
      <w:r w:rsidRPr="001D386E">
        <w:rPr>
          <w:lang w:val="en-US"/>
        </w:rPr>
        <w:tab/>
        <w:t>the UE is associated with a serving cell on a carrier different than the ProSe carrier, and has a non-serving cell selected on the ProSe carrier that supports ProSe Direct Discovery and/or ProSe Direct Communication.</w:t>
      </w:r>
    </w:p>
    <w:p w14:paraId="0E1E45A1" w14:textId="77777777" w:rsidR="00343572" w:rsidRPr="001D386E" w:rsidRDefault="00343572" w:rsidP="00343572">
      <w:r w:rsidRPr="001D386E">
        <w:t xml:space="preserve">When the ProSe UE is </w:t>
      </w:r>
      <w:r w:rsidRPr="001D386E">
        <w:rPr>
          <w:lang w:val="en-US"/>
        </w:rPr>
        <w:t xml:space="preserve">not associated with a serving cell on the ProSe carrier, and the UE does not have knowledge of its geographical area, or is provisioned with preconfigured radio parameters that are not associated with any Geographical Area, </w:t>
      </w:r>
      <w:r w:rsidRPr="001D386E">
        <w:t>ProSe transmissions are not allowed, and the requirements in Section 6.3.3D apply.</w:t>
      </w:r>
    </w:p>
    <w:p w14:paraId="3A61F1B4" w14:textId="77777777" w:rsidR="00343572" w:rsidRPr="001D386E" w:rsidRDefault="00343572" w:rsidP="00343572">
      <w:r w:rsidRPr="001D386E">
        <w:t>A terminal that supports simultaneous E-UTRA ProSe sidelink transmissions and E-UTRA uplink transmissions for the inter-band E-UTRA ProSe/E-UTRA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sidRPr="001D386E">
        <w:rPr>
          <w:rFonts w:hint="eastAsia"/>
        </w:rPr>
        <w:t xml:space="preserve"> E-UTRA</w:t>
      </w:r>
      <w:r w:rsidRPr="001D386E">
        <w:t xml:space="preserve"> ProSe sidelink and</w:t>
      </w:r>
      <w:r w:rsidRPr="001D386E">
        <w:rPr>
          <w:rFonts w:hint="eastAsia"/>
        </w:rPr>
        <w:t xml:space="preserve"> E-UTRA</w:t>
      </w:r>
      <w:r w:rsidRPr="001D386E">
        <w:t xml:space="preserve"> uplink transmissions.</w:t>
      </w:r>
    </w:p>
    <w:p w14:paraId="5A82536A" w14:textId="77777777" w:rsidR="00343572" w:rsidRPr="001D386E" w:rsidRDefault="00343572" w:rsidP="00343572">
      <w:pPr>
        <w:rPr>
          <w:noProof/>
        </w:rPr>
      </w:pPr>
      <w:r w:rsidRPr="001D386E">
        <w:t>A terminal that supports</w:t>
      </w:r>
      <w:r w:rsidRPr="001D386E">
        <w:rPr>
          <w:rFonts w:hint="eastAsia"/>
        </w:rPr>
        <w:t xml:space="preserve"> </w:t>
      </w:r>
      <w:r w:rsidRPr="001D386E">
        <w:rPr>
          <w:rFonts w:eastAsia="SimSun" w:hint="eastAsia"/>
          <w:lang w:eastAsia="zh-CN"/>
        </w:rPr>
        <w:t xml:space="preserve">E-UTRA V2X </w:t>
      </w:r>
      <w:r w:rsidRPr="001D386E">
        <w:rPr>
          <w:rFonts w:hint="eastAsia"/>
        </w:rPr>
        <w:t xml:space="preserve">intra-band </w:t>
      </w:r>
      <w:r w:rsidRPr="001D386E">
        <w:rPr>
          <w:rFonts w:eastAsia="SimSun" w:hint="eastAsia"/>
          <w:lang w:eastAsia="zh-CN"/>
        </w:rPr>
        <w:t xml:space="preserve">multi-carrier </w:t>
      </w:r>
      <w:r w:rsidRPr="001D386E">
        <w:rPr>
          <w:rFonts w:hint="eastAsia"/>
        </w:rPr>
        <w:t>operation</w:t>
      </w:r>
      <w:r w:rsidRPr="001D386E">
        <w:t xml:space="preserve"> </w:t>
      </w:r>
      <w:r w:rsidRPr="001D386E">
        <w:rPr>
          <w:rFonts w:hint="eastAsia"/>
          <w:lang w:eastAsia="zh-CN"/>
        </w:rPr>
        <w:t>including carrier aggregation</w:t>
      </w:r>
      <w:r w:rsidRPr="001D386E">
        <w:t xml:space="preserve"> for the band specified in Table 5.5G-3, shall meet the corresponding transmitter characteristics requirements (in subclauses with suffix G in Section 6) only when there are </w:t>
      </w:r>
      <w:r w:rsidRPr="001D386E">
        <w:rPr>
          <w:noProof/>
        </w:rPr>
        <w:t xml:space="preserve">multiple active transmissions on all of the configured carrier </w:t>
      </w:r>
      <w:r w:rsidRPr="001D386E">
        <w:t>components</w:t>
      </w:r>
      <w:r w:rsidRPr="001D386E">
        <w:rPr>
          <w:noProof/>
        </w:rPr>
        <w:t xml:space="preserve">. When there is only one active transmission on one of the configured carrier </w:t>
      </w:r>
      <w:r w:rsidRPr="001D386E">
        <w:t>components</w:t>
      </w:r>
      <w:r w:rsidRPr="001D386E">
        <w:rPr>
          <w:noProof/>
        </w:rPr>
        <w:t>, the corresponding requirements for V2X single carrier operation apply for the corresponding active carrier component.</w:t>
      </w:r>
    </w:p>
    <w:p w14:paraId="54C6FF38" w14:textId="77777777" w:rsidR="00343572" w:rsidRPr="001D386E" w:rsidRDefault="00343572" w:rsidP="00343572">
      <w:pPr>
        <w:rPr>
          <w:rFonts w:cs="Arial"/>
        </w:rPr>
      </w:pPr>
      <w:r w:rsidRPr="001D386E">
        <w:rPr>
          <w:rFonts w:cs="Arial"/>
        </w:rPr>
        <w:t xml:space="preserve">A terminal which supports </w:t>
      </w:r>
      <w:r w:rsidRPr="001D386E">
        <w:rPr>
          <w:rFonts w:eastAsia="SimSun"/>
          <w:lang w:eastAsia="zh-CN"/>
        </w:rPr>
        <w:t xml:space="preserve">MBMS (including 15 kHz, 7.5 kHz </w:t>
      </w:r>
      <w:r>
        <w:rPr>
          <w:rFonts w:eastAsia="SimSun" w:hint="eastAsia"/>
          <w:lang w:eastAsia="zh-CN"/>
        </w:rPr>
        <w:t>,</w:t>
      </w:r>
      <w:r w:rsidRPr="001D386E">
        <w:rPr>
          <w:rFonts w:eastAsia="SimSun"/>
          <w:lang w:eastAsia="zh-CN"/>
        </w:rPr>
        <w:t>1.25 kHz</w:t>
      </w:r>
      <w:r>
        <w:rPr>
          <w:rFonts w:eastAsia="SimSun" w:hint="eastAsia"/>
          <w:lang w:eastAsia="zh-CN"/>
        </w:rPr>
        <w:t xml:space="preserve">, 2.5 </w:t>
      </w:r>
      <w:r>
        <w:rPr>
          <w:rFonts w:eastAsia="SimSun"/>
          <w:lang w:eastAsia="zh-CN"/>
        </w:rPr>
        <w:t>kHz and 0.37 kHz</w:t>
      </w:r>
      <w:r w:rsidRPr="001D386E">
        <w:rPr>
          <w:rFonts w:eastAsia="SimSun"/>
          <w:lang w:eastAsia="zh-CN"/>
        </w:rPr>
        <w:t xml:space="preserve"> subcarrier spacing), </w:t>
      </w:r>
      <w:r w:rsidRPr="001D386E">
        <w:rPr>
          <w:rFonts w:cs="Arial"/>
        </w:rPr>
        <w:t xml:space="preserve">shall </w:t>
      </w:r>
      <w:r>
        <w:rPr>
          <w:rFonts w:cs="Arial"/>
        </w:rPr>
        <w:t>meet</w:t>
      </w:r>
      <w:r w:rsidRPr="001D386E">
        <w:rPr>
          <w:rFonts w:cs="Arial"/>
        </w:rPr>
        <w:t xml:space="preserve"> </w:t>
      </w:r>
      <w:r w:rsidRPr="001D386E">
        <w:rPr>
          <w:snapToGrid w:val="0"/>
        </w:rPr>
        <w:t xml:space="preserve">the </w:t>
      </w:r>
      <w:r>
        <w:rPr>
          <w:snapToGrid w:val="0"/>
        </w:rPr>
        <w:t>minimum</w:t>
      </w:r>
      <w:r w:rsidRPr="001D386E">
        <w:rPr>
          <w:snapToGrid w:val="0"/>
        </w:rPr>
        <w:t xml:space="preserve"> requirements </w:t>
      </w:r>
      <w:r w:rsidRPr="001D386E">
        <w:rPr>
          <w:rFonts w:hint="eastAsia"/>
          <w:snapToGrid w:val="0"/>
          <w:lang w:eastAsia="zh-CN"/>
        </w:rPr>
        <w:t>in clauses 5 and 7</w:t>
      </w:r>
      <w:r w:rsidRPr="001D386E">
        <w:rPr>
          <w:rFonts w:cs="Arial"/>
        </w:rPr>
        <w:t>.</w:t>
      </w:r>
      <w:r w:rsidRPr="002E29BA">
        <w:rPr>
          <w:noProof/>
        </w:rPr>
        <w:t xml:space="preserve"> </w:t>
      </w:r>
      <w:r w:rsidRPr="000D6CCA">
        <w:rPr>
          <w:noProof/>
        </w:rPr>
        <w:t xml:space="preserve">A terminal which supports MBMS is not required to support all </w:t>
      </w:r>
      <w:r>
        <w:rPr>
          <w:noProof/>
        </w:rPr>
        <w:t xml:space="preserve">kinds of </w:t>
      </w:r>
      <w:r w:rsidRPr="000D6CCA">
        <w:rPr>
          <w:noProof/>
        </w:rPr>
        <w:t>subcarrier spacing.</w:t>
      </w:r>
    </w:p>
    <w:p w14:paraId="7139EEE4" w14:textId="7AE322FB" w:rsidR="00343572" w:rsidRDefault="00343572" w:rsidP="00343572">
      <w:r w:rsidRPr="001D386E">
        <w:lastRenderedPageBreak/>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14:paraId="0939AE5B" w14:textId="77777777" w:rsidR="00343572" w:rsidRPr="00EA21F8" w:rsidRDefault="00343572" w:rsidP="00343572">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26D66ACA" w14:textId="7CAC1A8B" w:rsidR="00CE3375" w:rsidRPr="001D386E" w:rsidRDefault="00CE3375" w:rsidP="00CE3375">
      <w:pPr>
        <w:pStyle w:val="Heading2"/>
        <w:rPr>
          <w:ins w:id="42" w:author="Gene Fong" w:date="2023-04-10T13:01:00Z"/>
          <w:lang w:eastAsia="zh-CN"/>
        </w:rPr>
      </w:pPr>
      <w:ins w:id="43" w:author="Gene Fong" w:date="2023-04-10T13:01:00Z">
        <w:r w:rsidRPr="001D386E">
          <w:t>5.5</w:t>
        </w:r>
        <w:r>
          <w:rPr>
            <w:lang w:eastAsia="zh-CN"/>
          </w:rPr>
          <w:t>H</w:t>
        </w:r>
        <w:r w:rsidRPr="001D386E">
          <w:tab/>
          <w:t>Operating bands</w:t>
        </w:r>
        <w:r w:rsidRPr="001D386E">
          <w:rPr>
            <w:lang w:eastAsia="zh-CN"/>
          </w:rPr>
          <w:t xml:space="preserve"> for </w:t>
        </w:r>
        <w:r>
          <w:rPr>
            <w:lang w:eastAsia="zh-CN"/>
          </w:rPr>
          <w:t>LTE based 5G terrestrial broadcast</w:t>
        </w:r>
      </w:ins>
    </w:p>
    <w:p w14:paraId="0ACB9D7B" w14:textId="0F449A87" w:rsidR="00CE3375" w:rsidRDefault="00CE3375" w:rsidP="00CE3375">
      <w:pPr>
        <w:rPr>
          <w:ins w:id="44" w:author="Gene Fong" w:date="2023-04-10T13:03:00Z"/>
        </w:rPr>
      </w:pPr>
      <w:ins w:id="45" w:author="Gene Fong" w:date="2023-04-10T13:01:00Z">
        <w:r>
          <w:t xml:space="preserve">LTE based 5G terrestrial broadcast </w:t>
        </w:r>
        <w:r w:rsidRPr="001D386E">
          <w:t>is designed to operate in the the operating bands defined in Table 5.5</w:t>
        </w:r>
        <w:r>
          <w:t>H</w:t>
        </w:r>
        <w:r w:rsidRPr="001D386E">
          <w:t>-1.</w:t>
        </w:r>
      </w:ins>
    </w:p>
    <w:p w14:paraId="076ABE8A" w14:textId="135CF728" w:rsidR="006F4F90" w:rsidRPr="001D386E" w:rsidRDefault="006F4F90" w:rsidP="006F4F90">
      <w:pPr>
        <w:pStyle w:val="TH"/>
        <w:rPr>
          <w:ins w:id="46" w:author="Gene Fong" w:date="2023-04-10T13:03:00Z"/>
        </w:rPr>
      </w:pPr>
      <w:ins w:id="47" w:author="Gene Fong" w:date="2023-04-10T13:03:00Z">
        <w:r w:rsidRPr="001D386E">
          <w:t>Table 5.5</w:t>
        </w:r>
        <w:r>
          <w:t>H</w:t>
        </w:r>
        <w:r w:rsidRPr="001D386E">
          <w:t xml:space="preserve">-1 </w:t>
        </w:r>
        <w:r>
          <w:t xml:space="preserve">5G terrestrial broadcast </w:t>
        </w:r>
        <w:r w:rsidRPr="001D386E">
          <w:t>operating band</w:t>
        </w:r>
      </w:ins>
      <w:ins w:id="48" w:author="Gene Fong" w:date="2023-04-10T13:04:00Z">
        <w:r>
          <w:t>s</w:t>
        </w:r>
      </w:ins>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7C3AFE" w:rsidRPr="001D386E" w14:paraId="4C94917F" w14:textId="77777777" w:rsidTr="00221596">
        <w:trPr>
          <w:jc w:val="center"/>
          <w:ins w:id="49" w:author="Gene Fong" w:date="2023-04-10T13:03:00Z"/>
        </w:trPr>
        <w:tc>
          <w:tcPr>
            <w:tcW w:w="1068" w:type="dxa"/>
            <w:vMerge w:val="restart"/>
            <w:tcBorders>
              <w:top w:val="single" w:sz="4" w:space="0" w:color="auto"/>
              <w:left w:val="single" w:sz="4" w:space="0" w:color="auto"/>
              <w:right w:val="single" w:sz="4" w:space="0" w:color="auto"/>
            </w:tcBorders>
            <w:vAlign w:val="center"/>
          </w:tcPr>
          <w:p w14:paraId="01394EF3" w14:textId="2468C9D7" w:rsidR="007C3AFE" w:rsidRPr="001D386E" w:rsidRDefault="007C3AFE" w:rsidP="00221596">
            <w:pPr>
              <w:pStyle w:val="TAH"/>
              <w:rPr>
                <w:ins w:id="50" w:author="Gene Fong" w:date="2023-04-10T13:03:00Z"/>
                <w:rFonts w:cs="Arial"/>
              </w:rPr>
            </w:pPr>
            <w:ins w:id="51" w:author="Gene Fong" w:date="2023-04-10T13:03:00Z">
              <w:r w:rsidRPr="001D386E">
                <w:rPr>
                  <w:rFonts w:cs="Arial"/>
                </w:rPr>
                <w:t>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E96706C" w14:textId="77777777" w:rsidR="007C3AFE" w:rsidRPr="001D386E" w:rsidRDefault="007C3AFE" w:rsidP="00221596">
            <w:pPr>
              <w:pStyle w:val="TAH"/>
              <w:rPr>
                <w:ins w:id="52" w:author="Gene Fong" w:date="2023-04-10T13:03:00Z"/>
                <w:rFonts w:cs="Arial"/>
              </w:rPr>
            </w:pPr>
            <w:ins w:id="53" w:author="Gene Fong" w:date="2023-04-10T13:03:00Z">
              <w:r w:rsidRPr="001D386E">
                <w:rPr>
                  <w:rFonts w:cs="Arial"/>
                </w:rPr>
                <w:t>Uplink (UL) operating band</w:t>
              </w:r>
              <w:r w:rsidRPr="001D386E">
                <w:rPr>
                  <w:rFonts w:cs="Arial"/>
                </w:rPr>
                <w:br/>
                <w:t>BS receive</w:t>
              </w:r>
              <w:r w:rsidRPr="001D386E">
                <w:rPr>
                  <w:rFonts w:cs="Arial"/>
                </w:rPr>
                <w:br/>
                <w:t>UE transmit</w:t>
              </w:r>
            </w:ins>
          </w:p>
        </w:tc>
        <w:tc>
          <w:tcPr>
            <w:tcW w:w="2761" w:type="dxa"/>
            <w:gridSpan w:val="3"/>
            <w:tcBorders>
              <w:top w:val="single" w:sz="4" w:space="0" w:color="auto"/>
              <w:bottom w:val="single" w:sz="4" w:space="0" w:color="auto"/>
              <w:right w:val="single" w:sz="4" w:space="0" w:color="auto"/>
            </w:tcBorders>
            <w:vAlign w:val="center"/>
          </w:tcPr>
          <w:p w14:paraId="3C639A8B" w14:textId="77777777" w:rsidR="007C3AFE" w:rsidRPr="001D386E" w:rsidRDefault="007C3AFE" w:rsidP="00221596">
            <w:pPr>
              <w:pStyle w:val="TAH"/>
              <w:rPr>
                <w:ins w:id="54" w:author="Gene Fong" w:date="2023-04-10T13:03:00Z"/>
                <w:rFonts w:cs="Arial"/>
              </w:rPr>
            </w:pPr>
            <w:ins w:id="55" w:author="Gene Fong" w:date="2023-04-10T13:03:00Z">
              <w:r w:rsidRPr="001D386E">
                <w:rPr>
                  <w:rFonts w:cs="Arial"/>
                </w:rPr>
                <w:t>Downlink (DL) operating band</w:t>
              </w:r>
              <w:r w:rsidRPr="001D386E">
                <w:rPr>
                  <w:rFonts w:cs="Arial"/>
                </w:rPr>
                <w:br/>
                <w:t xml:space="preserve">BS transmit </w:t>
              </w:r>
              <w:r w:rsidRPr="001D386E">
                <w:rPr>
                  <w:rFonts w:cs="Arial"/>
                </w:rPr>
                <w:br/>
                <w:t>UE receive</w:t>
              </w:r>
            </w:ins>
          </w:p>
        </w:tc>
        <w:tc>
          <w:tcPr>
            <w:tcW w:w="906" w:type="dxa"/>
            <w:vMerge w:val="restart"/>
            <w:tcBorders>
              <w:top w:val="single" w:sz="4" w:space="0" w:color="auto"/>
              <w:left w:val="single" w:sz="4" w:space="0" w:color="auto"/>
              <w:right w:val="single" w:sz="4" w:space="0" w:color="auto"/>
            </w:tcBorders>
          </w:tcPr>
          <w:p w14:paraId="542C8FC6" w14:textId="77777777" w:rsidR="007C3AFE" w:rsidRPr="001D386E" w:rsidRDefault="007C3AFE" w:rsidP="00221596">
            <w:pPr>
              <w:pStyle w:val="TAH"/>
              <w:rPr>
                <w:ins w:id="56" w:author="Gene Fong" w:date="2023-04-10T13:03:00Z"/>
                <w:rFonts w:cs="Arial"/>
              </w:rPr>
            </w:pPr>
            <w:ins w:id="57" w:author="Gene Fong" w:date="2023-04-10T13:03:00Z">
              <w:r w:rsidRPr="001D386E">
                <w:rPr>
                  <w:rFonts w:cs="Arial"/>
                </w:rPr>
                <w:t>Duplex Mode</w:t>
              </w:r>
            </w:ins>
          </w:p>
        </w:tc>
      </w:tr>
      <w:tr w:rsidR="007C3AFE" w:rsidRPr="001D386E" w14:paraId="287F1867" w14:textId="77777777" w:rsidTr="00221596">
        <w:trPr>
          <w:jc w:val="center"/>
          <w:ins w:id="58" w:author="Gene Fong" w:date="2023-04-10T13:03:00Z"/>
        </w:trPr>
        <w:tc>
          <w:tcPr>
            <w:tcW w:w="1068" w:type="dxa"/>
            <w:vMerge/>
            <w:tcBorders>
              <w:left w:val="single" w:sz="4" w:space="0" w:color="auto"/>
              <w:bottom w:val="single" w:sz="4" w:space="0" w:color="auto"/>
              <w:right w:val="single" w:sz="4" w:space="0" w:color="auto"/>
            </w:tcBorders>
            <w:vAlign w:val="center"/>
          </w:tcPr>
          <w:p w14:paraId="7A9E848F" w14:textId="77777777" w:rsidR="007C3AFE" w:rsidRPr="001D386E" w:rsidRDefault="007C3AFE" w:rsidP="00221596">
            <w:pPr>
              <w:pStyle w:val="TAH"/>
              <w:rPr>
                <w:ins w:id="59" w:author="Gene Fong" w:date="2023-04-10T13:03:00Z"/>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E505078" w14:textId="77777777" w:rsidR="007C3AFE" w:rsidRPr="001D386E" w:rsidRDefault="007C3AFE" w:rsidP="00221596">
            <w:pPr>
              <w:pStyle w:val="TAH"/>
              <w:rPr>
                <w:ins w:id="60" w:author="Gene Fong" w:date="2023-04-10T13:03:00Z"/>
                <w:rFonts w:cs="Arial"/>
              </w:rPr>
            </w:pPr>
            <w:ins w:id="61" w:author="Gene Fong" w:date="2023-04-10T13:03:00Z">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ins>
          </w:p>
        </w:tc>
        <w:tc>
          <w:tcPr>
            <w:tcW w:w="2761" w:type="dxa"/>
            <w:gridSpan w:val="3"/>
            <w:tcBorders>
              <w:top w:val="single" w:sz="4" w:space="0" w:color="auto"/>
              <w:bottom w:val="single" w:sz="4" w:space="0" w:color="auto"/>
              <w:right w:val="single" w:sz="4" w:space="0" w:color="auto"/>
            </w:tcBorders>
            <w:vAlign w:val="center"/>
          </w:tcPr>
          <w:p w14:paraId="5A2BE26F" w14:textId="77777777" w:rsidR="007C3AFE" w:rsidRPr="001D386E" w:rsidRDefault="007C3AFE" w:rsidP="00221596">
            <w:pPr>
              <w:pStyle w:val="TAH"/>
              <w:rPr>
                <w:ins w:id="62" w:author="Gene Fong" w:date="2023-04-10T13:03:00Z"/>
                <w:rFonts w:cs="Arial"/>
              </w:rPr>
            </w:pPr>
            <w:ins w:id="63" w:author="Gene Fong" w:date="2023-04-10T13:03:00Z">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ins>
          </w:p>
        </w:tc>
        <w:tc>
          <w:tcPr>
            <w:tcW w:w="906" w:type="dxa"/>
            <w:vMerge/>
            <w:tcBorders>
              <w:left w:val="single" w:sz="4" w:space="0" w:color="auto"/>
              <w:bottom w:val="single" w:sz="4" w:space="0" w:color="auto"/>
              <w:right w:val="single" w:sz="4" w:space="0" w:color="auto"/>
            </w:tcBorders>
          </w:tcPr>
          <w:p w14:paraId="609AAA2B" w14:textId="77777777" w:rsidR="007C3AFE" w:rsidRPr="001D386E" w:rsidRDefault="007C3AFE" w:rsidP="00221596">
            <w:pPr>
              <w:pStyle w:val="TAC"/>
              <w:rPr>
                <w:ins w:id="64" w:author="Gene Fong" w:date="2023-04-10T13:03:00Z"/>
                <w:rFonts w:cs="Arial"/>
              </w:rPr>
            </w:pPr>
          </w:p>
        </w:tc>
      </w:tr>
      <w:tr w:rsidR="007C3AFE" w:rsidRPr="001D386E" w14:paraId="462B991C" w14:textId="77777777" w:rsidTr="00221596">
        <w:tblPrEx>
          <w:tblLook w:val="04A0" w:firstRow="1" w:lastRow="0" w:firstColumn="1" w:lastColumn="0" w:noHBand="0" w:noVBand="1"/>
        </w:tblPrEx>
        <w:trPr>
          <w:jc w:val="center"/>
          <w:ins w:id="65" w:author="Gene Fong" w:date="2023-04-10T13:03:00Z"/>
        </w:trPr>
        <w:tc>
          <w:tcPr>
            <w:tcW w:w="1068" w:type="dxa"/>
            <w:tcBorders>
              <w:top w:val="single" w:sz="4" w:space="0" w:color="auto"/>
              <w:left w:val="single" w:sz="4" w:space="0" w:color="auto"/>
              <w:bottom w:val="single" w:sz="4" w:space="0" w:color="auto"/>
              <w:right w:val="single" w:sz="4" w:space="0" w:color="auto"/>
            </w:tcBorders>
          </w:tcPr>
          <w:p w14:paraId="548C0627" w14:textId="6E1DBCA0" w:rsidR="007C3AFE" w:rsidRPr="001D386E" w:rsidRDefault="00B86394" w:rsidP="00221596">
            <w:pPr>
              <w:pStyle w:val="TAC"/>
              <w:rPr>
                <w:ins w:id="66" w:author="Gene Fong" w:date="2023-04-10T13:03:00Z"/>
                <w:rFonts w:cs="Arial"/>
              </w:rPr>
            </w:pPr>
            <w:ins w:id="67" w:author="Gene Fong" w:date="2023-04-10T13:05:00Z">
              <w:r>
                <w:rPr>
                  <w:rFonts w:cs="Arial"/>
                </w:rPr>
                <w:t>10</w:t>
              </w:r>
            </w:ins>
            <w:ins w:id="68" w:author="Gene Fong" w:date="2023-04-10T13:08:00Z">
              <w:r>
                <w:rPr>
                  <w:rFonts w:cs="Arial"/>
                </w:rPr>
                <w:t>7</w:t>
              </w:r>
            </w:ins>
          </w:p>
        </w:tc>
        <w:tc>
          <w:tcPr>
            <w:tcW w:w="1227" w:type="dxa"/>
            <w:tcBorders>
              <w:top w:val="single" w:sz="4" w:space="0" w:color="auto"/>
              <w:left w:val="single" w:sz="4" w:space="0" w:color="auto"/>
              <w:bottom w:val="single" w:sz="4" w:space="0" w:color="auto"/>
              <w:right w:val="nil"/>
            </w:tcBorders>
            <w:vAlign w:val="center"/>
          </w:tcPr>
          <w:p w14:paraId="1AD4DBF7" w14:textId="77777777" w:rsidR="007C3AFE" w:rsidRPr="001D386E" w:rsidRDefault="007C3AFE" w:rsidP="00221596">
            <w:pPr>
              <w:pStyle w:val="TAR"/>
              <w:wordWrap w:val="0"/>
              <w:rPr>
                <w:ins w:id="69" w:author="Gene Fong" w:date="2023-04-10T13:03:00Z"/>
                <w:rFonts w:cs="Arial"/>
              </w:rPr>
            </w:pPr>
          </w:p>
        </w:tc>
        <w:tc>
          <w:tcPr>
            <w:tcW w:w="517" w:type="dxa"/>
            <w:tcBorders>
              <w:top w:val="single" w:sz="4" w:space="0" w:color="auto"/>
              <w:left w:val="nil"/>
              <w:bottom w:val="single" w:sz="4" w:space="0" w:color="auto"/>
              <w:right w:val="nil"/>
            </w:tcBorders>
          </w:tcPr>
          <w:p w14:paraId="73074561" w14:textId="77777777" w:rsidR="007C3AFE" w:rsidRPr="001D386E" w:rsidRDefault="007C3AFE" w:rsidP="00961E93">
            <w:pPr>
              <w:pStyle w:val="TAC"/>
              <w:jc w:val="left"/>
              <w:rPr>
                <w:ins w:id="70" w:author="Gene Fong" w:date="2023-04-10T13:03:00Z"/>
                <w:rFonts w:cs="Arial"/>
              </w:rPr>
            </w:pPr>
            <w:ins w:id="71" w:author="Gene Fong" w:date="2023-04-10T13:03:00Z">
              <w:r w:rsidRPr="001D386E">
                <w:rPr>
                  <w:rFonts w:cs="Arial"/>
                </w:rPr>
                <w:t>N/A</w:t>
              </w:r>
            </w:ins>
          </w:p>
        </w:tc>
        <w:tc>
          <w:tcPr>
            <w:tcW w:w="1175" w:type="dxa"/>
            <w:tcBorders>
              <w:top w:val="single" w:sz="4" w:space="0" w:color="auto"/>
              <w:left w:val="nil"/>
              <w:bottom w:val="single" w:sz="4" w:space="0" w:color="auto"/>
              <w:right w:val="single" w:sz="4" w:space="0" w:color="auto"/>
            </w:tcBorders>
            <w:vAlign w:val="center"/>
          </w:tcPr>
          <w:p w14:paraId="78FD9258" w14:textId="77777777" w:rsidR="007C3AFE" w:rsidRPr="001D386E" w:rsidRDefault="007C3AFE" w:rsidP="00961E93">
            <w:pPr>
              <w:pStyle w:val="TAL"/>
              <w:jc w:val="center"/>
              <w:rPr>
                <w:ins w:id="72" w:author="Gene Fong" w:date="2023-04-10T13:03:00Z"/>
                <w:rFonts w:cs="Arial"/>
              </w:rPr>
            </w:pPr>
          </w:p>
        </w:tc>
        <w:tc>
          <w:tcPr>
            <w:tcW w:w="1243" w:type="dxa"/>
            <w:tcBorders>
              <w:top w:val="single" w:sz="4" w:space="0" w:color="auto"/>
              <w:left w:val="nil"/>
              <w:bottom w:val="single" w:sz="4" w:space="0" w:color="auto"/>
              <w:right w:val="nil"/>
            </w:tcBorders>
            <w:vAlign w:val="center"/>
          </w:tcPr>
          <w:p w14:paraId="32E440C4" w14:textId="6EC8CC06" w:rsidR="007C3AFE" w:rsidRPr="001D386E" w:rsidRDefault="00961E93" w:rsidP="00221596">
            <w:pPr>
              <w:pStyle w:val="TAR"/>
              <w:rPr>
                <w:ins w:id="73" w:author="Gene Fong" w:date="2023-04-10T13:03:00Z"/>
                <w:rFonts w:cs="Arial"/>
              </w:rPr>
            </w:pPr>
            <w:ins w:id="74" w:author="Gene Fong" w:date="2023-04-10T13:10:00Z">
              <w:r>
                <w:rPr>
                  <w:rFonts w:cs="Arial"/>
                </w:rPr>
                <w:t>612</w:t>
              </w:r>
            </w:ins>
            <w:ins w:id="75" w:author="Gene Fong" w:date="2023-04-10T13:03:00Z">
              <w:r w:rsidR="007C3AFE" w:rsidRPr="001D386E">
                <w:rPr>
                  <w:rFonts w:cs="Arial"/>
                </w:rPr>
                <w:t xml:space="preserve"> MHz</w:t>
              </w:r>
            </w:ins>
          </w:p>
        </w:tc>
        <w:tc>
          <w:tcPr>
            <w:tcW w:w="317" w:type="dxa"/>
            <w:tcBorders>
              <w:top w:val="single" w:sz="4" w:space="0" w:color="auto"/>
              <w:left w:val="nil"/>
              <w:bottom w:val="single" w:sz="4" w:space="0" w:color="auto"/>
              <w:right w:val="nil"/>
            </w:tcBorders>
          </w:tcPr>
          <w:p w14:paraId="79957059" w14:textId="77777777" w:rsidR="007C3AFE" w:rsidRPr="001D386E" w:rsidRDefault="007C3AFE" w:rsidP="00221596">
            <w:pPr>
              <w:pStyle w:val="TAC"/>
              <w:rPr>
                <w:ins w:id="76" w:author="Gene Fong" w:date="2023-04-10T13:03:00Z"/>
                <w:rFonts w:cs="Arial"/>
              </w:rPr>
            </w:pPr>
            <w:ins w:id="77" w:author="Gene Fong" w:date="2023-04-10T13:03:00Z">
              <w:r w:rsidRPr="001D386E">
                <w:rPr>
                  <w:rFonts w:cs="Arial"/>
                </w:rPr>
                <w:t>–</w:t>
              </w:r>
            </w:ins>
          </w:p>
        </w:tc>
        <w:tc>
          <w:tcPr>
            <w:tcW w:w="1201" w:type="dxa"/>
            <w:tcBorders>
              <w:top w:val="single" w:sz="4" w:space="0" w:color="auto"/>
              <w:left w:val="nil"/>
              <w:bottom w:val="single" w:sz="4" w:space="0" w:color="auto"/>
              <w:right w:val="single" w:sz="4" w:space="0" w:color="auto"/>
            </w:tcBorders>
            <w:vAlign w:val="center"/>
          </w:tcPr>
          <w:p w14:paraId="7503FBAB" w14:textId="639107B8" w:rsidR="007C3AFE" w:rsidRPr="001D386E" w:rsidRDefault="00B86394" w:rsidP="00221596">
            <w:pPr>
              <w:pStyle w:val="TAL"/>
              <w:rPr>
                <w:ins w:id="78" w:author="Gene Fong" w:date="2023-04-10T13:03:00Z"/>
                <w:rFonts w:cs="Arial"/>
              </w:rPr>
            </w:pPr>
            <w:ins w:id="79" w:author="Gene Fong" w:date="2023-04-10T13:08:00Z">
              <w:r>
                <w:rPr>
                  <w:rFonts w:cs="Arial"/>
                </w:rPr>
                <w:t>6</w:t>
              </w:r>
            </w:ins>
            <w:ins w:id="80" w:author="Gene Fong" w:date="2023-04-10T13:10:00Z">
              <w:r w:rsidR="00961E93">
                <w:rPr>
                  <w:rFonts w:cs="Arial"/>
                </w:rPr>
                <w:t>52</w:t>
              </w:r>
            </w:ins>
            <w:ins w:id="81" w:author="Gene Fong" w:date="2023-04-10T13:03:00Z">
              <w:r w:rsidR="007C3AFE" w:rsidRPr="001D386E">
                <w:rPr>
                  <w:rFonts w:cs="Arial"/>
                </w:rPr>
                <w:t xml:space="preserve"> MHz</w:t>
              </w:r>
            </w:ins>
          </w:p>
        </w:tc>
        <w:tc>
          <w:tcPr>
            <w:tcW w:w="906" w:type="dxa"/>
            <w:tcBorders>
              <w:top w:val="single" w:sz="4" w:space="0" w:color="auto"/>
              <w:left w:val="single" w:sz="4" w:space="0" w:color="auto"/>
              <w:bottom w:val="single" w:sz="4" w:space="0" w:color="auto"/>
              <w:right w:val="single" w:sz="4" w:space="0" w:color="auto"/>
            </w:tcBorders>
          </w:tcPr>
          <w:p w14:paraId="34DABA58" w14:textId="12D24088" w:rsidR="007C3AFE" w:rsidRPr="001D386E" w:rsidRDefault="0007511F" w:rsidP="00221596">
            <w:pPr>
              <w:pStyle w:val="TAC"/>
              <w:rPr>
                <w:ins w:id="82" w:author="Gene Fong" w:date="2023-04-10T13:03:00Z"/>
                <w:rFonts w:cs="Arial"/>
              </w:rPr>
            </w:pPr>
            <w:ins w:id="83" w:author="Gene Fong" w:date="2023-04-10T13:18:00Z">
              <w:r>
                <w:rPr>
                  <w:rFonts w:cs="Arial"/>
                </w:rPr>
                <w:t>SDO</w:t>
              </w:r>
            </w:ins>
          </w:p>
        </w:tc>
      </w:tr>
      <w:tr w:rsidR="00B86394" w:rsidRPr="001D386E" w14:paraId="739B82B7" w14:textId="77777777" w:rsidTr="00221596">
        <w:tblPrEx>
          <w:tblLook w:val="04A0" w:firstRow="1" w:lastRow="0" w:firstColumn="1" w:lastColumn="0" w:noHBand="0" w:noVBand="1"/>
        </w:tblPrEx>
        <w:trPr>
          <w:jc w:val="center"/>
          <w:ins w:id="84" w:author="Gene Fong" w:date="2023-04-10T13:08:00Z"/>
        </w:trPr>
        <w:tc>
          <w:tcPr>
            <w:tcW w:w="1068" w:type="dxa"/>
            <w:tcBorders>
              <w:top w:val="single" w:sz="4" w:space="0" w:color="auto"/>
              <w:left w:val="single" w:sz="4" w:space="0" w:color="auto"/>
              <w:bottom w:val="single" w:sz="4" w:space="0" w:color="auto"/>
              <w:right w:val="single" w:sz="4" w:space="0" w:color="auto"/>
            </w:tcBorders>
          </w:tcPr>
          <w:p w14:paraId="0FB21D05" w14:textId="600769BA" w:rsidR="00B86394" w:rsidRDefault="00B86394" w:rsidP="00B86394">
            <w:pPr>
              <w:pStyle w:val="TAC"/>
              <w:rPr>
                <w:ins w:id="85" w:author="Gene Fong" w:date="2023-04-10T13:08:00Z"/>
                <w:rFonts w:cs="Arial"/>
              </w:rPr>
            </w:pPr>
            <w:ins w:id="86" w:author="Gene Fong" w:date="2023-04-10T13:08:00Z">
              <w:r>
                <w:rPr>
                  <w:rFonts w:cs="Arial"/>
                </w:rPr>
                <w:t>108</w:t>
              </w:r>
            </w:ins>
          </w:p>
        </w:tc>
        <w:tc>
          <w:tcPr>
            <w:tcW w:w="1227" w:type="dxa"/>
            <w:tcBorders>
              <w:top w:val="single" w:sz="4" w:space="0" w:color="auto"/>
              <w:left w:val="single" w:sz="4" w:space="0" w:color="auto"/>
              <w:bottom w:val="single" w:sz="4" w:space="0" w:color="auto"/>
              <w:right w:val="nil"/>
            </w:tcBorders>
            <w:vAlign w:val="center"/>
          </w:tcPr>
          <w:p w14:paraId="3F100EA6" w14:textId="77777777" w:rsidR="00B86394" w:rsidRPr="001D386E" w:rsidRDefault="00B86394" w:rsidP="00B86394">
            <w:pPr>
              <w:pStyle w:val="TAR"/>
              <w:wordWrap w:val="0"/>
              <w:rPr>
                <w:ins w:id="87" w:author="Gene Fong" w:date="2023-04-10T13:08:00Z"/>
                <w:rFonts w:cs="Arial"/>
              </w:rPr>
            </w:pPr>
          </w:p>
        </w:tc>
        <w:tc>
          <w:tcPr>
            <w:tcW w:w="517" w:type="dxa"/>
            <w:tcBorders>
              <w:top w:val="single" w:sz="4" w:space="0" w:color="auto"/>
              <w:left w:val="nil"/>
              <w:bottom w:val="single" w:sz="4" w:space="0" w:color="auto"/>
              <w:right w:val="nil"/>
            </w:tcBorders>
          </w:tcPr>
          <w:p w14:paraId="660EDB3B" w14:textId="176FF411" w:rsidR="00B86394" w:rsidRPr="001D386E" w:rsidRDefault="00B86394" w:rsidP="00B86394">
            <w:pPr>
              <w:pStyle w:val="TAC"/>
              <w:jc w:val="left"/>
              <w:rPr>
                <w:ins w:id="88" w:author="Gene Fong" w:date="2023-04-10T13:08:00Z"/>
                <w:rFonts w:cs="Arial"/>
              </w:rPr>
            </w:pPr>
            <w:ins w:id="89" w:author="Gene Fong" w:date="2023-04-10T13:08:00Z">
              <w:r w:rsidRPr="001D386E">
                <w:rPr>
                  <w:rFonts w:cs="Arial"/>
                </w:rPr>
                <w:t>N/A</w:t>
              </w:r>
            </w:ins>
          </w:p>
        </w:tc>
        <w:tc>
          <w:tcPr>
            <w:tcW w:w="1175" w:type="dxa"/>
            <w:tcBorders>
              <w:top w:val="single" w:sz="4" w:space="0" w:color="auto"/>
              <w:left w:val="nil"/>
              <w:bottom w:val="single" w:sz="4" w:space="0" w:color="auto"/>
              <w:right w:val="single" w:sz="4" w:space="0" w:color="auto"/>
            </w:tcBorders>
            <w:vAlign w:val="center"/>
          </w:tcPr>
          <w:p w14:paraId="62FD59F9" w14:textId="77777777" w:rsidR="00B86394" w:rsidRPr="001D386E" w:rsidRDefault="00B86394" w:rsidP="00B86394">
            <w:pPr>
              <w:pStyle w:val="TAL"/>
              <w:jc w:val="center"/>
              <w:rPr>
                <w:ins w:id="90" w:author="Gene Fong" w:date="2023-04-10T13:08:00Z"/>
                <w:rFonts w:cs="Arial"/>
              </w:rPr>
            </w:pPr>
          </w:p>
        </w:tc>
        <w:tc>
          <w:tcPr>
            <w:tcW w:w="1243" w:type="dxa"/>
            <w:tcBorders>
              <w:top w:val="single" w:sz="4" w:space="0" w:color="auto"/>
              <w:left w:val="nil"/>
              <w:bottom w:val="single" w:sz="4" w:space="0" w:color="auto"/>
              <w:right w:val="nil"/>
            </w:tcBorders>
            <w:vAlign w:val="center"/>
          </w:tcPr>
          <w:p w14:paraId="2C7182BF" w14:textId="104165AA" w:rsidR="00B86394" w:rsidRPr="001D386E" w:rsidRDefault="00961E93" w:rsidP="00B86394">
            <w:pPr>
              <w:pStyle w:val="TAR"/>
              <w:rPr>
                <w:ins w:id="91" w:author="Gene Fong" w:date="2023-04-10T13:08:00Z"/>
                <w:rFonts w:cs="Arial"/>
              </w:rPr>
            </w:pPr>
            <w:ins w:id="92" w:author="Gene Fong" w:date="2023-04-10T13:10:00Z">
              <w:r>
                <w:rPr>
                  <w:rFonts w:cs="Arial"/>
                </w:rPr>
                <w:t>470</w:t>
              </w:r>
            </w:ins>
            <w:ins w:id="93" w:author="Gene Fong" w:date="2023-04-10T13:08:00Z">
              <w:r w:rsidR="00B86394" w:rsidRPr="001D386E">
                <w:rPr>
                  <w:rFonts w:cs="Arial"/>
                </w:rPr>
                <w:t xml:space="preserve"> MHz</w:t>
              </w:r>
            </w:ins>
          </w:p>
        </w:tc>
        <w:tc>
          <w:tcPr>
            <w:tcW w:w="317" w:type="dxa"/>
            <w:tcBorders>
              <w:top w:val="single" w:sz="4" w:space="0" w:color="auto"/>
              <w:left w:val="nil"/>
              <w:bottom w:val="single" w:sz="4" w:space="0" w:color="auto"/>
              <w:right w:val="nil"/>
            </w:tcBorders>
          </w:tcPr>
          <w:p w14:paraId="19B19256" w14:textId="4EB23CB7" w:rsidR="00B86394" w:rsidRPr="001D386E" w:rsidRDefault="00B86394" w:rsidP="00B86394">
            <w:pPr>
              <w:pStyle w:val="TAC"/>
              <w:rPr>
                <w:ins w:id="94" w:author="Gene Fong" w:date="2023-04-10T13:08:00Z"/>
                <w:rFonts w:cs="Arial"/>
              </w:rPr>
            </w:pPr>
            <w:ins w:id="95" w:author="Gene Fong" w:date="2023-04-10T13:08:00Z">
              <w:r w:rsidRPr="001D386E">
                <w:rPr>
                  <w:rFonts w:cs="Arial"/>
                </w:rPr>
                <w:t>–</w:t>
              </w:r>
            </w:ins>
          </w:p>
        </w:tc>
        <w:tc>
          <w:tcPr>
            <w:tcW w:w="1201" w:type="dxa"/>
            <w:tcBorders>
              <w:top w:val="single" w:sz="4" w:space="0" w:color="auto"/>
              <w:left w:val="nil"/>
              <w:bottom w:val="single" w:sz="4" w:space="0" w:color="auto"/>
              <w:right w:val="single" w:sz="4" w:space="0" w:color="auto"/>
            </w:tcBorders>
            <w:vAlign w:val="center"/>
          </w:tcPr>
          <w:p w14:paraId="4C47A284" w14:textId="31045590" w:rsidR="00B86394" w:rsidRPr="001D386E" w:rsidRDefault="00961E93" w:rsidP="00B86394">
            <w:pPr>
              <w:pStyle w:val="TAL"/>
              <w:rPr>
                <w:ins w:id="96" w:author="Gene Fong" w:date="2023-04-10T13:08:00Z"/>
                <w:rFonts w:cs="Arial"/>
              </w:rPr>
            </w:pPr>
            <w:ins w:id="97" w:author="Gene Fong" w:date="2023-04-10T13:10:00Z">
              <w:r>
                <w:rPr>
                  <w:rFonts w:cs="Arial"/>
                </w:rPr>
                <w:t>698</w:t>
              </w:r>
            </w:ins>
            <w:ins w:id="98" w:author="Gene Fong" w:date="2023-04-10T13:08:00Z">
              <w:r w:rsidR="00B86394" w:rsidRPr="001D386E">
                <w:rPr>
                  <w:rFonts w:cs="Arial"/>
                </w:rPr>
                <w:t xml:space="preserve"> MHz</w:t>
              </w:r>
            </w:ins>
          </w:p>
        </w:tc>
        <w:tc>
          <w:tcPr>
            <w:tcW w:w="906" w:type="dxa"/>
            <w:tcBorders>
              <w:top w:val="single" w:sz="4" w:space="0" w:color="auto"/>
              <w:left w:val="single" w:sz="4" w:space="0" w:color="auto"/>
              <w:bottom w:val="single" w:sz="4" w:space="0" w:color="auto"/>
              <w:right w:val="single" w:sz="4" w:space="0" w:color="auto"/>
            </w:tcBorders>
          </w:tcPr>
          <w:p w14:paraId="73328169" w14:textId="63B318D6" w:rsidR="00B86394" w:rsidRDefault="0007511F" w:rsidP="00B86394">
            <w:pPr>
              <w:pStyle w:val="TAC"/>
              <w:rPr>
                <w:ins w:id="99" w:author="Gene Fong" w:date="2023-04-10T13:08:00Z"/>
                <w:rFonts w:cs="Arial"/>
              </w:rPr>
            </w:pPr>
            <w:ins w:id="100" w:author="Gene Fong" w:date="2023-04-10T13:18:00Z">
              <w:r>
                <w:rPr>
                  <w:rFonts w:cs="Arial"/>
                </w:rPr>
                <w:t>SDO</w:t>
              </w:r>
            </w:ins>
          </w:p>
        </w:tc>
      </w:tr>
    </w:tbl>
    <w:p w14:paraId="76C1F0A4" w14:textId="7E60EF97" w:rsidR="00343572" w:rsidDel="00961E93" w:rsidRDefault="00343572" w:rsidP="00343572">
      <w:pPr>
        <w:rPr>
          <w:del w:id="101" w:author="Gene Fong" w:date="2023-04-10T13:10:00Z"/>
        </w:rPr>
      </w:pPr>
    </w:p>
    <w:p w14:paraId="524F35EA" w14:textId="46B88A42" w:rsidR="00685E3C" w:rsidRDefault="00685E3C" w:rsidP="00685E3C">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04103348" w14:textId="37FEE15C" w:rsidR="0061187D" w:rsidRPr="001D386E" w:rsidRDefault="0061187D" w:rsidP="0061187D">
      <w:pPr>
        <w:pStyle w:val="Heading2"/>
        <w:rPr>
          <w:ins w:id="102" w:author="Gene Fong" w:date="2023-04-10T13:13:00Z"/>
        </w:rPr>
      </w:pPr>
      <w:ins w:id="103" w:author="Gene Fong" w:date="2023-04-10T13:13:00Z">
        <w:r w:rsidRPr="001D386E">
          <w:t>5.6</w:t>
        </w:r>
      </w:ins>
      <w:ins w:id="104" w:author="Gene Fong" w:date="2023-04-10T13:15:00Z">
        <w:r w:rsidR="001A7F9C">
          <w:t>H</w:t>
        </w:r>
      </w:ins>
      <w:ins w:id="105" w:author="Gene Fong" w:date="2023-04-10T13:13:00Z">
        <w:r w:rsidRPr="001D386E">
          <w:tab/>
        </w:r>
      </w:ins>
      <w:ins w:id="106" w:author="Gene Fong" w:date="2023-05-22T02:43:00Z">
        <w:r w:rsidR="005378F5">
          <w:t>PMCH</w:t>
        </w:r>
      </w:ins>
      <w:ins w:id="107" w:author="Gene Fong" w:date="2023-04-10T13:13:00Z">
        <w:r w:rsidRPr="001D386E">
          <w:t xml:space="preserve"> bandwidth for </w:t>
        </w:r>
        <w:r>
          <w:t>LTE based 5G terrestrial broadcast</w:t>
        </w:r>
      </w:ins>
    </w:p>
    <w:p w14:paraId="72090F35" w14:textId="71E8F837" w:rsidR="001A7F9C" w:rsidRPr="001D386E" w:rsidRDefault="001A7F9C" w:rsidP="001A7F9C">
      <w:pPr>
        <w:rPr>
          <w:ins w:id="108" w:author="Gene Fong" w:date="2023-04-10T13:14:00Z"/>
        </w:rPr>
      </w:pPr>
      <w:ins w:id="109" w:author="Gene Fong" w:date="2023-04-10T13:14:00Z">
        <w:r w:rsidRPr="001D386E">
          <w:t xml:space="preserve">Requirements in </w:t>
        </w:r>
      </w:ins>
      <w:ins w:id="110" w:author="Gene Fong" w:date="2023-05-22T03:03:00Z">
        <w:r w:rsidR="0025722C">
          <w:t xml:space="preserve">the </w:t>
        </w:r>
      </w:ins>
      <w:ins w:id="111" w:author="Gene Fong" w:date="2023-04-10T13:14:00Z">
        <w:r w:rsidRPr="001D386E">
          <w:t>present document are specified for the bandwidths listed in Table 5.6</w:t>
        </w:r>
      </w:ins>
      <w:ins w:id="112" w:author="Gene Fong" w:date="2023-04-10T13:15:00Z">
        <w:r>
          <w:t>H</w:t>
        </w:r>
      </w:ins>
      <w:ins w:id="113" w:author="Gene Fong" w:date="2023-04-10T13:14:00Z">
        <w:r w:rsidRPr="001D386E">
          <w:t>-1.</w:t>
        </w:r>
      </w:ins>
    </w:p>
    <w:p w14:paraId="60994E6D" w14:textId="207470D9" w:rsidR="001A7F9C" w:rsidRPr="001D386E" w:rsidRDefault="001A7F9C" w:rsidP="001A7F9C">
      <w:pPr>
        <w:pStyle w:val="TH"/>
        <w:rPr>
          <w:ins w:id="114" w:author="Gene Fong" w:date="2023-04-10T13:14:00Z"/>
        </w:rPr>
      </w:pPr>
      <w:ins w:id="115" w:author="Gene Fong" w:date="2023-04-10T13:14:00Z">
        <w:r w:rsidRPr="001D386E">
          <w:t>Table 5.6</w:t>
        </w:r>
      </w:ins>
      <w:ins w:id="116" w:author="Gene Fong" w:date="2023-04-10T13:15:00Z">
        <w:r w:rsidR="00690DA7">
          <w:t>H</w:t>
        </w:r>
      </w:ins>
      <w:ins w:id="117" w:author="Gene Fong" w:date="2023-04-10T13:14:00Z">
        <w:r w:rsidRPr="001D386E">
          <w:t>-1: Transmission bandwidth configuration N</w:t>
        </w:r>
        <w:r w:rsidRPr="001D386E">
          <w:rPr>
            <w:vertAlign w:val="subscript"/>
          </w:rPr>
          <w:t>RB</w:t>
        </w:r>
        <w:r w:rsidRPr="001D386E">
          <w:t xml:space="preserve"> </w:t>
        </w:r>
      </w:ins>
      <w:ins w:id="118" w:author="Gene Fong" w:date="2023-04-10T13:29:00Z">
        <w:r w:rsidR="00223016">
          <w:t xml:space="preserve">for </w:t>
        </w:r>
        <w:r w:rsidR="00292846">
          <w:t>5G terrest</w:t>
        </w:r>
      </w:ins>
      <w:ins w:id="119" w:author="Gene Fong" w:date="2023-04-10T13:30:00Z">
        <w:r w:rsidR="00292846">
          <w:t>rial broadcast</w:t>
        </w:r>
      </w:ins>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tblGrid>
      <w:tr w:rsidR="007838AA" w:rsidRPr="001D386E" w14:paraId="1FEA9146" w14:textId="77777777" w:rsidTr="008C638B">
        <w:trPr>
          <w:trHeight w:val="20"/>
          <w:jc w:val="center"/>
          <w:ins w:id="120" w:author="Gene Fong" w:date="2023-05-04T16:13:00Z"/>
        </w:trPr>
        <w:tc>
          <w:tcPr>
            <w:tcW w:w="2337" w:type="dxa"/>
            <w:vAlign w:val="center"/>
          </w:tcPr>
          <w:p w14:paraId="3D09719B" w14:textId="35773C9C" w:rsidR="007838AA" w:rsidRPr="007838AA" w:rsidRDefault="007838AA" w:rsidP="00221596">
            <w:pPr>
              <w:pStyle w:val="TAC"/>
              <w:rPr>
                <w:ins w:id="121" w:author="Gene Fong" w:date="2023-05-04T16:13:00Z"/>
                <w:rFonts w:cs="Arial"/>
                <w:b/>
                <w:bCs/>
              </w:rPr>
            </w:pPr>
            <w:ins w:id="122" w:author="Gene Fong" w:date="2023-05-04T16:13:00Z">
              <w:r w:rsidRPr="007838AA">
                <w:rPr>
                  <w:rFonts w:cs="Arial"/>
                  <w:b/>
                  <w:bCs/>
                </w:rPr>
                <w:t>PMCH bandwidth</w:t>
              </w:r>
            </w:ins>
            <w:ins w:id="123" w:author="Gene Fong" w:date="2023-05-04T16:14:00Z">
              <w:r>
                <w:rPr>
                  <w:rFonts w:cs="Arial"/>
                  <w:b/>
                  <w:bCs/>
                </w:rPr>
                <w:t xml:space="preserve"> [MHz]</w:t>
              </w:r>
            </w:ins>
          </w:p>
        </w:tc>
        <w:tc>
          <w:tcPr>
            <w:tcW w:w="804" w:type="dxa"/>
            <w:vAlign w:val="center"/>
          </w:tcPr>
          <w:p w14:paraId="2E580979" w14:textId="015F7B5B" w:rsidR="007838AA" w:rsidRPr="007838AA" w:rsidRDefault="007838AA" w:rsidP="00221596">
            <w:pPr>
              <w:pStyle w:val="TAC"/>
              <w:rPr>
                <w:ins w:id="124" w:author="Gene Fong" w:date="2023-05-04T16:13:00Z"/>
                <w:rFonts w:cs="Arial"/>
                <w:b/>
                <w:bCs/>
              </w:rPr>
            </w:pPr>
            <w:ins w:id="125" w:author="Gene Fong" w:date="2023-05-04T16:14:00Z">
              <w:r w:rsidRPr="007838AA">
                <w:rPr>
                  <w:rFonts w:cs="Arial"/>
                  <w:b/>
                  <w:bCs/>
                </w:rPr>
                <w:t>6</w:t>
              </w:r>
            </w:ins>
          </w:p>
        </w:tc>
        <w:tc>
          <w:tcPr>
            <w:tcW w:w="746" w:type="dxa"/>
            <w:shd w:val="clear" w:color="auto" w:fill="auto"/>
            <w:vAlign w:val="center"/>
          </w:tcPr>
          <w:p w14:paraId="02702959" w14:textId="7DA2952D" w:rsidR="007838AA" w:rsidRPr="007838AA" w:rsidRDefault="007838AA" w:rsidP="00221596">
            <w:pPr>
              <w:pStyle w:val="TAC"/>
              <w:rPr>
                <w:ins w:id="126" w:author="Gene Fong" w:date="2023-05-04T16:13:00Z"/>
                <w:rFonts w:cs="Arial"/>
                <w:b/>
                <w:bCs/>
              </w:rPr>
            </w:pPr>
            <w:ins w:id="127" w:author="Gene Fong" w:date="2023-05-04T16:14:00Z">
              <w:r w:rsidRPr="007838AA">
                <w:rPr>
                  <w:rFonts w:cs="Arial"/>
                  <w:b/>
                  <w:bCs/>
                </w:rPr>
                <w:t>7</w:t>
              </w:r>
            </w:ins>
          </w:p>
        </w:tc>
        <w:tc>
          <w:tcPr>
            <w:tcW w:w="708" w:type="dxa"/>
            <w:vAlign w:val="center"/>
          </w:tcPr>
          <w:p w14:paraId="23EEEC43" w14:textId="2EC8950A" w:rsidR="007838AA" w:rsidRPr="007838AA" w:rsidRDefault="007838AA" w:rsidP="00221596">
            <w:pPr>
              <w:pStyle w:val="TAC"/>
              <w:rPr>
                <w:ins w:id="128" w:author="Gene Fong" w:date="2023-05-04T16:13:00Z"/>
                <w:rFonts w:cs="Arial"/>
                <w:b/>
                <w:bCs/>
              </w:rPr>
            </w:pPr>
            <w:ins w:id="129" w:author="Gene Fong" w:date="2023-05-04T16:14:00Z">
              <w:r w:rsidRPr="007838AA">
                <w:rPr>
                  <w:rFonts w:cs="Arial"/>
                  <w:b/>
                  <w:bCs/>
                </w:rPr>
                <w:t>8</w:t>
              </w:r>
            </w:ins>
          </w:p>
        </w:tc>
      </w:tr>
      <w:tr w:rsidR="00690DA7" w:rsidRPr="001D386E" w14:paraId="60DDF0CB" w14:textId="77777777" w:rsidTr="008C638B">
        <w:trPr>
          <w:trHeight w:val="20"/>
          <w:jc w:val="center"/>
          <w:ins w:id="130" w:author="Gene Fong" w:date="2023-04-10T13:14:00Z"/>
        </w:trPr>
        <w:tc>
          <w:tcPr>
            <w:tcW w:w="2337" w:type="dxa"/>
            <w:vAlign w:val="center"/>
          </w:tcPr>
          <w:p w14:paraId="19A29A93" w14:textId="0C461D0D" w:rsidR="00690DA7" w:rsidRPr="001D386E" w:rsidRDefault="00690DA7" w:rsidP="00221596">
            <w:pPr>
              <w:pStyle w:val="TAC"/>
              <w:rPr>
                <w:ins w:id="131" w:author="Gene Fong" w:date="2023-04-10T13:14:00Z"/>
                <w:rFonts w:cs="Arial"/>
              </w:rPr>
            </w:pPr>
            <w:ins w:id="132" w:author="Gene Fong" w:date="2023-04-10T13:14:00Z">
              <w:r w:rsidRPr="001D386E">
                <w:rPr>
                  <w:rFonts w:cs="Arial"/>
                </w:rPr>
                <w:t xml:space="preserve">Transmission bandwidth configuration </w:t>
              </w:r>
            </w:ins>
            <m:oMath>
              <m:sSubSup>
                <m:sSubSupPr>
                  <m:ctrlPr>
                    <w:ins w:id="133" w:author="Gene Fong" w:date="2023-05-04T15:57:00Z">
                      <w:rPr>
                        <w:rFonts w:ascii="Cambria Math" w:hAnsi="Cambria Math"/>
                        <w:i/>
                      </w:rPr>
                    </w:ins>
                  </m:ctrlPr>
                </m:sSubSupPr>
                <m:e>
                  <m:r>
                    <w:ins w:id="134" w:author="Gene Fong" w:date="2023-05-04T15:57:00Z">
                      <w:rPr>
                        <w:rFonts w:ascii="Cambria Math" w:hAnsi="Cambria Math"/>
                      </w:rPr>
                      <m:t>N</m:t>
                    </w:ins>
                  </m:r>
                </m:e>
                <m:sub>
                  <m:r>
                    <w:ins w:id="135" w:author="Gene Fong" w:date="2023-05-04T15:57:00Z">
                      <m:rPr>
                        <m:nor/>
                      </m:rPr>
                      <w:rPr>
                        <w:rFonts w:ascii="Cambria Math" w:hAnsi="Cambria Math"/>
                      </w:rPr>
                      <m:t>RB</m:t>
                    </w:ins>
                  </m:r>
                </m:sub>
                <m:sup>
                  <m:r>
                    <w:ins w:id="136" w:author="Gene Fong" w:date="2023-05-04T15:57:00Z">
                      <m:rPr>
                        <m:nor/>
                      </m:rPr>
                      <w:rPr>
                        <w:rFonts w:ascii="Cambria Math" w:hAnsi="Cambria Math"/>
                      </w:rPr>
                      <m:t>PMCH</m:t>
                    </w:ins>
                  </m:r>
                </m:sup>
              </m:sSubSup>
            </m:oMath>
          </w:p>
        </w:tc>
        <w:tc>
          <w:tcPr>
            <w:tcW w:w="804" w:type="dxa"/>
            <w:vAlign w:val="center"/>
          </w:tcPr>
          <w:p w14:paraId="0E10A850" w14:textId="2DCE3943" w:rsidR="00690DA7" w:rsidRPr="001D386E" w:rsidRDefault="004B0BA7" w:rsidP="00221596">
            <w:pPr>
              <w:pStyle w:val="TAC"/>
              <w:rPr>
                <w:ins w:id="137" w:author="Gene Fong" w:date="2023-04-10T13:14:00Z"/>
                <w:rFonts w:cs="Arial"/>
              </w:rPr>
            </w:pPr>
            <w:ins w:id="138" w:author="Gene Fong" w:date="2023-04-10T13:27:00Z">
              <w:r>
                <w:rPr>
                  <w:rFonts w:cs="Arial"/>
                </w:rPr>
                <w:t>30</w:t>
              </w:r>
            </w:ins>
          </w:p>
        </w:tc>
        <w:tc>
          <w:tcPr>
            <w:tcW w:w="746" w:type="dxa"/>
            <w:shd w:val="clear" w:color="auto" w:fill="auto"/>
            <w:vAlign w:val="center"/>
          </w:tcPr>
          <w:p w14:paraId="3015AD4D" w14:textId="1440B707" w:rsidR="00690DA7" w:rsidRPr="001D386E" w:rsidRDefault="004B0BA7" w:rsidP="00221596">
            <w:pPr>
              <w:pStyle w:val="TAC"/>
              <w:rPr>
                <w:ins w:id="139" w:author="Gene Fong" w:date="2023-04-10T13:14:00Z"/>
                <w:rFonts w:cs="Arial"/>
              </w:rPr>
            </w:pPr>
            <w:ins w:id="140" w:author="Gene Fong" w:date="2023-04-10T13:27:00Z">
              <w:r>
                <w:rPr>
                  <w:rFonts w:cs="Arial"/>
                </w:rPr>
                <w:t>3</w:t>
              </w:r>
            </w:ins>
            <w:ins w:id="141" w:author="Gene Fong" w:date="2023-04-10T13:14:00Z">
              <w:r w:rsidR="00690DA7" w:rsidRPr="001D386E">
                <w:rPr>
                  <w:rFonts w:cs="Arial"/>
                </w:rPr>
                <w:t xml:space="preserve">5 </w:t>
              </w:r>
            </w:ins>
          </w:p>
        </w:tc>
        <w:tc>
          <w:tcPr>
            <w:tcW w:w="708" w:type="dxa"/>
            <w:vAlign w:val="center"/>
          </w:tcPr>
          <w:p w14:paraId="4AA62B34" w14:textId="5A26C9AC" w:rsidR="00690DA7" w:rsidRPr="001D386E" w:rsidRDefault="004B0BA7" w:rsidP="00221596">
            <w:pPr>
              <w:pStyle w:val="TAC"/>
              <w:rPr>
                <w:ins w:id="142" w:author="Gene Fong" w:date="2023-04-10T13:14:00Z"/>
                <w:rFonts w:cs="Arial"/>
              </w:rPr>
            </w:pPr>
            <w:ins w:id="143" w:author="Gene Fong" w:date="2023-04-10T13:27:00Z">
              <w:r>
                <w:rPr>
                  <w:rFonts w:cs="Arial"/>
                </w:rPr>
                <w:t>40</w:t>
              </w:r>
            </w:ins>
          </w:p>
        </w:tc>
      </w:tr>
    </w:tbl>
    <w:p w14:paraId="3D6B968E" w14:textId="02D7BACA" w:rsidR="001A7F9C" w:rsidRPr="001D386E" w:rsidRDefault="001A7F9C" w:rsidP="001A7F9C">
      <w:pPr>
        <w:rPr>
          <w:ins w:id="144" w:author="Gene Fong" w:date="2023-04-10T13:14:00Z"/>
        </w:rPr>
      </w:pPr>
    </w:p>
    <w:p w14:paraId="15138FFC" w14:textId="258C3B9B" w:rsidR="00934812" w:rsidRDefault="009B54EF" w:rsidP="001A7F9C">
      <w:pPr>
        <w:rPr>
          <w:ins w:id="145" w:author="Gene Fong" w:date="2023-05-22T03:05:00Z"/>
        </w:rPr>
      </w:pPr>
      <w:ins w:id="146" w:author="Gene Fong" w:date="2023-04-10T13:31:00Z">
        <w:r>
          <w:t xml:space="preserve">The </w:t>
        </w:r>
      </w:ins>
      <w:ins w:id="147" w:author="Gene Fong" w:date="2023-05-24T01:25:00Z">
        <w:r w:rsidR="006320AF">
          <w:t>LTE</w:t>
        </w:r>
      </w:ins>
      <w:ins w:id="148" w:author="Gene Fong" w:date="2023-05-24T01:26:00Z">
        <w:r w:rsidR="006320AF">
          <w:t xml:space="preserve"> based </w:t>
        </w:r>
      </w:ins>
      <w:ins w:id="149" w:author="Gene Fong" w:date="2023-04-10T13:31:00Z">
        <w:r>
          <w:t xml:space="preserve">5G terrestrial broadcast </w:t>
        </w:r>
        <w:r w:rsidR="00311792">
          <w:t xml:space="preserve">network </w:t>
        </w:r>
        <w:r>
          <w:t>operates on 6, 7, and 8 MHz channels</w:t>
        </w:r>
      </w:ins>
      <w:ins w:id="150" w:author="Gene Fong" w:date="2023-05-22T02:49:00Z">
        <w:r w:rsidR="00513E34">
          <w:t xml:space="preserve"> and the requirements in this specification apply</w:t>
        </w:r>
      </w:ins>
      <w:ins w:id="151" w:author="Gene Fong" w:date="2023-05-04T15:58:00Z">
        <w:r w:rsidR="003D4444">
          <w:t xml:space="preserve"> </w:t>
        </w:r>
      </w:ins>
      <w:ins w:id="152" w:author="Gene Fong" w:date="2023-05-04T15:59:00Z">
        <w:r w:rsidR="00551AA4">
          <w:t xml:space="preserve">according to configuration by the higher layer parameter </w:t>
        </w:r>
        <w:r w:rsidR="00551AA4" w:rsidRPr="00551AA4">
          <w:rPr>
            <w:i/>
            <w:iCs/>
          </w:rPr>
          <w:t>pmch-Bandwidth</w:t>
        </w:r>
      </w:ins>
      <w:ins w:id="153" w:author="Gene Fong" w:date="2023-05-04T16:00:00Z">
        <w:r w:rsidR="00551AA4">
          <w:rPr>
            <w:i/>
            <w:iCs/>
          </w:rPr>
          <w:t xml:space="preserve"> </w:t>
        </w:r>
        <w:r w:rsidR="00551AA4">
          <w:t xml:space="preserve">(see </w:t>
        </w:r>
      </w:ins>
      <w:ins w:id="154" w:author="Gene Fong" w:date="2023-05-04T16:07:00Z">
        <w:r w:rsidR="00075C18">
          <w:t xml:space="preserve">TS </w:t>
        </w:r>
      </w:ins>
      <w:ins w:id="155" w:author="Gene Fong" w:date="2023-05-04T16:00:00Z">
        <w:r w:rsidR="00551AA4">
          <w:t>36.213</w:t>
        </w:r>
      </w:ins>
      <w:ins w:id="156" w:author="Gene Fong" w:date="2023-05-04T16:01:00Z">
        <w:r w:rsidR="00AD5C21">
          <w:t xml:space="preserve"> [6]</w:t>
        </w:r>
      </w:ins>
      <w:ins w:id="157" w:author="Gene Fong" w:date="2023-05-04T16:00:00Z">
        <w:r w:rsidR="00551AA4">
          <w:t>)</w:t>
        </w:r>
      </w:ins>
      <w:ins w:id="158" w:author="Gene Fong" w:date="2023-05-22T02:49:00Z">
        <w:r w:rsidR="00513E34">
          <w:t xml:space="preserve"> in the MBSFN area</w:t>
        </w:r>
      </w:ins>
      <w:ins w:id="159" w:author="Gene Fong" w:date="2023-05-04T16:04:00Z">
        <w:r w:rsidR="00E460F1">
          <w:t xml:space="preserve"> (see </w:t>
        </w:r>
      </w:ins>
      <w:ins w:id="160" w:author="Gene Fong" w:date="2023-05-04T16:07:00Z">
        <w:r w:rsidR="00075C18">
          <w:t xml:space="preserve">TS </w:t>
        </w:r>
      </w:ins>
      <w:ins w:id="161" w:author="Gene Fong" w:date="2023-05-04T16:04:00Z">
        <w:r w:rsidR="00E460F1">
          <w:t>36.331</w:t>
        </w:r>
      </w:ins>
      <w:ins w:id="162" w:author="Gene Fong" w:date="2023-05-04T16:06:00Z">
        <w:r w:rsidR="00075C18">
          <w:t xml:space="preserve"> [7]).</w:t>
        </w:r>
      </w:ins>
      <w:ins w:id="163" w:author="Gene Fong" w:date="2023-05-22T02:50:00Z">
        <w:r w:rsidR="00B36460">
          <w:t xml:space="preserve">  </w:t>
        </w:r>
      </w:ins>
    </w:p>
    <w:p w14:paraId="41647F54" w14:textId="713C7F5B" w:rsidR="00C03BB8" w:rsidRDefault="00934812" w:rsidP="001A7F9C">
      <w:pPr>
        <w:rPr>
          <w:ins w:id="164" w:author="Gene Fong" w:date="2023-05-04T16:01:00Z"/>
        </w:rPr>
      </w:pPr>
      <w:ins w:id="165" w:author="Gene Fong" w:date="2023-05-22T03:05:00Z">
        <w:r>
          <w:t xml:space="preserve">Note:  </w:t>
        </w:r>
      </w:ins>
      <w:ins w:id="166" w:author="Gene Fong" w:date="2023-05-22T03:04:00Z">
        <w:r>
          <w:t xml:space="preserve">Upon configuration of the </w:t>
        </w:r>
      </w:ins>
      <w:ins w:id="167" w:author="Gene Fong" w:date="2023-05-22T03:05:00Z">
        <w:r>
          <w:t>PMCH bandwidth, the UE is assumed to configure its baseband filtering to 10 MHz.  This assumption is not intended to restrict the UE implementation</w:t>
        </w:r>
      </w:ins>
      <w:ins w:id="168" w:author="Gene Fong" w:date="2023-05-22T03:06:00Z">
        <w:r>
          <w:t>.</w:t>
        </w:r>
      </w:ins>
    </w:p>
    <w:p w14:paraId="628DCB65" w14:textId="05A41514" w:rsidR="005E493A" w:rsidRPr="001D386E" w:rsidRDefault="005E493A" w:rsidP="005E493A">
      <w:pPr>
        <w:pStyle w:val="Heading3"/>
        <w:rPr>
          <w:ins w:id="169" w:author="Gene Fong" w:date="2023-04-10T13:38:00Z"/>
        </w:rPr>
      </w:pPr>
      <w:ins w:id="170" w:author="Gene Fong" w:date="2023-04-10T13:38:00Z">
        <w:r w:rsidRPr="001D386E">
          <w:t>5.6</w:t>
        </w:r>
      </w:ins>
      <w:ins w:id="171" w:author="Gene Fong" w:date="2023-04-10T13:41:00Z">
        <w:r w:rsidR="004A0BF5">
          <w:t>H</w:t>
        </w:r>
      </w:ins>
      <w:ins w:id="172" w:author="Gene Fong" w:date="2023-04-10T13:38:00Z">
        <w:r w:rsidRPr="001D386E">
          <w:t>.1</w:t>
        </w:r>
        <w:r w:rsidRPr="001D386E">
          <w:tab/>
        </w:r>
      </w:ins>
      <w:ins w:id="173" w:author="Gene Fong" w:date="2023-05-22T02:43:00Z">
        <w:r w:rsidR="007C4E48">
          <w:t>PMCH</w:t>
        </w:r>
      </w:ins>
      <w:ins w:id="174" w:author="Gene Fong" w:date="2023-04-10T13:38:00Z">
        <w:r w:rsidRPr="001D386E">
          <w:t xml:space="preserve"> bandwidths per operating band for </w:t>
        </w:r>
      </w:ins>
      <w:ins w:id="175" w:author="Gene Fong" w:date="2023-04-10T13:39:00Z">
        <w:r>
          <w:t>LTE based 5G terrestrial broadcast</w:t>
        </w:r>
      </w:ins>
    </w:p>
    <w:p w14:paraId="6EEB12EA" w14:textId="402DA1D7" w:rsidR="005E493A" w:rsidRDefault="006B7142" w:rsidP="001A7F9C">
      <w:pPr>
        <w:rPr>
          <w:ins w:id="176" w:author="Gene Fong" w:date="2023-04-10T13:52:00Z"/>
        </w:rPr>
      </w:pPr>
      <w:ins w:id="177" w:author="Gene Fong" w:date="2023-04-10T13:41:00Z">
        <w:r>
          <w:t>LTE based 5G terrestrial broadcast bandwidths and operating bands are shown in Table 5.6</w:t>
        </w:r>
        <w:r w:rsidR="004A0BF5">
          <w:t>H.1-1</w:t>
        </w:r>
      </w:ins>
    </w:p>
    <w:p w14:paraId="16E437C6" w14:textId="38B398A2" w:rsidR="004A3882" w:rsidRPr="001D386E" w:rsidRDefault="004A3882" w:rsidP="004A3882">
      <w:pPr>
        <w:pStyle w:val="TH"/>
        <w:rPr>
          <w:ins w:id="178" w:author="Gene Fong" w:date="2023-04-10T13:52:00Z"/>
        </w:rPr>
      </w:pPr>
      <w:ins w:id="179" w:author="Gene Fong" w:date="2023-04-10T13:52:00Z">
        <w:r w:rsidRPr="001D386E">
          <w:t>Table 5.6</w:t>
        </w:r>
        <w:r>
          <w:t>H.1</w:t>
        </w:r>
        <w:r w:rsidRPr="001D386E">
          <w:t xml:space="preserve">-1: </w:t>
        </w:r>
        <w:r>
          <w:t>5G terrestrial broadcast</w:t>
        </w:r>
      </w:ins>
      <w:ins w:id="180" w:author="Gene Fong" w:date="2023-04-10T13:53:00Z">
        <w:r w:rsidR="001433BA">
          <w:t xml:space="preserve"> bandwidths per operating band</w:t>
        </w:r>
      </w:ins>
    </w:p>
    <w:tbl>
      <w:tblPr>
        <w:tblW w:w="4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005"/>
        <w:gridCol w:w="1005"/>
        <w:gridCol w:w="1005"/>
      </w:tblGrid>
      <w:tr w:rsidR="00893FCC" w:rsidRPr="001D386E" w14:paraId="6543CF35" w14:textId="77777777" w:rsidTr="00F82785">
        <w:trPr>
          <w:jc w:val="center"/>
          <w:ins w:id="181" w:author="Gene Fong" w:date="2023-04-10T13:47:00Z"/>
        </w:trPr>
        <w:tc>
          <w:tcPr>
            <w:tcW w:w="1099" w:type="dxa"/>
            <w:vMerge w:val="restart"/>
          </w:tcPr>
          <w:p w14:paraId="19845636" w14:textId="0C9B0A7D" w:rsidR="00893FCC" w:rsidRPr="001D386E" w:rsidRDefault="0039320C" w:rsidP="00221596">
            <w:pPr>
              <w:pStyle w:val="TAH"/>
              <w:rPr>
                <w:ins w:id="182" w:author="Gene Fong" w:date="2023-04-10T13:47:00Z"/>
                <w:rFonts w:cs="Arial"/>
              </w:rPr>
            </w:pPr>
            <w:ins w:id="183" w:author="Gene Fong" w:date="2023-05-24T16:40:00Z">
              <w:r>
                <w:rPr>
                  <w:rFonts w:cs="Arial"/>
                </w:rPr>
                <w:t>Operat</w:t>
              </w:r>
            </w:ins>
            <w:ins w:id="184" w:author="Gene Fong" w:date="2023-05-24T16:41:00Z">
              <w:r>
                <w:rPr>
                  <w:rFonts w:cs="Arial"/>
                </w:rPr>
                <w:t xml:space="preserve">ing </w:t>
              </w:r>
            </w:ins>
            <w:ins w:id="185" w:author="Gene Fong" w:date="2023-04-10T13:41:00Z">
              <w:r w:rsidR="00893FCC" w:rsidRPr="001D386E">
                <w:rPr>
                  <w:rFonts w:cs="Arial"/>
                </w:rPr>
                <w:t>Band</w:t>
              </w:r>
            </w:ins>
          </w:p>
        </w:tc>
        <w:tc>
          <w:tcPr>
            <w:tcW w:w="3015" w:type="dxa"/>
            <w:gridSpan w:val="3"/>
          </w:tcPr>
          <w:p w14:paraId="3A36D986" w14:textId="2F192964" w:rsidR="00893FCC" w:rsidRDefault="007C4E48" w:rsidP="00221596">
            <w:pPr>
              <w:pStyle w:val="TAH"/>
              <w:rPr>
                <w:ins w:id="186" w:author="Gene Fong" w:date="2023-04-10T13:47:00Z"/>
                <w:rFonts w:cs="Arial"/>
              </w:rPr>
            </w:pPr>
            <w:ins w:id="187" w:author="Gene Fong" w:date="2023-05-22T02:44:00Z">
              <w:r>
                <w:rPr>
                  <w:rFonts w:cs="Arial"/>
                </w:rPr>
                <w:t>PMCH bandwidth</w:t>
              </w:r>
            </w:ins>
          </w:p>
        </w:tc>
      </w:tr>
      <w:tr w:rsidR="00893FCC" w:rsidRPr="001D386E" w14:paraId="2DAAAA46" w14:textId="77777777" w:rsidTr="00F82785">
        <w:trPr>
          <w:jc w:val="center"/>
          <w:ins w:id="188" w:author="Gene Fong" w:date="2023-04-10T13:41:00Z"/>
        </w:trPr>
        <w:tc>
          <w:tcPr>
            <w:tcW w:w="1099" w:type="dxa"/>
            <w:vMerge/>
          </w:tcPr>
          <w:p w14:paraId="1820E71F" w14:textId="528069AE" w:rsidR="00893FCC" w:rsidRPr="001D386E" w:rsidRDefault="00893FCC" w:rsidP="00221596">
            <w:pPr>
              <w:pStyle w:val="TAH"/>
              <w:rPr>
                <w:ins w:id="189" w:author="Gene Fong" w:date="2023-04-10T13:41:00Z"/>
                <w:rFonts w:cs="Arial"/>
              </w:rPr>
            </w:pPr>
          </w:p>
        </w:tc>
        <w:tc>
          <w:tcPr>
            <w:tcW w:w="1005" w:type="dxa"/>
          </w:tcPr>
          <w:p w14:paraId="414F4DC7" w14:textId="2E10FF77" w:rsidR="00893FCC" w:rsidRPr="001D386E" w:rsidRDefault="00893FCC" w:rsidP="00221596">
            <w:pPr>
              <w:pStyle w:val="TAH"/>
              <w:rPr>
                <w:ins w:id="190" w:author="Gene Fong" w:date="2023-04-10T13:41:00Z"/>
                <w:rFonts w:cs="Arial"/>
              </w:rPr>
            </w:pPr>
            <w:ins w:id="191" w:author="Gene Fong" w:date="2023-04-10T13:45:00Z">
              <w:r>
                <w:rPr>
                  <w:rFonts w:cs="Arial"/>
                </w:rPr>
                <w:t>6 MHz</w:t>
              </w:r>
            </w:ins>
          </w:p>
        </w:tc>
        <w:tc>
          <w:tcPr>
            <w:tcW w:w="1005" w:type="dxa"/>
          </w:tcPr>
          <w:p w14:paraId="1A67AA01" w14:textId="1B3B6D6A" w:rsidR="00893FCC" w:rsidRPr="001D386E" w:rsidRDefault="00893FCC" w:rsidP="00221596">
            <w:pPr>
              <w:pStyle w:val="TAH"/>
              <w:rPr>
                <w:ins w:id="192" w:author="Gene Fong" w:date="2023-04-10T13:41:00Z"/>
                <w:rFonts w:cs="Arial"/>
              </w:rPr>
            </w:pPr>
            <w:ins w:id="193" w:author="Gene Fong" w:date="2023-04-10T13:45:00Z">
              <w:r>
                <w:rPr>
                  <w:rFonts w:cs="Arial"/>
                </w:rPr>
                <w:t>7 MHz</w:t>
              </w:r>
            </w:ins>
          </w:p>
        </w:tc>
        <w:tc>
          <w:tcPr>
            <w:tcW w:w="1005" w:type="dxa"/>
          </w:tcPr>
          <w:p w14:paraId="15F1B29F" w14:textId="1F28DBF8" w:rsidR="00893FCC" w:rsidRPr="001D386E" w:rsidRDefault="00893FCC" w:rsidP="00221596">
            <w:pPr>
              <w:pStyle w:val="TAH"/>
              <w:rPr>
                <w:ins w:id="194" w:author="Gene Fong" w:date="2023-04-10T13:41:00Z"/>
                <w:rFonts w:cs="Arial"/>
              </w:rPr>
            </w:pPr>
            <w:ins w:id="195" w:author="Gene Fong" w:date="2023-04-10T13:45:00Z">
              <w:r>
                <w:rPr>
                  <w:rFonts w:cs="Arial"/>
                </w:rPr>
                <w:t>8 MHz</w:t>
              </w:r>
            </w:ins>
          </w:p>
        </w:tc>
      </w:tr>
      <w:tr w:rsidR="00453226" w:rsidRPr="001D386E" w14:paraId="308A2898" w14:textId="77777777" w:rsidTr="00F82785">
        <w:trPr>
          <w:jc w:val="center"/>
          <w:ins w:id="196" w:author="Gene Fong" w:date="2023-04-10T13:41:00Z"/>
        </w:trPr>
        <w:tc>
          <w:tcPr>
            <w:tcW w:w="1099" w:type="dxa"/>
            <w:vAlign w:val="center"/>
          </w:tcPr>
          <w:p w14:paraId="0752FC80" w14:textId="67CC5750" w:rsidR="00453226" w:rsidRPr="001D386E" w:rsidRDefault="00453226" w:rsidP="00221596">
            <w:pPr>
              <w:pStyle w:val="TAC"/>
              <w:rPr>
                <w:ins w:id="197" w:author="Gene Fong" w:date="2023-04-10T13:41:00Z"/>
                <w:rFonts w:cs="Arial"/>
              </w:rPr>
            </w:pPr>
            <w:ins w:id="198" w:author="Gene Fong" w:date="2023-04-10T13:41:00Z">
              <w:r w:rsidRPr="001D386E">
                <w:rPr>
                  <w:rFonts w:cs="Arial"/>
                </w:rPr>
                <w:t>1</w:t>
              </w:r>
            </w:ins>
            <w:ins w:id="199" w:author="Gene Fong" w:date="2023-04-10T13:47:00Z">
              <w:r w:rsidR="00ED2F8A">
                <w:rPr>
                  <w:rFonts w:cs="Arial"/>
                </w:rPr>
                <w:t>07</w:t>
              </w:r>
            </w:ins>
          </w:p>
        </w:tc>
        <w:tc>
          <w:tcPr>
            <w:tcW w:w="1005" w:type="dxa"/>
          </w:tcPr>
          <w:p w14:paraId="15AD6F67" w14:textId="3357DAC0" w:rsidR="00453226" w:rsidRPr="001D386E" w:rsidRDefault="00ED2F8A" w:rsidP="00221596">
            <w:pPr>
              <w:pStyle w:val="TAC"/>
              <w:rPr>
                <w:ins w:id="200" w:author="Gene Fong" w:date="2023-04-10T13:41:00Z"/>
                <w:rFonts w:cs="Arial"/>
              </w:rPr>
            </w:pPr>
            <w:ins w:id="201" w:author="Gene Fong" w:date="2023-04-10T13:47:00Z">
              <w:r>
                <w:rPr>
                  <w:rFonts w:cs="Arial"/>
                </w:rPr>
                <w:t>Yes</w:t>
              </w:r>
            </w:ins>
          </w:p>
        </w:tc>
        <w:tc>
          <w:tcPr>
            <w:tcW w:w="1005" w:type="dxa"/>
          </w:tcPr>
          <w:p w14:paraId="39977F09" w14:textId="74DA614A" w:rsidR="00453226" w:rsidRPr="001D386E" w:rsidRDefault="00ED2F8A" w:rsidP="00221596">
            <w:pPr>
              <w:pStyle w:val="TAC"/>
              <w:rPr>
                <w:ins w:id="202" w:author="Gene Fong" w:date="2023-04-10T13:41:00Z"/>
                <w:rFonts w:cs="Arial"/>
              </w:rPr>
            </w:pPr>
            <w:ins w:id="203" w:author="Gene Fong" w:date="2023-04-10T13:47:00Z">
              <w:r>
                <w:rPr>
                  <w:rFonts w:cs="Arial"/>
                </w:rPr>
                <w:t>Yes</w:t>
              </w:r>
            </w:ins>
          </w:p>
        </w:tc>
        <w:tc>
          <w:tcPr>
            <w:tcW w:w="1005" w:type="dxa"/>
          </w:tcPr>
          <w:p w14:paraId="03F15417" w14:textId="77777777" w:rsidR="00453226" w:rsidRPr="001D386E" w:rsidRDefault="00453226" w:rsidP="00221596">
            <w:pPr>
              <w:pStyle w:val="TAC"/>
              <w:rPr>
                <w:ins w:id="204" w:author="Gene Fong" w:date="2023-04-10T13:41:00Z"/>
                <w:rFonts w:cs="Arial"/>
              </w:rPr>
            </w:pPr>
            <w:ins w:id="205" w:author="Gene Fong" w:date="2023-04-10T13:41:00Z">
              <w:r w:rsidRPr="001D386E">
                <w:rPr>
                  <w:rFonts w:cs="Arial"/>
                </w:rPr>
                <w:t>Yes</w:t>
              </w:r>
            </w:ins>
          </w:p>
        </w:tc>
      </w:tr>
      <w:tr w:rsidR="00453226" w:rsidRPr="001D386E" w14:paraId="1E1BCF1A" w14:textId="77777777" w:rsidTr="00F82785">
        <w:trPr>
          <w:jc w:val="center"/>
          <w:ins w:id="206" w:author="Gene Fong" w:date="2023-04-10T13:41:00Z"/>
        </w:trPr>
        <w:tc>
          <w:tcPr>
            <w:tcW w:w="1099" w:type="dxa"/>
            <w:vAlign w:val="center"/>
          </w:tcPr>
          <w:p w14:paraId="3F442E74" w14:textId="3DFB8C6A" w:rsidR="00453226" w:rsidRPr="001D386E" w:rsidRDefault="00ED2F8A" w:rsidP="00221596">
            <w:pPr>
              <w:pStyle w:val="TAC"/>
              <w:rPr>
                <w:ins w:id="207" w:author="Gene Fong" w:date="2023-04-10T13:41:00Z"/>
                <w:rFonts w:cs="Arial"/>
              </w:rPr>
            </w:pPr>
            <w:ins w:id="208" w:author="Gene Fong" w:date="2023-04-10T13:47:00Z">
              <w:r>
                <w:rPr>
                  <w:rFonts w:cs="Arial"/>
                </w:rPr>
                <w:t>108</w:t>
              </w:r>
            </w:ins>
          </w:p>
        </w:tc>
        <w:tc>
          <w:tcPr>
            <w:tcW w:w="1005" w:type="dxa"/>
          </w:tcPr>
          <w:p w14:paraId="35B6ECD0" w14:textId="77777777" w:rsidR="00453226" w:rsidRPr="001D386E" w:rsidRDefault="00453226" w:rsidP="00221596">
            <w:pPr>
              <w:pStyle w:val="TAC"/>
              <w:rPr>
                <w:ins w:id="209" w:author="Gene Fong" w:date="2023-04-10T13:41:00Z"/>
                <w:rFonts w:cs="Arial"/>
              </w:rPr>
            </w:pPr>
            <w:ins w:id="210" w:author="Gene Fong" w:date="2023-04-10T13:41:00Z">
              <w:r w:rsidRPr="001D386E">
                <w:rPr>
                  <w:rFonts w:cs="Arial"/>
                  <w:bCs/>
                </w:rPr>
                <w:t>Yes</w:t>
              </w:r>
            </w:ins>
          </w:p>
        </w:tc>
        <w:tc>
          <w:tcPr>
            <w:tcW w:w="1005" w:type="dxa"/>
          </w:tcPr>
          <w:p w14:paraId="45A7A4C7" w14:textId="77777777" w:rsidR="00453226" w:rsidRPr="001D386E" w:rsidRDefault="00453226" w:rsidP="00221596">
            <w:pPr>
              <w:pStyle w:val="TAC"/>
              <w:rPr>
                <w:ins w:id="211" w:author="Gene Fong" w:date="2023-04-10T13:41:00Z"/>
                <w:rFonts w:cs="Arial"/>
              </w:rPr>
            </w:pPr>
            <w:ins w:id="212" w:author="Gene Fong" w:date="2023-04-10T13:41:00Z">
              <w:r w:rsidRPr="001D386E">
                <w:rPr>
                  <w:rFonts w:cs="Arial"/>
                  <w:bCs/>
                </w:rPr>
                <w:t>Yes</w:t>
              </w:r>
            </w:ins>
          </w:p>
        </w:tc>
        <w:tc>
          <w:tcPr>
            <w:tcW w:w="1005" w:type="dxa"/>
          </w:tcPr>
          <w:p w14:paraId="4B694F7E" w14:textId="77777777" w:rsidR="00453226" w:rsidRPr="001D386E" w:rsidRDefault="00453226" w:rsidP="00221596">
            <w:pPr>
              <w:pStyle w:val="TAC"/>
              <w:rPr>
                <w:ins w:id="213" w:author="Gene Fong" w:date="2023-04-10T13:41:00Z"/>
                <w:rFonts w:cs="Arial"/>
              </w:rPr>
            </w:pPr>
            <w:ins w:id="214" w:author="Gene Fong" w:date="2023-04-10T13:41:00Z">
              <w:r w:rsidRPr="001D386E">
                <w:rPr>
                  <w:rFonts w:cs="Arial"/>
                  <w:bCs/>
                </w:rPr>
                <w:t>Yes</w:t>
              </w:r>
            </w:ins>
          </w:p>
        </w:tc>
      </w:tr>
    </w:tbl>
    <w:p w14:paraId="560BFE61" w14:textId="77777777" w:rsidR="00123537" w:rsidRDefault="00123537" w:rsidP="001A7F9C">
      <w:pPr>
        <w:rPr>
          <w:ins w:id="215" w:author="Gene Fong" w:date="2023-04-10T13:31:00Z"/>
        </w:rPr>
      </w:pPr>
    </w:p>
    <w:p w14:paraId="43038C47" w14:textId="77777777" w:rsidR="00EA0A42" w:rsidRDefault="00EA0A42" w:rsidP="00EA0A42">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060D5051" w14:textId="18CD0308" w:rsidR="005C3DD0" w:rsidRDefault="005C3DD0" w:rsidP="005C3DD0">
      <w:pPr>
        <w:pStyle w:val="Heading3"/>
        <w:rPr>
          <w:ins w:id="216" w:author="Gene Fong" w:date="2023-04-10T13:57:00Z"/>
        </w:rPr>
      </w:pPr>
      <w:ins w:id="217" w:author="Gene Fong" w:date="2023-04-10T13:55:00Z">
        <w:r w:rsidRPr="001D386E">
          <w:t>5.</w:t>
        </w:r>
      </w:ins>
      <w:ins w:id="218" w:author="Gene Fong" w:date="2023-04-10T13:56:00Z">
        <w:r w:rsidR="00590918">
          <w:t>7.1H</w:t>
        </w:r>
      </w:ins>
      <w:ins w:id="219" w:author="Gene Fong" w:date="2023-04-10T13:55:00Z">
        <w:r w:rsidRPr="001D386E">
          <w:tab/>
          <w:t xml:space="preserve">Channel </w:t>
        </w:r>
      </w:ins>
      <w:ins w:id="220" w:author="Gene Fong" w:date="2023-04-10T13:56:00Z">
        <w:r w:rsidR="00590918">
          <w:t>spacing</w:t>
        </w:r>
      </w:ins>
      <w:ins w:id="221" w:author="Gene Fong" w:date="2023-04-10T13:55:00Z">
        <w:r w:rsidRPr="001D386E">
          <w:t xml:space="preserve"> for </w:t>
        </w:r>
        <w:r>
          <w:t>LTE based 5G terrestrial broadcast</w:t>
        </w:r>
      </w:ins>
    </w:p>
    <w:p w14:paraId="0BF9F96A" w14:textId="0ACBA6A1" w:rsidR="00A730D2" w:rsidRDefault="00A730D2" w:rsidP="00A730D2">
      <w:pPr>
        <w:rPr>
          <w:ins w:id="222" w:author="Gene Fong" w:date="2023-04-10T13:57:00Z"/>
        </w:rPr>
      </w:pPr>
      <w:ins w:id="223" w:author="Gene Fong" w:date="2023-04-10T13:57:00Z">
        <w:r>
          <w:t>Nominal channel spacing between adjacent broadcast channels is defined as foll</w:t>
        </w:r>
        <w:r w:rsidR="007203FE">
          <w:t>ows</w:t>
        </w:r>
      </w:ins>
    </w:p>
    <w:p w14:paraId="05C540F6" w14:textId="38E2ABBD" w:rsidR="00657E79" w:rsidRPr="001D386E" w:rsidRDefault="00657E79" w:rsidP="00911A25">
      <w:pPr>
        <w:pStyle w:val="EQ"/>
        <w:jc w:val="center"/>
        <w:rPr>
          <w:ins w:id="224" w:author="Gene Fong" w:date="2023-04-10T13:57:00Z"/>
          <w:noProof w:val="0"/>
        </w:rPr>
      </w:pPr>
      <w:ins w:id="225" w:author="Gene Fong" w:date="2023-04-10T13:57:00Z">
        <w:r w:rsidRPr="001D386E">
          <w:rPr>
            <w:noProof w:val="0"/>
          </w:rPr>
          <w:t xml:space="preserve">Nominal Channel spacing = </w:t>
        </w:r>
      </w:ins>
      <w:ins w:id="226" w:author="Gene Fong" w:date="2023-05-04T16:15:00Z">
        <w:r w:rsidR="008C2ACF">
          <w:rPr>
            <w:noProof w:val="0"/>
          </w:rPr>
          <w:t>PMCH bandwidth</w:t>
        </w:r>
      </w:ins>
    </w:p>
    <w:p w14:paraId="57340964" w14:textId="008CFCC0" w:rsidR="00523A27" w:rsidRDefault="00657E79" w:rsidP="00657E79">
      <w:pPr>
        <w:rPr>
          <w:ins w:id="227" w:author="Gene Fong" w:date="2023-04-10T13:59:00Z"/>
        </w:rPr>
      </w:pPr>
      <w:ins w:id="228" w:author="Gene Fong" w:date="2023-04-10T13:57:00Z">
        <w:r w:rsidRPr="001D386E">
          <w:lastRenderedPageBreak/>
          <w:t xml:space="preserve">where </w:t>
        </w:r>
      </w:ins>
      <w:ins w:id="229" w:author="Gene Fong" w:date="2023-05-04T16:15:00Z">
        <w:r w:rsidR="008C2ACF">
          <w:t>PMCH bandwidth</w:t>
        </w:r>
      </w:ins>
      <w:ins w:id="230" w:author="Gene Fong" w:date="2023-04-10T13:57:00Z">
        <w:r w:rsidRPr="001D386E">
          <w:t xml:space="preserve"> </w:t>
        </w:r>
      </w:ins>
      <w:ins w:id="231" w:author="Gene Fong" w:date="2023-04-10T13:59:00Z">
        <w:r w:rsidR="00B01DB5">
          <w:t>is</w:t>
        </w:r>
      </w:ins>
      <w:ins w:id="232" w:author="Gene Fong" w:date="2023-04-10T13:57:00Z">
        <w:r w:rsidRPr="001D386E">
          <w:t xml:space="preserve"> the </w:t>
        </w:r>
      </w:ins>
      <w:ins w:id="233" w:author="Gene Fong" w:date="2023-04-10T13:59:00Z">
        <w:r w:rsidR="00B01DB5">
          <w:t>broadcast bandwidth</w:t>
        </w:r>
      </w:ins>
      <w:ins w:id="234" w:author="Gene Fong" w:date="2023-04-10T14:00:00Z">
        <w:r w:rsidR="00165CC7">
          <w:t xml:space="preserve"> for all broadcast carriers in the same geographical </w:t>
        </w:r>
      </w:ins>
      <w:ins w:id="235" w:author="Gene Fong" w:date="2023-04-10T14:03:00Z">
        <w:r w:rsidR="000018C3">
          <w:t>area</w:t>
        </w:r>
      </w:ins>
      <w:ins w:id="236" w:author="Gene Fong" w:date="2023-05-12T08:04:00Z">
        <w:r w:rsidR="009E4BF1">
          <w:t xml:space="preserve"> is </w:t>
        </w:r>
        <w:r w:rsidR="00111064">
          <w:t>indicated by upper layer signaling</w:t>
        </w:r>
        <w:r w:rsidR="009E4BF1">
          <w:t xml:space="preserve"> </w:t>
        </w:r>
      </w:ins>
      <w:ins w:id="237" w:author="Gene Fong" w:date="2023-05-12T08:05:00Z">
        <w:r w:rsidR="00111064" w:rsidRPr="007C7588">
          <w:rPr>
            <w:i/>
            <w:iCs/>
          </w:rPr>
          <w:t>pmch-Bandwidth</w:t>
        </w:r>
        <w:r w:rsidR="00111064">
          <w:t xml:space="preserve"> in the MBSFN area (see TS 36.331 [7])</w:t>
        </w:r>
      </w:ins>
      <w:ins w:id="238" w:author="Gene Fong" w:date="2023-04-10T14:00:00Z">
        <w:r w:rsidR="00165CC7">
          <w:t>.</w:t>
        </w:r>
      </w:ins>
      <w:ins w:id="239" w:author="Gene Fong" w:date="2023-04-10T14:01:00Z">
        <w:r w:rsidR="005A7C0B">
          <w:t xml:space="preserve">  </w:t>
        </w:r>
      </w:ins>
      <w:ins w:id="240" w:author="Gene Fong" w:date="2023-04-10T14:02:00Z">
        <w:r w:rsidR="00244C2D">
          <w:t xml:space="preserve">The requirements in this specification do not apply for </w:t>
        </w:r>
        <w:r w:rsidR="000018C3">
          <w:t>heterogeneous</w:t>
        </w:r>
      </w:ins>
      <w:ins w:id="241" w:author="Gene Fong" w:date="2023-04-10T14:01:00Z">
        <w:r w:rsidR="005A7C0B">
          <w:t xml:space="preserve"> broadcast bandwidths </w:t>
        </w:r>
        <w:r w:rsidR="00244C2D">
          <w:t>in the same geographic</w:t>
        </w:r>
      </w:ins>
      <w:ins w:id="242" w:author="Gene Fong" w:date="2023-04-10T14:02:00Z">
        <w:r w:rsidR="00244C2D">
          <w:t xml:space="preserve">al </w:t>
        </w:r>
      </w:ins>
      <w:ins w:id="243" w:author="Gene Fong" w:date="2023-04-10T14:03:00Z">
        <w:r w:rsidR="000018C3">
          <w:t>area</w:t>
        </w:r>
      </w:ins>
      <w:ins w:id="244" w:author="Gene Fong" w:date="2023-04-10T14:02:00Z">
        <w:r w:rsidR="00244C2D">
          <w:t>.</w:t>
        </w:r>
      </w:ins>
    </w:p>
    <w:p w14:paraId="799830B9" w14:textId="77777777" w:rsidR="001C5CA7" w:rsidRDefault="001C5CA7" w:rsidP="001C5CA7">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757DB11E" w14:textId="70C64731" w:rsidR="00800103" w:rsidRPr="001D386E" w:rsidRDefault="00800103" w:rsidP="00800103">
      <w:pPr>
        <w:pStyle w:val="Heading3"/>
        <w:rPr>
          <w:ins w:id="245" w:author="Gene Fong" w:date="2023-04-10T14:28:00Z"/>
        </w:rPr>
      </w:pPr>
      <w:bookmarkStart w:id="246" w:name="_Toc368026209"/>
      <w:ins w:id="247" w:author="Gene Fong" w:date="2023-04-10T14:28:00Z">
        <w:r w:rsidRPr="001D386E">
          <w:t>5.7.3</w:t>
        </w:r>
      </w:ins>
      <w:ins w:id="248" w:author="Gene Fong" w:date="2023-04-10T14:29:00Z">
        <w:r w:rsidR="0053553D">
          <w:t>H</w:t>
        </w:r>
      </w:ins>
      <w:ins w:id="249" w:author="Gene Fong" w:date="2023-04-10T14:28:00Z">
        <w:r w:rsidRPr="001D386E">
          <w:tab/>
          <w:t>Carrier frequency and EARFCN</w:t>
        </w:r>
      </w:ins>
      <w:bookmarkEnd w:id="246"/>
      <w:ins w:id="250" w:author="Gene Fong" w:date="2023-04-10T14:29:00Z">
        <w:r w:rsidR="0053553D">
          <w:t xml:space="preserve"> for LTE based 5G terrestrial broadcast</w:t>
        </w:r>
      </w:ins>
    </w:p>
    <w:p w14:paraId="6929B5CF" w14:textId="4D77EB55" w:rsidR="00543992" w:rsidRDefault="00800103" w:rsidP="00800103">
      <w:pPr>
        <w:rPr>
          <w:ins w:id="251" w:author="Gene Fong" w:date="2023-04-10T14:48:00Z"/>
          <w:rFonts w:cs="v5.0.0"/>
        </w:rPr>
      </w:pPr>
      <w:ins w:id="252" w:author="Gene Fong" w:date="2023-04-10T14:28:00Z">
        <w:r w:rsidRPr="001D386E">
          <w:rPr>
            <w:rFonts w:cs="v5.0.0"/>
          </w:rPr>
          <w:t xml:space="preserve">The </w:t>
        </w:r>
      </w:ins>
      <w:ins w:id="253" w:author="Gene Fong" w:date="2023-04-10T14:47:00Z">
        <w:r w:rsidR="004E587B">
          <w:rPr>
            <w:rFonts w:cs="v5.0.0"/>
          </w:rPr>
          <w:t>EARFCN</w:t>
        </w:r>
        <w:r w:rsidR="00543992">
          <w:rPr>
            <w:rFonts w:cs="v5.0.0"/>
          </w:rPr>
          <w:t xml:space="preserve"> for applicable bands designated for LTE based 5G terrestrial broad</w:t>
        </w:r>
      </w:ins>
      <w:ins w:id="254" w:author="Gene Fong" w:date="2023-04-10T14:48:00Z">
        <w:r w:rsidR="00543992">
          <w:rPr>
            <w:rFonts w:cs="v5.0.0"/>
          </w:rPr>
          <w:t xml:space="preserve">cast according to Table </w:t>
        </w:r>
        <w:r w:rsidR="00AA0FCA">
          <w:rPr>
            <w:rFonts w:cs="v5.0.0"/>
          </w:rPr>
          <w:t>5.5H-1 are specified in Table 5.7.3H-1.</w:t>
        </w:r>
      </w:ins>
    </w:p>
    <w:p w14:paraId="0ECAB916" w14:textId="10ED6028" w:rsidR="00800103" w:rsidRPr="001D386E" w:rsidRDefault="00800103" w:rsidP="00800103">
      <w:pPr>
        <w:pStyle w:val="TH"/>
        <w:rPr>
          <w:ins w:id="255" w:author="Gene Fong" w:date="2023-04-10T14:28:00Z"/>
        </w:rPr>
      </w:pPr>
      <w:ins w:id="256" w:author="Gene Fong" w:date="2023-04-10T14:28:00Z">
        <w:r w:rsidRPr="001D386E">
          <w:t>Table 5.7.3</w:t>
        </w:r>
      </w:ins>
      <w:ins w:id="257" w:author="Gene Fong" w:date="2023-04-10T14:48:00Z">
        <w:r w:rsidR="00AA0FCA">
          <w:t>H</w:t>
        </w:r>
      </w:ins>
      <w:ins w:id="258" w:author="Gene Fong" w:date="2023-04-10T14:28:00Z">
        <w:r w:rsidRPr="001D386E">
          <w:t>-1: E-UTRA channel numbers</w:t>
        </w:r>
      </w:ins>
      <w:ins w:id="259" w:author="Gene Fong" w:date="2023-04-10T14:48:00Z">
        <w:r w:rsidR="00AA0FCA">
          <w:t xml:space="preserve"> for LTE based 5G terrestrial broadcast</w:t>
        </w:r>
      </w:ins>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800103" w:rsidRPr="001D386E" w14:paraId="28613C8D" w14:textId="77777777" w:rsidTr="00221596">
        <w:trPr>
          <w:ins w:id="260" w:author="Gene Fong" w:date="2023-04-10T14:28:00Z"/>
        </w:trPr>
        <w:tc>
          <w:tcPr>
            <w:tcW w:w="1067" w:type="dxa"/>
            <w:vMerge w:val="restart"/>
            <w:shd w:val="clear" w:color="auto" w:fill="auto"/>
            <w:vAlign w:val="bottom"/>
          </w:tcPr>
          <w:p w14:paraId="122B40D6" w14:textId="6564CF78" w:rsidR="00800103" w:rsidRPr="001D386E" w:rsidRDefault="00800103" w:rsidP="00221596">
            <w:pPr>
              <w:pStyle w:val="TAH"/>
              <w:rPr>
                <w:ins w:id="261" w:author="Gene Fong" w:date="2023-04-10T14:28:00Z"/>
                <w:rFonts w:cs="Arial"/>
              </w:rPr>
            </w:pPr>
            <w:ins w:id="262" w:author="Gene Fong" w:date="2023-04-10T14:28:00Z">
              <w:r w:rsidRPr="001D386E">
                <w:rPr>
                  <w:rFonts w:cs="Arial"/>
                </w:rPr>
                <w:t>Operating</w:t>
              </w:r>
            </w:ins>
          </w:p>
          <w:p w14:paraId="2062FBEE" w14:textId="77777777" w:rsidR="00800103" w:rsidRPr="001D386E" w:rsidRDefault="00800103" w:rsidP="00221596">
            <w:pPr>
              <w:pStyle w:val="TAH"/>
              <w:rPr>
                <w:ins w:id="263" w:author="Gene Fong" w:date="2023-04-10T14:28:00Z"/>
                <w:rFonts w:cs="Arial"/>
              </w:rPr>
            </w:pPr>
            <w:ins w:id="264" w:author="Gene Fong" w:date="2023-04-10T14:28:00Z">
              <w:r w:rsidRPr="001D386E">
                <w:rPr>
                  <w:rFonts w:cs="Arial"/>
                </w:rPr>
                <w:t>Band</w:t>
              </w:r>
            </w:ins>
          </w:p>
        </w:tc>
        <w:tc>
          <w:tcPr>
            <w:tcW w:w="4190" w:type="dxa"/>
            <w:gridSpan w:val="3"/>
          </w:tcPr>
          <w:p w14:paraId="1067970E" w14:textId="77777777" w:rsidR="00800103" w:rsidRPr="001D386E" w:rsidRDefault="00800103" w:rsidP="00221596">
            <w:pPr>
              <w:pStyle w:val="TAH"/>
              <w:rPr>
                <w:ins w:id="265" w:author="Gene Fong" w:date="2023-04-10T14:28:00Z"/>
                <w:rFonts w:cs="Arial"/>
              </w:rPr>
            </w:pPr>
            <w:ins w:id="266" w:author="Gene Fong" w:date="2023-04-10T14:28:00Z">
              <w:r w:rsidRPr="001D386E">
                <w:rPr>
                  <w:rFonts w:cs="Arial"/>
                </w:rPr>
                <w:t>Downlink</w:t>
              </w:r>
            </w:ins>
          </w:p>
        </w:tc>
        <w:tc>
          <w:tcPr>
            <w:tcW w:w="4087" w:type="dxa"/>
            <w:gridSpan w:val="3"/>
          </w:tcPr>
          <w:p w14:paraId="711AB366" w14:textId="77777777" w:rsidR="00800103" w:rsidRPr="001D386E" w:rsidRDefault="00800103" w:rsidP="00221596">
            <w:pPr>
              <w:pStyle w:val="TAH"/>
              <w:rPr>
                <w:ins w:id="267" w:author="Gene Fong" w:date="2023-04-10T14:28:00Z"/>
                <w:rFonts w:cs="Arial"/>
              </w:rPr>
            </w:pPr>
            <w:ins w:id="268" w:author="Gene Fong" w:date="2023-04-10T14:28:00Z">
              <w:r w:rsidRPr="001D386E">
                <w:rPr>
                  <w:rFonts w:cs="Arial"/>
                </w:rPr>
                <w:t>Uplink</w:t>
              </w:r>
            </w:ins>
          </w:p>
        </w:tc>
      </w:tr>
      <w:tr w:rsidR="00800103" w:rsidRPr="001D386E" w14:paraId="0AE8D58A" w14:textId="77777777" w:rsidTr="00221596">
        <w:trPr>
          <w:ins w:id="269" w:author="Gene Fong" w:date="2023-04-10T14:28:00Z"/>
        </w:trPr>
        <w:tc>
          <w:tcPr>
            <w:tcW w:w="1067" w:type="dxa"/>
            <w:vMerge/>
            <w:shd w:val="clear" w:color="auto" w:fill="auto"/>
          </w:tcPr>
          <w:p w14:paraId="355CC7A9" w14:textId="77777777" w:rsidR="00800103" w:rsidRPr="001D386E" w:rsidRDefault="00800103" w:rsidP="00221596">
            <w:pPr>
              <w:pStyle w:val="TAH"/>
              <w:rPr>
                <w:ins w:id="270" w:author="Gene Fong" w:date="2023-04-10T14:28:00Z"/>
                <w:rFonts w:cs="Arial"/>
              </w:rPr>
            </w:pPr>
          </w:p>
        </w:tc>
        <w:tc>
          <w:tcPr>
            <w:tcW w:w="1362" w:type="dxa"/>
          </w:tcPr>
          <w:p w14:paraId="43648173" w14:textId="77777777" w:rsidR="00800103" w:rsidRPr="001D386E" w:rsidRDefault="00800103" w:rsidP="00221596">
            <w:pPr>
              <w:pStyle w:val="TAH"/>
              <w:rPr>
                <w:ins w:id="271" w:author="Gene Fong" w:date="2023-04-10T14:28:00Z"/>
                <w:rFonts w:cs="Arial"/>
              </w:rPr>
            </w:pPr>
            <w:ins w:id="272" w:author="Gene Fong" w:date="2023-04-10T14:28:00Z">
              <w:r w:rsidRPr="001D386E">
                <w:rPr>
                  <w:rFonts w:cs="Arial"/>
                </w:rPr>
                <w:t>F</w:t>
              </w:r>
              <w:r w:rsidRPr="001D386E">
                <w:rPr>
                  <w:rFonts w:cs="Arial"/>
                  <w:vertAlign w:val="subscript"/>
                </w:rPr>
                <w:t xml:space="preserve">DL_low </w:t>
              </w:r>
              <w:r w:rsidRPr="001D386E">
                <w:rPr>
                  <w:rFonts w:cs="Arial"/>
                </w:rPr>
                <w:t>(MHz)</w:t>
              </w:r>
            </w:ins>
          </w:p>
        </w:tc>
        <w:tc>
          <w:tcPr>
            <w:tcW w:w="1251" w:type="dxa"/>
          </w:tcPr>
          <w:p w14:paraId="01C6F791" w14:textId="77777777" w:rsidR="00800103" w:rsidRPr="001D386E" w:rsidRDefault="00800103" w:rsidP="00221596">
            <w:pPr>
              <w:pStyle w:val="TAH"/>
              <w:rPr>
                <w:ins w:id="273" w:author="Gene Fong" w:date="2023-04-10T14:28:00Z"/>
                <w:rFonts w:cs="Arial"/>
              </w:rPr>
            </w:pPr>
            <w:ins w:id="274" w:author="Gene Fong" w:date="2023-04-10T14:28:00Z">
              <w:r w:rsidRPr="001D386E">
                <w:rPr>
                  <w:rFonts w:cs="Arial"/>
                </w:rPr>
                <w:t>N</w:t>
              </w:r>
              <w:r w:rsidRPr="001D386E">
                <w:rPr>
                  <w:rFonts w:cs="Arial"/>
                  <w:vertAlign w:val="subscript"/>
                </w:rPr>
                <w:t>Offs-DL</w:t>
              </w:r>
            </w:ins>
          </w:p>
        </w:tc>
        <w:tc>
          <w:tcPr>
            <w:tcW w:w="1577" w:type="dxa"/>
          </w:tcPr>
          <w:p w14:paraId="49142089" w14:textId="77777777" w:rsidR="00800103" w:rsidRPr="001D386E" w:rsidRDefault="00800103" w:rsidP="00221596">
            <w:pPr>
              <w:pStyle w:val="TAH"/>
              <w:rPr>
                <w:ins w:id="275" w:author="Gene Fong" w:date="2023-04-10T14:28:00Z"/>
                <w:rFonts w:cs="Arial"/>
              </w:rPr>
            </w:pPr>
            <w:ins w:id="276" w:author="Gene Fong" w:date="2023-04-10T14:28:00Z">
              <w:r w:rsidRPr="001D386E">
                <w:rPr>
                  <w:rFonts w:cs="Arial"/>
                </w:rPr>
                <w:t>Range of N</w:t>
              </w:r>
              <w:r w:rsidRPr="001D386E">
                <w:rPr>
                  <w:rFonts w:cs="Arial"/>
                  <w:vertAlign w:val="subscript"/>
                </w:rPr>
                <w:t>DL</w:t>
              </w:r>
            </w:ins>
          </w:p>
        </w:tc>
        <w:tc>
          <w:tcPr>
            <w:tcW w:w="1230" w:type="dxa"/>
          </w:tcPr>
          <w:p w14:paraId="2430FDB7" w14:textId="77777777" w:rsidR="00800103" w:rsidRPr="001D386E" w:rsidRDefault="00800103" w:rsidP="00221596">
            <w:pPr>
              <w:pStyle w:val="TAH"/>
              <w:rPr>
                <w:ins w:id="277" w:author="Gene Fong" w:date="2023-04-10T14:28:00Z"/>
                <w:rFonts w:cs="Arial"/>
              </w:rPr>
            </w:pPr>
            <w:ins w:id="278" w:author="Gene Fong" w:date="2023-04-10T14:28:00Z">
              <w:r w:rsidRPr="001D386E">
                <w:rPr>
                  <w:rFonts w:cs="Arial"/>
                </w:rPr>
                <w:t>F</w:t>
              </w:r>
              <w:r w:rsidRPr="001D386E">
                <w:rPr>
                  <w:rFonts w:cs="Arial"/>
                  <w:vertAlign w:val="subscript"/>
                </w:rPr>
                <w:t xml:space="preserve">UL_low </w:t>
              </w:r>
              <w:r w:rsidRPr="001D386E">
                <w:rPr>
                  <w:rFonts w:cs="Arial"/>
                </w:rPr>
                <w:t>(MHz)</w:t>
              </w:r>
            </w:ins>
          </w:p>
        </w:tc>
        <w:tc>
          <w:tcPr>
            <w:tcW w:w="1134" w:type="dxa"/>
          </w:tcPr>
          <w:p w14:paraId="06822D13" w14:textId="77777777" w:rsidR="00800103" w:rsidRPr="001D386E" w:rsidRDefault="00800103" w:rsidP="00221596">
            <w:pPr>
              <w:pStyle w:val="TAH"/>
              <w:rPr>
                <w:ins w:id="279" w:author="Gene Fong" w:date="2023-04-10T14:28:00Z"/>
                <w:rFonts w:cs="Arial"/>
              </w:rPr>
            </w:pPr>
            <w:ins w:id="280" w:author="Gene Fong" w:date="2023-04-10T14:28:00Z">
              <w:r w:rsidRPr="001D386E">
                <w:rPr>
                  <w:rFonts w:cs="Arial"/>
                </w:rPr>
                <w:t>N</w:t>
              </w:r>
              <w:r w:rsidRPr="001D386E">
                <w:rPr>
                  <w:rFonts w:cs="Arial"/>
                  <w:vertAlign w:val="subscript"/>
                </w:rPr>
                <w:t>Offs-UL</w:t>
              </w:r>
            </w:ins>
          </w:p>
        </w:tc>
        <w:tc>
          <w:tcPr>
            <w:tcW w:w="1723" w:type="dxa"/>
          </w:tcPr>
          <w:p w14:paraId="4B07F257" w14:textId="77777777" w:rsidR="00800103" w:rsidRPr="001D386E" w:rsidRDefault="00800103" w:rsidP="00221596">
            <w:pPr>
              <w:pStyle w:val="TAH"/>
              <w:rPr>
                <w:ins w:id="281" w:author="Gene Fong" w:date="2023-04-10T14:28:00Z"/>
                <w:rFonts w:cs="Arial"/>
              </w:rPr>
            </w:pPr>
            <w:ins w:id="282" w:author="Gene Fong" w:date="2023-04-10T14:28:00Z">
              <w:r w:rsidRPr="001D386E">
                <w:rPr>
                  <w:rFonts w:cs="Arial"/>
                </w:rPr>
                <w:t>Range of N</w:t>
              </w:r>
              <w:r w:rsidRPr="001D386E">
                <w:rPr>
                  <w:rFonts w:cs="Arial"/>
                  <w:vertAlign w:val="subscript"/>
                </w:rPr>
                <w:t>UL</w:t>
              </w:r>
            </w:ins>
          </w:p>
        </w:tc>
      </w:tr>
      <w:tr w:rsidR="006462AC" w:rsidRPr="001D386E" w14:paraId="3CEB6B7D" w14:textId="77777777" w:rsidTr="00E3278F">
        <w:trPr>
          <w:ins w:id="283" w:author="Gene Fong" w:date="2023-04-10T14:28:00Z"/>
        </w:trPr>
        <w:tc>
          <w:tcPr>
            <w:tcW w:w="1067" w:type="dxa"/>
          </w:tcPr>
          <w:p w14:paraId="2154D21F" w14:textId="1D2B563C" w:rsidR="006462AC" w:rsidRPr="001D386E" w:rsidRDefault="006462AC" w:rsidP="00221596">
            <w:pPr>
              <w:pStyle w:val="TAC"/>
              <w:rPr>
                <w:ins w:id="284" w:author="Gene Fong" w:date="2023-04-10T14:28:00Z"/>
                <w:rFonts w:cs="Arial"/>
              </w:rPr>
            </w:pPr>
            <w:ins w:id="285" w:author="Gene Fong" w:date="2023-04-10T14:28:00Z">
              <w:r w:rsidRPr="001D386E">
                <w:rPr>
                  <w:rFonts w:cs="Arial"/>
                </w:rPr>
                <w:t>1</w:t>
              </w:r>
            </w:ins>
            <w:ins w:id="286" w:author="Gene Fong" w:date="2023-04-10T14:32:00Z">
              <w:r>
                <w:rPr>
                  <w:rFonts w:cs="Arial"/>
                </w:rPr>
                <w:t>07</w:t>
              </w:r>
            </w:ins>
          </w:p>
        </w:tc>
        <w:tc>
          <w:tcPr>
            <w:tcW w:w="1362" w:type="dxa"/>
          </w:tcPr>
          <w:p w14:paraId="4E0DB193" w14:textId="3F379045" w:rsidR="006462AC" w:rsidRPr="001D386E" w:rsidRDefault="008534EC" w:rsidP="00221596">
            <w:pPr>
              <w:pStyle w:val="TAC"/>
              <w:rPr>
                <w:ins w:id="287" w:author="Gene Fong" w:date="2023-04-10T14:28:00Z"/>
                <w:rFonts w:cs="Arial"/>
              </w:rPr>
            </w:pPr>
            <w:ins w:id="288" w:author="Gene Fong" w:date="2023-04-10T14:33:00Z">
              <w:r>
                <w:rPr>
                  <w:rFonts w:cs="Arial"/>
                </w:rPr>
                <w:t>612</w:t>
              </w:r>
            </w:ins>
          </w:p>
        </w:tc>
        <w:tc>
          <w:tcPr>
            <w:tcW w:w="1251" w:type="dxa"/>
          </w:tcPr>
          <w:p w14:paraId="7E6224B9" w14:textId="6F7A0EE5" w:rsidR="006462AC" w:rsidRPr="001D386E" w:rsidRDefault="00450E10" w:rsidP="00221596">
            <w:pPr>
              <w:pStyle w:val="TAC"/>
              <w:rPr>
                <w:ins w:id="289" w:author="Gene Fong" w:date="2023-04-10T14:28:00Z"/>
                <w:rFonts w:cs="Arial"/>
              </w:rPr>
            </w:pPr>
            <w:ins w:id="290" w:author="Gene Fong" w:date="2023-04-10T14:37:00Z">
              <w:r>
                <w:rPr>
                  <w:rFonts w:cs="Arial"/>
                </w:rPr>
                <w:t>70656</w:t>
              </w:r>
            </w:ins>
          </w:p>
        </w:tc>
        <w:tc>
          <w:tcPr>
            <w:tcW w:w="1577" w:type="dxa"/>
          </w:tcPr>
          <w:p w14:paraId="1627C29F" w14:textId="7F1884C4" w:rsidR="006462AC" w:rsidRPr="001D386E" w:rsidRDefault="007545B8" w:rsidP="00221596">
            <w:pPr>
              <w:pStyle w:val="TAC"/>
              <w:rPr>
                <w:ins w:id="291" w:author="Gene Fong" w:date="2023-04-10T14:28:00Z"/>
                <w:rFonts w:cs="Arial"/>
              </w:rPr>
            </w:pPr>
            <w:ins w:id="292" w:author="Gene Fong" w:date="2023-04-10T14:39:00Z">
              <w:r>
                <w:rPr>
                  <w:rFonts w:cs="Arial"/>
                </w:rPr>
                <w:t>70656</w:t>
              </w:r>
            </w:ins>
            <w:ins w:id="293" w:author="Gene Fong" w:date="2023-04-10T14:28:00Z">
              <w:r w:rsidR="006462AC" w:rsidRPr="001D386E">
                <w:rPr>
                  <w:rFonts w:cs="Arial"/>
                </w:rPr>
                <w:t xml:space="preserve"> – </w:t>
              </w:r>
            </w:ins>
            <w:ins w:id="294" w:author="Gene Fong" w:date="2023-04-10T14:40:00Z">
              <w:r w:rsidR="00D41D9B">
                <w:rPr>
                  <w:rFonts w:cs="Arial"/>
                </w:rPr>
                <w:t>7105</w:t>
              </w:r>
            </w:ins>
            <w:ins w:id="295" w:author="Gene Fong" w:date="2023-04-10T14:42:00Z">
              <w:r w:rsidR="000A6913">
                <w:rPr>
                  <w:rFonts w:cs="Arial"/>
                </w:rPr>
                <w:t>5</w:t>
              </w:r>
            </w:ins>
          </w:p>
        </w:tc>
        <w:tc>
          <w:tcPr>
            <w:tcW w:w="4087" w:type="dxa"/>
            <w:gridSpan w:val="3"/>
          </w:tcPr>
          <w:p w14:paraId="2A529358" w14:textId="6A464C2B" w:rsidR="006462AC" w:rsidRPr="001D386E" w:rsidRDefault="006462AC" w:rsidP="006462AC">
            <w:pPr>
              <w:pStyle w:val="TAC"/>
              <w:rPr>
                <w:ins w:id="296" w:author="Gene Fong" w:date="2023-04-10T14:28:00Z"/>
                <w:rFonts w:cs="Arial"/>
              </w:rPr>
            </w:pPr>
            <w:ins w:id="297" w:author="Gene Fong" w:date="2023-04-10T14:31:00Z">
              <w:r>
                <w:rPr>
                  <w:rFonts w:cs="Arial"/>
                </w:rPr>
                <w:t>N/A</w:t>
              </w:r>
            </w:ins>
          </w:p>
        </w:tc>
      </w:tr>
      <w:tr w:rsidR="008534EC" w:rsidRPr="001D386E" w14:paraId="6C7EA2F6" w14:textId="77777777" w:rsidTr="000D744F">
        <w:trPr>
          <w:ins w:id="298" w:author="Gene Fong" w:date="2023-04-10T14:28:00Z"/>
        </w:trPr>
        <w:tc>
          <w:tcPr>
            <w:tcW w:w="1067" w:type="dxa"/>
          </w:tcPr>
          <w:p w14:paraId="2E87700E" w14:textId="65B8D348" w:rsidR="008534EC" w:rsidRPr="001D386E" w:rsidRDefault="008534EC" w:rsidP="00221596">
            <w:pPr>
              <w:pStyle w:val="TAC"/>
              <w:rPr>
                <w:ins w:id="299" w:author="Gene Fong" w:date="2023-04-10T14:28:00Z"/>
                <w:rFonts w:cs="Arial"/>
              </w:rPr>
            </w:pPr>
            <w:ins w:id="300" w:author="Gene Fong" w:date="2023-04-10T14:33:00Z">
              <w:r>
                <w:rPr>
                  <w:rFonts w:cs="Arial"/>
                </w:rPr>
                <w:t>108</w:t>
              </w:r>
            </w:ins>
          </w:p>
        </w:tc>
        <w:tc>
          <w:tcPr>
            <w:tcW w:w="1362" w:type="dxa"/>
          </w:tcPr>
          <w:p w14:paraId="1CE2942B" w14:textId="231F0AF1" w:rsidR="008534EC" w:rsidRPr="001D386E" w:rsidRDefault="008534EC" w:rsidP="00221596">
            <w:pPr>
              <w:pStyle w:val="TAC"/>
              <w:rPr>
                <w:ins w:id="301" w:author="Gene Fong" w:date="2023-04-10T14:28:00Z"/>
                <w:rFonts w:cs="Arial"/>
              </w:rPr>
            </w:pPr>
            <w:ins w:id="302" w:author="Gene Fong" w:date="2023-04-10T14:33:00Z">
              <w:r>
                <w:rPr>
                  <w:rFonts w:cs="Arial"/>
                </w:rPr>
                <w:t>470</w:t>
              </w:r>
            </w:ins>
          </w:p>
        </w:tc>
        <w:tc>
          <w:tcPr>
            <w:tcW w:w="1251" w:type="dxa"/>
          </w:tcPr>
          <w:p w14:paraId="3B5AE93F" w14:textId="0E57C5B2" w:rsidR="008534EC" w:rsidRPr="001D386E" w:rsidRDefault="000A6913" w:rsidP="00221596">
            <w:pPr>
              <w:pStyle w:val="TAC"/>
              <w:rPr>
                <w:ins w:id="303" w:author="Gene Fong" w:date="2023-04-10T14:28:00Z"/>
                <w:rFonts w:cs="Arial"/>
              </w:rPr>
            </w:pPr>
            <w:ins w:id="304" w:author="Gene Fong" w:date="2023-04-10T14:42:00Z">
              <w:r>
                <w:rPr>
                  <w:rFonts w:cs="Arial"/>
                </w:rPr>
                <w:t>71056</w:t>
              </w:r>
            </w:ins>
          </w:p>
        </w:tc>
        <w:tc>
          <w:tcPr>
            <w:tcW w:w="1577" w:type="dxa"/>
          </w:tcPr>
          <w:p w14:paraId="29B2F57F" w14:textId="010EFCE8" w:rsidR="008534EC" w:rsidRPr="001D386E" w:rsidRDefault="00623DA6" w:rsidP="00221596">
            <w:pPr>
              <w:pStyle w:val="TAC"/>
              <w:rPr>
                <w:ins w:id="305" w:author="Gene Fong" w:date="2023-04-10T14:28:00Z"/>
                <w:rFonts w:cs="Arial"/>
              </w:rPr>
            </w:pPr>
            <w:ins w:id="306" w:author="Gene Fong" w:date="2023-04-10T14:43:00Z">
              <w:r>
                <w:rPr>
                  <w:rFonts w:cs="Arial"/>
                </w:rPr>
                <w:t>71056</w:t>
              </w:r>
            </w:ins>
            <w:ins w:id="307" w:author="Gene Fong" w:date="2023-04-10T14:28:00Z">
              <w:r w:rsidR="008534EC" w:rsidRPr="001D386E">
                <w:rPr>
                  <w:rFonts w:ascii="Symbol" w:hAnsi="Symbol" w:cs="Arial"/>
                </w:rPr>
                <w:t></w:t>
              </w:r>
            </w:ins>
            <w:ins w:id="308" w:author="Gene Fong" w:date="2023-04-10T14:44:00Z">
              <w:r w:rsidR="00DF12AD" w:rsidRPr="001D386E">
                <w:rPr>
                  <w:rFonts w:cs="Arial"/>
                </w:rPr>
                <w:t>–</w:t>
              </w:r>
            </w:ins>
            <w:ins w:id="309" w:author="Gene Fong" w:date="2023-04-10T14:28:00Z">
              <w:r w:rsidR="008534EC" w:rsidRPr="001D386E">
                <w:rPr>
                  <w:rFonts w:ascii="Symbol" w:hAnsi="Symbol" w:cs="Arial"/>
                </w:rPr>
                <w:t></w:t>
              </w:r>
            </w:ins>
            <w:ins w:id="310" w:author="Gene Fong" w:date="2023-04-10T14:43:00Z">
              <w:r w:rsidRPr="00B31CF7">
                <w:rPr>
                  <w:rFonts w:cs="Arial"/>
                </w:rPr>
                <w:t>73</w:t>
              </w:r>
              <w:r w:rsidR="00DF12AD" w:rsidRPr="00B31CF7">
                <w:rPr>
                  <w:rFonts w:cs="Arial"/>
                </w:rPr>
                <w:t>335</w:t>
              </w:r>
            </w:ins>
          </w:p>
        </w:tc>
        <w:tc>
          <w:tcPr>
            <w:tcW w:w="4087" w:type="dxa"/>
            <w:gridSpan w:val="3"/>
          </w:tcPr>
          <w:p w14:paraId="3E3759D9" w14:textId="1D6AA20B" w:rsidR="008534EC" w:rsidRPr="001D386E" w:rsidRDefault="008534EC" w:rsidP="00221596">
            <w:pPr>
              <w:pStyle w:val="TAC"/>
              <w:rPr>
                <w:ins w:id="311" w:author="Gene Fong" w:date="2023-04-10T14:28:00Z"/>
                <w:rFonts w:cs="Arial"/>
              </w:rPr>
            </w:pPr>
            <w:ins w:id="312" w:author="Gene Fong" w:date="2023-04-10T14:33:00Z">
              <w:r>
                <w:rPr>
                  <w:rFonts w:cs="Arial"/>
                </w:rPr>
                <w:t>N/A</w:t>
              </w:r>
            </w:ins>
          </w:p>
        </w:tc>
      </w:tr>
      <w:tr w:rsidR="00800103" w:rsidRPr="001D386E" w14:paraId="16F1DBEF" w14:textId="77777777" w:rsidTr="00221596">
        <w:trPr>
          <w:ins w:id="313" w:author="Gene Fong" w:date="2023-04-10T14:28:00Z"/>
        </w:trPr>
        <w:tc>
          <w:tcPr>
            <w:tcW w:w="9344" w:type="dxa"/>
            <w:gridSpan w:val="7"/>
          </w:tcPr>
          <w:p w14:paraId="70D0D7C0" w14:textId="148B777F" w:rsidR="00800103" w:rsidRPr="001D386E" w:rsidRDefault="00800103" w:rsidP="00B31CF7">
            <w:pPr>
              <w:pStyle w:val="TAN"/>
              <w:rPr>
                <w:ins w:id="314" w:author="Gene Fong" w:date="2023-04-10T14:28:00Z"/>
                <w:rFonts w:cs="Arial"/>
              </w:rPr>
            </w:pPr>
            <w:ins w:id="315" w:author="Gene Fong" w:date="2023-04-10T14:28:00Z">
              <w:r w:rsidRPr="001D386E">
                <w:rPr>
                  <w:rFonts w:cs="Arial"/>
                </w:rPr>
                <w:t xml:space="preserve">NOTE 1: </w:t>
              </w:r>
              <w:r w:rsidRPr="001D386E">
                <w:rPr>
                  <w:rFonts w:cs="Arial"/>
                </w:rPr>
                <w:tab/>
                <w:t xml:space="preserve">The channel numbers that designate carrier frequencies so close to the operating band edges that the </w:t>
              </w:r>
            </w:ins>
            <w:ins w:id="316" w:author="Gene Fong" w:date="2023-04-10T14:46:00Z">
              <w:r w:rsidR="0021440E">
                <w:rPr>
                  <w:rFonts w:cs="Arial"/>
                </w:rPr>
                <w:t xml:space="preserve">broadcast </w:t>
              </w:r>
            </w:ins>
            <w:ins w:id="317" w:author="Gene Fong" w:date="2023-04-10T14:28:00Z">
              <w:r w:rsidRPr="001D386E">
                <w:rPr>
                  <w:rFonts w:cs="Arial"/>
                </w:rPr>
                <w:t xml:space="preserve">carrier </w:t>
              </w:r>
            </w:ins>
            <w:ins w:id="318" w:author="Gene Fong" w:date="2023-04-10T14:46:00Z">
              <w:r w:rsidR="0021440E">
                <w:rPr>
                  <w:rFonts w:cs="Arial"/>
                </w:rPr>
                <w:t xml:space="preserve">with </w:t>
              </w:r>
            </w:ins>
            <w:ins w:id="319" w:author="Gene Fong" w:date="2023-05-04T16:16:00Z">
              <w:r w:rsidR="00C9116F">
                <w:rPr>
                  <w:rFonts w:cs="Arial"/>
                </w:rPr>
                <w:t>PMCH bandwidth</w:t>
              </w:r>
            </w:ins>
            <w:ins w:id="320" w:author="Gene Fong" w:date="2023-04-10T14:46:00Z">
              <w:r w:rsidR="0021440E">
                <w:rPr>
                  <w:rFonts w:cs="Arial"/>
                </w:rPr>
                <w:t xml:space="preserve"> </w:t>
              </w:r>
            </w:ins>
            <w:ins w:id="321" w:author="Gene Fong" w:date="2023-04-10T14:28:00Z">
              <w:r w:rsidRPr="001D386E">
                <w:rPr>
                  <w:rFonts w:cs="Arial"/>
                </w:rPr>
                <w:t xml:space="preserve">extends beyond the operating band edge shall not be used. </w:t>
              </w:r>
            </w:ins>
          </w:p>
        </w:tc>
      </w:tr>
    </w:tbl>
    <w:p w14:paraId="578F2AFA" w14:textId="77777777" w:rsidR="00800103" w:rsidRPr="001D386E" w:rsidRDefault="00800103" w:rsidP="00800103">
      <w:pPr>
        <w:rPr>
          <w:ins w:id="322" w:author="Gene Fong" w:date="2023-04-10T14:28:00Z"/>
        </w:rPr>
      </w:pPr>
    </w:p>
    <w:p w14:paraId="4BB5D136" w14:textId="77777777" w:rsidR="00F06DB6" w:rsidRDefault="00F06DB6" w:rsidP="00F06DB6">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5DAC3503" w14:textId="77777777" w:rsidR="001E5164" w:rsidRPr="001D386E" w:rsidRDefault="001E5164" w:rsidP="001E5164">
      <w:pPr>
        <w:pStyle w:val="Heading2"/>
      </w:pPr>
      <w:bookmarkStart w:id="323" w:name="_Toc368026213"/>
      <w:r w:rsidRPr="001D386E">
        <w:t>6.1</w:t>
      </w:r>
      <w:r w:rsidRPr="001D386E">
        <w:tab/>
        <w:t>General</w:t>
      </w:r>
      <w:bookmarkEnd w:id="323"/>
    </w:p>
    <w:p w14:paraId="327A9CD7" w14:textId="77777777" w:rsidR="001E5164" w:rsidRDefault="001E5164" w:rsidP="001E5164">
      <w:pPr>
        <w:rPr>
          <w:rFonts w:cs="v5.0.0"/>
        </w:rPr>
      </w:pPr>
      <w:r w:rsidRPr="001D386E">
        <w:rPr>
          <w:rFonts w:cs="v5.0.0"/>
        </w:rPr>
        <w:t>Unless otherwise stated, the transmitter characteristics are specified at the antenna connector of the UE with a single or multiple transmit antenna(s). For UE with integral antenna only, a reference antenna with a gain of 0 dBi is assumed.</w:t>
      </w:r>
    </w:p>
    <w:p w14:paraId="24DFBB66" w14:textId="77777777" w:rsidR="001E5164" w:rsidRPr="001D386E" w:rsidRDefault="001E5164" w:rsidP="001E5164">
      <w:pPr>
        <w:rPr>
          <w:rFonts w:cs="v5.0.0"/>
          <w:snapToGrid w:val="0"/>
        </w:rPr>
      </w:pPr>
      <w:r>
        <w:rPr>
          <w:rFonts w:cs="v5.0.0"/>
        </w:rPr>
        <w:t>Unless otherwise stated, NB1 and NB2 requirements specified for an E-UTRA band shall also apply for the re-farmed NR band (e.g. if NB1/NB2 requirements are specified for E-UTRA band 1, they shall also apply for NR band n1).</w:t>
      </w:r>
    </w:p>
    <w:p w14:paraId="07510D0A" w14:textId="468B15C4" w:rsidR="00F06DB6" w:rsidRDefault="00F0420B" w:rsidP="00F06DB6">
      <w:pPr>
        <w:rPr>
          <w:snapToGrid w:val="0"/>
        </w:rPr>
      </w:pPr>
      <w:ins w:id="324" w:author="Gene Fong" w:date="2023-04-14T12:39:00Z">
        <w:r>
          <w:t xml:space="preserve">The requirements of clause 6 do not apply to </w:t>
        </w:r>
      </w:ins>
      <w:ins w:id="325" w:author="Gene Fong" w:date="2023-04-14T12:40:00Z">
        <w:r w:rsidR="00D73D69">
          <w:t xml:space="preserve">devices only supporting </w:t>
        </w:r>
        <w:r w:rsidR="00D73D69">
          <w:rPr>
            <w:snapToGrid w:val="0"/>
          </w:rPr>
          <w:t>LTE based 5G terrestrial broadcast.</w:t>
        </w:r>
      </w:ins>
    </w:p>
    <w:p w14:paraId="598D6864" w14:textId="77777777" w:rsidR="008B35A4" w:rsidRDefault="008B35A4" w:rsidP="008B35A4">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6AE9A6AF" w14:textId="288EB0F9" w:rsidR="00FE0D35" w:rsidRPr="001D386E" w:rsidRDefault="00FE0D35" w:rsidP="00FE0D35">
      <w:pPr>
        <w:pStyle w:val="Heading3"/>
        <w:rPr>
          <w:ins w:id="326" w:author="Gene Fong" w:date="2023-04-14T12:42:00Z"/>
        </w:rPr>
      </w:pPr>
      <w:bookmarkStart w:id="327" w:name="_Toc368026363"/>
      <w:ins w:id="328" w:author="Gene Fong" w:date="2023-04-14T12:42:00Z">
        <w:r w:rsidRPr="001D386E">
          <w:t>7.3.1</w:t>
        </w:r>
        <w:r>
          <w:t>H</w:t>
        </w:r>
        <w:r w:rsidRPr="001D386E">
          <w:tab/>
          <w:t xml:space="preserve">Minimum requirements </w:t>
        </w:r>
      </w:ins>
      <w:bookmarkEnd w:id="327"/>
      <w:ins w:id="329" w:author="Gene Fong" w:date="2023-04-14T12:43:00Z">
        <w:r w:rsidR="002A5A14">
          <w:t>for LTE based 5G terrestrial broadcast</w:t>
        </w:r>
      </w:ins>
    </w:p>
    <w:p w14:paraId="2DBBC708" w14:textId="222CB246" w:rsidR="002638FF" w:rsidRDefault="00E1309E" w:rsidP="00E1309E">
      <w:pPr>
        <w:rPr>
          <w:ins w:id="330" w:author="Gene Fong" w:date="2023-04-14T15:51:00Z"/>
        </w:rPr>
      </w:pPr>
      <w:ins w:id="331" w:author="Gene Fong" w:date="2023-04-14T15:43:00Z">
        <w:r w:rsidRPr="001D386E">
          <w:t xml:space="preserve">The throughput shall be ≥ 95% of the maximum throughput </w:t>
        </w:r>
        <w:r>
          <w:t xml:space="preserve">as represented by a </w:t>
        </w:r>
      </w:ins>
      <w:ins w:id="332" w:author="Gene Fong" w:date="2023-04-14T15:44:00Z">
        <w:r>
          <w:t xml:space="preserve">reported </w:t>
        </w:r>
      </w:ins>
      <w:ins w:id="333" w:author="Gene Fong" w:date="2023-04-14T15:43:00Z">
        <w:r>
          <w:t xml:space="preserve">BLER of &lt;5% for </w:t>
        </w:r>
        <w:r w:rsidRPr="001D386E">
          <w:t xml:space="preserve">the reference measurement channels as specified in Annexes </w:t>
        </w:r>
        <w:r w:rsidRPr="004948E4">
          <w:t>A.</w:t>
        </w:r>
      </w:ins>
      <w:ins w:id="334" w:author="Gene Fong" w:date="2023-05-12T10:14:00Z">
        <w:r w:rsidR="004948E4">
          <w:t>3.18</w:t>
        </w:r>
      </w:ins>
      <w:ins w:id="335" w:author="Gene Fong" w:date="2023-04-14T15:43:00Z">
        <w:r w:rsidRPr="001D386E">
          <w:t xml:space="preserve"> with parameters specified in Table 7.3.1</w:t>
        </w:r>
      </w:ins>
      <w:ins w:id="336" w:author="Gene Fong" w:date="2023-04-14T15:49:00Z">
        <w:r w:rsidR="002638FF">
          <w:t>H</w:t>
        </w:r>
      </w:ins>
      <w:ins w:id="337" w:author="Gene Fong" w:date="2023-04-14T15:43:00Z">
        <w:r w:rsidRPr="001D386E">
          <w:t>-1</w:t>
        </w:r>
      </w:ins>
      <w:ins w:id="338" w:author="Gene Fong" w:date="2023-04-14T15:49:00Z">
        <w:r w:rsidR="002638FF">
          <w:t>.</w:t>
        </w:r>
      </w:ins>
    </w:p>
    <w:p w14:paraId="0D217FC1" w14:textId="2AA366B3" w:rsidR="0068676D" w:rsidRPr="001D386E" w:rsidRDefault="0068676D" w:rsidP="0068676D">
      <w:pPr>
        <w:pStyle w:val="TH"/>
        <w:rPr>
          <w:ins w:id="339" w:author="Gene Fong" w:date="2023-04-14T15:51:00Z"/>
        </w:rPr>
      </w:pPr>
      <w:ins w:id="340" w:author="Gene Fong" w:date="2023-04-14T15:51:00Z">
        <w:r w:rsidRPr="001D386E">
          <w:t>Table 7.3.1</w:t>
        </w:r>
        <w:r>
          <w:t>H</w:t>
        </w:r>
        <w:r w:rsidRPr="001D386E">
          <w:t xml:space="preserve">-1: Reference sensitivity </w:t>
        </w:r>
        <w:r>
          <w:t>for LTE based 5G terr</w:t>
        </w:r>
      </w:ins>
      <w:ins w:id="341" w:author="Gene Fong" w:date="2023-04-14T15:52:00Z">
        <w:r>
          <w:t>estrial broadcast</w:t>
        </w:r>
      </w:ins>
    </w:p>
    <w:tbl>
      <w:tblPr>
        <w:tblW w:w="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90"/>
        <w:gridCol w:w="1080"/>
        <w:gridCol w:w="1080"/>
        <w:gridCol w:w="1170"/>
      </w:tblGrid>
      <w:tr w:rsidR="00304EF6" w:rsidRPr="001D386E" w14:paraId="6C9F6DAB" w14:textId="77777777" w:rsidTr="006C5981">
        <w:trPr>
          <w:trHeight w:val="144"/>
          <w:jc w:val="center"/>
          <w:ins w:id="342" w:author="Gene Fong" w:date="2023-05-22T02:53:00Z"/>
        </w:trPr>
        <w:tc>
          <w:tcPr>
            <w:tcW w:w="1134" w:type="dxa"/>
            <w:vMerge w:val="restart"/>
            <w:shd w:val="clear" w:color="auto" w:fill="auto"/>
            <w:vAlign w:val="center"/>
          </w:tcPr>
          <w:p w14:paraId="2D8BC88A" w14:textId="33DE587A" w:rsidR="00304EF6" w:rsidRPr="001D386E" w:rsidRDefault="0039320C" w:rsidP="00CB0850">
            <w:pPr>
              <w:pStyle w:val="TAH"/>
              <w:rPr>
                <w:ins w:id="343" w:author="Gene Fong" w:date="2023-05-22T02:53:00Z"/>
                <w:rFonts w:cs="Arial"/>
              </w:rPr>
            </w:pPr>
            <w:ins w:id="344" w:author="Gene Fong" w:date="2023-05-24T16:40:00Z">
              <w:r>
                <w:rPr>
                  <w:rFonts w:cs="Arial"/>
                </w:rPr>
                <w:t xml:space="preserve">Operating </w:t>
              </w:r>
            </w:ins>
            <w:ins w:id="345" w:author="Gene Fong" w:date="2023-04-14T15:51:00Z">
              <w:r w:rsidR="00304EF6" w:rsidRPr="001D386E">
                <w:rPr>
                  <w:rFonts w:cs="Arial"/>
                </w:rPr>
                <w:t>Band</w:t>
              </w:r>
            </w:ins>
          </w:p>
        </w:tc>
        <w:tc>
          <w:tcPr>
            <w:tcW w:w="3250" w:type="dxa"/>
            <w:gridSpan w:val="3"/>
            <w:shd w:val="clear" w:color="auto" w:fill="auto"/>
            <w:vAlign w:val="center"/>
          </w:tcPr>
          <w:p w14:paraId="582E7C2D" w14:textId="21557BD9" w:rsidR="00304EF6" w:rsidRDefault="00304EF6" w:rsidP="00CB0850">
            <w:pPr>
              <w:pStyle w:val="TAH"/>
              <w:rPr>
                <w:ins w:id="346" w:author="Gene Fong" w:date="2023-05-22T02:53:00Z"/>
                <w:rFonts w:cs="Arial"/>
              </w:rPr>
            </w:pPr>
            <w:ins w:id="347" w:author="Gene Fong" w:date="2023-05-22T02:53:00Z">
              <w:r>
                <w:rPr>
                  <w:rFonts w:cs="Arial"/>
                </w:rPr>
                <w:t>PMCH bandwidth</w:t>
              </w:r>
            </w:ins>
          </w:p>
        </w:tc>
        <w:tc>
          <w:tcPr>
            <w:tcW w:w="1170" w:type="dxa"/>
            <w:vMerge w:val="restart"/>
            <w:shd w:val="clear" w:color="auto" w:fill="auto"/>
            <w:vAlign w:val="center"/>
          </w:tcPr>
          <w:p w14:paraId="0A5EA9A9" w14:textId="4C7A746B" w:rsidR="00304EF6" w:rsidRPr="001D386E" w:rsidRDefault="00304EF6" w:rsidP="00CB0850">
            <w:pPr>
              <w:pStyle w:val="TAH"/>
              <w:rPr>
                <w:ins w:id="348" w:author="Gene Fong" w:date="2023-05-22T02:53:00Z"/>
                <w:rFonts w:cs="Arial"/>
              </w:rPr>
            </w:pPr>
            <w:ins w:id="349" w:author="Gene Fong" w:date="2023-04-14T15:51:00Z">
              <w:r w:rsidRPr="001D386E">
                <w:rPr>
                  <w:rFonts w:cs="Arial"/>
                </w:rPr>
                <w:t>Duplex Mode</w:t>
              </w:r>
            </w:ins>
          </w:p>
        </w:tc>
      </w:tr>
      <w:tr w:rsidR="00304EF6" w:rsidRPr="001D386E" w14:paraId="41457F13" w14:textId="77777777" w:rsidTr="009306A6">
        <w:trPr>
          <w:trHeight w:val="420"/>
          <w:jc w:val="center"/>
          <w:ins w:id="350" w:author="Gene Fong" w:date="2023-04-14T15:51:00Z"/>
        </w:trPr>
        <w:tc>
          <w:tcPr>
            <w:tcW w:w="1134" w:type="dxa"/>
            <w:vMerge/>
            <w:shd w:val="clear" w:color="auto" w:fill="auto"/>
            <w:vAlign w:val="center"/>
          </w:tcPr>
          <w:p w14:paraId="0C9E7EF8" w14:textId="4AF8E4AB" w:rsidR="00304EF6" w:rsidRPr="001D386E" w:rsidRDefault="00304EF6" w:rsidP="00CB0850">
            <w:pPr>
              <w:pStyle w:val="TAH"/>
              <w:rPr>
                <w:ins w:id="351" w:author="Gene Fong" w:date="2023-04-14T15:51:00Z"/>
                <w:rFonts w:eastAsia="MS Mincho" w:cs="Arial"/>
              </w:rPr>
            </w:pPr>
          </w:p>
        </w:tc>
        <w:tc>
          <w:tcPr>
            <w:tcW w:w="1090" w:type="dxa"/>
            <w:shd w:val="clear" w:color="auto" w:fill="auto"/>
            <w:vAlign w:val="center"/>
          </w:tcPr>
          <w:p w14:paraId="5198DD4B" w14:textId="31DEA7FE" w:rsidR="00304EF6" w:rsidRPr="001D386E" w:rsidRDefault="00304EF6" w:rsidP="00CB0850">
            <w:pPr>
              <w:pStyle w:val="TAH"/>
              <w:rPr>
                <w:ins w:id="352" w:author="Gene Fong" w:date="2023-04-14T15:51:00Z"/>
                <w:rFonts w:eastAsia="MS Mincho" w:cs="Arial"/>
              </w:rPr>
            </w:pPr>
            <w:ins w:id="353" w:author="Gene Fong" w:date="2023-04-14T15:58:00Z">
              <w:r>
                <w:rPr>
                  <w:rFonts w:cs="Arial"/>
                </w:rPr>
                <w:t>6</w:t>
              </w:r>
            </w:ins>
            <w:ins w:id="354" w:author="Gene Fong" w:date="2023-04-14T15:51:00Z">
              <w:r w:rsidRPr="001D386E">
                <w:rPr>
                  <w:rFonts w:cs="Arial"/>
                </w:rPr>
                <w:t xml:space="preserve"> MHz</w:t>
              </w:r>
              <w:r w:rsidRPr="001D386E">
                <w:rPr>
                  <w:rFonts w:cs="Arial"/>
                </w:rPr>
                <w:br/>
                <w:t>(dBm)</w:t>
              </w:r>
            </w:ins>
          </w:p>
        </w:tc>
        <w:tc>
          <w:tcPr>
            <w:tcW w:w="1080" w:type="dxa"/>
            <w:shd w:val="clear" w:color="auto" w:fill="auto"/>
            <w:vAlign w:val="center"/>
          </w:tcPr>
          <w:p w14:paraId="594B90EB" w14:textId="59FCA9D6" w:rsidR="00304EF6" w:rsidRPr="001D386E" w:rsidRDefault="00304EF6" w:rsidP="00CB0850">
            <w:pPr>
              <w:pStyle w:val="TAH"/>
              <w:rPr>
                <w:ins w:id="355" w:author="Gene Fong" w:date="2023-04-14T15:51:00Z"/>
                <w:rFonts w:eastAsia="MS Mincho" w:cs="Arial"/>
              </w:rPr>
            </w:pPr>
            <w:ins w:id="356" w:author="Gene Fong" w:date="2023-04-14T15:58:00Z">
              <w:r>
                <w:rPr>
                  <w:rFonts w:cs="Arial"/>
                </w:rPr>
                <w:t>7</w:t>
              </w:r>
            </w:ins>
            <w:ins w:id="357" w:author="Gene Fong" w:date="2023-04-14T15:51:00Z">
              <w:r w:rsidRPr="001D386E">
                <w:rPr>
                  <w:rFonts w:cs="Arial"/>
                </w:rPr>
                <w:t xml:space="preserve"> MHz</w:t>
              </w:r>
              <w:r w:rsidRPr="001D386E">
                <w:rPr>
                  <w:rFonts w:cs="Arial"/>
                </w:rPr>
                <w:br/>
                <w:t>(dBm)</w:t>
              </w:r>
            </w:ins>
          </w:p>
        </w:tc>
        <w:tc>
          <w:tcPr>
            <w:tcW w:w="1080" w:type="dxa"/>
            <w:shd w:val="clear" w:color="auto" w:fill="auto"/>
            <w:vAlign w:val="center"/>
          </w:tcPr>
          <w:p w14:paraId="72ACB22F" w14:textId="0AF13DE8" w:rsidR="00304EF6" w:rsidRPr="001D386E" w:rsidRDefault="00304EF6" w:rsidP="00CB0850">
            <w:pPr>
              <w:pStyle w:val="TAH"/>
              <w:rPr>
                <w:ins w:id="358" w:author="Gene Fong" w:date="2023-04-14T15:51:00Z"/>
                <w:rFonts w:eastAsia="MS Mincho" w:cs="Arial"/>
              </w:rPr>
            </w:pPr>
            <w:ins w:id="359" w:author="Gene Fong" w:date="2023-04-14T15:58:00Z">
              <w:r>
                <w:rPr>
                  <w:rFonts w:cs="Arial"/>
                </w:rPr>
                <w:t>8</w:t>
              </w:r>
            </w:ins>
            <w:ins w:id="360" w:author="Gene Fong" w:date="2023-04-14T15:51:00Z">
              <w:r w:rsidRPr="001D386E">
                <w:rPr>
                  <w:rFonts w:cs="Arial"/>
                </w:rPr>
                <w:t xml:space="preserve"> MHz</w:t>
              </w:r>
              <w:r w:rsidRPr="001D386E">
                <w:rPr>
                  <w:rFonts w:cs="Arial"/>
                </w:rPr>
                <w:br/>
                <w:t>(dBm)</w:t>
              </w:r>
            </w:ins>
          </w:p>
        </w:tc>
        <w:tc>
          <w:tcPr>
            <w:tcW w:w="1170" w:type="dxa"/>
            <w:vMerge/>
            <w:shd w:val="clear" w:color="auto" w:fill="auto"/>
            <w:vAlign w:val="center"/>
          </w:tcPr>
          <w:p w14:paraId="663CB054" w14:textId="3D86DC17" w:rsidR="00304EF6" w:rsidRPr="001D386E" w:rsidRDefault="00304EF6" w:rsidP="00CB0850">
            <w:pPr>
              <w:pStyle w:val="TAH"/>
              <w:rPr>
                <w:ins w:id="361" w:author="Gene Fong" w:date="2023-04-14T15:51:00Z"/>
                <w:rFonts w:eastAsia="MS Mincho" w:cs="Arial"/>
              </w:rPr>
            </w:pPr>
          </w:p>
        </w:tc>
      </w:tr>
      <w:tr w:rsidR="00563243" w:rsidRPr="001D386E" w14:paraId="5762E407" w14:textId="77777777" w:rsidTr="009306A6">
        <w:trPr>
          <w:trHeight w:val="255"/>
          <w:jc w:val="center"/>
          <w:ins w:id="362" w:author="Gene Fong" w:date="2023-04-14T15:51:00Z"/>
        </w:trPr>
        <w:tc>
          <w:tcPr>
            <w:tcW w:w="1134" w:type="dxa"/>
            <w:shd w:val="clear" w:color="auto" w:fill="auto"/>
            <w:vAlign w:val="center"/>
          </w:tcPr>
          <w:p w14:paraId="2228DFB5" w14:textId="205CB6D2" w:rsidR="00563243" w:rsidRPr="001D386E" w:rsidRDefault="00563243" w:rsidP="00563243">
            <w:pPr>
              <w:pStyle w:val="TAC"/>
              <w:rPr>
                <w:ins w:id="363" w:author="Gene Fong" w:date="2023-04-14T15:51:00Z"/>
                <w:rFonts w:eastAsia="MS Mincho" w:cs="Arial"/>
              </w:rPr>
            </w:pPr>
            <w:ins w:id="364" w:author="Gene Fong" w:date="2023-04-14T15:51:00Z">
              <w:r w:rsidRPr="001D386E">
                <w:rPr>
                  <w:rFonts w:eastAsia="MS Mincho" w:cs="Arial"/>
                </w:rPr>
                <w:t>1</w:t>
              </w:r>
            </w:ins>
            <w:ins w:id="365" w:author="Gene Fong" w:date="2023-04-14T15:53:00Z">
              <w:r>
                <w:rPr>
                  <w:rFonts w:eastAsia="MS Mincho" w:cs="Arial"/>
                </w:rPr>
                <w:t>07</w:t>
              </w:r>
            </w:ins>
          </w:p>
        </w:tc>
        <w:tc>
          <w:tcPr>
            <w:tcW w:w="1090" w:type="dxa"/>
            <w:shd w:val="clear" w:color="auto" w:fill="auto"/>
            <w:vAlign w:val="center"/>
          </w:tcPr>
          <w:p w14:paraId="4708A883" w14:textId="08AC5229" w:rsidR="00563243" w:rsidRPr="001D386E" w:rsidRDefault="00563243" w:rsidP="00563243">
            <w:pPr>
              <w:pStyle w:val="TAC"/>
              <w:rPr>
                <w:ins w:id="366" w:author="Gene Fong" w:date="2023-04-14T15:51:00Z"/>
                <w:rFonts w:eastAsia="MS Mincho" w:cs="Arial"/>
              </w:rPr>
            </w:pPr>
            <w:ins w:id="367" w:author="Gene Fong" w:date="2023-08-24T01:59:00Z">
              <w:r>
                <w:rPr>
                  <w:rFonts w:eastAsia="MS Mincho" w:cs="Arial"/>
                </w:rPr>
                <w:t>[-99.2]</w:t>
              </w:r>
            </w:ins>
          </w:p>
        </w:tc>
        <w:tc>
          <w:tcPr>
            <w:tcW w:w="1080" w:type="dxa"/>
            <w:shd w:val="clear" w:color="auto" w:fill="auto"/>
            <w:vAlign w:val="center"/>
          </w:tcPr>
          <w:p w14:paraId="49FA24E4" w14:textId="1D37D1BE" w:rsidR="00563243" w:rsidRPr="001D386E" w:rsidRDefault="00563243" w:rsidP="00563243">
            <w:pPr>
              <w:pStyle w:val="TAC"/>
              <w:rPr>
                <w:ins w:id="368" w:author="Gene Fong" w:date="2023-04-14T15:51:00Z"/>
                <w:rFonts w:eastAsia="MS Mincho" w:cs="Arial"/>
              </w:rPr>
            </w:pPr>
            <w:ins w:id="369" w:author="Gene Fong" w:date="2023-08-24T01:59:00Z">
              <w:r>
                <w:rPr>
                  <w:rFonts w:eastAsia="MS Mincho" w:cs="Arial"/>
                </w:rPr>
                <w:t>[</w:t>
              </w:r>
              <w:r w:rsidRPr="001D386E">
                <w:rPr>
                  <w:rFonts w:eastAsia="MS Mincho" w:cs="Arial"/>
                </w:rPr>
                <w:t>-</w:t>
              </w:r>
              <w:r>
                <w:rPr>
                  <w:rFonts w:eastAsia="MS Mincho" w:cs="Arial"/>
                </w:rPr>
                <w:t>98.5]</w:t>
              </w:r>
            </w:ins>
          </w:p>
        </w:tc>
        <w:tc>
          <w:tcPr>
            <w:tcW w:w="1080" w:type="dxa"/>
            <w:shd w:val="clear" w:color="auto" w:fill="auto"/>
            <w:vAlign w:val="center"/>
          </w:tcPr>
          <w:p w14:paraId="14F81C59" w14:textId="28E329A1" w:rsidR="00563243" w:rsidRPr="001D386E" w:rsidRDefault="00563243" w:rsidP="00563243">
            <w:pPr>
              <w:pStyle w:val="TAC"/>
              <w:rPr>
                <w:ins w:id="370" w:author="Gene Fong" w:date="2023-04-14T15:51:00Z"/>
                <w:rFonts w:eastAsia="MS Mincho" w:cs="Arial"/>
              </w:rPr>
            </w:pPr>
            <w:ins w:id="371" w:author="Gene Fong" w:date="2023-08-24T01:59:00Z">
              <w:r>
                <w:rPr>
                  <w:rFonts w:eastAsia="MS Mincho" w:cs="Arial"/>
                </w:rPr>
                <w:t>[</w:t>
              </w:r>
              <w:r w:rsidRPr="001D386E">
                <w:rPr>
                  <w:rFonts w:eastAsia="MS Mincho" w:cs="Arial"/>
                </w:rPr>
                <w:t>-9</w:t>
              </w:r>
              <w:r>
                <w:rPr>
                  <w:rFonts w:eastAsia="MS Mincho" w:cs="Arial"/>
                </w:rPr>
                <w:t>7.9]</w:t>
              </w:r>
            </w:ins>
          </w:p>
        </w:tc>
        <w:tc>
          <w:tcPr>
            <w:tcW w:w="1170" w:type="dxa"/>
            <w:shd w:val="clear" w:color="auto" w:fill="auto"/>
            <w:vAlign w:val="center"/>
          </w:tcPr>
          <w:p w14:paraId="0D642EC5" w14:textId="639FBEFA" w:rsidR="00563243" w:rsidRPr="001D386E" w:rsidRDefault="00563243" w:rsidP="00563243">
            <w:pPr>
              <w:pStyle w:val="TAC"/>
              <w:rPr>
                <w:ins w:id="372" w:author="Gene Fong" w:date="2023-04-14T15:51:00Z"/>
                <w:rFonts w:eastAsia="MS Mincho" w:cs="Arial"/>
              </w:rPr>
            </w:pPr>
            <w:ins w:id="373" w:author="Gene Fong" w:date="2023-04-14T15:56:00Z">
              <w:r>
                <w:rPr>
                  <w:rFonts w:eastAsia="MS Mincho" w:cs="Arial"/>
                </w:rPr>
                <w:t>SDO</w:t>
              </w:r>
            </w:ins>
          </w:p>
        </w:tc>
      </w:tr>
      <w:tr w:rsidR="00563243" w:rsidRPr="001D386E" w14:paraId="00DE2B2A" w14:textId="77777777" w:rsidTr="009306A6">
        <w:trPr>
          <w:trHeight w:val="255"/>
          <w:jc w:val="center"/>
          <w:ins w:id="374" w:author="Gene Fong" w:date="2023-04-14T15:51:00Z"/>
        </w:trPr>
        <w:tc>
          <w:tcPr>
            <w:tcW w:w="1134" w:type="dxa"/>
            <w:shd w:val="clear" w:color="auto" w:fill="auto"/>
            <w:vAlign w:val="center"/>
          </w:tcPr>
          <w:p w14:paraId="07D2BDAF" w14:textId="71FDE1A9" w:rsidR="00563243" w:rsidRPr="001D386E" w:rsidRDefault="00563243" w:rsidP="00563243">
            <w:pPr>
              <w:pStyle w:val="TAC"/>
              <w:rPr>
                <w:ins w:id="375" w:author="Gene Fong" w:date="2023-04-14T15:51:00Z"/>
                <w:rFonts w:eastAsia="MS Mincho" w:cs="Arial"/>
              </w:rPr>
            </w:pPr>
            <w:ins w:id="376" w:author="Gene Fong" w:date="2023-04-14T15:53:00Z">
              <w:r>
                <w:rPr>
                  <w:rFonts w:eastAsia="MS Mincho" w:cs="Arial"/>
                </w:rPr>
                <w:t>108</w:t>
              </w:r>
            </w:ins>
          </w:p>
        </w:tc>
        <w:tc>
          <w:tcPr>
            <w:tcW w:w="1090" w:type="dxa"/>
            <w:shd w:val="clear" w:color="auto" w:fill="auto"/>
            <w:vAlign w:val="center"/>
          </w:tcPr>
          <w:p w14:paraId="7B1B7101" w14:textId="59FE29DD" w:rsidR="00563243" w:rsidRPr="001D386E" w:rsidRDefault="00563243" w:rsidP="00563243">
            <w:pPr>
              <w:pStyle w:val="TAC"/>
              <w:rPr>
                <w:ins w:id="377" w:author="Gene Fong" w:date="2023-04-14T15:51:00Z"/>
                <w:rFonts w:eastAsia="MS Mincho" w:cs="Arial"/>
              </w:rPr>
            </w:pPr>
            <w:ins w:id="378" w:author="Gene Fong" w:date="2023-08-24T01:59:00Z">
              <w:r>
                <w:rPr>
                  <w:rFonts w:eastAsia="MS Mincho" w:cs="Arial"/>
                </w:rPr>
                <w:t>[-99.2]</w:t>
              </w:r>
            </w:ins>
          </w:p>
        </w:tc>
        <w:tc>
          <w:tcPr>
            <w:tcW w:w="1080" w:type="dxa"/>
            <w:shd w:val="clear" w:color="auto" w:fill="auto"/>
            <w:vAlign w:val="center"/>
          </w:tcPr>
          <w:p w14:paraId="1D40EAF2" w14:textId="18D481F6" w:rsidR="00563243" w:rsidRPr="001D386E" w:rsidRDefault="00563243" w:rsidP="00563243">
            <w:pPr>
              <w:pStyle w:val="TAC"/>
              <w:rPr>
                <w:ins w:id="379" w:author="Gene Fong" w:date="2023-04-14T15:51:00Z"/>
                <w:rFonts w:eastAsia="MS Mincho" w:cs="Arial"/>
              </w:rPr>
            </w:pPr>
            <w:ins w:id="380" w:author="Gene Fong" w:date="2023-08-24T01:59:00Z">
              <w:r>
                <w:rPr>
                  <w:rFonts w:eastAsia="MS Mincho" w:cs="Arial"/>
                </w:rPr>
                <w:t>[</w:t>
              </w:r>
              <w:r w:rsidRPr="001D386E">
                <w:rPr>
                  <w:rFonts w:eastAsia="MS Mincho" w:cs="Arial"/>
                </w:rPr>
                <w:t>-</w:t>
              </w:r>
              <w:r>
                <w:rPr>
                  <w:rFonts w:eastAsia="MS Mincho" w:cs="Arial"/>
                </w:rPr>
                <w:t>98.5]</w:t>
              </w:r>
            </w:ins>
          </w:p>
        </w:tc>
        <w:tc>
          <w:tcPr>
            <w:tcW w:w="1080" w:type="dxa"/>
            <w:shd w:val="clear" w:color="auto" w:fill="auto"/>
            <w:vAlign w:val="center"/>
          </w:tcPr>
          <w:p w14:paraId="3B51E29D" w14:textId="32E9D4D7" w:rsidR="00563243" w:rsidRPr="001D386E" w:rsidRDefault="00563243" w:rsidP="00563243">
            <w:pPr>
              <w:pStyle w:val="TAC"/>
              <w:rPr>
                <w:ins w:id="381" w:author="Gene Fong" w:date="2023-04-14T15:51:00Z"/>
                <w:rFonts w:eastAsia="MS Mincho" w:cs="Arial"/>
              </w:rPr>
            </w:pPr>
            <w:ins w:id="382" w:author="Gene Fong" w:date="2023-08-24T01:59:00Z">
              <w:r>
                <w:rPr>
                  <w:rFonts w:eastAsia="MS Mincho" w:cs="Arial"/>
                </w:rPr>
                <w:t>[</w:t>
              </w:r>
              <w:r w:rsidRPr="001D386E">
                <w:rPr>
                  <w:rFonts w:eastAsia="MS Mincho" w:cs="Arial"/>
                </w:rPr>
                <w:t>-9</w:t>
              </w:r>
              <w:r>
                <w:rPr>
                  <w:rFonts w:eastAsia="MS Mincho" w:cs="Arial"/>
                </w:rPr>
                <w:t>7.9]</w:t>
              </w:r>
            </w:ins>
          </w:p>
        </w:tc>
        <w:tc>
          <w:tcPr>
            <w:tcW w:w="1170" w:type="dxa"/>
            <w:shd w:val="clear" w:color="auto" w:fill="auto"/>
            <w:vAlign w:val="center"/>
          </w:tcPr>
          <w:p w14:paraId="4F6F6E10" w14:textId="017612FC" w:rsidR="00563243" w:rsidRPr="001D386E" w:rsidRDefault="00563243" w:rsidP="00563243">
            <w:pPr>
              <w:pStyle w:val="TAC"/>
              <w:rPr>
                <w:ins w:id="383" w:author="Gene Fong" w:date="2023-04-14T15:51:00Z"/>
                <w:rFonts w:eastAsia="MS Mincho" w:cs="Arial"/>
              </w:rPr>
            </w:pPr>
            <w:ins w:id="384" w:author="Gene Fong" w:date="2023-04-14T15:56:00Z">
              <w:r>
                <w:rPr>
                  <w:rFonts w:eastAsia="MS Mincho" w:cs="Arial"/>
                </w:rPr>
                <w:t>SDO</w:t>
              </w:r>
            </w:ins>
          </w:p>
        </w:tc>
      </w:tr>
      <w:tr w:rsidR="0068676D" w:rsidRPr="001D386E" w14:paraId="00B4CF32" w14:textId="77777777" w:rsidTr="009306A6">
        <w:trPr>
          <w:trHeight w:val="255"/>
          <w:jc w:val="center"/>
          <w:ins w:id="385" w:author="Gene Fong" w:date="2023-04-14T15:51:00Z"/>
        </w:trPr>
        <w:tc>
          <w:tcPr>
            <w:tcW w:w="5554" w:type="dxa"/>
            <w:gridSpan w:val="5"/>
            <w:shd w:val="clear" w:color="auto" w:fill="auto"/>
            <w:vAlign w:val="center"/>
          </w:tcPr>
          <w:p w14:paraId="216D7F2E" w14:textId="092FFA0B" w:rsidR="008F2F48" w:rsidRPr="009306A6" w:rsidRDefault="0068676D" w:rsidP="00E148F0">
            <w:pPr>
              <w:pStyle w:val="TAN"/>
              <w:rPr>
                <w:ins w:id="386" w:author="Gene Fong" w:date="2023-04-14T15:51:00Z"/>
                <w:rFonts w:cs="Arial"/>
              </w:rPr>
            </w:pPr>
            <w:ins w:id="387" w:author="Gene Fong" w:date="2023-04-14T15:51:00Z">
              <w:r w:rsidRPr="001D386E">
                <w:rPr>
                  <w:rFonts w:cs="Arial"/>
                </w:rPr>
                <w:t>NOTE:</w:t>
              </w:r>
              <w:r w:rsidRPr="001D386E">
                <w:rPr>
                  <w:rFonts w:cs="Arial"/>
                </w:rPr>
                <w:tab/>
                <w:t>The signal power is specified per port</w:t>
              </w:r>
            </w:ins>
          </w:p>
        </w:tc>
      </w:tr>
    </w:tbl>
    <w:p w14:paraId="337D6F95" w14:textId="77777777" w:rsidR="0068676D" w:rsidRPr="001D386E" w:rsidRDefault="0068676D" w:rsidP="0068676D">
      <w:pPr>
        <w:rPr>
          <w:ins w:id="388" w:author="Gene Fong" w:date="2023-04-14T15:51:00Z"/>
        </w:rPr>
      </w:pPr>
    </w:p>
    <w:p w14:paraId="6D3281CA" w14:textId="77777777" w:rsidR="002A2232" w:rsidRDefault="002A2232" w:rsidP="002A2232">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45AA11E0" w14:textId="075D5C64" w:rsidR="002A2232" w:rsidRPr="001D386E" w:rsidRDefault="002A2232" w:rsidP="002A2232">
      <w:pPr>
        <w:pStyle w:val="Heading3"/>
        <w:rPr>
          <w:ins w:id="389" w:author="Gene Fong" w:date="2023-04-14T12:42:00Z"/>
        </w:rPr>
      </w:pPr>
      <w:ins w:id="390" w:author="Gene Fong" w:date="2023-04-14T12:42:00Z">
        <w:r w:rsidRPr="001D386E">
          <w:t>7.</w:t>
        </w:r>
      </w:ins>
      <w:ins w:id="391" w:author="Gene Fong" w:date="2023-04-14T16:22:00Z">
        <w:r>
          <w:t>4</w:t>
        </w:r>
      </w:ins>
      <w:ins w:id="392" w:author="Gene Fong" w:date="2023-04-14T12:42:00Z">
        <w:r w:rsidRPr="001D386E">
          <w:t>.1</w:t>
        </w:r>
        <w:r>
          <w:t>H</w:t>
        </w:r>
        <w:r w:rsidRPr="001D386E">
          <w:tab/>
          <w:t xml:space="preserve">Minimum requirements </w:t>
        </w:r>
      </w:ins>
      <w:ins w:id="393" w:author="Gene Fong" w:date="2023-04-14T12:43:00Z">
        <w:r>
          <w:t>for LTE based 5G terrestrial broadcast</w:t>
        </w:r>
      </w:ins>
    </w:p>
    <w:p w14:paraId="287CA301" w14:textId="49668091" w:rsidR="002A2232" w:rsidRDefault="002A2232" w:rsidP="002A2232">
      <w:pPr>
        <w:rPr>
          <w:ins w:id="394" w:author="Gene Fong" w:date="2023-04-14T15:51:00Z"/>
        </w:rPr>
      </w:pPr>
      <w:ins w:id="395" w:author="Gene Fong" w:date="2023-04-14T15:43:00Z">
        <w:r w:rsidRPr="001D386E">
          <w:t xml:space="preserve">The throughput shall be ≥ 95% of the maximum throughput </w:t>
        </w:r>
        <w:r>
          <w:t xml:space="preserve">as represented by a </w:t>
        </w:r>
      </w:ins>
      <w:ins w:id="396" w:author="Gene Fong" w:date="2023-04-14T15:44:00Z">
        <w:r>
          <w:t xml:space="preserve">reported </w:t>
        </w:r>
      </w:ins>
      <w:ins w:id="397" w:author="Gene Fong" w:date="2023-04-14T15:43:00Z">
        <w:r>
          <w:t xml:space="preserve">BLER of &lt;5% for </w:t>
        </w:r>
        <w:r w:rsidRPr="001D386E">
          <w:t xml:space="preserve">the reference measurement channels as specified in Annexes </w:t>
        </w:r>
        <w:r w:rsidRPr="004948E4">
          <w:t>A.</w:t>
        </w:r>
      </w:ins>
      <w:ins w:id="398" w:author="Gene Fong" w:date="2023-05-12T10:15:00Z">
        <w:r w:rsidR="004948E4">
          <w:t>3.18</w:t>
        </w:r>
      </w:ins>
      <w:ins w:id="399" w:author="Gene Fong" w:date="2023-04-14T15:43:00Z">
        <w:r w:rsidRPr="001D386E">
          <w:t xml:space="preserve"> with parameters specified in Table 7.</w:t>
        </w:r>
      </w:ins>
      <w:ins w:id="400" w:author="Gene Fong" w:date="2023-04-14T16:23:00Z">
        <w:r w:rsidR="00823D4A">
          <w:t>4</w:t>
        </w:r>
      </w:ins>
      <w:ins w:id="401" w:author="Gene Fong" w:date="2023-04-14T15:43:00Z">
        <w:r w:rsidRPr="001D386E">
          <w:t>.1</w:t>
        </w:r>
      </w:ins>
      <w:ins w:id="402" w:author="Gene Fong" w:date="2023-04-14T15:49:00Z">
        <w:r>
          <w:t>H</w:t>
        </w:r>
      </w:ins>
      <w:ins w:id="403" w:author="Gene Fong" w:date="2023-04-14T15:43:00Z">
        <w:r w:rsidRPr="001D386E">
          <w:t>-1</w:t>
        </w:r>
      </w:ins>
      <w:ins w:id="404" w:author="Gene Fong" w:date="2023-04-14T15:49:00Z">
        <w:r>
          <w:t>.</w:t>
        </w:r>
      </w:ins>
    </w:p>
    <w:p w14:paraId="251CEB0B" w14:textId="55C73A49" w:rsidR="000328AB" w:rsidRPr="001D386E" w:rsidRDefault="000328AB" w:rsidP="000328AB">
      <w:pPr>
        <w:pStyle w:val="TH"/>
        <w:rPr>
          <w:ins w:id="405" w:author="Gene Fong" w:date="2023-04-14T16:23:00Z"/>
          <w:rFonts w:eastAsia="Osaka"/>
        </w:rPr>
      </w:pPr>
      <w:ins w:id="406" w:author="Gene Fong" w:date="2023-04-14T16:23:00Z">
        <w:r w:rsidRPr="001D386E">
          <w:rPr>
            <w:rFonts w:eastAsia="Osaka"/>
          </w:rPr>
          <w:lastRenderedPageBreak/>
          <w:t>Table 7.4.1</w:t>
        </w:r>
        <w:r>
          <w:rPr>
            <w:rFonts w:eastAsia="Osaka"/>
          </w:rPr>
          <w:t>H</w:t>
        </w:r>
        <w:r w:rsidRPr="001D386E">
          <w:rPr>
            <w:rFonts w:eastAsia="Osaka"/>
          </w:rPr>
          <w:t>-1: Maximum input level</w:t>
        </w:r>
        <w:r>
          <w:rPr>
            <w:rFonts w:eastAsia="Osaka"/>
          </w:rPr>
          <w:t xml:space="preserve"> for LTE based 5G terrestrial broadcast</w:t>
        </w:r>
      </w:ins>
    </w:p>
    <w:tbl>
      <w:tblPr>
        <w:tblW w:w="6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1072"/>
        <w:gridCol w:w="1080"/>
        <w:gridCol w:w="1080"/>
      </w:tblGrid>
      <w:tr w:rsidR="000328AB" w:rsidRPr="001D386E" w14:paraId="75E8578C" w14:textId="77777777" w:rsidTr="00CC6B94">
        <w:trPr>
          <w:jc w:val="center"/>
          <w:ins w:id="407" w:author="Gene Fong" w:date="2023-04-14T16:23:00Z"/>
        </w:trPr>
        <w:tc>
          <w:tcPr>
            <w:tcW w:w="2551" w:type="dxa"/>
            <w:vMerge w:val="restart"/>
          </w:tcPr>
          <w:p w14:paraId="6171CDC0" w14:textId="77777777" w:rsidR="000328AB" w:rsidRPr="001D386E" w:rsidRDefault="000328AB" w:rsidP="00CB0850">
            <w:pPr>
              <w:pStyle w:val="TAH"/>
              <w:rPr>
                <w:ins w:id="408" w:author="Gene Fong" w:date="2023-04-14T16:23:00Z"/>
                <w:rFonts w:cs="Arial"/>
              </w:rPr>
            </w:pPr>
            <w:ins w:id="409" w:author="Gene Fong" w:date="2023-04-14T16:23:00Z">
              <w:r w:rsidRPr="001D386E">
                <w:rPr>
                  <w:rFonts w:cs="Arial"/>
                </w:rPr>
                <w:t>Rx Parameter</w:t>
              </w:r>
            </w:ins>
          </w:p>
        </w:tc>
        <w:tc>
          <w:tcPr>
            <w:tcW w:w="851" w:type="dxa"/>
            <w:vMerge w:val="restart"/>
          </w:tcPr>
          <w:p w14:paraId="65EF26E6" w14:textId="77777777" w:rsidR="000328AB" w:rsidRPr="001D386E" w:rsidRDefault="000328AB" w:rsidP="00CB0850">
            <w:pPr>
              <w:pStyle w:val="TAH"/>
              <w:rPr>
                <w:ins w:id="410" w:author="Gene Fong" w:date="2023-04-14T16:23:00Z"/>
                <w:rFonts w:cs="Arial"/>
              </w:rPr>
            </w:pPr>
            <w:ins w:id="411" w:author="Gene Fong" w:date="2023-04-14T16:23:00Z">
              <w:r w:rsidRPr="001D386E">
                <w:rPr>
                  <w:rFonts w:cs="Arial"/>
                </w:rPr>
                <w:t xml:space="preserve">Units </w:t>
              </w:r>
            </w:ins>
          </w:p>
        </w:tc>
        <w:tc>
          <w:tcPr>
            <w:tcW w:w="3232" w:type="dxa"/>
            <w:gridSpan w:val="3"/>
          </w:tcPr>
          <w:p w14:paraId="22B431D4" w14:textId="3D6B3B14" w:rsidR="000328AB" w:rsidRPr="001D386E" w:rsidRDefault="00075C18" w:rsidP="00CB0850">
            <w:pPr>
              <w:pStyle w:val="TAH"/>
              <w:rPr>
                <w:ins w:id="412" w:author="Gene Fong" w:date="2023-04-14T16:23:00Z"/>
                <w:rFonts w:cs="Arial"/>
              </w:rPr>
            </w:pPr>
            <w:ins w:id="413" w:author="Gene Fong" w:date="2023-05-04T16:10:00Z">
              <w:r>
                <w:rPr>
                  <w:rFonts w:cs="Arial"/>
                </w:rPr>
                <w:t xml:space="preserve">PMCH </w:t>
              </w:r>
            </w:ins>
            <w:ins w:id="414" w:author="Gene Fong" w:date="2023-04-14T16:28:00Z">
              <w:r w:rsidR="008F6497">
                <w:rPr>
                  <w:rFonts w:cs="Arial"/>
                </w:rPr>
                <w:t xml:space="preserve"> bandwidth</w:t>
              </w:r>
            </w:ins>
          </w:p>
        </w:tc>
      </w:tr>
      <w:tr w:rsidR="008F6497" w:rsidRPr="001D386E" w14:paraId="5AC4FED9" w14:textId="77777777" w:rsidTr="00CC6B94">
        <w:trPr>
          <w:trHeight w:val="443"/>
          <w:jc w:val="center"/>
          <w:ins w:id="415" w:author="Gene Fong" w:date="2023-04-14T16:23:00Z"/>
        </w:trPr>
        <w:tc>
          <w:tcPr>
            <w:tcW w:w="2551" w:type="dxa"/>
            <w:vMerge/>
          </w:tcPr>
          <w:p w14:paraId="6D738546" w14:textId="77777777" w:rsidR="008F6497" w:rsidRPr="001D386E" w:rsidRDefault="008F6497" w:rsidP="00CB0850">
            <w:pPr>
              <w:pStyle w:val="TAH"/>
              <w:rPr>
                <w:ins w:id="416" w:author="Gene Fong" w:date="2023-04-14T16:23:00Z"/>
                <w:rFonts w:cs="Arial"/>
              </w:rPr>
            </w:pPr>
          </w:p>
        </w:tc>
        <w:tc>
          <w:tcPr>
            <w:tcW w:w="851" w:type="dxa"/>
            <w:vMerge/>
          </w:tcPr>
          <w:p w14:paraId="03CCD288" w14:textId="77777777" w:rsidR="008F6497" w:rsidRPr="001D386E" w:rsidRDefault="008F6497" w:rsidP="00CB0850">
            <w:pPr>
              <w:pStyle w:val="TAH"/>
              <w:rPr>
                <w:ins w:id="417" w:author="Gene Fong" w:date="2023-04-14T16:23:00Z"/>
                <w:rFonts w:cs="Arial"/>
              </w:rPr>
            </w:pPr>
          </w:p>
        </w:tc>
        <w:tc>
          <w:tcPr>
            <w:tcW w:w="1072" w:type="dxa"/>
          </w:tcPr>
          <w:p w14:paraId="415EC641" w14:textId="23C596AE" w:rsidR="008F6497" w:rsidRPr="001D386E" w:rsidRDefault="008F6497" w:rsidP="00CB0850">
            <w:pPr>
              <w:pStyle w:val="TAH"/>
              <w:rPr>
                <w:ins w:id="418" w:author="Gene Fong" w:date="2023-04-14T16:23:00Z"/>
                <w:rFonts w:cs="Arial"/>
              </w:rPr>
            </w:pPr>
            <w:ins w:id="419" w:author="Gene Fong" w:date="2023-04-14T16:29:00Z">
              <w:r>
                <w:rPr>
                  <w:rFonts w:cs="Arial"/>
                </w:rPr>
                <w:t>6 MHz</w:t>
              </w:r>
            </w:ins>
          </w:p>
        </w:tc>
        <w:tc>
          <w:tcPr>
            <w:tcW w:w="1080" w:type="dxa"/>
          </w:tcPr>
          <w:p w14:paraId="52E43E58" w14:textId="62DECD16" w:rsidR="008F6497" w:rsidRPr="001D386E" w:rsidRDefault="008F6497" w:rsidP="00CB0850">
            <w:pPr>
              <w:pStyle w:val="TAH"/>
              <w:rPr>
                <w:ins w:id="420" w:author="Gene Fong" w:date="2023-04-14T16:23:00Z"/>
                <w:rFonts w:cs="Arial"/>
              </w:rPr>
            </w:pPr>
            <w:ins w:id="421" w:author="Gene Fong" w:date="2023-04-14T16:29:00Z">
              <w:r>
                <w:rPr>
                  <w:rFonts w:cs="Arial"/>
                </w:rPr>
                <w:t>7 MHz</w:t>
              </w:r>
            </w:ins>
          </w:p>
        </w:tc>
        <w:tc>
          <w:tcPr>
            <w:tcW w:w="1080" w:type="dxa"/>
          </w:tcPr>
          <w:p w14:paraId="2D7E2101" w14:textId="29C043F1" w:rsidR="008F6497" w:rsidRPr="001D386E" w:rsidRDefault="008F6497" w:rsidP="00CB0850">
            <w:pPr>
              <w:pStyle w:val="TAH"/>
              <w:rPr>
                <w:ins w:id="422" w:author="Gene Fong" w:date="2023-04-14T16:23:00Z"/>
                <w:rFonts w:cs="Arial"/>
              </w:rPr>
            </w:pPr>
            <w:ins w:id="423" w:author="Gene Fong" w:date="2023-04-14T16:29:00Z">
              <w:r>
                <w:rPr>
                  <w:rFonts w:cs="Arial"/>
                </w:rPr>
                <w:t>8 MHz</w:t>
              </w:r>
            </w:ins>
          </w:p>
        </w:tc>
      </w:tr>
      <w:tr w:rsidR="008F6497" w:rsidRPr="001D386E" w14:paraId="2F59746C" w14:textId="77777777" w:rsidTr="00CC6B94">
        <w:trPr>
          <w:trHeight w:val="336"/>
          <w:jc w:val="center"/>
          <w:ins w:id="424" w:author="Gene Fong" w:date="2023-04-14T16:23:00Z"/>
        </w:trPr>
        <w:tc>
          <w:tcPr>
            <w:tcW w:w="2551" w:type="dxa"/>
          </w:tcPr>
          <w:p w14:paraId="5271C2B7" w14:textId="77777777" w:rsidR="008F6497" w:rsidRPr="001D386E" w:rsidRDefault="008F6497" w:rsidP="00CB0850">
            <w:pPr>
              <w:pStyle w:val="TAL"/>
              <w:rPr>
                <w:ins w:id="425" w:author="Gene Fong" w:date="2023-04-14T16:23:00Z"/>
                <w:rFonts w:cs="Arial"/>
              </w:rPr>
            </w:pPr>
            <w:ins w:id="426" w:author="Gene Fong" w:date="2023-04-14T16:23:00Z">
              <w:r w:rsidRPr="001D386E">
                <w:rPr>
                  <w:rFonts w:cs="Arial"/>
                </w:rPr>
                <w:t>Power in Transmission Bandwidth Configuration</w:t>
              </w:r>
            </w:ins>
          </w:p>
        </w:tc>
        <w:tc>
          <w:tcPr>
            <w:tcW w:w="851" w:type="dxa"/>
            <w:vAlign w:val="center"/>
          </w:tcPr>
          <w:p w14:paraId="7147D84B" w14:textId="77777777" w:rsidR="008F6497" w:rsidRPr="001D386E" w:rsidRDefault="008F6497" w:rsidP="00CB0850">
            <w:pPr>
              <w:pStyle w:val="TAC"/>
              <w:rPr>
                <w:ins w:id="427" w:author="Gene Fong" w:date="2023-04-14T16:23:00Z"/>
                <w:rFonts w:cs="Arial"/>
              </w:rPr>
            </w:pPr>
            <w:ins w:id="428" w:author="Gene Fong" w:date="2023-04-14T16:23:00Z">
              <w:r w:rsidRPr="001D386E">
                <w:rPr>
                  <w:rFonts w:cs="Arial"/>
                </w:rPr>
                <w:t>dBm</w:t>
              </w:r>
            </w:ins>
          </w:p>
        </w:tc>
        <w:tc>
          <w:tcPr>
            <w:tcW w:w="3232" w:type="dxa"/>
            <w:gridSpan w:val="3"/>
            <w:vAlign w:val="center"/>
          </w:tcPr>
          <w:p w14:paraId="6C41B213" w14:textId="5FAE0438" w:rsidR="008F6497" w:rsidRPr="001D386E" w:rsidRDefault="008F6497" w:rsidP="00CB0850">
            <w:pPr>
              <w:pStyle w:val="TAC"/>
              <w:rPr>
                <w:ins w:id="429" w:author="Gene Fong" w:date="2023-04-14T16:23:00Z"/>
                <w:rFonts w:cs="Arial"/>
              </w:rPr>
            </w:pPr>
            <w:ins w:id="430" w:author="Gene Fong" w:date="2023-04-14T16:23:00Z">
              <w:r w:rsidRPr="001D386E">
                <w:rPr>
                  <w:rFonts w:eastAsia="MS Mincho" w:cs="Arial"/>
                </w:rPr>
                <w:t>-2</w:t>
              </w:r>
            </w:ins>
            <w:ins w:id="431" w:author="Gene Fong" w:date="2023-04-14T16:29:00Z">
              <w:r>
                <w:rPr>
                  <w:rFonts w:eastAsia="MS Mincho" w:cs="Arial"/>
                </w:rPr>
                <w:t>2</w:t>
              </w:r>
            </w:ins>
          </w:p>
        </w:tc>
      </w:tr>
      <w:tr w:rsidR="000328AB" w:rsidRPr="001D386E" w14:paraId="242E15A8" w14:textId="77777777" w:rsidTr="00CC6B94">
        <w:trPr>
          <w:trHeight w:val="129"/>
          <w:jc w:val="center"/>
          <w:ins w:id="432" w:author="Gene Fong" w:date="2023-04-14T16:23:00Z"/>
        </w:trPr>
        <w:tc>
          <w:tcPr>
            <w:tcW w:w="6634" w:type="dxa"/>
            <w:gridSpan w:val="5"/>
          </w:tcPr>
          <w:p w14:paraId="0B179EA7" w14:textId="5ABB0423" w:rsidR="000328AB" w:rsidRPr="00E148F0" w:rsidRDefault="000328AB" w:rsidP="008F6497">
            <w:pPr>
              <w:pStyle w:val="TAN"/>
              <w:rPr>
                <w:ins w:id="433" w:author="Gene Fong" w:date="2023-04-14T16:23:00Z"/>
                <w:rFonts w:eastAsia="MS Mincho" w:cs="Arial"/>
              </w:rPr>
            </w:pPr>
            <w:ins w:id="434" w:author="Gene Fong" w:date="2023-04-14T16:23:00Z">
              <w:r w:rsidRPr="001D386E">
                <w:rPr>
                  <w:rFonts w:eastAsia="MS Mincho" w:cs="Arial"/>
                </w:rPr>
                <w:t>NOTE:</w:t>
              </w:r>
              <w:r w:rsidRPr="001D386E">
                <w:rPr>
                  <w:rFonts w:eastAsia="MS Mincho" w:cs="Arial"/>
                </w:rPr>
                <w:tab/>
                <w:t xml:space="preserve">Reference measurement channel is Annex </w:t>
              </w:r>
              <w:r w:rsidRPr="004948E4">
                <w:rPr>
                  <w:rFonts w:eastAsia="MS Mincho" w:cs="Arial"/>
                </w:rPr>
                <w:t>A.</w:t>
              </w:r>
            </w:ins>
            <w:ins w:id="435" w:author="Gene Fong" w:date="2023-05-12T10:15:00Z">
              <w:r w:rsidR="004948E4">
                <w:rPr>
                  <w:rFonts w:eastAsia="MS Mincho" w:cs="Arial"/>
                </w:rPr>
                <w:t>3.18</w:t>
              </w:r>
            </w:ins>
            <w:ins w:id="436" w:author="Gene Fong" w:date="2023-04-14T16:23:00Z">
              <w:r w:rsidRPr="001D386E">
                <w:rPr>
                  <w:rFonts w:eastAsia="MS Mincho" w:cs="Arial"/>
                </w:rPr>
                <w:t xml:space="preserve"> 64QAM, R=3/4 variant</w:t>
              </w:r>
            </w:ins>
          </w:p>
        </w:tc>
      </w:tr>
    </w:tbl>
    <w:p w14:paraId="0DFBE444" w14:textId="49430A0E" w:rsidR="002A2232" w:rsidRDefault="002A2232" w:rsidP="002A2232"/>
    <w:p w14:paraId="205E677B" w14:textId="77777777" w:rsidR="00EB38E4" w:rsidRDefault="00EB38E4" w:rsidP="00EB38E4">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60B49B8B" w14:textId="4F134604" w:rsidR="00EB38E4" w:rsidRPr="001D386E" w:rsidRDefault="00EB38E4" w:rsidP="00EB38E4">
      <w:pPr>
        <w:pStyle w:val="Heading3"/>
        <w:rPr>
          <w:ins w:id="437" w:author="Gene Fong" w:date="2023-04-14T12:42:00Z"/>
        </w:rPr>
      </w:pPr>
      <w:ins w:id="438" w:author="Gene Fong" w:date="2023-04-14T12:42:00Z">
        <w:r w:rsidRPr="001D386E">
          <w:t>7.</w:t>
        </w:r>
      </w:ins>
      <w:ins w:id="439" w:author="Gene Fong" w:date="2023-04-14T16:34:00Z">
        <w:r>
          <w:t>5</w:t>
        </w:r>
      </w:ins>
      <w:ins w:id="440" w:author="Gene Fong" w:date="2023-04-14T12:42:00Z">
        <w:r w:rsidRPr="001D386E">
          <w:t>.1</w:t>
        </w:r>
        <w:r>
          <w:t>H</w:t>
        </w:r>
        <w:r w:rsidRPr="001D386E">
          <w:tab/>
          <w:t xml:space="preserve">Minimum requirements </w:t>
        </w:r>
      </w:ins>
      <w:ins w:id="441" w:author="Gene Fong" w:date="2023-04-14T12:43:00Z">
        <w:r>
          <w:t>for LTE based 5G terrestrial broadcast</w:t>
        </w:r>
      </w:ins>
    </w:p>
    <w:p w14:paraId="2524625C" w14:textId="1BAF7E45" w:rsidR="00130FD5" w:rsidRDefault="00130FD5" w:rsidP="00EB38E4">
      <w:pPr>
        <w:rPr>
          <w:ins w:id="442" w:author="Gene Fong" w:date="2023-04-14T16:36:00Z"/>
          <w:rFonts w:eastAsia="Osaka" w:cs="v5.0.0"/>
        </w:rPr>
      </w:pPr>
      <w:ins w:id="443" w:author="Gene Fong" w:date="2023-04-14T16:36:00Z">
        <w:r w:rsidRPr="001D386E">
          <w:t>The UE shall fulfil the minimum requirement specified in Table 7.5.1</w:t>
        </w:r>
        <w:r>
          <w:t>H</w:t>
        </w:r>
        <w:r w:rsidRPr="001D386E">
          <w:t xml:space="preserve">-1 for all values of an adjacent channel interferer up to </w:t>
        </w:r>
        <w:r w:rsidRPr="001D386E">
          <w:rPr>
            <w:rFonts w:eastAsia="MS Mincho"/>
          </w:rPr>
          <w:t>–</w:t>
        </w:r>
        <w:r w:rsidRPr="001D386E">
          <w:t>2</w:t>
        </w:r>
      </w:ins>
      <w:ins w:id="444" w:author="Gene Fong" w:date="2023-04-14T16:48:00Z">
        <w:r w:rsidR="008E03C6">
          <w:t>2</w:t>
        </w:r>
      </w:ins>
      <w:ins w:id="445" w:author="Gene Fong" w:date="2023-04-14T16:36:00Z">
        <w:r w:rsidRPr="001D386E">
          <w:t xml:space="preserve"> dBm. However it is not possible to directly measure the ACS, instead the lower and upper range of test parameters are chosen in Table 7.5.1</w:t>
        </w:r>
      </w:ins>
      <w:ins w:id="446" w:author="Gene Fong" w:date="2023-04-14T16:49:00Z">
        <w:r w:rsidR="008E03C6">
          <w:t>H</w:t>
        </w:r>
      </w:ins>
      <w:ins w:id="447" w:author="Gene Fong" w:date="2023-04-14T16:36:00Z">
        <w:r w:rsidRPr="001D386E">
          <w:t>-2 and Table 7.5.1</w:t>
        </w:r>
      </w:ins>
      <w:ins w:id="448" w:author="Gene Fong" w:date="2023-04-14T16:49:00Z">
        <w:r w:rsidR="008E03C6">
          <w:t>H</w:t>
        </w:r>
      </w:ins>
      <w:ins w:id="449" w:author="Gene Fong" w:date="2023-04-14T16:36:00Z">
        <w:r w:rsidRPr="001D386E">
          <w:t xml:space="preserve">-3 where the </w:t>
        </w:r>
        <w:r w:rsidRPr="001D386E">
          <w:rPr>
            <w:rFonts w:eastAsia="Osaka" w:cs="v5.0.0"/>
          </w:rPr>
          <w:t xml:space="preserve">throughput </w:t>
        </w:r>
        <w:r w:rsidRPr="001D386E">
          <w:t xml:space="preserve">shall be ≥ 95% of the maximum throughput </w:t>
        </w:r>
      </w:ins>
      <w:ins w:id="450" w:author="Gene Fong" w:date="2023-04-14T16:37:00Z">
        <w:r>
          <w:t xml:space="preserve">as represented by a reported BLER of &lt;5% for </w:t>
        </w:r>
      </w:ins>
      <w:ins w:id="451" w:author="Gene Fong" w:date="2023-04-14T16:36:00Z">
        <w:r w:rsidRPr="001D386E">
          <w:t xml:space="preserve">the reference measurement channels as specified in Annex </w:t>
        </w:r>
        <w:r w:rsidRPr="004948E4">
          <w:t>A.</w:t>
        </w:r>
      </w:ins>
      <w:ins w:id="452" w:author="Gene Fong" w:date="2023-05-12T10:16:00Z">
        <w:r w:rsidR="004948E4">
          <w:t>3.18</w:t>
        </w:r>
      </w:ins>
      <w:ins w:id="453" w:author="Hisashi Onozawa (Nokia)" w:date="2023-05-23T20:27:00Z">
        <w:r w:rsidR="00034A7B">
          <w:t>.</w:t>
        </w:r>
      </w:ins>
      <w:r w:rsidRPr="001D386E">
        <w:rPr>
          <w:rFonts w:eastAsia="Osaka" w:cs="v5.0.0"/>
        </w:rPr>
        <w:t xml:space="preserve"> </w:t>
      </w:r>
    </w:p>
    <w:p w14:paraId="748A61A7" w14:textId="51322540" w:rsidR="007E1D69" w:rsidRPr="001D386E" w:rsidRDefault="007E1D69" w:rsidP="007E1D69">
      <w:pPr>
        <w:pStyle w:val="TH"/>
        <w:rPr>
          <w:ins w:id="454" w:author="Gene Fong" w:date="2023-04-14T16:42:00Z"/>
        </w:rPr>
      </w:pPr>
      <w:ins w:id="455" w:author="Gene Fong" w:date="2023-04-14T16:42:00Z">
        <w:r w:rsidRPr="001D386E">
          <w:t xml:space="preserve">Table </w:t>
        </w:r>
        <w:r w:rsidRPr="001D386E">
          <w:rPr>
            <w:rFonts w:eastAsia="MS Mincho"/>
          </w:rPr>
          <w:t>7.5.1</w:t>
        </w:r>
      </w:ins>
      <w:ins w:id="456" w:author="Gene Fong" w:date="2023-05-12T12:09:00Z">
        <w:r w:rsidR="0074516F">
          <w:rPr>
            <w:rFonts w:eastAsia="MS Mincho"/>
          </w:rPr>
          <w:t>H</w:t>
        </w:r>
      </w:ins>
      <w:ins w:id="457" w:author="Gene Fong" w:date="2023-04-14T16:42:00Z">
        <w:r w:rsidRPr="001D386E">
          <w:rPr>
            <w:rFonts w:eastAsia="MS Mincho"/>
          </w:rPr>
          <w:t>-1</w:t>
        </w:r>
        <w:r w:rsidRPr="001D386E">
          <w:t>: Adjacent channel selectivity</w:t>
        </w:r>
      </w:ins>
      <w:ins w:id="458" w:author="Gene Fong" w:date="2023-04-14T16:49:00Z">
        <w:r w:rsidR="008E03C6">
          <w:t xml:space="preserve"> for LTE based 5G terrestrial broadcast</w:t>
        </w:r>
      </w:ins>
    </w:p>
    <w:tbl>
      <w:tblPr>
        <w:tblW w:w="5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82"/>
        <w:gridCol w:w="1080"/>
        <w:gridCol w:w="1170"/>
      </w:tblGrid>
      <w:tr w:rsidR="007A7C92" w:rsidRPr="001D386E" w14:paraId="27D60A3B" w14:textId="77777777" w:rsidTr="004C3C0D">
        <w:trPr>
          <w:jc w:val="center"/>
          <w:ins w:id="459" w:author="Gene Fong" w:date="2023-04-14T16:42:00Z"/>
        </w:trPr>
        <w:tc>
          <w:tcPr>
            <w:tcW w:w="1559" w:type="dxa"/>
            <w:vMerge w:val="restart"/>
          </w:tcPr>
          <w:p w14:paraId="7BD14178" w14:textId="26ECA55C" w:rsidR="007A7C92" w:rsidRPr="001D386E" w:rsidRDefault="007A7C92" w:rsidP="00CB0850">
            <w:pPr>
              <w:pStyle w:val="TAH"/>
              <w:rPr>
                <w:ins w:id="460" w:author="Gene Fong" w:date="2023-04-14T16:42:00Z"/>
                <w:rFonts w:cs="Arial"/>
              </w:rPr>
            </w:pPr>
            <w:ins w:id="461" w:author="Gene Fong" w:date="2023-04-14T16:42:00Z">
              <w:r w:rsidRPr="001D386E">
                <w:rPr>
                  <w:rFonts w:cs="Arial"/>
                </w:rPr>
                <w:t>Rx Parameter</w:t>
              </w:r>
            </w:ins>
          </w:p>
        </w:tc>
        <w:tc>
          <w:tcPr>
            <w:tcW w:w="910" w:type="dxa"/>
            <w:vMerge w:val="restart"/>
          </w:tcPr>
          <w:p w14:paraId="25C997E6" w14:textId="308A0B4E" w:rsidR="007A7C92" w:rsidRPr="001D386E" w:rsidRDefault="007A7C92" w:rsidP="00CB0850">
            <w:pPr>
              <w:pStyle w:val="TAH"/>
              <w:rPr>
                <w:ins w:id="462" w:author="Gene Fong" w:date="2023-04-14T16:42:00Z"/>
                <w:rFonts w:cs="Arial"/>
              </w:rPr>
            </w:pPr>
            <w:ins w:id="463" w:author="Gene Fong" w:date="2023-04-14T16:42:00Z">
              <w:r w:rsidRPr="001D386E">
                <w:rPr>
                  <w:rFonts w:cs="Arial"/>
                </w:rPr>
                <w:t>Units</w:t>
              </w:r>
            </w:ins>
          </w:p>
        </w:tc>
        <w:tc>
          <w:tcPr>
            <w:tcW w:w="3432" w:type="dxa"/>
            <w:gridSpan w:val="3"/>
          </w:tcPr>
          <w:p w14:paraId="41D51D69" w14:textId="1826D68E" w:rsidR="007A7C92" w:rsidRPr="001D386E" w:rsidDel="00A30704" w:rsidRDefault="007A7C92" w:rsidP="00CB0850">
            <w:pPr>
              <w:pStyle w:val="TAH"/>
              <w:rPr>
                <w:ins w:id="464" w:author="Gene Fong" w:date="2023-04-14T16:42:00Z"/>
                <w:rFonts w:cs="Arial"/>
              </w:rPr>
            </w:pPr>
            <w:ins w:id="465" w:author="Gene Fong" w:date="2023-05-04T16:10:00Z">
              <w:r>
                <w:rPr>
                  <w:rFonts w:cs="Arial"/>
                </w:rPr>
                <w:t>PMCH</w:t>
              </w:r>
            </w:ins>
            <w:ins w:id="466" w:author="Gene Fong" w:date="2023-04-14T16:42:00Z">
              <w:r>
                <w:rPr>
                  <w:rFonts w:cs="Arial"/>
                </w:rPr>
                <w:t xml:space="preserve"> bandwidth</w:t>
              </w:r>
            </w:ins>
          </w:p>
        </w:tc>
      </w:tr>
      <w:tr w:rsidR="007A7C92" w:rsidRPr="001D386E" w14:paraId="2510D609" w14:textId="77777777" w:rsidTr="004C3C0D">
        <w:trPr>
          <w:jc w:val="center"/>
          <w:ins w:id="467" w:author="Gene Fong" w:date="2023-04-14T16:42:00Z"/>
        </w:trPr>
        <w:tc>
          <w:tcPr>
            <w:tcW w:w="1559" w:type="dxa"/>
            <w:vMerge/>
          </w:tcPr>
          <w:p w14:paraId="59533F0A" w14:textId="07427029" w:rsidR="007A7C92" w:rsidRPr="001D386E" w:rsidRDefault="007A7C92" w:rsidP="00CB0850">
            <w:pPr>
              <w:pStyle w:val="TAH"/>
              <w:rPr>
                <w:ins w:id="468" w:author="Gene Fong" w:date="2023-04-14T16:42:00Z"/>
                <w:rFonts w:cs="Arial"/>
              </w:rPr>
            </w:pPr>
          </w:p>
        </w:tc>
        <w:tc>
          <w:tcPr>
            <w:tcW w:w="910" w:type="dxa"/>
            <w:vMerge/>
          </w:tcPr>
          <w:p w14:paraId="69A65904" w14:textId="2DCEAEBC" w:rsidR="007A7C92" w:rsidRPr="001D386E" w:rsidRDefault="007A7C92" w:rsidP="00CB0850">
            <w:pPr>
              <w:pStyle w:val="TAH"/>
              <w:rPr>
                <w:ins w:id="469" w:author="Gene Fong" w:date="2023-04-14T16:42:00Z"/>
                <w:rFonts w:cs="Arial"/>
              </w:rPr>
            </w:pPr>
          </w:p>
        </w:tc>
        <w:tc>
          <w:tcPr>
            <w:tcW w:w="1182" w:type="dxa"/>
          </w:tcPr>
          <w:p w14:paraId="1E11F539" w14:textId="1E94326B" w:rsidR="007A7C92" w:rsidRPr="001D386E" w:rsidRDefault="007A7C92" w:rsidP="00CB0850">
            <w:pPr>
              <w:pStyle w:val="TAH"/>
              <w:rPr>
                <w:ins w:id="470" w:author="Gene Fong" w:date="2023-04-14T16:42:00Z"/>
                <w:rFonts w:cs="Arial"/>
              </w:rPr>
            </w:pPr>
            <w:ins w:id="471" w:author="Gene Fong" w:date="2023-04-14T16:42:00Z">
              <w:r>
                <w:rPr>
                  <w:rFonts w:cs="Arial"/>
                </w:rPr>
                <w:t>6 MHz</w:t>
              </w:r>
            </w:ins>
          </w:p>
        </w:tc>
        <w:tc>
          <w:tcPr>
            <w:tcW w:w="1080" w:type="dxa"/>
          </w:tcPr>
          <w:p w14:paraId="4460E412" w14:textId="187E2A38" w:rsidR="007A7C92" w:rsidRPr="001D386E" w:rsidRDefault="007A7C92" w:rsidP="00CB0850">
            <w:pPr>
              <w:pStyle w:val="TAH"/>
              <w:rPr>
                <w:ins w:id="472" w:author="Gene Fong" w:date="2023-04-14T16:42:00Z"/>
                <w:rFonts w:cs="Arial"/>
              </w:rPr>
            </w:pPr>
            <w:ins w:id="473" w:author="Gene Fong" w:date="2023-04-14T16:43:00Z">
              <w:r>
                <w:rPr>
                  <w:rFonts w:cs="Arial"/>
                </w:rPr>
                <w:t>7 MHz</w:t>
              </w:r>
            </w:ins>
          </w:p>
        </w:tc>
        <w:tc>
          <w:tcPr>
            <w:tcW w:w="1170" w:type="dxa"/>
          </w:tcPr>
          <w:p w14:paraId="12F03AEA" w14:textId="5F7A59B7" w:rsidR="007A7C92" w:rsidRPr="001D386E" w:rsidRDefault="007A7C92" w:rsidP="00CB0850">
            <w:pPr>
              <w:pStyle w:val="TAH"/>
              <w:rPr>
                <w:ins w:id="474" w:author="Gene Fong" w:date="2023-04-14T16:42:00Z"/>
                <w:rFonts w:cs="Arial"/>
              </w:rPr>
            </w:pPr>
            <w:ins w:id="475" w:author="Gene Fong" w:date="2023-04-14T16:43:00Z">
              <w:r>
                <w:rPr>
                  <w:rFonts w:cs="Arial"/>
                </w:rPr>
                <w:t>8 MHz</w:t>
              </w:r>
            </w:ins>
          </w:p>
        </w:tc>
      </w:tr>
      <w:tr w:rsidR="00D16EEE" w:rsidRPr="001D386E" w14:paraId="1FDDE473" w14:textId="77777777" w:rsidTr="004C3C0D">
        <w:trPr>
          <w:jc w:val="center"/>
          <w:ins w:id="476" w:author="Gene Fong" w:date="2023-04-14T16:42:00Z"/>
        </w:trPr>
        <w:tc>
          <w:tcPr>
            <w:tcW w:w="1559" w:type="dxa"/>
            <w:vAlign w:val="center"/>
          </w:tcPr>
          <w:p w14:paraId="11EFE57F" w14:textId="77777777" w:rsidR="00D16EEE" w:rsidRPr="001D386E" w:rsidRDefault="00D16EEE" w:rsidP="00D16EEE">
            <w:pPr>
              <w:pStyle w:val="TAC"/>
              <w:rPr>
                <w:ins w:id="477" w:author="Gene Fong" w:date="2023-04-14T16:42:00Z"/>
                <w:rFonts w:cs="Arial"/>
              </w:rPr>
            </w:pPr>
            <w:ins w:id="478" w:author="Gene Fong" w:date="2023-04-14T16:42:00Z">
              <w:r w:rsidRPr="001D386E">
                <w:rPr>
                  <w:rFonts w:eastAsia="MS Mincho" w:cs="Arial"/>
                </w:rPr>
                <w:t>ACS</w:t>
              </w:r>
            </w:ins>
          </w:p>
        </w:tc>
        <w:tc>
          <w:tcPr>
            <w:tcW w:w="910" w:type="dxa"/>
            <w:vAlign w:val="center"/>
          </w:tcPr>
          <w:p w14:paraId="3B4404E4" w14:textId="77777777" w:rsidR="00D16EEE" w:rsidRPr="001D386E" w:rsidRDefault="00D16EEE" w:rsidP="00D16EEE">
            <w:pPr>
              <w:pStyle w:val="TAC"/>
              <w:rPr>
                <w:ins w:id="479" w:author="Gene Fong" w:date="2023-04-14T16:42:00Z"/>
                <w:rFonts w:cs="Arial"/>
              </w:rPr>
            </w:pPr>
            <w:ins w:id="480" w:author="Gene Fong" w:date="2023-04-14T16:42:00Z">
              <w:r w:rsidRPr="001D386E">
                <w:rPr>
                  <w:rFonts w:cs="Arial"/>
                </w:rPr>
                <w:t>dB</w:t>
              </w:r>
            </w:ins>
          </w:p>
        </w:tc>
        <w:tc>
          <w:tcPr>
            <w:tcW w:w="1182" w:type="dxa"/>
            <w:vAlign w:val="center"/>
          </w:tcPr>
          <w:p w14:paraId="2F1A41B8" w14:textId="390FA8C6" w:rsidR="00D16EEE" w:rsidRPr="001D386E" w:rsidRDefault="00D16EEE" w:rsidP="00D16EEE">
            <w:pPr>
              <w:pStyle w:val="TAC"/>
              <w:rPr>
                <w:ins w:id="481" w:author="Gene Fong" w:date="2023-04-14T16:42:00Z"/>
                <w:rFonts w:cs="Arial"/>
              </w:rPr>
            </w:pPr>
            <w:ins w:id="482" w:author="Gene Fong" w:date="2023-08-24T01:59:00Z">
              <w:r>
                <w:rPr>
                  <w:rFonts w:eastAsia="MS Mincho" w:cs="Arial"/>
                </w:rPr>
                <w:t>[29</w:t>
              </w:r>
              <w:r w:rsidRPr="001D386E">
                <w:rPr>
                  <w:rFonts w:eastAsia="MS Mincho" w:cs="Arial"/>
                </w:rPr>
                <w:t>.0</w:t>
              </w:r>
              <w:r>
                <w:rPr>
                  <w:rFonts w:eastAsia="MS Mincho" w:cs="Arial"/>
                </w:rPr>
                <w:t>]</w:t>
              </w:r>
            </w:ins>
          </w:p>
        </w:tc>
        <w:tc>
          <w:tcPr>
            <w:tcW w:w="1080" w:type="dxa"/>
            <w:vAlign w:val="center"/>
          </w:tcPr>
          <w:p w14:paraId="54AC396D" w14:textId="4AD87473" w:rsidR="00D16EEE" w:rsidRPr="001D386E" w:rsidRDefault="00D16EEE" w:rsidP="00D16EEE">
            <w:pPr>
              <w:pStyle w:val="TAC"/>
              <w:rPr>
                <w:ins w:id="483" w:author="Gene Fong" w:date="2023-04-14T16:42:00Z"/>
                <w:rFonts w:cs="Arial"/>
              </w:rPr>
            </w:pPr>
            <w:ins w:id="484" w:author="Gene Fong" w:date="2023-08-24T01:59:00Z">
              <w:r>
                <w:rPr>
                  <w:rFonts w:eastAsia="MS Mincho" w:cs="Arial"/>
                </w:rPr>
                <w:t>[</w:t>
              </w:r>
              <w:r w:rsidRPr="001D386E">
                <w:rPr>
                  <w:rFonts w:eastAsia="MS Mincho" w:cs="Arial"/>
                </w:rPr>
                <w:t>3</w:t>
              </w:r>
              <w:r>
                <w:rPr>
                  <w:rFonts w:eastAsia="MS Mincho" w:cs="Arial"/>
                </w:rPr>
                <w:t>0</w:t>
              </w:r>
              <w:r w:rsidRPr="001D386E">
                <w:rPr>
                  <w:rFonts w:eastAsia="MS Mincho" w:cs="Arial"/>
                </w:rPr>
                <w:t>.</w:t>
              </w:r>
              <w:r>
                <w:rPr>
                  <w:rFonts w:eastAsia="MS Mincho" w:cs="Arial"/>
                </w:rPr>
                <w:t>5]</w:t>
              </w:r>
            </w:ins>
          </w:p>
        </w:tc>
        <w:tc>
          <w:tcPr>
            <w:tcW w:w="1170" w:type="dxa"/>
            <w:vAlign w:val="center"/>
          </w:tcPr>
          <w:p w14:paraId="7588E59E" w14:textId="51F109B3" w:rsidR="00D16EEE" w:rsidRPr="001D386E" w:rsidRDefault="00D16EEE" w:rsidP="00D16EEE">
            <w:pPr>
              <w:pStyle w:val="TAC"/>
              <w:rPr>
                <w:ins w:id="485" w:author="Gene Fong" w:date="2023-04-14T16:42:00Z"/>
                <w:rFonts w:cs="Arial"/>
              </w:rPr>
            </w:pPr>
            <w:ins w:id="486" w:author="Gene Fong" w:date="2023-08-24T01:59:00Z">
              <w:r>
                <w:rPr>
                  <w:rFonts w:cs="Arial"/>
                </w:rPr>
                <w:t>[</w:t>
              </w:r>
              <w:r w:rsidRPr="001D386E">
                <w:rPr>
                  <w:rFonts w:cs="Arial"/>
                </w:rPr>
                <w:t>3</w:t>
              </w:r>
              <w:r>
                <w:rPr>
                  <w:rFonts w:cs="Arial"/>
                </w:rPr>
                <w:t>1.5]</w:t>
              </w:r>
            </w:ins>
          </w:p>
        </w:tc>
      </w:tr>
    </w:tbl>
    <w:p w14:paraId="1E91C19B" w14:textId="77777777" w:rsidR="007E1D69" w:rsidRPr="001D386E" w:rsidRDefault="007E1D69" w:rsidP="007E1D69">
      <w:pPr>
        <w:pStyle w:val="Header"/>
        <w:rPr>
          <w:ins w:id="487" w:author="Gene Fong" w:date="2023-04-14T16:42:00Z"/>
          <w:rFonts w:eastAsia="MS Mincho"/>
          <w:b w:val="0"/>
          <w:noProof w:val="0"/>
        </w:rPr>
      </w:pPr>
    </w:p>
    <w:p w14:paraId="58BD2921" w14:textId="5C117E9B" w:rsidR="007E1D69" w:rsidRPr="001D386E" w:rsidRDefault="007E1D69" w:rsidP="007E1D69">
      <w:pPr>
        <w:pStyle w:val="TH"/>
        <w:rPr>
          <w:ins w:id="488" w:author="Gene Fong" w:date="2023-04-14T16:42:00Z"/>
        </w:rPr>
      </w:pPr>
      <w:ins w:id="489" w:author="Gene Fong" w:date="2023-04-14T16:42:00Z">
        <w:r w:rsidRPr="001D386E">
          <w:t xml:space="preserve">Table </w:t>
        </w:r>
        <w:r w:rsidRPr="001D386E">
          <w:rPr>
            <w:rFonts w:eastAsia="MS Mincho"/>
          </w:rPr>
          <w:t>7.5.1</w:t>
        </w:r>
      </w:ins>
      <w:ins w:id="490" w:author="Gene Fong" w:date="2023-04-14T16:49:00Z">
        <w:r w:rsidR="008E03C6">
          <w:rPr>
            <w:rFonts w:eastAsia="MS Mincho"/>
          </w:rPr>
          <w:t>H</w:t>
        </w:r>
      </w:ins>
      <w:ins w:id="491" w:author="Gene Fong" w:date="2023-04-14T16:42:00Z">
        <w:r w:rsidRPr="001D386E">
          <w:rPr>
            <w:rFonts w:eastAsia="MS Mincho"/>
          </w:rPr>
          <w:t>-2</w:t>
        </w:r>
        <w:r w:rsidRPr="001D386E">
          <w:t>: Test parameters for Adjacent channel selectivity, Case 1</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738"/>
        <w:gridCol w:w="1337"/>
        <w:gridCol w:w="1289"/>
        <w:gridCol w:w="1354"/>
      </w:tblGrid>
      <w:tr w:rsidR="007E1D69" w:rsidRPr="001D386E" w14:paraId="341B73FB" w14:textId="77777777" w:rsidTr="004948E4">
        <w:trPr>
          <w:jc w:val="center"/>
          <w:ins w:id="492" w:author="Gene Fong" w:date="2023-04-14T16:42:00Z"/>
        </w:trPr>
        <w:tc>
          <w:tcPr>
            <w:tcW w:w="1198" w:type="pct"/>
            <w:vMerge w:val="restart"/>
          </w:tcPr>
          <w:p w14:paraId="6BDFBE50" w14:textId="77777777" w:rsidR="007E1D69" w:rsidRPr="001D386E" w:rsidRDefault="007E1D69" w:rsidP="00CB0850">
            <w:pPr>
              <w:pStyle w:val="TAH"/>
              <w:rPr>
                <w:ins w:id="493" w:author="Gene Fong" w:date="2023-04-14T16:42:00Z"/>
                <w:rFonts w:cs="Arial"/>
              </w:rPr>
            </w:pPr>
            <w:ins w:id="494" w:author="Gene Fong" w:date="2023-04-14T16:42:00Z">
              <w:r w:rsidRPr="001D386E">
                <w:rPr>
                  <w:rFonts w:cs="Arial"/>
                </w:rPr>
                <w:t>Rx Parameter</w:t>
              </w:r>
            </w:ins>
          </w:p>
        </w:tc>
        <w:tc>
          <w:tcPr>
            <w:tcW w:w="595" w:type="pct"/>
            <w:vMerge w:val="restart"/>
          </w:tcPr>
          <w:p w14:paraId="0194EF6A" w14:textId="77777777" w:rsidR="007E1D69" w:rsidRPr="001D386E" w:rsidRDefault="007E1D69" w:rsidP="00CB0850">
            <w:pPr>
              <w:pStyle w:val="TAH"/>
              <w:rPr>
                <w:ins w:id="495" w:author="Gene Fong" w:date="2023-04-14T16:42:00Z"/>
                <w:rFonts w:cs="Arial"/>
              </w:rPr>
            </w:pPr>
            <w:ins w:id="496" w:author="Gene Fong" w:date="2023-04-14T16:42:00Z">
              <w:r w:rsidRPr="001D386E">
                <w:rPr>
                  <w:rFonts w:cs="Arial"/>
                </w:rPr>
                <w:t xml:space="preserve">Units </w:t>
              </w:r>
            </w:ins>
          </w:p>
        </w:tc>
        <w:tc>
          <w:tcPr>
            <w:tcW w:w="3206" w:type="pct"/>
            <w:gridSpan w:val="3"/>
          </w:tcPr>
          <w:p w14:paraId="49B15BCC" w14:textId="6A5BEA26" w:rsidR="007E1D69" w:rsidRPr="001D386E" w:rsidRDefault="00075C18" w:rsidP="00CB0850">
            <w:pPr>
              <w:pStyle w:val="TAH"/>
              <w:rPr>
                <w:ins w:id="497" w:author="Gene Fong" w:date="2023-04-14T16:42:00Z"/>
                <w:rFonts w:cs="Arial"/>
              </w:rPr>
            </w:pPr>
            <w:ins w:id="498" w:author="Gene Fong" w:date="2023-05-04T16:11:00Z">
              <w:r>
                <w:rPr>
                  <w:rFonts w:cs="Arial"/>
                </w:rPr>
                <w:t>PMCH</w:t>
              </w:r>
            </w:ins>
            <w:ins w:id="499" w:author="Gene Fong" w:date="2023-04-14T16:50:00Z">
              <w:r w:rsidR="008E03C6">
                <w:rPr>
                  <w:rFonts w:cs="Arial"/>
                </w:rPr>
                <w:t xml:space="preserve"> bandwidth</w:t>
              </w:r>
            </w:ins>
          </w:p>
        </w:tc>
      </w:tr>
      <w:tr w:rsidR="008E03C6" w:rsidRPr="001D386E" w14:paraId="12E6B430" w14:textId="77777777" w:rsidTr="004948E4">
        <w:trPr>
          <w:jc w:val="center"/>
          <w:ins w:id="500" w:author="Gene Fong" w:date="2023-04-14T16:42:00Z"/>
        </w:trPr>
        <w:tc>
          <w:tcPr>
            <w:tcW w:w="1198" w:type="pct"/>
            <w:vMerge/>
          </w:tcPr>
          <w:p w14:paraId="1C3D4571" w14:textId="77777777" w:rsidR="008E03C6" w:rsidRPr="001D386E" w:rsidRDefault="008E03C6" w:rsidP="00CB0850">
            <w:pPr>
              <w:pStyle w:val="TAH"/>
              <w:rPr>
                <w:ins w:id="501" w:author="Gene Fong" w:date="2023-04-14T16:42:00Z"/>
                <w:rFonts w:cs="Arial"/>
              </w:rPr>
            </w:pPr>
          </w:p>
        </w:tc>
        <w:tc>
          <w:tcPr>
            <w:tcW w:w="595" w:type="pct"/>
            <w:vMerge/>
          </w:tcPr>
          <w:p w14:paraId="759DD10C" w14:textId="77777777" w:rsidR="008E03C6" w:rsidRPr="001D386E" w:rsidRDefault="008E03C6" w:rsidP="00CB0850">
            <w:pPr>
              <w:pStyle w:val="TAH"/>
              <w:rPr>
                <w:ins w:id="502" w:author="Gene Fong" w:date="2023-04-14T16:42:00Z"/>
                <w:rFonts w:cs="Arial"/>
              </w:rPr>
            </w:pPr>
          </w:p>
        </w:tc>
        <w:tc>
          <w:tcPr>
            <w:tcW w:w="1077" w:type="pct"/>
          </w:tcPr>
          <w:p w14:paraId="694925CA" w14:textId="0A8FC0F2" w:rsidR="008E03C6" w:rsidRPr="001D386E" w:rsidRDefault="008E03C6" w:rsidP="008E03C6">
            <w:pPr>
              <w:pStyle w:val="TAH"/>
              <w:rPr>
                <w:ins w:id="503" w:author="Gene Fong" w:date="2023-04-14T16:42:00Z"/>
                <w:rFonts w:cs="Arial"/>
              </w:rPr>
            </w:pPr>
            <w:ins w:id="504" w:author="Gene Fong" w:date="2023-04-14T16:50:00Z">
              <w:r>
                <w:rPr>
                  <w:rFonts w:cs="Arial"/>
                </w:rPr>
                <w:t>6 MHz</w:t>
              </w:r>
            </w:ins>
          </w:p>
        </w:tc>
        <w:tc>
          <w:tcPr>
            <w:tcW w:w="1039" w:type="pct"/>
          </w:tcPr>
          <w:p w14:paraId="293AA84C" w14:textId="09D9E8B8" w:rsidR="008E03C6" w:rsidRPr="001D386E" w:rsidRDefault="008E03C6" w:rsidP="00CB0850">
            <w:pPr>
              <w:pStyle w:val="TAH"/>
              <w:rPr>
                <w:ins w:id="505" w:author="Gene Fong" w:date="2023-04-14T16:42:00Z"/>
                <w:rFonts w:cs="Arial"/>
              </w:rPr>
            </w:pPr>
            <w:ins w:id="506" w:author="Gene Fong" w:date="2023-04-14T16:50:00Z">
              <w:r>
                <w:rPr>
                  <w:rFonts w:cs="Arial"/>
                </w:rPr>
                <w:t>7 MHz</w:t>
              </w:r>
            </w:ins>
          </w:p>
        </w:tc>
        <w:tc>
          <w:tcPr>
            <w:tcW w:w="1089" w:type="pct"/>
          </w:tcPr>
          <w:p w14:paraId="1129FD4A" w14:textId="7C6E7D66" w:rsidR="008E03C6" w:rsidRPr="001D386E" w:rsidRDefault="008E03C6" w:rsidP="00CB0850">
            <w:pPr>
              <w:pStyle w:val="TAH"/>
              <w:rPr>
                <w:ins w:id="507" w:author="Gene Fong" w:date="2023-04-14T16:42:00Z"/>
                <w:rFonts w:cs="Arial"/>
              </w:rPr>
            </w:pPr>
            <w:ins w:id="508" w:author="Gene Fong" w:date="2023-04-14T16:50:00Z">
              <w:r>
                <w:rPr>
                  <w:rFonts w:cs="Arial"/>
                </w:rPr>
                <w:t>8 MHz</w:t>
              </w:r>
            </w:ins>
          </w:p>
        </w:tc>
      </w:tr>
      <w:tr w:rsidR="007E1D69" w:rsidRPr="001D386E" w14:paraId="634001DD" w14:textId="77777777" w:rsidTr="004948E4">
        <w:trPr>
          <w:jc w:val="center"/>
          <w:ins w:id="509" w:author="Gene Fong" w:date="2023-04-14T16:42:00Z"/>
        </w:trPr>
        <w:tc>
          <w:tcPr>
            <w:tcW w:w="1198" w:type="pct"/>
          </w:tcPr>
          <w:p w14:paraId="379B40AC" w14:textId="77777777" w:rsidR="007E1D69" w:rsidRPr="001D386E" w:rsidRDefault="007E1D69" w:rsidP="00CB0850">
            <w:pPr>
              <w:pStyle w:val="TAL"/>
              <w:rPr>
                <w:ins w:id="510" w:author="Gene Fong" w:date="2023-04-14T16:42:00Z"/>
                <w:rFonts w:cs="Arial"/>
              </w:rPr>
            </w:pPr>
            <w:ins w:id="511" w:author="Gene Fong" w:date="2023-04-14T16:42:00Z">
              <w:r w:rsidRPr="001D386E">
                <w:rPr>
                  <w:rFonts w:cs="Arial"/>
                </w:rPr>
                <w:t>Power in Transmission Bandwidth Configuration</w:t>
              </w:r>
            </w:ins>
          </w:p>
        </w:tc>
        <w:tc>
          <w:tcPr>
            <w:tcW w:w="595" w:type="pct"/>
          </w:tcPr>
          <w:p w14:paraId="5A0CD8E7" w14:textId="77777777" w:rsidR="007E1D69" w:rsidRPr="001D386E" w:rsidRDefault="007E1D69" w:rsidP="00CB0850">
            <w:pPr>
              <w:pStyle w:val="TAC"/>
              <w:rPr>
                <w:ins w:id="512" w:author="Gene Fong" w:date="2023-04-14T16:42:00Z"/>
                <w:rFonts w:cs="Arial"/>
              </w:rPr>
            </w:pPr>
            <w:ins w:id="513" w:author="Gene Fong" w:date="2023-04-14T16:42:00Z">
              <w:r w:rsidRPr="001D386E">
                <w:rPr>
                  <w:rFonts w:cs="Arial"/>
                </w:rPr>
                <w:t>dBm</w:t>
              </w:r>
            </w:ins>
          </w:p>
        </w:tc>
        <w:tc>
          <w:tcPr>
            <w:tcW w:w="3206" w:type="pct"/>
            <w:gridSpan w:val="3"/>
            <w:vAlign w:val="center"/>
          </w:tcPr>
          <w:p w14:paraId="39EA0EA1" w14:textId="77777777" w:rsidR="007E1D69" w:rsidRPr="001D386E" w:rsidRDefault="007E1D69" w:rsidP="00CB0850">
            <w:pPr>
              <w:pStyle w:val="TAC"/>
              <w:rPr>
                <w:ins w:id="514" w:author="Gene Fong" w:date="2023-04-14T16:42:00Z"/>
                <w:rFonts w:cs="Arial"/>
              </w:rPr>
            </w:pPr>
            <w:ins w:id="515" w:author="Gene Fong" w:date="2023-04-14T16:42:00Z">
              <w:r w:rsidRPr="001D386E">
                <w:rPr>
                  <w:rFonts w:cs="Arial"/>
                </w:rPr>
                <w:t>REFSENS + 14 dB</w:t>
              </w:r>
            </w:ins>
          </w:p>
        </w:tc>
      </w:tr>
      <w:tr w:rsidR="008E03C6" w:rsidRPr="001D386E" w14:paraId="4BFF05F0" w14:textId="77777777" w:rsidTr="004948E4">
        <w:trPr>
          <w:jc w:val="center"/>
          <w:ins w:id="516" w:author="Gene Fong" w:date="2023-04-14T16:42:00Z"/>
        </w:trPr>
        <w:tc>
          <w:tcPr>
            <w:tcW w:w="1198" w:type="pct"/>
            <w:vAlign w:val="bottom"/>
          </w:tcPr>
          <w:p w14:paraId="29947126" w14:textId="77777777" w:rsidR="008E03C6" w:rsidRPr="001D386E" w:rsidRDefault="008E03C6" w:rsidP="00CB0850">
            <w:pPr>
              <w:pStyle w:val="TAL"/>
              <w:rPr>
                <w:ins w:id="517" w:author="Gene Fong" w:date="2023-04-14T16:42:00Z"/>
                <w:rFonts w:cs="Arial"/>
              </w:rPr>
            </w:pPr>
            <w:ins w:id="518" w:author="Gene Fong" w:date="2023-04-14T16:42:00Z">
              <w:r w:rsidRPr="001D386E">
                <w:rPr>
                  <w:rFonts w:eastAsia="MS Mincho" w:cs="Arial"/>
                  <w:bCs/>
                </w:rPr>
                <w:t>P</w:t>
              </w:r>
              <w:r w:rsidRPr="001D386E">
                <w:rPr>
                  <w:rFonts w:eastAsia="MS Mincho" w:cs="Arial"/>
                  <w:bCs/>
                  <w:vertAlign w:val="subscript"/>
                </w:rPr>
                <w:t>Interferer</w:t>
              </w:r>
            </w:ins>
          </w:p>
        </w:tc>
        <w:tc>
          <w:tcPr>
            <w:tcW w:w="595" w:type="pct"/>
          </w:tcPr>
          <w:p w14:paraId="3EC58DEE" w14:textId="77777777" w:rsidR="008E03C6" w:rsidRPr="001D386E" w:rsidRDefault="008E03C6" w:rsidP="00CB0850">
            <w:pPr>
              <w:pStyle w:val="TAC"/>
              <w:rPr>
                <w:ins w:id="519" w:author="Gene Fong" w:date="2023-04-14T16:42:00Z"/>
                <w:rFonts w:cs="Arial"/>
              </w:rPr>
            </w:pPr>
            <w:ins w:id="520" w:author="Gene Fong" w:date="2023-04-14T16:42:00Z">
              <w:r w:rsidRPr="001D386E">
                <w:rPr>
                  <w:rFonts w:cs="Arial"/>
                </w:rPr>
                <w:t>dBm</w:t>
              </w:r>
            </w:ins>
          </w:p>
        </w:tc>
        <w:tc>
          <w:tcPr>
            <w:tcW w:w="1077" w:type="pct"/>
          </w:tcPr>
          <w:p w14:paraId="03711110" w14:textId="209534C5" w:rsidR="008E03C6" w:rsidRPr="001D386E" w:rsidRDefault="008E03C6" w:rsidP="00B85750">
            <w:pPr>
              <w:pStyle w:val="TAC"/>
              <w:rPr>
                <w:ins w:id="521" w:author="Gene Fong" w:date="2023-04-14T16:42:00Z"/>
                <w:rFonts w:cs="Arial"/>
              </w:rPr>
            </w:pPr>
            <w:ins w:id="522" w:author="Gene Fong" w:date="2023-04-14T16:42:00Z">
              <w:r w:rsidRPr="001D386E">
                <w:rPr>
                  <w:rFonts w:eastAsia="MS Mincho" w:cs="Arial"/>
                </w:rPr>
                <w:t>REFSENS +4</w:t>
              </w:r>
            </w:ins>
            <w:ins w:id="523" w:author="Gene Fong" w:date="2023-04-14T16:51:00Z">
              <w:r w:rsidR="00B85750">
                <w:rPr>
                  <w:rFonts w:eastAsia="MS Mincho" w:cs="Arial"/>
                </w:rPr>
                <w:t>1</w:t>
              </w:r>
            </w:ins>
            <w:ins w:id="524" w:author="Gene Fong" w:date="2023-04-14T16:42:00Z">
              <w:r w:rsidRPr="001D386E">
                <w:rPr>
                  <w:rFonts w:eastAsia="MS Mincho" w:cs="Arial"/>
                </w:rPr>
                <w:t>.5dB</w:t>
              </w:r>
            </w:ins>
          </w:p>
        </w:tc>
        <w:tc>
          <w:tcPr>
            <w:tcW w:w="1039" w:type="pct"/>
          </w:tcPr>
          <w:p w14:paraId="0B5802A4" w14:textId="5170AAAE" w:rsidR="008E03C6" w:rsidRPr="001D386E" w:rsidRDefault="008E03C6" w:rsidP="00B85750">
            <w:pPr>
              <w:pStyle w:val="TAC"/>
              <w:rPr>
                <w:ins w:id="525" w:author="Gene Fong" w:date="2023-04-14T16:42:00Z"/>
                <w:rFonts w:cs="Arial"/>
              </w:rPr>
            </w:pPr>
            <w:ins w:id="526" w:author="Gene Fong" w:date="2023-04-14T16:42:00Z">
              <w:r w:rsidRPr="001D386E">
                <w:rPr>
                  <w:rFonts w:eastAsia="MS Mincho" w:cs="Arial"/>
                </w:rPr>
                <w:t>REFSENS +4</w:t>
              </w:r>
            </w:ins>
            <w:ins w:id="527" w:author="Gene Fong" w:date="2023-04-14T16:51:00Z">
              <w:r w:rsidR="00B85750">
                <w:rPr>
                  <w:rFonts w:eastAsia="MS Mincho" w:cs="Arial"/>
                </w:rPr>
                <w:t>3.0</w:t>
              </w:r>
            </w:ins>
            <w:ins w:id="528" w:author="Gene Fong" w:date="2023-04-14T16:42:00Z">
              <w:r w:rsidRPr="001D386E">
                <w:rPr>
                  <w:rFonts w:eastAsia="MS Mincho" w:cs="Arial"/>
                </w:rPr>
                <w:t>dB</w:t>
              </w:r>
            </w:ins>
          </w:p>
        </w:tc>
        <w:tc>
          <w:tcPr>
            <w:tcW w:w="1089" w:type="pct"/>
          </w:tcPr>
          <w:p w14:paraId="6246AA45" w14:textId="44E2EC6A" w:rsidR="008E03C6" w:rsidRPr="001D386E" w:rsidRDefault="008E03C6" w:rsidP="00B85750">
            <w:pPr>
              <w:pStyle w:val="TAC"/>
              <w:rPr>
                <w:ins w:id="529" w:author="Gene Fong" w:date="2023-04-14T16:42:00Z"/>
                <w:rFonts w:cs="Arial"/>
              </w:rPr>
            </w:pPr>
            <w:ins w:id="530" w:author="Gene Fong" w:date="2023-04-14T16:42:00Z">
              <w:r w:rsidRPr="001D386E">
                <w:rPr>
                  <w:rFonts w:eastAsia="MS Mincho" w:cs="Arial"/>
                </w:rPr>
                <w:t>REFSENS +4</w:t>
              </w:r>
            </w:ins>
            <w:ins w:id="531" w:author="Gene Fong" w:date="2023-04-14T16:51:00Z">
              <w:r w:rsidR="00B85750">
                <w:rPr>
                  <w:rFonts w:eastAsia="MS Mincho" w:cs="Arial"/>
                </w:rPr>
                <w:t>4</w:t>
              </w:r>
            </w:ins>
            <w:ins w:id="532" w:author="Gene Fong" w:date="2023-04-14T16:42:00Z">
              <w:r w:rsidRPr="001D386E">
                <w:rPr>
                  <w:rFonts w:eastAsia="MS Mincho" w:cs="Arial"/>
                </w:rPr>
                <w:t>.</w:t>
              </w:r>
            </w:ins>
            <w:ins w:id="533" w:author="Gene Fong" w:date="2023-04-14T16:51:00Z">
              <w:r w:rsidR="00B85750">
                <w:rPr>
                  <w:rFonts w:eastAsia="MS Mincho" w:cs="Arial"/>
                </w:rPr>
                <w:t>0</w:t>
              </w:r>
            </w:ins>
            <w:ins w:id="534" w:author="Gene Fong" w:date="2023-04-14T16:42:00Z">
              <w:r w:rsidRPr="001D386E">
                <w:rPr>
                  <w:rFonts w:eastAsia="MS Mincho" w:cs="Arial"/>
                </w:rPr>
                <w:t>dB</w:t>
              </w:r>
            </w:ins>
          </w:p>
        </w:tc>
      </w:tr>
      <w:tr w:rsidR="00B85750" w:rsidRPr="001D386E" w14:paraId="03E75075" w14:textId="77777777" w:rsidTr="004948E4">
        <w:trPr>
          <w:jc w:val="center"/>
          <w:ins w:id="535" w:author="Gene Fong" w:date="2023-04-14T16:42:00Z"/>
        </w:trPr>
        <w:tc>
          <w:tcPr>
            <w:tcW w:w="1198" w:type="pct"/>
          </w:tcPr>
          <w:p w14:paraId="11939F1C" w14:textId="77777777" w:rsidR="00B85750" w:rsidRPr="001D386E" w:rsidRDefault="00B85750" w:rsidP="00CB0850">
            <w:pPr>
              <w:pStyle w:val="TAL"/>
              <w:rPr>
                <w:ins w:id="536" w:author="Gene Fong" w:date="2023-04-14T16:42:00Z"/>
                <w:rFonts w:cs="Arial"/>
                <w:i/>
              </w:rPr>
            </w:pPr>
            <w:ins w:id="537" w:author="Gene Fong" w:date="2023-04-14T16:42:00Z">
              <w:r w:rsidRPr="001D386E">
                <w:rPr>
                  <w:rFonts w:eastAsia="MS Mincho" w:cs="Arial"/>
                  <w:bCs/>
                </w:rPr>
                <w:t>BW</w:t>
              </w:r>
              <w:r w:rsidRPr="001D386E">
                <w:rPr>
                  <w:rFonts w:eastAsia="MS Mincho" w:cs="Arial"/>
                  <w:bCs/>
                  <w:vertAlign w:val="subscript"/>
                </w:rPr>
                <w:t xml:space="preserve">Interferer </w:t>
              </w:r>
            </w:ins>
          </w:p>
        </w:tc>
        <w:tc>
          <w:tcPr>
            <w:tcW w:w="595" w:type="pct"/>
          </w:tcPr>
          <w:p w14:paraId="674B9D42" w14:textId="77777777" w:rsidR="00B85750" w:rsidRPr="001D386E" w:rsidRDefault="00B85750" w:rsidP="00CB0850">
            <w:pPr>
              <w:pStyle w:val="TAC"/>
              <w:rPr>
                <w:ins w:id="538" w:author="Gene Fong" w:date="2023-04-14T16:42:00Z"/>
                <w:rFonts w:cs="Arial"/>
              </w:rPr>
            </w:pPr>
            <w:ins w:id="539" w:author="Gene Fong" w:date="2023-04-14T16:42:00Z">
              <w:r w:rsidRPr="001D386E">
                <w:rPr>
                  <w:rFonts w:cs="Arial"/>
                </w:rPr>
                <w:t>MHz</w:t>
              </w:r>
            </w:ins>
          </w:p>
        </w:tc>
        <w:tc>
          <w:tcPr>
            <w:tcW w:w="3206" w:type="pct"/>
            <w:gridSpan w:val="3"/>
          </w:tcPr>
          <w:p w14:paraId="0D294922" w14:textId="624B74CD" w:rsidR="00B85750" w:rsidRPr="001D386E" w:rsidRDefault="00B85750" w:rsidP="00CB0850">
            <w:pPr>
              <w:pStyle w:val="TAC"/>
              <w:rPr>
                <w:ins w:id="540" w:author="Gene Fong" w:date="2023-04-14T16:42:00Z"/>
                <w:rFonts w:cs="Arial"/>
              </w:rPr>
            </w:pPr>
            <w:ins w:id="541" w:author="Gene Fong" w:date="2023-04-14T16:42:00Z">
              <w:r w:rsidRPr="001D386E">
                <w:rPr>
                  <w:rFonts w:eastAsia="MS Mincho" w:cs="Arial"/>
                </w:rPr>
                <w:t>5</w:t>
              </w:r>
            </w:ins>
          </w:p>
        </w:tc>
      </w:tr>
      <w:tr w:rsidR="00AF3D0C" w:rsidRPr="001D386E" w14:paraId="3F5455ED" w14:textId="77777777" w:rsidTr="004948E4">
        <w:trPr>
          <w:jc w:val="center"/>
          <w:ins w:id="542" w:author="Gene Fong" w:date="2023-04-14T16:42:00Z"/>
        </w:trPr>
        <w:tc>
          <w:tcPr>
            <w:tcW w:w="1198" w:type="pct"/>
          </w:tcPr>
          <w:p w14:paraId="5C064755" w14:textId="77777777" w:rsidR="00AF3D0C" w:rsidRPr="001D386E" w:rsidRDefault="00AF3D0C" w:rsidP="00AF3D0C">
            <w:pPr>
              <w:pStyle w:val="TAL"/>
              <w:rPr>
                <w:ins w:id="543" w:author="Gene Fong" w:date="2023-04-14T16:42:00Z"/>
                <w:rFonts w:cs="Arial"/>
                <w:i/>
              </w:rPr>
            </w:pPr>
            <w:ins w:id="544" w:author="Gene Fong" w:date="2023-04-14T16:42:00Z">
              <w:r w:rsidRPr="001D386E">
                <w:rPr>
                  <w:rFonts w:eastAsia="MS Mincho" w:cs="Arial"/>
                  <w:bCs/>
                </w:rPr>
                <w:t>F</w:t>
              </w:r>
              <w:r w:rsidRPr="001D386E">
                <w:rPr>
                  <w:rFonts w:eastAsia="MS Mincho" w:cs="Arial"/>
                  <w:bCs/>
                  <w:vertAlign w:val="subscript"/>
                </w:rPr>
                <w:t>Interferer</w:t>
              </w:r>
              <w:r w:rsidRPr="001D386E">
                <w:rPr>
                  <w:rFonts w:eastAsia="MS Mincho" w:cs="Arial"/>
                  <w:bCs/>
                </w:rPr>
                <w:t xml:space="preserve"> (offset)</w:t>
              </w:r>
            </w:ins>
          </w:p>
        </w:tc>
        <w:tc>
          <w:tcPr>
            <w:tcW w:w="595" w:type="pct"/>
          </w:tcPr>
          <w:p w14:paraId="77EB75DF" w14:textId="77777777" w:rsidR="00AF3D0C" w:rsidRPr="001D386E" w:rsidRDefault="00AF3D0C" w:rsidP="00AF3D0C">
            <w:pPr>
              <w:pStyle w:val="TAC"/>
              <w:rPr>
                <w:ins w:id="545" w:author="Gene Fong" w:date="2023-04-14T16:42:00Z"/>
                <w:rFonts w:cs="Arial"/>
              </w:rPr>
            </w:pPr>
            <w:ins w:id="546" w:author="Gene Fong" w:date="2023-04-14T16:42:00Z">
              <w:r w:rsidRPr="001D386E">
                <w:rPr>
                  <w:rFonts w:cs="Arial"/>
                </w:rPr>
                <w:t>MHz</w:t>
              </w:r>
            </w:ins>
          </w:p>
        </w:tc>
        <w:tc>
          <w:tcPr>
            <w:tcW w:w="1077" w:type="pct"/>
          </w:tcPr>
          <w:p w14:paraId="4D34E3D4" w14:textId="77777777" w:rsidR="00AF3D0C" w:rsidRPr="001D386E" w:rsidRDefault="00AF3D0C" w:rsidP="00AF3D0C">
            <w:pPr>
              <w:pStyle w:val="TAC"/>
              <w:rPr>
                <w:ins w:id="547" w:author="Gene Fong" w:date="2023-04-14T18:16:00Z"/>
                <w:rFonts w:cs="Arial"/>
              </w:rPr>
            </w:pPr>
            <w:ins w:id="548" w:author="Gene Fong" w:date="2023-04-14T18:16:00Z">
              <w:r w:rsidRPr="001D386E">
                <w:rPr>
                  <w:rFonts w:cs="Arial"/>
                </w:rPr>
                <w:t>5</w:t>
              </w:r>
              <w:r>
                <w:rPr>
                  <w:rFonts w:cs="Arial"/>
                </w:rPr>
                <w:t>.5</w:t>
              </w:r>
              <w:r w:rsidRPr="001D386E">
                <w:rPr>
                  <w:rFonts w:cs="Arial"/>
                </w:rPr>
                <w:t>+0.0</w:t>
              </w:r>
              <w:r>
                <w:rPr>
                  <w:rFonts w:cs="Arial"/>
                </w:rPr>
                <w:t>1</w:t>
              </w:r>
              <w:r w:rsidRPr="001D386E">
                <w:rPr>
                  <w:rFonts w:cs="Arial"/>
                </w:rPr>
                <w:t>25</w:t>
              </w:r>
            </w:ins>
          </w:p>
          <w:p w14:paraId="01152286" w14:textId="77777777" w:rsidR="00AF3D0C" w:rsidRPr="001D386E" w:rsidRDefault="00AF3D0C" w:rsidP="00AF3D0C">
            <w:pPr>
              <w:pStyle w:val="TAC"/>
              <w:rPr>
                <w:ins w:id="549" w:author="Gene Fong" w:date="2023-04-14T18:16:00Z"/>
                <w:rFonts w:cs="Arial"/>
              </w:rPr>
            </w:pPr>
            <w:ins w:id="550" w:author="Gene Fong" w:date="2023-04-14T18:16:00Z">
              <w:r w:rsidRPr="001D386E">
                <w:rPr>
                  <w:rFonts w:cs="Arial"/>
                </w:rPr>
                <w:t>/</w:t>
              </w:r>
            </w:ins>
          </w:p>
          <w:p w14:paraId="613BD421" w14:textId="22DA0E60" w:rsidR="00AF3D0C" w:rsidRPr="001D386E" w:rsidRDefault="00AF3D0C" w:rsidP="00AF3D0C">
            <w:pPr>
              <w:pStyle w:val="TAC"/>
              <w:rPr>
                <w:ins w:id="551" w:author="Gene Fong" w:date="2023-04-14T16:42:00Z"/>
                <w:rFonts w:cs="Arial"/>
              </w:rPr>
            </w:pPr>
            <w:ins w:id="552" w:author="Gene Fong" w:date="2023-04-14T18:16:00Z">
              <w:r w:rsidRPr="001D386E">
                <w:rPr>
                  <w:rFonts w:cs="Arial"/>
                </w:rPr>
                <w:t>-5</w:t>
              </w:r>
              <w:r>
                <w:rPr>
                  <w:rFonts w:cs="Arial"/>
                </w:rPr>
                <w:t>.5</w:t>
              </w:r>
              <w:r w:rsidRPr="001D386E">
                <w:rPr>
                  <w:rFonts w:cs="Arial"/>
                </w:rPr>
                <w:t>-0.0</w:t>
              </w:r>
              <w:r>
                <w:rPr>
                  <w:rFonts w:cs="Arial"/>
                </w:rPr>
                <w:t>1</w:t>
              </w:r>
              <w:r w:rsidRPr="001D386E">
                <w:rPr>
                  <w:rFonts w:cs="Arial"/>
                </w:rPr>
                <w:t>25</w:t>
              </w:r>
            </w:ins>
          </w:p>
        </w:tc>
        <w:tc>
          <w:tcPr>
            <w:tcW w:w="1039" w:type="pct"/>
          </w:tcPr>
          <w:p w14:paraId="41DFF506" w14:textId="77777777" w:rsidR="00AF3D0C" w:rsidRPr="001D386E" w:rsidRDefault="00AF3D0C" w:rsidP="00AF3D0C">
            <w:pPr>
              <w:pStyle w:val="TAC"/>
              <w:rPr>
                <w:ins w:id="553" w:author="Gene Fong" w:date="2023-04-14T18:16:00Z"/>
                <w:rFonts w:cs="Arial"/>
              </w:rPr>
            </w:pPr>
            <w:ins w:id="554" w:author="Gene Fong" w:date="2023-04-14T18:16:00Z">
              <w:r>
                <w:rPr>
                  <w:rFonts w:cs="Arial"/>
                </w:rPr>
                <w:t>6.0</w:t>
              </w:r>
              <w:r w:rsidRPr="001D386E">
                <w:rPr>
                  <w:rFonts w:cs="Arial"/>
                </w:rPr>
                <w:t>+0.0075</w:t>
              </w:r>
            </w:ins>
          </w:p>
          <w:p w14:paraId="47C7D0FA" w14:textId="77777777" w:rsidR="00AF3D0C" w:rsidRPr="001D386E" w:rsidRDefault="00AF3D0C" w:rsidP="00AF3D0C">
            <w:pPr>
              <w:pStyle w:val="TAC"/>
              <w:rPr>
                <w:ins w:id="555" w:author="Gene Fong" w:date="2023-04-14T18:16:00Z"/>
                <w:rFonts w:cs="Arial"/>
              </w:rPr>
            </w:pPr>
            <w:ins w:id="556" w:author="Gene Fong" w:date="2023-04-14T18:16:00Z">
              <w:r w:rsidRPr="001D386E">
                <w:rPr>
                  <w:rFonts w:cs="Arial"/>
                </w:rPr>
                <w:t>/</w:t>
              </w:r>
            </w:ins>
          </w:p>
          <w:p w14:paraId="0B780B1C" w14:textId="57A8F2F1" w:rsidR="00AF3D0C" w:rsidRPr="001D386E" w:rsidRDefault="00AF3D0C" w:rsidP="00AF3D0C">
            <w:pPr>
              <w:pStyle w:val="TAC"/>
              <w:rPr>
                <w:ins w:id="557" w:author="Gene Fong" w:date="2023-04-14T16:42:00Z"/>
                <w:rFonts w:cs="Arial"/>
              </w:rPr>
            </w:pPr>
            <w:ins w:id="558" w:author="Gene Fong" w:date="2023-04-14T18:16:00Z">
              <w:r w:rsidRPr="001D386E">
                <w:rPr>
                  <w:rFonts w:cs="Arial"/>
                </w:rPr>
                <w:t>-</w:t>
              </w:r>
              <w:r>
                <w:rPr>
                  <w:rFonts w:cs="Arial"/>
                </w:rPr>
                <w:t>6.0</w:t>
              </w:r>
              <w:r w:rsidRPr="001D386E">
                <w:rPr>
                  <w:rFonts w:cs="Arial"/>
                </w:rPr>
                <w:t>-0.0075</w:t>
              </w:r>
            </w:ins>
          </w:p>
        </w:tc>
        <w:tc>
          <w:tcPr>
            <w:tcW w:w="1089" w:type="pct"/>
          </w:tcPr>
          <w:p w14:paraId="188F9382" w14:textId="77777777" w:rsidR="00AF3D0C" w:rsidRPr="001D386E" w:rsidRDefault="00AF3D0C" w:rsidP="00AF3D0C">
            <w:pPr>
              <w:pStyle w:val="TAC"/>
              <w:rPr>
                <w:ins w:id="559" w:author="Gene Fong" w:date="2023-04-14T18:16:00Z"/>
                <w:rFonts w:cs="Arial"/>
              </w:rPr>
            </w:pPr>
            <w:ins w:id="560" w:author="Gene Fong" w:date="2023-04-14T18:16:00Z">
              <w:r>
                <w:rPr>
                  <w:rFonts w:cs="Arial"/>
                </w:rPr>
                <w:t>6.5</w:t>
              </w:r>
              <w:r w:rsidRPr="001D386E">
                <w:rPr>
                  <w:rFonts w:cs="Arial"/>
                </w:rPr>
                <w:t>+0.0</w:t>
              </w:r>
              <w:r>
                <w:rPr>
                  <w:rFonts w:cs="Arial"/>
                </w:rPr>
                <w:t>0</w:t>
              </w:r>
              <w:r w:rsidRPr="001D386E">
                <w:rPr>
                  <w:rFonts w:cs="Arial"/>
                </w:rPr>
                <w:t>25</w:t>
              </w:r>
            </w:ins>
          </w:p>
          <w:p w14:paraId="571AAD61" w14:textId="77777777" w:rsidR="00AF3D0C" w:rsidRPr="001D386E" w:rsidRDefault="00AF3D0C" w:rsidP="00AF3D0C">
            <w:pPr>
              <w:pStyle w:val="TAC"/>
              <w:rPr>
                <w:ins w:id="561" w:author="Gene Fong" w:date="2023-04-14T18:16:00Z"/>
                <w:rFonts w:cs="Arial"/>
              </w:rPr>
            </w:pPr>
            <w:ins w:id="562" w:author="Gene Fong" w:date="2023-04-14T18:16:00Z">
              <w:r w:rsidRPr="001D386E">
                <w:rPr>
                  <w:rFonts w:cs="Arial"/>
                </w:rPr>
                <w:t>/</w:t>
              </w:r>
            </w:ins>
          </w:p>
          <w:p w14:paraId="5C40DC67" w14:textId="357A4332" w:rsidR="00AF3D0C" w:rsidRPr="001D386E" w:rsidRDefault="00AF3D0C" w:rsidP="00AF3D0C">
            <w:pPr>
              <w:pStyle w:val="TAC"/>
              <w:rPr>
                <w:ins w:id="563" w:author="Gene Fong" w:date="2023-04-14T16:42:00Z"/>
                <w:rFonts w:cs="Arial"/>
              </w:rPr>
            </w:pPr>
            <w:ins w:id="564" w:author="Gene Fong" w:date="2023-04-14T18:16:00Z">
              <w:r w:rsidRPr="001D386E">
                <w:rPr>
                  <w:rFonts w:cs="Arial"/>
                </w:rPr>
                <w:t>-</w:t>
              </w:r>
              <w:r>
                <w:rPr>
                  <w:rFonts w:cs="Arial"/>
                </w:rPr>
                <w:t>6.5</w:t>
              </w:r>
              <w:r w:rsidRPr="001D386E">
                <w:rPr>
                  <w:rFonts w:cs="Arial"/>
                </w:rPr>
                <w:t>-0.0</w:t>
              </w:r>
              <w:r>
                <w:rPr>
                  <w:rFonts w:cs="Arial"/>
                </w:rPr>
                <w:t>0</w:t>
              </w:r>
              <w:r w:rsidRPr="001D386E">
                <w:rPr>
                  <w:rFonts w:cs="Arial"/>
                </w:rPr>
                <w:t>25</w:t>
              </w:r>
            </w:ins>
          </w:p>
        </w:tc>
      </w:tr>
      <w:tr w:rsidR="007E1D69" w:rsidRPr="001D386E" w14:paraId="28F5FEFB" w14:textId="77777777" w:rsidTr="004948E4">
        <w:trPr>
          <w:trHeight w:val="398"/>
          <w:jc w:val="center"/>
          <w:ins w:id="565" w:author="Gene Fong" w:date="2023-04-14T16:42:00Z"/>
        </w:trPr>
        <w:tc>
          <w:tcPr>
            <w:tcW w:w="5000" w:type="pct"/>
            <w:gridSpan w:val="5"/>
          </w:tcPr>
          <w:p w14:paraId="1873AE64" w14:textId="1AC7CAB8" w:rsidR="007E1D69" w:rsidRPr="001D386E" w:rsidRDefault="007E1D69" w:rsidP="003F76A5">
            <w:pPr>
              <w:pStyle w:val="TAC"/>
              <w:ind w:left="851" w:hanging="851"/>
              <w:jc w:val="left"/>
              <w:rPr>
                <w:ins w:id="566" w:author="Gene Fong" w:date="2023-04-14T16:42:00Z"/>
                <w:rFonts w:eastAsia="MS Mincho" w:cs="Arial"/>
              </w:rPr>
            </w:pPr>
            <w:ins w:id="567" w:author="Gene Fong" w:date="2023-04-14T16:42:00Z">
              <w:r w:rsidRPr="001D386E">
                <w:rPr>
                  <w:rFonts w:eastAsia="MS Mincho" w:cs="Arial"/>
                </w:rPr>
                <w:t>NOTE:</w:t>
              </w:r>
              <w:r w:rsidRPr="001D386E">
                <w:rPr>
                  <w:rFonts w:eastAsia="MS Mincho" w:cs="Arial"/>
                </w:rPr>
                <w:tab/>
                <w:t xml:space="preserve">The interferer consists of the Reference measurement channel specified in </w:t>
              </w:r>
              <w:r w:rsidRPr="004948E4">
                <w:rPr>
                  <w:rFonts w:eastAsia="MS Mincho" w:cs="Arial"/>
                </w:rPr>
                <w:t>Annex A.</w:t>
              </w:r>
            </w:ins>
            <w:ins w:id="568" w:author="Gene Fong" w:date="2023-05-12T10:16:00Z">
              <w:r w:rsidR="004948E4">
                <w:rPr>
                  <w:rFonts w:eastAsia="MS Mincho" w:cs="Arial"/>
                </w:rPr>
                <w:t>3.18</w:t>
              </w:r>
            </w:ins>
            <w:ins w:id="569" w:author="Gene Fong" w:date="2023-05-12T10:17:00Z">
              <w:r w:rsidR="004948E4">
                <w:rPr>
                  <w:rFonts w:eastAsia="MS Mincho" w:cs="Arial"/>
                </w:rPr>
                <w:t>.</w:t>
              </w:r>
            </w:ins>
          </w:p>
        </w:tc>
      </w:tr>
    </w:tbl>
    <w:p w14:paraId="13829AA5" w14:textId="77777777" w:rsidR="00130FD5" w:rsidRDefault="00130FD5" w:rsidP="00EB38E4">
      <w:pPr>
        <w:rPr>
          <w:ins w:id="570" w:author="Gene Fong" w:date="2023-04-14T16:36:00Z"/>
          <w:rFonts w:eastAsia="Osaka" w:cs="v5.0.0"/>
        </w:rPr>
      </w:pPr>
    </w:p>
    <w:p w14:paraId="72C2083C" w14:textId="433993A8" w:rsidR="000A2697" w:rsidRPr="001D386E" w:rsidRDefault="000A2697" w:rsidP="000A2697">
      <w:pPr>
        <w:pStyle w:val="TH"/>
        <w:rPr>
          <w:ins w:id="571" w:author="Gene Fong" w:date="2023-04-14T18:19:00Z"/>
        </w:rPr>
      </w:pPr>
      <w:ins w:id="572" w:author="Gene Fong" w:date="2023-04-14T18:19:00Z">
        <w:r w:rsidRPr="001D386E">
          <w:t xml:space="preserve">Table </w:t>
        </w:r>
        <w:r w:rsidRPr="001D386E">
          <w:rPr>
            <w:rFonts w:eastAsia="MS Mincho"/>
          </w:rPr>
          <w:t>7.5.1</w:t>
        </w:r>
        <w:r>
          <w:rPr>
            <w:rFonts w:eastAsia="MS Mincho"/>
          </w:rPr>
          <w:t>H</w:t>
        </w:r>
        <w:r w:rsidRPr="001D386E">
          <w:rPr>
            <w:rFonts w:eastAsia="MS Mincho"/>
          </w:rPr>
          <w:t>-</w:t>
        </w:r>
        <w:r>
          <w:rPr>
            <w:rFonts w:eastAsia="MS Mincho"/>
          </w:rPr>
          <w:t>3</w:t>
        </w:r>
        <w:r w:rsidRPr="001D386E">
          <w:t xml:space="preserve">: Test parameters for Adjacent channel selectivity, Case </w:t>
        </w:r>
        <w:r>
          <w:t>2</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738"/>
        <w:gridCol w:w="1337"/>
        <w:gridCol w:w="1289"/>
        <w:gridCol w:w="1354"/>
      </w:tblGrid>
      <w:tr w:rsidR="000A2697" w:rsidRPr="001D386E" w14:paraId="72A5C536" w14:textId="77777777" w:rsidTr="004948E4">
        <w:trPr>
          <w:jc w:val="center"/>
          <w:ins w:id="573" w:author="Gene Fong" w:date="2023-04-14T18:19:00Z"/>
        </w:trPr>
        <w:tc>
          <w:tcPr>
            <w:tcW w:w="1198" w:type="pct"/>
            <w:vMerge w:val="restart"/>
          </w:tcPr>
          <w:p w14:paraId="18C2D13F" w14:textId="77777777" w:rsidR="000A2697" w:rsidRPr="001D386E" w:rsidRDefault="000A2697" w:rsidP="00CB0850">
            <w:pPr>
              <w:pStyle w:val="TAH"/>
              <w:rPr>
                <w:ins w:id="574" w:author="Gene Fong" w:date="2023-04-14T18:19:00Z"/>
                <w:rFonts w:cs="Arial"/>
              </w:rPr>
            </w:pPr>
            <w:ins w:id="575" w:author="Gene Fong" w:date="2023-04-14T18:19:00Z">
              <w:r w:rsidRPr="001D386E">
                <w:rPr>
                  <w:rFonts w:cs="Arial"/>
                </w:rPr>
                <w:t>Rx Parameter</w:t>
              </w:r>
            </w:ins>
          </w:p>
        </w:tc>
        <w:tc>
          <w:tcPr>
            <w:tcW w:w="595" w:type="pct"/>
            <w:vMerge w:val="restart"/>
          </w:tcPr>
          <w:p w14:paraId="04E223A6" w14:textId="77777777" w:rsidR="000A2697" w:rsidRPr="001D386E" w:rsidRDefault="000A2697" w:rsidP="00CB0850">
            <w:pPr>
              <w:pStyle w:val="TAH"/>
              <w:rPr>
                <w:ins w:id="576" w:author="Gene Fong" w:date="2023-04-14T18:19:00Z"/>
                <w:rFonts w:cs="Arial"/>
              </w:rPr>
            </w:pPr>
            <w:ins w:id="577" w:author="Gene Fong" w:date="2023-04-14T18:19:00Z">
              <w:r w:rsidRPr="001D386E">
                <w:rPr>
                  <w:rFonts w:cs="Arial"/>
                </w:rPr>
                <w:t xml:space="preserve">Units </w:t>
              </w:r>
            </w:ins>
          </w:p>
        </w:tc>
        <w:tc>
          <w:tcPr>
            <w:tcW w:w="3207" w:type="pct"/>
            <w:gridSpan w:val="3"/>
          </w:tcPr>
          <w:p w14:paraId="727E4EE6" w14:textId="2D4CE179" w:rsidR="000A2697" w:rsidRPr="001D386E" w:rsidRDefault="00075C18" w:rsidP="00CB0850">
            <w:pPr>
              <w:pStyle w:val="TAH"/>
              <w:rPr>
                <w:ins w:id="578" w:author="Gene Fong" w:date="2023-04-14T18:19:00Z"/>
                <w:rFonts w:cs="Arial"/>
              </w:rPr>
            </w:pPr>
            <w:ins w:id="579" w:author="Gene Fong" w:date="2023-05-04T16:11:00Z">
              <w:r>
                <w:rPr>
                  <w:rFonts w:cs="Arial"/>
                </w:rPr>
                <w:t>PMCH</w:t>
              </w:r>
            </w:ins>
            <w:ins w:id="580" w:author="Gene Fong" w:date="2023-04-14T18:19:00Z">
              <w:r w:rsidR="000A2697">
                <w:rPr>
                  <w:rFonts w:cs="Arial"/>
                </w:rPr>
                <w:t xml:space="preserve"> bandwidth</w:t>
              </w:r>
            </w:ins>
          </w:p>
        </w:tc>
      </w:tr>
      <w:tr w:rsidR="000A2697" w:rsidRPr="001D386E" w14:paraId="12C548DC" w14:textId="77777777" w:rsidTr="004948E4">
        <w:trPr>
          <w:jc w:val="center"/>
          <w:ins w:id="581" w:author="Gene Fong" w:date="2023-04-14T18:19:00Z"/>
        </w:trPr>
        <w:tc>
          <w:tcPr>
            <w:tcW w:w="1198" w:type="pct"/>
            <w:vMerge/>
          </w:tcPr>
          <w:p w14:paraId="5C8BABF7" w14:textId="77777777" w:rsidR="000A2697" w:rsidRPr="001D386E" w:rsidRDefault="000A2697" w:rsidP="00CB0850">
            <w:pPr>
              <w:pStyle w:val="TAH"/>
              <w:rPr>
                <w:ins w:id="582" w:author="Gene Fong" w:date="2023-04-14T18:19:00Z"/>
                <w:rFonts w:cs="Arial"/>
              </w:rPr>
            </w:pPr>
          </w:p>
        </w:tc>
        <w:tc>
          <w:tcPr>
            <w:tcW w:w="595" w:type="pct"/>
            <w:vMerge/>
          </w:tcPr>
          <w:p w14:paraId="75510C9A" w14:textId="77777777" w:rsidR="000A2697" w:rsidRPr="001D386E" w:rsidRDefault="000A2697" w:rsidP="00CB0850">
            <w:pPr>
              <w:pStyle w:val="TAH"/>
              <w:rPr>
                <w:ins w:id="583" w:author="Gene Fong" w:date="2023-04-14T18:19:00Z"/>
                <w:rFonts w:cs="Arial"/>
              </w:rPr>
            </w:pPr>
          </w:p>
        </w:tc>
        <w:tc>
          <w:tcPr>
            <w:tcW w:w="1077" w:type="pct"/>
          </w:tcPr>
          <w:p w14:paraId="415D6309" w14:textId="77777777" w:rsidR="000A2697" w:rsidRPr="001D386E" w:rsidRDefault="000A2697" w:rsidP="00CB0850">
            <w:pPr>
              <w:pStyle w:val="TAH"/>
              <w:rPr>
                <w:ins w:id="584" w:author="Gene Fong" w:date="2023-04-14T18:19:00Z"/>
                <w:rFonts w:cs="Arial"/>
              </w:rPr>
            </w:pPr>
            <w:ins w:id="585" w:author="Gene Fong" w:date="2023-04-14T18:19:00Z">
              <w:r>
                <w:rPr>
                  <w:rFonts w:cs="Arial"/>
                </w:rPr>
                <w:t>6 MHz</w:t>
              </w:r>
            </w:ins>
          </w:p>
        </w:tc>
        <w:tc>
          <w:tcPr>
            <w:tcW w:w="1039" w:type="pct"/>
          </w:tcPr>
          <w:p w14:paraId="36AD2A1C" w14:textId="77777777" w:rsidR="000A2697" w:rsidRPr="001D386E" w:rsidRDefault="000A2697" w:rsidP="00CB0850">
            <w:pPr>
              <w:pStyle w:val="TAH"/>
              <w:rPr>
                <w:ins w:id="586" w:author="Gene Fong" w:date="2023-04-14T18:19:00Z"/>
                <w:rFonts w:cs="Arial"/>
              </w:rPr>
            </w:pPr>
            <w:ins w:id="587" w:author="Gene Fong" w:date="2023-04-14T18:19:00Z">
              <w:r>
                <w:rPr>
                  <w:rFonts w:cs="Arial"/>
                </w:rPr>
                <w:t>7 MHz</w:t>
              </w:r>
            </w:ins>
          </w:p>
        </w:tc>
        <w:tc>
          <w:tcPr>
            <w:tcW w:w="1091" w:type="pct"/>
          </w:tcPr>
          <w:p w14:paraId="2C3545D8" w14:textId="77777777" w:rsidR="000A2697" w:rsidRPr="001D386E" w:rsidRDefault="000A2697" w:rsidP="00CB0850">
            <w:pPr>
              <w:pStyle w:val="TAH"/>
              <w:rPr>
                <w:ins w:id="588" w:author="Gene Fong" w:date="2023-04-14T18:19:00Z"/>
                <w:rFonts w:cs="Arial"/>
              </w:rPr>
            </w:pPr>
            <w:ins w:id="589" w:author="Gene Fong" w:date="2023-04-14T18:19:00Z">
              <w:r>
                <w:rPr>
                  <w:rFonts w:cs="Arial"/>
                </w:rPr>
                <w:t>8 MHz</w:t>
              </w:r>
            </w:ins>
          </w:p>
        </w:tc>
      </w:tr>
      <w:tr w:rsidR="003F76A5" w:rsidRPr="001D386E" w14:paraId="28235781" w14:textId="77777777" w:rsidTr="004948E4">
        <w:trPr>
          <w:jc w:val="center"/>
          <w:ins w:id="590" w:author="Gene Fong" w:date="2023-04-14T18:20:00Z"/>
        </w:trPr>
        <w:tc>
          <w:tcPr>
            <w:tcW w:w="1198" w:type="pct"/>
          </w:tcPr>
          <w:p w14:paraId="5E0C1D95" w14:textId="277ABEBF" w:rsidR="003F76A5" w:rsidRPr="003F76A5" w:rsidRDefault="003F76A5" w:rsidP="004948E4">
            <w:pPr>
              <w:pStyle w:val="TAH"/>
              <w:jc w:val="left"/>
              <w:rPr>
                <w:ins w:id="591" w:author="Gene Fong" w:date="2023-04-14T18:20:00Z"/>
                <w:rFonts w:cs="Arial"/>
                <w:b w:val="0"/>
                <w:bCs/>
              </w:rPr>
            </w:pPr>
            <w:ins w:id="592" w:author="Gene Fong" w:date="2023-04-14T18:20:00Z">
              <w:r w:rsidRPr="003F76A5">
                <w:rPr>
                  <w:rFonts w:cs="Arial"/>
                  <w:b w:val="0"/>
                  <w:bCs/>
                </w:rPr>
                <w:t>Power in Transmission Bandwidth Configuration</w:t>
              </w:r>
            </w:ins>
          </w:p>
        </w:tc>
        <w:tc>
          <w:tcPr>
            <w:tcW w:w="595" w:type="pct"/>
            <w:vAlign w:val="center"/>
          </w:tcPr>
          <w:p w14:paraId="11D7C715" w14:textId="3DD358B3" w:rsidR="003F76A5" w:rsidRPr="003F76A5" w:rsidRDefault="003F76A5" w:rsidP="00CB0850">
            <w:pPr>
              <w:pStyle w:val="TAH"/>
              <w:rPr>
                <w:ins w:id="593" w:author="Gene Fong" w:date="2023-04-14T18:20:00Z"/>
                <w:rFonts w:cs="Arial"/>
                <w:b w:val="0"/>
                <w:bCs/>
              </w:rPr>
            </w:pPr>
            <w:ins w:id="594" w:author="Gene Fong" w:date="2023-04-14T18:20:00Z">
              <w:r w:rsidRPr="003F76A5">
                <w:rPr>
                  <w:rFonts w:cs="Arial"/>
                  <w:b w:val="0"/>
                  <w:bCs/>
                </w:rPr>
                <w:t>dBm</w:t>
              </w:r>
            </w:ins>
          </w:p>
        </w:tc>
        <w:tc>
          <w:tcPr>
            <w:tcW w:w="1077" w:type="pct"/>
            <w:vAlign w:val="center"/>
          </w:tcPr>
          <w:p w14:paraId="1DFD1DF7" w14:textId="763703AC" w:rsidR="003F76A5" w:rsidRPr="003F76A5" w:rsidRDefault="00BA2676" w:rsidP="00CB0850">
            <w:pPr>
              <w:pStyle w:val="TAH"/>
              <w:rPr>
                <w:ins w:id="595" w:author="Gene Fong" w:date="2023-04-14T18:20:00Z"/>
                <w:rFonts w:cs="Arial"/>
                <w:b w:val="0"/>
                <w:bCs/>
              </w:rPr>
            </w:pPr>
            <w:ins w:id="596" w:author="Gene Fong" w:date="2023-05-23T23:27:00Z">
              <w:r>
                <w:rPr>
                  <w:rFonts w:cs="Arial"/>
                  <w:b w:val="0"/>
                  <w:bCs/>
                </w:rPr>
                <w:t>-</w:t>
              </w:r>
            </w:ins>
            <w:ins w:id="597" w:author="Gene Fong" w:date="2023-04-14T18:21:00Z">
              <w:r w:rsidR="006D1E81">
                <w:rPr>
                  <w:rFonts w:cs="Arial"/>
                  <w:b w:val="0"/>
                  <w:bCs/>
                </w:rPr>
                <w:t>49.5</w:t>
              </w:r>
            </w:ins>
          </w:p>
        </w:tc>
        <w:tc>
          <w:tcPr>
            <w:tcW w:w="1039" w:type="pct"/>
            <w:vAlign w:val="center"/>
          </w:tcPr>
          <w:p w14:paraId="12733C17" w14:textId="593A38BB" w:rsidR="003F76A5" w:rsidRPr="003F76A5" w:rsidRDefault="00BA2676" w:rsidP="00CB0850">
            <w:pPr>
              <w:pStyle w:val="TAH"/>
              <w:rPr>
                <w:ins w:id="598" w:author="Gene Fong" w:date="2023-04-14T18:20:00Z"/>
                <w:rFonts w:cs="Arial"/>
                <w:b w:val="0"/>
                <w:bCs/>
              </w:rPr>
            </w:pPr>
            <w:ins w:id="599" w:author="Gene Fong" w:date="2023-05-23T23:28:00Z">
              <w:r>
                <w:rPr>
                  <w:rFonts w:cs="Arial"/>
                  <w:b w:val="0"/>
                  <w:bCs/>
                </w:rPr>
                <w:t>-</w:t>
              </w:r>
            </w:ins>
            <w:ins w:id="600" w:author="Gene Fong" w:date="2023-04-14T18:22:00Z">
              <w:r w:rsidR="006D1E81">
                <w:rPr>
                  <w:rFonts w:cs="Arial"/>
                  <w:b w:val="0"/>
                  <w:bCs/>
                </w:rPr>
                <w:t>51</w:t>
              </w:r>
            </w:ins>
          </w:p>
        </w:tc>
        <w:tc>
          <w:tcPr>
            <w:tcW w:w="1091" w:type="pct"/>
            <w:vAlign w:val="center"/>
          </w:tcPr>
          <w:p w14:paraId="69D4EA09" w14:textId="069EAB82" w:rsidR="003F76A5" w:rsidRPr="003F76A5" w:rsidRDefault="00BA2676" w:rsidP="00CB0850">
            <w:pPr>
              <w:pStyle w:val="TAH"/>
              <w:rPr>
                <w:ins w:id="601" w:author="Gene Fong" w:date="2023-04-14T18:20:00Z"/>
                <w:rFonts w:cs="Arial"/>
                <w:b w:val="0"/>
                <w:bCs/>
              </w:rPr>
            </w:pPr>
            <w:ins w:id="602" w:author="Gene Fong" w:date="2023-05-23T23:28:00Z">
              <w:r>
                <w:rPr>
                  <w:rFonts w:cs="Arial"/>
                  <w:b w:val="0"/>
                  <w:bCs/>
                </w:rPr>
                <w:t>-</w:t>
              </w:r>
            </w:ins>
            <w:ins w:id="603" w:author="Gene Fong" w:date="2023-04-14T18:22:00Z">
              <w:r w:rsidR="006D1E81">
                <w:rPr>
                  <w:rFonts w:cs="Arial"/>
                  <w:b w:val="0"/>
                  <w:bCs/>
                </w:rPr>
                <w:t>52</w:t>
              </w:r>
            </w:ins>
          </w:p>
        </w:tc>
      </w:tr>
      <w:tr w:rsidR="0008542F" w:rsidRPr="001D386E" w14:paraId="456516FC" w14:textId="77777777" w:rsidTr="0008542F">
        <w:trPr>
          <w:jc w:val="center"/>
          <w:ins w:id="604" w:author="Gene Fong" w:date="2023-04-14T18:19:00Z"/>
        </w:trPr>
        <w:tc>
          <w:tcPr>
            <w:tcW w:w="1198" w:type="pct"/>
            <w:vAlign w:val="bottom"/>
          </w:tcPr>
          <w:p w14:paraId="502345B4" w14:textId="77777777" w:rsidR="0008542F" w:rsidRPr="001D386E" w:rsidRDefault="0008542F" w:rsidP="00CB0850">
            <w:pPr>
              <w:pStyle w:val="TAL"/>
              <w:rPr>
                <w:ins w:id="605" w:author="Gene Fong" w:date="2023-04-14T18:19:00Z"/>
                <w:rFonts w:cs="Arial"/>
              </w:rPr>
            </w:pPr>
            <w:ins w:id="606" w:author="Gene Fong" w:date="2023-04-14T18:19:00Z">
              <w:r w:rsidRPr="001D386E">
                <w:rPr>
                  <w:rFonts w:eastAsia="MS Mincho" w:cs="Arial"/>
                  <w:bCs/>
                </w:rPr>
                <w:t>P</w:t>
              </w:r>
              <w:r w:rsidRPr="001D386E">
                <w:rPr>
                  <w:rFonts w:eastAsia="MS Mincho" w:cs="Arial"/>
                  <w:bCs/>
                  <w:vertAlign w:val="subscript"/>
                </w:rPr>
                <w:t>Interferer</w:t>
              </w:r>
            </w:ins>
          </w:p>
        </w:tc>
        <w:tc>
          <w:tcPr>
            <w:tcW w:w="595" w:type="pct"/>
          </w:tcPr>
          <w:p w14:paraId="7435E008" w14:textId="77777777" w:rsidR="0008542F" w:rsidRPr="001D386E" w:rsidRDefault="0008542F" w:rsidP="00CB0850">
            <w:pPr>
              <w:pStyle w:val="TAC"/>
              <w:rPr>
                <w:ins w:id="607" w:author="Gene Fong" w:date="2023-04-14T18:19:00Z"/>
                <w:rFonts w:cs="Arial"/>
              </w:rPr>
            </w:pPr>
            <w:ins w:id="608" w:author="Gene Fong" w:date="2023-04-14T18:19:00Z">
              <w:r w:rsidRPr="001D386E">
                <w:rPr>
                  <w:rFonts w:cs="Arial"/>
                </w:rPr>
                <w:t>dBm</w:t>
              </w:r>
            </w:ins>
          </w:p>
        </w:tc>
        <w:tc>
          <w:tcPr>
            <w:tcW w:w="3207" w:type="pct"/>
            <w:gridSpan w:val="3"/>
          </w:tcPr>
          <w:p w14:paraId="5D7DFD23" w14:textId="38F3A377" w:rsidR="0008542F" w:rsidRPr="001D386E" w:rsidRDefault="0008542F" w:rsidP="00CB0850">
            <w:pPr>
              <w:pStyle w:val="TAC"/>
              <w:rPr>
                <w:ins w:id="609" w:author="Gene Fong" w:date="2023-04-14T18:19:00Z"/>
                <w:rFonts w:cs="Arial"/>
              </w:rPr>
            </w:pPr>
            <w:ins w:id="610" w:author="Gene Fong" w:date="2023-04-14T18:24:00Z">
              <w:r>
                <w:rPr>
                  <w:rFonts w:eastAsia="MS Mincho" w:cs="Arial"/>
                </w:rPr>
                <w:t>-22</w:t>
              </w:r>
            </w:ins>
          </w:p>
        </w:tc>
      </w:tr>
      <w:tr w:rsidR="000A2697" w:rsidRPr="001D386E" w14:paraId="1BDB512A" w14:textId="77777777" w:rsidTr="009A1CD4">
        <w:trPr>
          <w:jc w:val="center"/>
          <w:ins w:id="611" w:author="Gene Fong" w:date="2023-04-14T18:19:00Z"/>
        </w:trPr>
        <w:tc>
          <w:tcPr>
            <w:tcW w:w="1198" w:type="pct"/>
          </w:tcPr>
          <w:p w14:paraId="522F9145" w14:textId="77777777" w:rsidR="000A2697" w:rsidRPr="001D386E" w:rsidRDefault="000A2697" w:rsidP="00CB0850">
            <w:pPr>
              <w:pStyle w:val="TAL"/>
              <w:rPr>
                <w:ins w:id="612" w:author="Gene Fong" w:date="2023-04-14T18:19:00Z"/>
                <w:rFonts w:cs="Arial"/>
                <w:i/>
              </w:rPr>
            </w:pPr>
            <w:ins w:id="613" w:author="Gene Fong" w:date="2023-04-14T18:19:00Z">
              <w:r w:rsidRPr="001D386E">
                <w:rPr>
                  <w:rFonts w:eastAsia="MS Mincho" w:cs="Arial"/>
                  <w:bCs/>
                </w:rPr>
                <w:t>BW</w:t>
              </w:r>
              <w:r w:rsidRPr="001D386E">
                <w:rPr>
                  <w:rFonts w:eastAsia="MS Mincho" w:cs="Arial"/>
                  <w:bCs/>
                  <w:vertAlign w:val="subscript"/>
                </w:rPr>
                <w:t xml:space="preserve">Interferer </w:t>
              </w:r>
            </w:ins>
          </w:p>
        </w:tc>
        <w:tc>
          <w:tcPr>
            <w:tcW w:w="595" w:type="pct"/>
          </w:tcPr>
          <w:p w14:paraId="05E4E819" w14:textId="77777777" w:rsidR="000A2697" w:rsidRPr="001D386E" w:rsidRDefault="000A2697" w:rsidP="00CB0850">
            <w:pPr>
              <w:pStyle w:val="TAC"/>
              <w:rPr>
                <w:ins w:id="614" w:author="Gene Fong" w:date="2023-04-14T18:19:00Z"/>
                <w:rFonts w:cs="Arial"/>
              </w:rPr>
            </w:pPr>
            <w:ins w:id="615" w:author="Gene Fong" w:date="2023-04-14T18:19:00Z">
              <w:r w:rsidRPr="001D386E">
                <w:rPr>
                  <w:rFonts w:cs="Arial"/>
                </w:rPr>
                <w:t>MHz</w:t>
              </w:r>
            </w:ins>
          </w:p>
        </w:tc>
        <w:tc>
          <w:tcPr>
            <w:tcW w:w="3207" w:type="pct"/>
            <w:gridSpan w:val="3"/>
          </w:tcPr>
          <w:p w14:paraId="39A8CD5E" w14:textId="77777777" w:rsidR="000A2697" w:rsidRPr="001D386E" w:rsidRDefault="000A2697" w:rsidP="00CB0850">
            <w:pPr>
              <w:pStyle w:val="TAC"/>
              <w:rPr>
                <w:ins w:id="616" w:author="Gene Fong" w:date="2023-04-14T18:19:00Z"/>
                <w:rFonts w:cs="Arial"/>
              </w:rPr>
            </w:pPr>
            <w:ins w:id="617" w:author="Gene Fong" w:date="2023-04-14T18:19:00Z">
              <w:r w:rsidRPr="001D386E">
                <w:rPr>
                  <w:rFonts w:eastAsia="MS Mincho" w:cs="Arial"/>
                </w:rPr>
                <w:t>5</w:t>
              </w:r>
            </w:ins>
          </w:p>
        </w:tc>
      </w:tr>
      <w:tr w:rsidR="000A2697" w:rsidRPr="001D386E" w14:paraId="3218454C" w14:textId="77777777" w:rsidTr="009A1CD4">
        <w:trPr>
          <w:jc w:val="center"/>
          <w:ins w:id="618" w:author="Gene Fong" w:date="2023-04-14T18:19:00Z"/>
        </w:trPr>
        <w:tc>
          <w:tcPr>
            <w:tcW w:w="1198" w:type="pct"/>
          </w:tcPr>
          <w:p w14:paraId="47C56CB5" w14:textId="77777777" w:rsidR="000A2697" w:rsidRPr="001D386E" w:rsidRDefault="000A2697" w:rsidP="00CB0850">
            <w:pPr>
              <w:pStyle w:val="TAL"/>
              <w:rPr>
                <w:ins w:id="619" w:author="Gene Fong" w:date="2023-04-14T18:19:00Z"/>
                <w:rFonts w:cs="Arial"/>
                <w:i/>
              </w:rPr>
            </w:pPr>
            <w:ins w:id="620" w:author="Gene Fong" w:date="2023-04-14T18:19:00Z">
              <w:r w:rsidRPr="001D386E">
                <w:rPr>
                  <w:rFonts w:eastAsia="MS Mincho" w:cs="Arial"/>
                  <w:bCs/>
                </w:rPr>
                <w:t>F</w:t>
              </w:r>
              <w:r w:rsidRPr="001D386E">
                <w:rPr>
                  <w:rFonts w:eastAsia="MS Mincho" w:cs="Arial"/>
                  <w:bCs/>
                  <w:vertAlign w:val="subscript"/>
                </w:rPr>
                <w:t>Interferer</w:t>
              </w:r>
              <w:r w:rsidRPr="001D386E">
                <w:rPr>
                  <w:rFonts w:eastAsia="MS Mincho" w:cs="Arial"/>
                  <w:bCs/>
                </w:rPr>
                <w:t xml:space="preserve"> (offset)</w:t>
              </w:r>
            </w:ins>
          </w:p>
        </w:tc>
        <w:tc>
          <w:tcPr>
            <w:tcW w:w="595" w:type="pct"/>
          </w:tcPr>
          <w:p w14:paraId="7BE83B49" w14:textId="77777777" w:rsidR="000A2697" w:rsidRPr="001D386E" w:rsidRDefault="000A2697" w:rsidP="00CB0850">
            <w:pPr>
              <w:pStyle w:val="TAC"/>
              <w:rPr>
                <w:ins w:id="621" w:author="Gene Fong" w:date="2023-04-14T18:19:00Z"/>
                <w:rFonts w:cs="Arial"/>
              </w:rPr>
            </w:pPr>
            <w:ins w:id="622" w:author="Gene Fong" w:date="2023-04-14T18:19:00Z">
              <w:r w:rsidRPr="001D386E">
                <w:rPr>
                  <w:rFonts w:cs="Arial"/>
                </w:rPr>
                <w:t>MHz</w:t>
              </w:r>
            </w:ins>
          </w:p>
        </w:tc>
        <w:tc>
          <w:tcPr>
            <w:tcW w:w="1077" w:type="pct"/>
          </w:tcPr>
          <w:p w14:paraId="17375011" w14:textId="77777777" w:rsidR="000A2697" w:rsidRPr="001D386E" w:rsidRDefault="000A2697" w:rsidP="00CB0850">
            <w:pPr>
              <w:pStyle w:val="TAC"/>
              <w:rPr>
                <w:ins w:id="623" w:author="Gene Fong" w:date="2023-04-14T18:19:00Z"/>
                <w:rFonts w:cs="Arial"/>
              </w:rPr>
            </w:pPr>
            <w:ins w:id="624" w:author="Gene Fong" w:date="2023-04-14T18:19:00Z">
              <w:r w:rsidRPr="001D386E">
                <w:rPr>
                  <w:rFonts w:cs="Arial"/>
                </w:rPr>
                <w:t>5</w:t>
              </w:r>
              <w:r>
                <w:rPr>
                  <w:rFonts w:cs="Arial"/>
                </w:rPr>
                <w:t>.5</w:t>
              </w:r>
              <w:r w:rsidRPr="001D386E">
                <w:rPr>
                  <w:rFonts w:cs="Arial"/>
                </w:rPr>
                <w:t>+0.0</w:t>
              </w:r>
              <w:r>
                <w:rPr>
                  <w:rFonts w:cs="Arial"/>
                </w:rPr>
                <w:t>1</w:t>
              </w:r>
              <w:r w:rsidRPr="001D386E">
                <w:rPr>
                  <w:rFonts w:cs="Arial"/>
                </w:rPr>
                <w:t>25</w:t>
              </w:r>
            </w:ins>
          </w:p>
          <w:p w14:paraId="4007490F" w14:textId="77777777" w:rsidR="000A2697" w:rsidRPr="001D386E" w:rsidRDefault="000A2697" w:rsidP="00CB0850">
            <w:pPr>
              <w:pStyle w:val="TAC"/>
              <w:rPr>
                <w:ins w:id="625" w:author="Gene Fong" w:date="2023-04-14T18:19:00Z"/>
                <w:rFonts w:cs="Arial"/>
              </w:rPr>
            </w:pPr>
            <w:ins w:id="626" w:author="Gene Fong" w:date="2023-04-14T18:19:00Z">
              <w:r w:rsidRPr="001D386E">
                <w:rPr>
                  <w:rFonts w:cs="Arial"/>
                </w:rPr>
                <w:t>/</w:t>
              </w:r>
            </w:ins>
          </w:p>
          <w:p w14:paraId="728A96B8" w14:textId="77777777" w:rsidR="000A2697" w:rsidRPr="001D386E" w:rsidRDefault="000A2697" w:rsidP="00CB0850">
            <w:pPr>
              <w:pStyle w:val="TAC"/>
              <w:rPr>
                <w:ins w:id="627" w:author="Gene Fong" w:date="2023-04-14T18:19:00Z"/>
                <w:rFonts w:cs="Arial"/>
              </w:rPr>
            </w:pPr>
            <w:ins w:id="628" w:author="Gene Fong" w:date="2023-04-14T18:19:00Z">
              <w:r w:rsidRPr="001D386E">
                <w:rPr>
                  <w:rFonts w:cs="Arial"/>
                </w:rPr>
                <w:t>-5</w:t>
              </w:r>
              <w:r>
                <w:rPr>
                  <w:rFonts w:cs="Arial"/>
                </w:rPr>
                <w:t>.5</w:t>
              </w:r>
              <w:r w:rsidRPr="001D386E">
                <w:rPr>
                  <w:rFonts w:cs="Arial"/>
                </w:rPr>
                <w:t>-0.0</w:t>
              </w:r>
              <w:r>
                <w:rPr>
                  <w:rFonts w:cs="Arial"/>
                </w:rPr>
                <w:t>1</w:t>
              </w:r>
              <w:r w:rsidRPr="001D386E">
                <w:rPr>
                  <w:rFonts w:cs="Arial"/>
                </w:rPr>
                <w:t>25</w:t>
              </w:r>
            </w:ins>
          </w:p>
        </w:tc>
        <w:tc>
          <w:tcPr>
            <w:tcW w:w="1039" w:type="pct"/>
          </w:tcPr>
          <w:p w14:paraId="49C4FB9E" w14:textId="77777777" w:rsidR="000A2697" w:rsidRPr="001D386E" w:rsidRDefault="000A2697" w:rsidP="00CB0850">
            <w:pPr>
              <w:pStyle w:val="TAC"/>
              <w:rPr>
                <w:ins w:id="629" w:author="Gene Fong" w:date="2023-04-14T18:19:00Z"/>
                <w:rFonts w:cs="Arial"/>
              </w:rPr>
            </w:pPr>
            <w:ins w:id="630" w:author="Gene Fong" w:date="2023-04-14T18:19:00Z">
              <w:r>
                <w:rPr>
                  <w:rFonts w:cs="Arial"/>
                </w:rPr>
                <w:t>6.0</w:t>
              </w:r>
              <w:r w:rsidRPr="001D386E">
                <w:rPr>
                  <w:rFonts w:cs="Arial"/>
                </w:rPr>
                <w:t>+0.0075</w:t>
              </w:r>
            </w:ins>
          </w:p>
          <w:p w14:paraId="24F5B018" w14:textId="77777777" w:rsidR="000A2697" w:rsidRPr="001D386E" w:rsidRDefault="000A2697" w:rsidP="00CB0850">
            <w:pPr>
              <w:pStyle w:val="TAC"/>
              <w:rPr>
                <w:ins w:id="631" w:author="Gene Fong" w:date="2023-04-14T18:19:00Z"/>
                <w:rFonts w:cs="Arial"/>
              </w:rPr>
            </w:pPr>
            <w:ins w:id="632" w:author="Gene Fong" w:date="2023-04-14T18:19:00Z">
              <w:r w:rsidRPr="001D386E">
                <w:rPr>
                  <w:rFonts w:cs="Arial"/>
                </w:rPr>
                <w:t>/</w:t>
              </w:r>
            </w:ins>
          </w:p>
          <w:p w14:paraId="00715E71" w14:textId="77777777" w:rsidR="000A2697" w:rsidRPr="001D386E" w:rsidRDefault="000A2697" w:rsidP="00CB0850">
            <w:pPr>
              <w:pStyle w:val="TAC"/>
              <w:rPr>
                <w:ins w:id="633" w:author="Gene Fong" w:date="2023-04-14T18:19:00Z"/>
                <w:rFonts w:cs="Arial"/>
              </w:rPr>
            </w:pPr>
            <w:ins w:id="634" w:author="Gene Fong" w:date="2023-04-14T18:19:00Z">
              <w:r w:rsidRPr="001D386E">
                <w:rPr>
                  <w:rFonts w:cs="Arial"/>
                </w:rPr>
                <w:t>-</w:t>
              </w:r>
              <w:r>
                <w:rPr>
                  <w:rFonts w:cs="Arial"/>
                </w:rPr>
                <w:t>6.0</w:t>
              </w:r>
              <w:r w:rsidRPr="001D386E">
                <w:rPr>
                  <w:rFonts w:cs="Arial"/>
                </w:rPr>
                <w:t>-0.0075</w:t>
              </w:r>
            </w:ins>
          </w:p>
        </w:tc>
        <w:tc>
          <w:tcPr>
            <w:tcW w:w="1091" w:type="pct"/>
          </w:tcPr>
          <w:p w14:paraId="1840C0BD" w14:textId="77777777" w:rsidR="000A2697" w:rsidRPr="001D386E" w:rsidRDefault="000A2697" w:rsidP="00CB0850">
            <w:pPr>
              <w:pStyle w:val="TAC"/>
              <w:rPr>
                <w:ins w:id="635" w:author="Gene Fong" w:date="2023-04-14T18:19:00Z"/>
                <w:rFonts w:cs="Arial"/>
              </w:rPr>
            </w:pPr>
            <w:ins w:id="636" w:author="Gene Fong" w:date="2023-04-14T18:19:00Z">
              <w:r>
                <w:rPr>
                  <w:rFonts w:cs="Arial"/>
                </w:rPr>
                <w:t>6.5</w:t>
              </w:r>
              <w:r w:rsidRPr="001D386E">
                <w:rPr>
                  <w:rFonts w:cs="Arial"/>
                </w:rPr>
                <w:t>+0.0</w:t>
              </w:r>
              <w:r>
                <w:rPr>
                  <w:rFonts w:cs="Arial"/>
                </w:rPr>
                <w:t>0</w:t>
              </w:r>
              <w:r w:rsidRPr="001D386E">
                <w:rPr>
                  <w:rFonts w:cs="Arial"/>
                </w:rPr>
                <w:t>25</w:t>
              </w:r>
            </w:ins>
          </w:p>
          <w:p w14:paraId="072EC22B" w14:textId="77777777" w:rsidR="000A2697" w:rsidRPr="001D386E" w:rsidRDefault="000A2697" w:rsidP="00CB0850">
            <w:pPr>
              <w:pStyle w:val="TAC"/>
              <w:rPr>
                <w:ins w:id="637" w:author="Gene Fong" w:date="2023-04-14T18:19:00Z"/>
                <w:rFonts w:cs="Arial"/>
              </w:rPr>
            </w:pPr>
            <w:ins w:id="638" w:author="Gene Fong" w:date="2023-04-14T18:19:00Z">
              <w:r w:rsidRPr="001D386E">
                <w:rPr>
                  <w:rFonts w:cs="Arial"/>
                </w:rPr>
                <w:t>/</w:t>
              </w:r>
            </w:ins>
          </w:p>
          <w:p w14:paraId="27DBB0BF" w14:textId="77777777" w:rsidR="000A2697" w:rsidRPr="001D386E" w:rsidRDefault="000A2697" w:rsidP="00CB0850">
            <w:pPr>
              <w:pStyle w:val="TAC"/>
              <w:rPr>
                <w:ins w:id="639" w:author="Gene Fong" w:date="2023-04-14T18:19:00Z"/>
                <w:rFonts w:cs="Arial"/>
              </w:rPr>
            </w:pPr>
            <w:ins w:id="640" w:author="Gene Fong" w:date="2023-04-14T18:19:00Z">
              <w:r w:rsidRPr="001D386E">
                <w:rPr>
                  <w:rFonts w:cs="Arial"/>
                </w:rPr>
                <w:t>-</w:t>
              </w:r>
              <w:r>
                <w:rPr>
                  <w:rFonts w:cs="Arial"/>
                </w:rPr>
                <w:t>6.5</w:t>
              </w:r>
              <w:r w:rsidRPr="001D386E">
                <w:rPr>
                  <w:rFonts w:cs="Arial"/>
                </w:rPr>
                <w:t>-0.0</w:t>
              </w:r>
              <w:r>
                <w:rPr>
                  <w:rFonts w:cs="Arial"/>
                </w:rPr>
                <w:t>0</w:t>
              </w:r>
              <w:r w:rsidRPr="001D386E">
                <w:rPr>
                  <w:rFonts w:cs="Arial"/>
                </w:rPr>
                <w:t>25</w:t>
              </w:r>
            </w:ins>
          </w:p>
        </w:tc>
      </w:tr>
      <w:tr w:rsidR="000A2697" w:rsidRPr="001D386E" w14:paraId="4811A6D7" w14:textId="77777777" w:rsidTr="00CB0850">
        <w:trPr>
          <w:trHeight w:val="398"/>
          <w:jc w:val="center"/>
          <w:ins w:id="641" w:author="Gene Fong" w:date="2023-04-14T18:19:00Z"/>
        </w:trPr>
        <w:tc>
          <w:tcPr>
            <w:tcW w:w="5000" w:type="pct"/>
            <w:gridSpan w:val="5"/>
          </w:tcPr>
          <w:p w14:paraId="682755C0" w14:textId="1DB0A979" w:rsidR="000A2697" w:rsidRPr="001D386E" w:rsidRDefault="000A2697" w:rsidP="00CB0850">
            <w:pPr>
              <w:pStyle w:val="TAC"/>
              <w:ind w:left="851" w:hanging="851"/>
              <w:jc w:val="left"/>
              <w:rPr>
                <w:ins w:id="642" w:author="Gene Fong" w:date="2023-04-14T18:19:00Z"/>
                <w:rFonts w:eastAsia="MS Mincho" w:cs="Arial"/>
              </w:rPr>
            </w:pPr>
            <w:ins w:id="643" w:author="Gene Fong" w:date="2023-04-14T18:19:00Z">
              <w:r w:rsidRPr="001D386E">
                <w:rPr>
                  <w:rFonts w:eastAsia="MS Mincho" w:cs="Arial"/>
                </w:rPr>
                <w:t>NOTE:</w:t>
              </w:r>
              <w:r w:rsidRPr="001D386E">
                <w:rPr>
                  <w:rFonts w:eastAsia="MS Mincho" w:cs="Arial"/>
                </w:rPr>
                <w:tab/>
                <w:t xml:space="preserve">The interferer consists of the Reference measurement channel specified in </w:t>
              </w:r>
              <w:r w:rsidRPr="004948E4">
                <w:rPr>
                  <w:rFonts w:eastAsia="MS Mincho" w:cs="Arial"/>
                </w:rPr>
                <w:t>Annex A.</w:t>
              </w:r>
            </w:ins>
            <w:ins w:id="644" w:author="Gene Fong" w:date="2023-05-12T10:17:00Z">
              <w:r w:rsidR="004948E4">
                <w:rPr>
                  <w:rFonts w:eastAsia="MS Mincho" w:cs="Arial"/>
                </w:rPr>
                <w:t>3</w:t>
              </w:r>
            </w:ins>
            <w:ins w:id="645" w:author="Gene Fong" w:date="2023-05-12T10:16:00Z">
              <w:r w:rsidR="004948E4" w:rsidRPr="004948E4">
                <w:rPr>
                  <w:rFonts w:eastAsia="MS Mincho" w:cs="Arial"/>
                </w:rPr>
                <w:t>.18</w:t>
              </w:r>
            </w:ins>
            <w:ins w:id="646" w:author="Gene Fong" w:date="2023-05-12T10:17:00Z">
              <w:r w:rsidR="004948E4" w:rsidRPr="004948E4">
                <w:rPr>
                  <w:rFonts w:eastAsia="MS Mincho" w:cs="Arial"/>
                </w:rPr>
                <w:t>.</w:t>
              </w:r>
            </w:ins>
          </w:p>
        </w:tc>
      </w:tr>
    </w:tbl>
    <w:p w14:paraId="47F8B11E" w14:textId="77777777" w:rsidR="00130FD5" w:rsidRDefault="00130FD5" w:rsidP="00EB38E4">
      <w:pPr>
        <w:rPr>
          <w:ins w:id="647" w:author="Gene Fong" w:date="2023-04-14T16:36:00Z"/>
          <w:rFonts w:eastAsia="Osaka" w:cs="v5.0.0"/>
        </w:rPr>
      </w:pPr>
    </w:p>
    <w:p w14:paraId="53258A26" w14:textId="77777777" w:rsidR="006F3761" w:rsidRDefault="006F3761" w:rsidP="006F3761">
      <w:pPr>
        <w:pStyle w:val="Heading3"/>
        <w:rPr>
          <w:b/>
          <w:bCs/>
          <w:color w:val="FF0000"/>
        </w:rPr>
      </w:pPr>
      <w:bookmarkStart w:id="648" w:name="_Toc368026378"/>
      <w:r w:rsidRPr="00EA21F8">
        <w:rPr>
          <w:b/>
          <w:bCs/>
          <w:color w:val="FF0000"/>
        </w:rPr>
        <w:lastRenderedPageBreak/>
        <w:t xml:space="preserve">&lt;&lt;&lt;  </w:t>
      </w:r>
      <w:r>
        <w:rPr>
          <w:b/>
          <w:bCs/>
          <w:color w:val="FF0000"/>
        </w:rPr>
        <w:t>Unchanged sections omitted</w:t>
      </w:r>
      <w:r w:rsidRPr="00EA21F8">
        <w:rPr>
          <w:b/>
          <w:bCs/>
          <w:color w:val="FF0000"/>
        </w:rPr>
        <w:t xml:space="preserve">  &gt;&gt;&gt;</w:t>
      </w:r>
    </w:p>
    <w:p w14:paraId="7A5E2F06" w14:textId="74EEA335" w:rsidR="006F3761" w:rsidRPr="001D386E" w:rsidRDefault="006F3761" w:rsidP="006F3761">
      <w:pPr>
        <w:pStyle w:val="Heading4"/>
        <w:rPr>
          <w:ins w:id="649" w:author="Gene Fong" w:date="2023-04-14T18:28:00Z"/>
          <w:rFonts w:eastAsia="MS Mincho"/>
        </w:rPr>
      </w:pPr>
      <w:ins w:id="650" w:author="Gene Fong" w:date="2023-04-14T18:28:00Z">
        <w:r w:rsidRPr="001D386E">
          <w:rPr>
            <w:rFonts w:eastAsia="MS Mincho"/>
          </w:rPr>
          <w:t>7.6.1.1</w:t>
        </w:r>
      </w:ins>
      <w:ins w:id="651" w:author="Gene Fong" w:date="2023-04-14T18:29:00Z">
        <w:r w:rsidR="00705CE6">
          <w:rPr>
            <w:rFonts w:eastAsia="MS Mincho"/>
          </w:rPr>
          <w:t>H</w:t>
        </w:r>
      </w:ins>
      <w:ins w:id="652" w:author="Gene Fong" w:date="2023-04-14T18:28:00Z">
        <w:r w:rsidRPr="001D386E">
          <w:rPr>
            <w:rFonts w:eastAsia="MS Mincho"/>
          </w:rPr>
          <w:tab/>
          <w:t>Minimum requirements</w:t>
        </w:r>
      </w:ins>
      <w:bookmarkEnd w:id="648"/>
      <w:ins w:id="653" w:author="Gene Fong" w:date="2023-04-14T18:29:00Z">
        <w:r w:rsidR="00705CE6">
          <w:rPr>
            <w:rFonts w:eastAsia="MS Mincho"/>
          </w:rPr>
          <w:t xml:space="preserve"> for LTE based 5G terrestrial broadcast</w:t>
        </w:r>
      </w:ins>
    </w:p>
    <w:p w14:paraId="6EFE76E9" w14:textId="4B7885D2" w:rsidR="00705CE6" w:rsidRDefault="00705CE6" w:rsidP="00705CE6">
      <w:pPr>
        <w:rPr>
          <w:ins w:id="654" w:author="Gene Fong" w:date="2023-04-14T18:30:00Z"/>
        </w:rPr>
      </w:pPr>
      <w:ins w:id="655" w:author="Gene Fong" w:date="2023-04-14T18:29:00Z">
        <w:r w:rsidRPr="001D386E">
          <w:t xml:space="preserve">The throughput shall be ≥ 95% of the maximum throughput </w:t>
        </w:r>
        <w:r>
          <w:t xml:space="preserve">as represented by a reported BLER of &lt;5% for </w:t>
        </w:r>
        <w:r w:rsidRPr="001D386E">
          <w:t xml:space="preserve">the reference measurement channels as specified in Annex </w:t>
        </w:r>
        <w:r w:rsidRPr="004948E4">
          <w:t>A.</w:t>
        </w:r>
      </w:ins>
      <w:ins w:id="656" w:author="Gene Fong" w:date="2023-05-12T10:17:00Z">
        <w:r w:rsidR="004948E4" w:rsidRPr="004948E4">
          <w:t>3</w:t>
        </w:r>
        <w:r w:rsidR="004948E4">
          <w:t>.18</w:t>
        </w:r>
      </w:ins>
      <w:ins w:id="657" w:author="Gene Fong" w:date="2023-04-14T18:29:00Z">
        <w:r w:rsidRPr="001D386E">
          <w:t xml:space="preserve"> with parameters specified in Table 7.</w:t>
        </w:r>
        <w:r>
          <w:t>6.1.1H-1 and 7.6.</w:t>
        </w:r>
      </w:ins>
      <w:ins w:id="658" w:author="Gene Fong" w:date="2023-04-14T18:30:00Z">
        <w:r>
          <w:t>1.1H-2.</w:t>
        </w:r>
      </w:ins>
    </w:p>
    <w:p w14:paraId="2AF24D5F" w14:textId="00E3736E" w:rsidR="006F3761" w:rsidRPr="001D386E" w:rsidRDefault="006F3761" w:rsidP="006F3761">
      <w:pPr>
        <w:pStyle w:val="TH"/>
        <w:rPr>
          <w:ins w:id="659" w:author="Gene Fong" w:date="2023-04-14T18:28:00Z"/>
        </w:rPr>
      </w:pPr>
      <w:ins w:id="660" w:author="Gene Fong" w:date="2023-04-14T18:28:00Z">
        <w:r w:rsidRPr="001D386E">
          <w:t xml:space="preserve">Table </w:t>
        </w:r>
        <w:r w:rsidRPr="001D386E">
          <w:rPr>
            <w:rFonts w:eastAsia="MS Mincho"/>
          </w:rPr>
          <w:t>7.6.1.1</w:t>
        </w:r>
      </w:ins>
      <w:ins w:id="661" w:author="Gene Fong" w:date="2023-04-14T18:30:00Z">
        <w:r w:rsidR="00705CE6">
          <w:rPr>
            <w:rFonts w:eastAsia="MS Mincho"/>
          </w:rPr>
          <w:t>H</w:t>
        </w:r>
      </w:ins>
      <w:ins w:id="662" w:author="Gene Fong" w:date="2023-04-14T18:28:00Z">
        <w:r w:rsidRPr="001D386E">
          <w:rPr>
            <w:rFonts w:eastAsia="MS Mincho"/>
          </w:rPr>
          <w:t>-1</w:t>
        </w:r>
        <w:r w:rsidRPr="001D386E">
          <w:t>: In band blocking parameters</w:t>
        </w:r>
      </w:ins>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3764"/>
      </w:tblGrid>
      <w:tr w:rsidR="006F3761" w:rsidRPr="001D386E" w14:paraId="2AEF1EC2" w14:textId="77777777" w:rsidTr="009A1CD4">
        <w:trPr>
          <w:jc w:val="center"/>
          <w:ins w:id="663" w:author="Gene Fong" w:date="2023-04-14T18:28:00Z"/>
        </w:trPr>
        <w:tc>
          <w:tcPr>
            <w:tcW w:w="1553" w:type="dxa"/>
            <w:vMerge w:val="restart"/>
          </w:tcPr>
          <w:p w14:paraId="2C8EF427" w14:textId="77777777" w:rsidR="006F3761" w:rsidRPr="001D386E" w:rsidRDefault="006F3761" w:rsidP="00CB0850">
            <w:pPr>
              <w:pStyle w:val="TAH"/>
              <w:rPr>
                <w:ins w:id="664" w:author="Gene Fong" w:date="2023-04-14T18:28:00Z"/>
                <w:rFonts w:cs="Arial"/>
              </w:rPr>
            </w:pPr>
            <w:ins w:id="665" w:author="Gene Fong" w:date="2023-04-14T18:28:00Z">
              <w:r w:rsidRPr="001D386E">
                <w:rPr>
                  <w:rFonts w:cs="Arial"/>
                </w:rPr>
                <w:t>Rx parameter</w:t>
              </w:r>
            </w:ins>
          </w:p>
        </w:tc>
        <w:tc>
          <w:tcPr>
            <w:tcW w:w="708" w:type="dxa"/>
            <w:vMerge w:val="restart"/>
          </w:tcPr>
          <w:p w14:paraId="03395051" w14:textId="77777777" w:rsidR="006F3761" w:rsidRPr="001D386E" w:rsidRDefault="006F3761" w:rsidP="00CB0850">
            <w:pPr>
              <w:pStyle w:val="TAH"/>
              <w:rPr>
                <w:ins w:id="666" w:author="Gene Fong" w:date="2023-04-14T18:28:00Z"/>
                <w:rFonts w:cs="Arial"/>
              </w:rPr>
            </w:pPr>
            <w:ins w:id="667" w:author="Gene Fong" w:date="2023-04-14T18:28:00Z">
              <w:r w:rsidRPr="001D386E">
                <w:rPr>
                  <w:rFonts w:cs="Arial"/>
                </w:rPr>
                <w:t xml:space="preserve">Units </w:t>
              </w:r>
            </w:ins>
          </w:p>
        </w:tc>
        <w:tc>
          <w:tcPr>
            <w:tcW w:w="3764" w:type="dxa"/>
          </w:tcPr>
          <w:p w14:paraId="48CAE63A" w14:textId="3E4512C1" w:rsidR="006F3761" w:rsidRPr="001D386E" w:rsidRDefault="00075C18" w:rsidP="00CB0850">
            <w:pPr>
              <w:pStyle w:val="TAH"/>
              <w:rPr>
                <w:ins w:id="668" w:author="Gene Fong" w:date="2023-04-14T18:28:00Z"/>
                <w:rFonts w:cs="Arial"/>
              </w:rPr>
            </w:pPr>
            <w:ins w:id="669" w:author="Gene Fong" w:date="2023-05-04T16:11:00Z">
              <w:r>
                <w:rPr>
                  <w:rFonts w:cs="Arial"/>
                </w:rPr>
                <w:t>PMCH</w:t>
              </w:r>
            </w:ins>
            <w:ins w:id="670" w:author="Gene Fong" w:date="2023-04-14T18:30:00Z">
              <w:r w:rsidR="00705CE6">
                <w:rPr>
                  <w:rFonts w:cs="Arial"/>
                </w:rPr>
                <w:t xml:space="preserve"> bandwidth</w:t>
              </w:r>
            </w:ins>
          </w:p>
        </w:tc>
      </w:tr>
      <w:tr w:rsidR="00705CE6" w:rsidRPr="001D386E" w14:paraId="61CAB776" w14:textId="77777777" w:rsidTr="009A1CD4">
        <w:trPr>
          <w:jc w:val="center"/>
          <w:ins w:id="671" w:author="Gene Fong" w:date="2023-04-14T18:28:00Z"/>
        </w:trPr>
        <w:tc>
          <w:tcPr>
            <w:tcW w:w="1553" w:type="dxa"/>
            <w:vMerge/>
          </w:tcPr>
          <w:p w14:paraId="327BC13C" w14:textId="77777777" w:rsidR="00705CE6" w:rsidRPr="001D386E" w:rsidRDefault="00705CE6" w:rsidP="00CB0850">
            <w:pPr>
              <w:pStyle w:val="TAH"/>
              <w:rPr>
                <w:ins w:id="672" w:author="Gene Fong" w:date="2023-04-14T18:28:00Z"/>
                <w:rFonts w:cs="Arial"/>
              </w:rPr>
            </w:pPr>
          </w:p>
        </w:tc>
        <w:tc>
          <w:tcPr>
            <w:tcW w:w="708" w:type="dxa"/>
            <w:vMerge/>
          </w:tcPr>
          <w:p w14:paraId="50B0DC95" w14:textId="77777777" w:rsidR="00705CE6" w:rsidRPr="001D386E" w:rsidRDefault="00705CE6" w:rsidP="00CB0850">
            <w:pPr>
              <w:pStyle w:val="TAH"/>
              <w:rPr>
                <w:ins w:id="673" w:author="Gene Fong" w:date="2023-04-14T18:28:00Z"/>
                <w:rFonts w:cs="Arial"/>
              </w:rPr>
            </w:pPr>
          </w:p>
        </w:tc>
        <w:tc>
          <w:tcPr>
            <w:tcW w:w="3764" w:type="dxa"/>
          </w:tcPr>
          <w:p w14:paraId="7B896A94" w14:textId="3EE165A1" w:rsidR="00705CE6" w:rsidRPr="001D386E" w:rsidRDefault="00705CE6" w:rsidP="00CB0850">
            <w:pPr>
              <w:pStyle w:val="TAH"/>
              <w:rPr>
                <w:ins w:id="674" w:author="Gene Fong" w:date="2023-04-14T18:28:00Z"/>
                <w:rFonts w:cs="Arial"/>
              </w:rPr>
            </w:pPr>
            <w:ins w:id="675" w:author="Gene Fong" w:date="2023-04-14T18:30:00Z">
              <w:r>
                <w:rPr>
                  <w:rFonts w:cs="Arial"/>
                </w:rPr>
                <w:t xml:space="preserve">6, 7, </w:t>
              </w:r>
            </w:ins>
            <w:ins w:id="676" w:author="Gene Fong" w:date="2023-04-14T18:31:00Z">
              <w:r>
                <w:rPr>
                  <w:rFonts w:cs="Arial"/>
                </w:rPr>
                <w:t>8</w:t>
              </w:r>
            </w:ins>
            <w:ins w:id="677" w:author="Gene Fong" w:date="2023-04-14T18:28:00Z">
              <w:r w:rsidRPr="001D386E">
                <w:rPr>
                  <w:rFonts w:cs="Arial"/>
                </w:rPr>
                <w:t xml:space="preserve"> MHz</w:t>
              </w:r>
            </w:ins>
          </w:p>
        </w:tc>
      </w:tr>
      <w:tr w:rsidR="000C5EFC" w:rsidRPr="001D386E" w14:paraId="58BB3158" w14:textId="77777777" w:rsidTr="005C4A15">
        <w:trPr>
          <w:trHeight w:val="828"/>
          <w:jc w:val="center"/>
          <w:ins w:id="678" w:author="Gene Fong" w:date="2023-04-14T18:28:00Z"/>
        </w:trPr>
        <w:tc>
          <w:tcPr>
            <w:tcW w:w="1553" w:type="dxa"/>
            <w:vAlign w:val="center"/>
          </w:tcPr>
          <w:p w14:paraId="38ED01E9" w14:textId="77777777" w:rsidR="000C5EFC" w:rsidRPr="001D386E" w:rsidRDefault="000C5EFC" w:rsidP="00CB0850">
            <w:pPr>
              <w:pStyle w:val="TAL"/>
              <w:rPr>
                <w:ins w:id="679" w:author="Gene Fong" w:date="2023-04-14T18:28:00Z"/>
                <w:rFonts w:cs="Arial"/>
              </w:rPr>
            </w:pPr>
            <w:ins w:id="680" w:author="Gene Fong" w:date="2023-04-14T18:28:00Z">
              <w:r w:rsidRPr="001D386E">
                <w:rPr>
                  <w:rFonts w:cs="Arial"/>
                </w:rPr>
                <w:t>Power in Transmission Bandwidth Configuration</w:t>
              </w:r>
            </w:ins>
          </w:p>
        </w:tc>
        <w:tc>
          <w:tcPr>
            <w:tcW w:w="708" w:type="dxa"/>
            <w:vAlign w:val="center"/>
          </w:tcPr>
          <w:p w14:paraId="776F0B87" w14:textId="77777777" w:rsidR="000C5EFC" w:rsidRPr="001D386E" w:rsidRDefault="000C5EFC" w:rsidP="00CB0850">
            <w:pPr>
              <w:pStyle w:val="TAC"/>
              <w:rPr>
                <w:ins w:id="681" w:author="Gene Fong" w:date="2023-04-14T18:28:00Z"/>
                <w:rFonts w:cs="Arial"/>
              </w:rPr>
            </w:pPr>
            <w:ins w:id="682" w:author="Gene Fong" w:date="2023-04-14T18:28:00Z">
              <w:r w:rsidRPr="001D386E">
                <w:rPr>
                  <w:rFonts w:cs="Arial"/>
                </w:rPr>
                <w:t>dBm</w:t>
              </w:r>
            </w:ins>
          </w:p>
        </w:tc>
        <w:tc>
          <w:tcPr>
            <w:tcW w:w="3764" w:type="dxa"/>
            <w:vAlign w:val="center"/>
          </w:tcPr>
          <w:p w14:paraId="7A1A299C" w14:textId="0F3B61A6" w:rsidR="000C5EFC" w:rsidRPr="001D386E" w:rsidRDefault="000C5EFC" w:rsidP="00CB0850">
            <w:pPr>
              <w:pStyle w:val="TAC"/>
              <w:rPr>
                <w:ins w:id="683" w:author="Gene Fong" w:date="2023-04-14T18:28:00Z"/>
                <w:rFonts w:cs="Arial"/>
              </w:rPr>
            </w:pPr>
            <w:ins w:id="684" w:author="Gene Fong" w:date="2023-04-14T18:31:00Z">
              <w:r>
                <w:rPr>
                  <w:rFonts w:cs="Arial"/>
                </w:rPr>
                <w:t xml:space="preserve">REFSENS + </w:t>
              </w:r>
            </w:ins>
            <w:ins w:id="685" w:author="Gene Fong" w:date="2023-04-14T18:28:00Z">
              <w:r w:rsidRPr="001D386E">
                <w:rPr>
                  <w:rFonts w:cs="Arial"/>
                </w:rPr>
                <w:t>6</w:t>
              </w:r>
            </w:ins>
          </w:p>
        </w:tc>
      </w:tr>
      <w:tr w:rsidR="00705CE6" w:rsidRPr="001D386E" w14:paraId="39C2FFC6" w14:textId="77777777" w:rsidTr="009A1CD4">
        <w:trPr>
          <w:jc w:val="center"/>
          <w:ins w:id="686" w:author="Gene Fong" w:date="2023-04-14T18:28:00Z"/>
        </w:trPr>
        <w:tc>
          <w:tcPr>
            <w:tcW w:w="1553" w:type="dxa"/>
          </w:tcPr>
          <w:p w14:paraId="4C955BBB" w14:textId="77777777" w:rsidR="00705CE6" w:rsidRPr="001D386E" w:rsidRDefault="00705CE6" w:rsidP="00CB0850">
            <w:pPr>
              <w:pStyle w:val="TAL"/>
              <w:rPr>
                <w:ins w:id="687" w:author="Gene Fong" w:date="2023-04-14T18:28:00Z"/>
                <w:rFonts w:eastAsia="MS Mincho" w:cs="Arial"/>
                <w:bCs/>
              </w:rPr>
            </w:pPr>
            <w:ins w:id="688" w:author="Gene Fong" w:date="2023-04-14T18:28:00Z">
              <w:r w:rsidRPr="001D386E">
                <w:rPr>
                  <w:rFonts w:eastAsia="MS Mincho" w:cs="Arial"/>
                  <w:bCs/>
                </w:rPr>
                <w:t>BW</w:t>
              </w:r>
              <w:r w:rsidRPr="001D386E">
                <w:rPr>
                  <w:rFonts w:eastAsia="MS Mincho" w:cs="Arial"/>
                  <w:bCs/>
                  <w:vertAlign w:val="subscript"/>
                </w:rPr>
                <w:t xml:space="preserve">Interferer </w:t>
              </w:r>
            </w:ins>
          </w:p>
        </w:tc>
        <w:tc>
          <w:tcPr>
            <w:tcW w:w="708" w:type="dxa"/>
          </w:tcPr>
          <w:p w14:paraId="18ECEBA1" w14:textId="77777777" w:rsidR="00705CE6" w:rsidRPr="001D386E" w:rsidRDefault="00705CE6" w:rsidP="00CB0850">
            <w:pPr>
              <w:pStyle w:val="TAC"/>
              <w:rPr>
                <w:ins w:id="689" w:author="Gene Fong" w:date="2023-04-14T18:28:00Z"/>
                <w:rFonts w:cs="Arial"/>
              </w:rPr>
            </w:pPr>
            <w:ins w:id="690" w:author="Gene Fong" w:date="2023-04-14T18:28:00Z">
              <w:r w:rsidRPr="001D386E">
                <w:rPr>
                  <w:rFonts w:cs="Arial"/>
                </w:rPr>
                <w:t>MHz</w:t>
              </w:r>
            </w:ins>
          </w:p>
        </w:tc>
        <w:tc>
          <w:tcPr>
            <w:tcW w:w="3764" w:type="dxa"/>
            <w:vAlign w:val="center"/>
          </w:tcPr>
          <w:p w14:paraId="407092F8" w14:textId="64CA548E" w:rsidR="00705CE6" w:rsidRPr="001D386E" w:rsidRDefault="00705CE6" w:rsidP="00CB0850">
            <w:pPr>
              <w:pStyle w:val="TAC"/>
              <w:rPr>
                <w:ins w:id="691" w:author="Gene Fong" w:date="2023-04-14T18:28:00Z"/>
                <w:rFonts w:cs="Arial"/>
              </w:rPr>
            </w:pPr>
            <w:ins w:id="692" w:author="Gene Fong" w:date="2023-04-14T18:28:00Z">
              <w:r w:rsidRPr="001D386E">
                <w:rPr>
                  <w:rFonts w:cs="Arial"/>
                </w:rPr>
                <w:t>5</w:t>
              </w:r>
            </w:ins>
          </w:p>
        </w:tc>
      </w:tr>
      <w:tr w:rsidR="00705CE6" w:rsidRPr="001D386E" w14:paraId="002D64BB" w14:textId="77777777" w:rsidTr="009A1CD4">
        <w:trPr>
          <w:jc w:val="center"/>
          <w:ins w:id="693" w:author="Gene Fong" w:date="2023-04-14T18:28:00Z"/>
        </w:trPr>
        <w:tc>
          <w:tcPr>
            <w:tcW w:w="1553" w:type="dxa"/>
          </w:tcPr>
          <w:p w14:paraId="08DB13F1" w14:textId="77777777" w:rsidR="00705CE6" w:rsidRPr="001D386E" w:rsidRDefault="00705CE6" w:rsidP="00CB0850">
            <w:pPr>
              <w:pStyle w:val="TAL"/>
              <w:rPr>
                <w:ins w:id="694" w:author="Gene Fong" w:date="2023-04-14T18:28:00Z"/>
                <w:rFonts w:cs="Arial"/>
                <w:i/>
              </w:rPr>
            </w:pPr>
            <w:ins w:id="695" w:author="Gene Fong" w:date="2023-04-14T18:28:00Z">
              <w:r w:rsidRPr="001D386E">
                <w:rPr>
                  <w:rFonts w:eastAsia="MS Mincho" w:cs="Arial"/>
                  <w:bCs/>
                </w:rPr>
                <w:t>F</w:t>
              </w:r>
              <w:r w:rsidRPr="001D386E">
                <w:rPr>
                  <w:rFonts w:eastAsia="MS Mincho" w:cs="Arial"/>
                  <w:bCs/>
                  <w:vertAlign w:val="subscript"/>
                </w:rPr>
                <w:t xml:space="preserve">Ioffset, case 1 </w:t>
              </w:r>
            </w:ins>
          </w:p>
        </w:tc>
        <w:tc>
          <w:tcPr>
            <w:tcW w:w="708" w:type="dxa"/>
          </w:tcPr>
          <w:p w14:paraId="5798C331" w14:textId="77777777" w:rsidR="00705CE6" w:rsidRPr="001D386E" w:rsidRDefault="00705CE6" w:rsidP="00CB0850">
            <w:pPr>
              <w:pStyle w:val="TAC"/>
              <w:rPr>
                <w:ins w:id="696" w:author="Gene Fong" w:date="2023-04-14T18:28:00Z"/>
                <w:rFonts w:cs="Arial"/>
              </w:rPr>
            </w:pPr>
            <w:ins w:id="697" w:author="Gene Fong" w:date="2023-04-14T18:28:00Z">
              <w:r w:rsidRPr="001D386E">
                <w:rPr>
                  <w:rFonts w:cs="Arial"/>
                </w:rPr>
                <w:t>MHz</w:t>
              </w:r>
            </w:ins>
          </w:p>
        </w:tc>
        <w:tc>
          <w:tcPr>
            <w:tcW w:w="3764" w:type="dxa"/>
          </w:tcPr>
          <w:p w14:paraId="103FF1D6" w14:textId="1B5D2E58" w:rsidR="00705CE6" w:rsidRPr="001D386E" w:rsidRDefault="00705CE6" w:rsidP="00CB0850">
            <w:pPr>
              <w:pStyle w:val="TAC"/>
              <w:rPr>
                <w:ins w:id="698" w:author="Gene Fong" w:date="2023-04-14T18:28:00Z"/>
                <w:rFonts w:cs="Arial"/>
              </w:rPr>
            </w:pPr>
            <w:ins w:id="699" w:author="Gene Fong" w:date="2023-04-14T18:28:00Z">
              <w:r w:rsidRPr="001D386E">
                <w:rPr>
                  <w:rFonts w:cs="Arial"/>
                </w:rPr>
                <w:t>7.5+0.0025</w:t>
              </w:r>
            </w:ins>
          </w:p>
        </w:tc>
      </w:tr>
      <w:tr w:rsidR="00705CE6" w:rsidRPr="001D386E" w14:paraId="401B211A" w14:textId="77777777" w:rsidTr="009A1CD4">
        <w:trPr>
          <w:jc w:val="center"/>
          <w:ins w:id="700" w:author="Gene Fong" w:date="2023-04-14T18:28:00Z"/>
        </w:trPr>
        <w:tc>
          <w:tcPr>
            <w:tcW w:w="1553" w:type="dxa"/>
          </w:tcPr>
          <w:p w14:paraId="687E0012" w14:textId="77777777" w:rsidR="00705CE6" w:rsidRPr="001D386E" w:rsidRDefault="00705CE6" w:rsidP="00CB0850">
            <w:pPr>
              <w:pStyle w:val="TAL"/>
              <w:rPr>
                <w:ins w:id="701" w:author="Gene Fong" w:date="2023-04-14T18:28:00Z"/>
                <w:rFonts w:eastAsia="MS Mincho" w:cs="Arial"/>
                <w:bCs/>
              </w:rPr>
            </w:pPr>
            <w:ins w:id="702" w:author="Gene Fong" w:date="2023-04-14T18:28:00Z">
              <w:r w:rsidRPr="001D386E">
                <w:rPr>
                  <w:rFonts w:eastAsia="MS Mincho" w:cs="Arial"/>
                  <w:bCs/>
                </w:rPr>
                <w:t>F</w:t>
              </w:r>
              <w:r w:rsidRPr="001D386E">
                <w:rPr>
                  <w:rFonts w:eastAsia="MS Mincho" w:cs="Arial"/>
                  <w:bCs/>
                  <w:vertAlign w:val="subscript"/>
                </w:rPr>
                <w:t xml:space="preserve">Ioffset, case 2 </w:t>
              </w:r>
            </w:ins>
          </w:p>
        </w:tc>
        <w:tc>
          <w:tcPr>
            <w:tcW w:w="708" w:type="dxa"/>
          </w:tcPr>
          <w:p w14:paraId="44D59DD6" w14:textId="77777777" w:rsidR="00705CE6" w:rsidRPr="001D386E" w:rsidRDefault="00705CE6" w:rsidP="00CB0850">
            <w:pPr>
              <w:pStyle w:val="TAC"/>
              <w:rPr>
                <w:ins w:id="703" w:author="Gene Fong" w:date="2023-04-14T18:28:00Z"/>
                <w:rFonts w:cs="Arial"/>
              </w:rPr>
            </w:pPr>
            <w:ins w:id="704" w:author="Gene Fong" w:date="2023-04-14T18:28:00Z">
              <w:r w:rsidRPr="001D386E">
                <w:rPr>
                  <w:rFonts w:cs="Arial"/>
                </w:rPr>
                <w:t>MHz</w:t>
              </w:r>
            </w:ins>
          </w:p>
        </w:tc>
        <w:tc>
          <w:tcPr>
            <w:tcW w:w="3764" w:type="dxa"/>
          </w:tcPr>
          <w:p w14:paraId="73B69FBE" w14:textId="360FBCC1" w:rsidR="00705CE6" w:rsidRPr="001D386E" w:rsidRDefault="00705CE6" w:rsidP="00CB0850">
            <w:pPr>
              <w:pStyle w:val="TAC"/>
              <w:rPr>
                <w:ins w:id="705" w:author="Gene Fong" w:date="2023-04-14T18:28:00Z"/>
                <w:rFonts w:cs="Arial"/>
              </w:rPr>
            </w:pPr>
            <w:ins w:id="706" w:author="Gene Fong" w:date="2023-04-14T18:28:00Z">
              <w:r w:rsidRPr="001D386E">
                <w:rPr>
                  <w:rFonts w:cs="Arial"/>
                </w:rPr>
                <w:t>12.5+0.0125</w:t>
              </w:r>
            </w:ins>
          </w:p>
        </w:tc>
      </w:tr>
      <w:tr w:rsidR="006F3761" w:rsidRPr="001D386E" w14:paraId="4EA154A5" w14:textId="77777777" w:rsidTr="009A1CD4">
        <w:trPr>
          <w:trHeight w:val="398"/>
          <w:jc w:val="center"/>
          <w:ins w:id="707" w:author="Gene Fong" w:date="2023-04-14T18:28:00Z"/>
        </w:trPr>
        <w:tc>
          <w:tcPr>
            <w:tcW w:w="6025" w:type="dxa"/>
            <w:gridSpan w:val="3"/>
          </w:tcPr>
          <w:p w14:paraId="063F8A17" w14:textId="2123186A" w:rsidR="006F3761" w:rsidRPr="001D386E" w:rsidRDefault="006F3761" w:rsidP="009A1CD4">
            <w:pPr>
              <w:pStyle w:val="TAC"/>
              <w:ind w:left="851" w:hanging="851"/>
              <w:jc w:val="left"/>
              <w:rPr>
                <w:ins w:id="708" w:author="Gene Fong" w:date="2023-04-14T18:28:00Z"/>
                <w:rFonts w:eastAsia="MS Mincho" w:cs="Arial"/>
              </w:rPr>
            </w:pPr>
            <w:ins w:id="709" w:author="Gene Fong" w:date="2023-04-14T18:28:00Z">
              <w:r w:rsidRPr="001D386E">
                <w:rPr>
                  <w:rFonts w:eastAsia="MS Mincho" w:cs="Arial"/>
                </w:rPr>
                <w:t xml:space="preserve">NOTE </w:t>
              </w:r>
            </w:ins>
            <w:ins w:id="710" w:author="Gene Fong" w:date="2023-05-24T01:46:00Z">
              <w:r w:rsidR="00602A4B">
                <w:rPr>
                  <w:rFonts w:eastAsia="MS Mincho" w:cs="Arial"/>
                </w:rPr>
                <w:t>1</w:t>
              </w:r>
            </w:ins>
            <w:ins w:id="711" w:author="Gene Fong" w:date="2023-04-14T18:28:00Z">
              <w:r w:rsidRPr="001D386E">
                <w:rPr>
                  <w:rFonts w:eastAsia="MS Mincho" w:cs="Arial"/>
                </w:rPr>
                <w:t>:</w:t>
              </w:r>
              <w:r w:rsidRPr="001D386E">
                <w:rPr>
                  <w:rFonts w:eastAsia="MS Mincho" w:cs="Arial"/>
                </w:rPr>
                <w:tab/>
                <w:t xml:space="preserve">The interferer consists of the Reference measurement channel specified in </w:t>
              </w:r>
              <w:r w:rsidRPr="004948E4">
                <w:rPr>
                  <w:rFonts w:eastAsia="MS Mincho" w:cs="Arial"/>
                </w:rPr>
                <w:t>Annex A.3.</w:t>
              </w:r>
            </w:ins>
            <w:ins w:id="712" w:author="Gene Fong" w:date="2023-05-12T10:18:00Z">
              <w:r w:rsidR="004948E4">
                <w:rPr>
                  <w:rFonts w:eastAsia="MS Mincho" w:cs="Arial"/>
                </w:rPr>
                <w:t>18.</w:t>
              </w:r>
            </w:ins>
          </w:p>
        </w:tc>
      </w:tr>
    </w:tbl>
    <w:p w14:paraId="1E3911F0" w14:textId="77777777" w:rsidR="006F3761" w:rsidRPr="001D386E" w:rsidRDefault="006F3761" w:rsidP="006F3761">
      <w:pPr>
        <w:rPr>
          <w:ins w:id="713" w:author="Gene Fong" w:date="2023-04-14T18:28:00Z"/>
        </w:rPr>
      </w:pPr>
    </w:p>
    <w:p w14:paraId="0E71EF6B" w14:textId="7DEE3242" w:rsidR="006F3761" w:rsidRPr="001D386E" w:rsidRDefault="006F3761" w:rsidP="006F3761">
      <w:pPr>
        <w:pStyle w:val="TH"/>
        <w:rPr>
          <w:ins w:id="714" w:author="Gene Fong" w:date="2023-04-14T18:28:00Z"/>
        </w:rPr>
      </w:pPr>
      <w:ins w:id="715" w:author="Gene Fong" w:date="2023-04-14T18:28:00Z">
        <w:r w:rsidRPr="001D386E">
          <w:t>Table 7.6.1.1</w:t>
        </w:r>
      </w:ins>
      <w:ins w:id="716" w:author="Gene Fong" w:date="2023-04-14T18:34:00Z">
        <w:r w:rsidR="00705CE6">
          <w:t>H</w:t>
        </w:r>
      </w:ins>
      <w:ins w:id="717" w:author="Gene Fong" w:date="2023-04-14T18:28:00Z">
        <w:r w:rsidRPr="001D386E">
          <w:t>-2: In-band blocking</w:t>
        </w:r>
      </w:ins>
    </w:p>
    <w:tbl>
      <w:tblPr>
        <w:tblW w:w="668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tblGrid>
      <w:tr w:rsidR="00985273" w:rsidRPr="001D386E" w14:paraId="3F20C97E" w14:textId="77777777" w:rsidTr="004C3C0D">
        <w:trPr>
          <w:jc w:val="center"/>
          <w:ins w:id="718" w:author="Gene Fong" w:date="2023-04-14T18:28:00Z"/>
        </w:trPr>
        <w:tc>
          <w:tcPr>
            <w:tcW w:w="1199" w:type="dxa"/>
            <w:vMerge w:val="restart"/>
          </w:tcPr>
          <w:p w14:paraId="43FA9D6F" w14:textId="1142DD20" w:rsidR="00985273" w:rsidRPr="001D386E" w:rsidRDefault="0039320C" w:rsidP="00CB0850">
            <w:pPr>
              <w:pStyle w:val="TAH"/>
              <w:rPr>
                <w:ins w:id="719" w:author="Gene Fong" w:date="2023-04-14T18:28:00Z"/>
                <w:rFonts w:cs="Arial"/>
                <w:lang w:eastAsia="zh-CN"/>
              </w:rPr>
            </w:pPr>
            <w:ins w:id="720" w:author="Gene Fong" w:date="2023-05-24T16:40:00Z">
              <w:r>
                <w:rPr>
                  <w:rFonts w:cs="Arial"/>
                  <w:lang w:eastAsia="zh-CN"/>
                </w:rPr>
                <w:t xml:space="preserve">Operating </w:t>
              </w:r>
            </w:ins>
            <w:ins w:id="721" w:author="Gene Fong" w:date="2023-04-14T18:28:00Z">
              <w:r w:rsidR="00985273" w:rsidRPr="001D386E">
                <w:rPr>
                  <w:rFonts w:cs="Arial"/>
                  <w:lang w:eastAsia="zh-CN"/>
                </w:rPr>
                <w:t>band</w:t>
              </w:r>
            </w:ins>
          </w:p>
        </w:tc>
        <w:tc>
          <w:tcPr>
            <w:tcW w:w="1134" w:type="dxa"/>
          </w:tcPr>
          <w:p w14:paraId="007682B2" w14:textId="77777777" w:rsidR="00985273" w:rsidRPr="001D386E" w:rsidRDefault="00985273" w:rsidP="00CB0850">
            <w:pPr>
              <w:pStyle w:val="TAH"/>
              <w:rPr>
                <w:ins w:id="722" w:author="Gene Fong" w:date="2023-04-14T18:28:00Z"/>
                <w:rFonts w:cs="Arial"/>
                <w:lang w:eastAsia="zh-CN"/>
              </w:rPr>
            </w:pPr>
            <w:ins w:id="723" w:author="Gene Fong" w:date="2023-04-14T18:28:00Z">
              <w:r w:rsidRPr="001D386E">
                <w:rPr>
                  <w:rFonts w:cs="Arial"/>
                  <w:lang w:eastAsia="zh-CN"/>
                </w:rPr>
                <w:t>Parameter</w:t>
              </w:r>
            </w:ins>
          </w:p>
        </w:tc>
        <w:tc>
          <w:tcPr>
            <w:tcW w:w="724" w:type="dxa"/>
          </w:tcPr>
          <w:p w14:paraId="5D809232" w14:textId="77777777" w:rsidR="00985273" w:rsidRPr="001D386E" w:rsidRDefault="00985273" w:rsidP="00CB0850">
            <w:pPr>
              <w:pStyle w:val="TAH"/>
              <w:rPr>
                <w:ins w:id="724" w:author="Gene Fong" w:date="2023-04-14T18:28:00Z"/>
                <w:rFonts w:cs="Arial"/>
                <w:lang w:eastAsia="zh-CN"/>
              </w:rPr>
            </w:pPr>
            <w:ins w:id="725" w:author="Gene Fong" w:date="2023-04-14T18:28:00Z">
              <w:r w:rsidRPr="001D386E">
                <w:rPr>
                  <w:rFonts w:cs="Arial"/>
                  <w:lang w:eastAsia="zh-CN"/>
                </w:rPr>
                <w:t>Unit</w:t>
              </w:r>
            </w:ins>
          </w:p>
        </w:tc>
        <w:tc>
          <w:tcPr>
            <w:tcW w:w="1784" w:type="dxa"/>
          </w:tcPr>
          <w:p w14:paraId="28757676" w14:textId="77777777" w:rsidR="00985273" w:rsidRPr="001D386E" w:rsidRDefault="00985273" w:rsidP="00CB0850">
            <w:pPr>
              <w:pStyle w:val="TAH"/>
              <w:rPr>
                <w:ins w:id="726" w:author="Gene Fong" w:date="2023-04-14T18:28:00Z"/>
                <w:rFonts w:cs="Arial"/>
                <w:lang w:eastAsia="zh-CN"/>
              </w:rPr>
            </w:pPr>
            <w:ins w:id="727" w:author="Gene Fong" w:date="2023-04-14T18:28:00Z">
              <w:r w:rsidRPr="001D386E">
                <w:rPr>
                  <w:rFonts w:cs="Arial"/>
                  <w:lang w:eastAsia="zh-CN"/>
                </w:rPr>
                <w:t>Case 1</w:t>
              </w:r>
            </w:ins>
          </w:p>
        </w:tc>
        <w:tc>
          <w:tcPr>
            <w:tcW w:w="1842" w:type="dxa"/>
          </w:tcPr>
          <w:p w14:paraId="3D4E5A32" w14:textId="77777777" w:rsidR="00985273" w:rsidRPr="001D386E" w:rsidRDefault="00985273" w:rsidP="00CB0850">
            <w:pPr>
              <w:pStyle w:val="TAH"/>
              <w:rPr>
                <w:ins w:id="728" w:author="Gene Fong" w:date="2023-04-14T18:28:00Z"/>
                <w:rFonts w:cs="Arial"/>
                <w:lang w:eastAsia="zh-CN"/>
              </w:rPr>
            </w:pPr>
            <w:ins w:id="729" w:author="Gene Fong" w:date="2023-04-14T18:28:00Z">
              <w:r w:rsidRPr="001D386E">
                <w:rPr>
                  <w:rFonts w:cs="Arial"/>
                  <w:lang w:eastAsia="zh-CN"/>
                </w:rPr>
                <w:t>Case 2</w:t>
              </w:r>
            </w:ins>
          </w:p>
        </w:tc>
      </w:tr>
      <w:tr w:rsidR="00985273" w:rsidRPr="001D386E" w14:paraId="7E171D6F" w14:textId="77777777" w:rsidTr="004C3C0D">
        <w:trPr>
          <w:jc w:val="center"/>
          <w:ins w:id="730" w:author="Gene Fong" w:date="2023-04-14T18:28:00Z"/>
        </w:trPr>
        <w:tc>
          <w:tcPr>
            <w:tcW w:w="1199" w:type="dxa"/>
            <w:vMerge/>
          </w:tcPr>
          <w:p w14:paraId="67DEC28F" w14:textId="77777777" w:rsidR="00985273" w:rsidRPr="001D386E" w:rsidRDefault="00985273" w:rsidP="00CB0850">
            <w:pPr>
              <w:pStyle w:val="TAC"/>
              <w:rPr>
                <w:ins w:id="731" w:author="Gene Fong" w:date="2023-04-14T18:28:00Z"/>
                <w:rFonts w:cs="Arial"/>
                <w:lang w:eastAsia="zh-CN"/>
              </w:rPr>
            </w:pPr>
          </w:p>
        </w:tc>
        <w:tc>
          <w:tcPr>
            <w:tcW w:w="1134" w:type="dxa"/>
            <w:vAlign w:val="center"/>
          </w:tcPr>
          <w:p w14:paraId="67DAD558" w14:textId="77777777" w:rsidR="00985273" w:rsidRPr="001D386E" w:rsidRDefault="00985273" w:rsidP="00CB0850">
            <w:pPr>
              <w:pStyle w:val="TAC"/>
              <w:rPr>
                <w:ins w:id="732" w:author="Gene Fong" w:date="2023-04-14T18:28:00Z"/>
                <w:rFonts w:cs="Arial"/>
                <w:lang w:eastAsia="zh-CN"/>
              </w:rPr>
            </w:pPr>
            <w:ins w:id="733" w:author="Gene Fong" w:date="2023-04-14T18:28:00Z">
              <w:r w:rsidRPr="001D386E">
                <w:rPr>
                  <w:rFonts w:cs="Arial"/>
                  <w:lang w:eastAsia="zh-CN"/>
                </w:rPr>
                <w:t>P</w:t>
              </w:r>
              <w:r w:rsidRPr="001D386E">
                <w:rPr>
                  <w:rFonts w:cs="Arial"/>
                  <w:vertAlign w:val="subscript"/>
                  <w:lang w:eastAsia="zh-CN"/>
                </w:rPr>
                <w:t>Interferer</w:t>
              </w:r>
            </w:ins>
          </w:p>
        </w:tc>
        <w:tc>
          <w:tcPr>
            <w:tcW w:w="724" w:type="dxa"/>
            <w:vAlign w:val="center"/>
          </w:tcPr>
          <w:p w14:paraId="5137724D" w14:textId="77777777" w:rsidR="00985273" w:rsidRPr="001D386E" w:rsidRDefault="00985273" w:rsidP="00CB0850">
            <w:pPr>
              <w:pStyle w:val="TAC"/>
              <w:rPr>
                <w:ins w:id="734" w:author="Gene Fong" w:date="2023-04-14T18:28:00Z"/>
                <w:rFonts w:cs="Arial"/>
                <w:lang w:eastAsia="zh-CN"/>
              </w:rPr>
            </w:pPr>
            <w:ins w:id="735" w:author="Gene Fong" w:date="2023-04-14T18:28:00Z">
              <w:r w:rsidRPr="001D386E">
                <w:rPr>
                  <w:rFonts w:cs="Arial"/>
                  <w:lang w:eastAsia="zh-CN"/>
                </w:rPr>
                <w:t>dBm</w:t>
              </w:r>
            </w:ins>
          </w:p>
        </w:tc>
        <w:tc>
          <w:tcPr>
            <w:tcW w:w="1784" w:type="dxa"/>
            <w:vAlign w:val="center"/>
          </w:tcPr>
          <w:p w14:paraId="5728CBF0" w14:textId="77777777" w:rsidR="00985273" w:rsidRPr="001D386E" w:rsidRDefault="00985273" w:rsidP="00CB0850">
            <w:pPr>
              <w:pStyle w:val="TAC"/>
              <w:rPr>
                <w:ins w:id="736" w:author="Gene Fong" w:date="2023-04-14T18:28:00Z"/>
                <w:rFonts w:cs="Arial"/>
                <w:lang w:eastAsia="zh-CN"/>
              </w:rPr>
            </w:pPr>
            <w:ins w:id="737" w:author="Gene Fong" w:date="2023-04-14T18:28:00Z">
              <w:r w:rsidRPr="001D386E">
                <w:rPr>
                  <w:rFonts w:cs="Arial"/>
                  <w:lang w:eastAsia="zh-CN"/>
                </w:rPr>
                <w:t>-56</w:t>
              </w:r>
            </w:ins>
          </w:p>
        </w:tc>
        <w:tc>
          <w:tcPr>
            <w:tcW w:w="1842" w:type="dxa"/>
            <w:vAlign w:val="center"/>
          </w:tcPr>
          <w:p w14:paraId="53249977" w14:textId="77777777" w:rsidR="00985273" w:rsidRPr="001D386E" w:rsidRDefault="00985273" w:rsidP="00CB0850">
            <w:pPr>
              <w:pStyle w:val="TAC"/>
              <w:rPr>
                <w:ins w:id="738" w:author="Gene Fong" w:date="2023-04-14T18:28:00Z"/>
                <w:rFonts w:cs="Arial"/>
                <w:lang w:eastAsia="zh-CN"/>
              </w:rPr>
            </w:pPr>
            <w:ins w:id="739" w:author="Gene Fong" w:date="2023-04-14T18:28:00Z">
              <w:r w:rsidRPr="001D386E">
                <w:rPr>
                  <w:rFonts w:cs="Arial"/>
                  <w:lang w:eastAsia="zh-CN"/>
                </w:rPr>
                <w:t>-44</w:t>
              </w:r>
            </w:ins>
          </w:p>
        </w:tc>
      </w:tr>
      <w:tr w:rsidR="00985273" w:rsidRPr="001D386E" w14:paraId="17A8DD1D" w14:textId="77777777" w:rsidTr="004C3C0D">
        <w:trPr>
          <w:jc w:val="center"/>
          <w:ins w:id="740" w:author="Gene Fong" w:date="2023-04-14T18:28:00Z"/>
        </w:trPr>
        <w:tc>
          <w:tcPr>
            <w:tcW w:w="1199" w:type="dxa"/>
            <w:vMerge/>
          </w:tcPr>
          <w:p w14:paraId="57D1302C" w14:textId="77777777" w:rsidR="00985273" w:rsidRPr="001D386E" w:rsidRDefault="00985273" w:rsidP="00CB0850">
            <w:pPr>
              <w:pStyle w:val="TAC"/>
              <w:rPr>
                <w:ins w:id="741" w:author="Gene Fong" w:date="2023-04-14T18:28:00Z"/>
                <w:rFonts w:cs="Arial"/>
                <w:lang w:eastAsia="zh-CN"/>
              </w:rPr>
            </w:pPr>
          </w:p>
        </w:tc>
        <w:tc>
          <w:tcPr>
            <w:tcW w:w="1134" w:type="dxa"/>
            <w:vAlign w:val="center"/>
          </w:tcPr>
          <w:p w14:paraId="0F31E3C6" w14:textId="77777777" w:rsidR="00985273" w:rsidRPr="001D386E" w:rsidRDefault="00985273" w:rsidP="00CB0850">
            <w:pPr>
              <w:pStyle w:val="TAC"/>
              <w:rPr>
                <w:ins w:id="742" w:author="Gene Fong" w:date="2023-04-14T18:28:00Z"/>
                <w:rFonts w:cs="Arial"/>
                <w:lang w:eastAsia="zh-CN"/>
              </w:rPr>
            </w:pPr>
            <w:ins w:id="743" w:author="Gene Fong" w:date="2023-04-14T18:28:00Z">
              <w:r w:rsidRPr="001D386E">
                <w:rPr>
                  <w:rFonts w:cs="Arial"/>
                  <w:lang w:eastAsia="zh-CN"/>
                </w:rPr>
                <w:t>F</w:t>
              </w:r>
              <w:r w:rsidRPr="001D386E">
                <w:rPr>
                  <w:rFonts w:cs="Arial"/>
                  <w:vertAlign w:val="subscript"/>
                  <w:lang w:eastAsia="zh-CN"/>
                </w:rPr>
                <w:t>Interferer</w:t>
              </w:r>
              <w:r w:rsidRPr="001D386E">
                <w:rPr>
                  <w:rFonts w:cs="Arial"/>
                  <w:lang w:eastAsia="zh-CN"/>
                </w:rPr>
                <w:t xml:space="preserve"> (offset)</w:t>
              </w:r>
            </w:ins>
          </w:p>
        </w:tc>
        <w:tc>
          <w:tcPr>
            <w:tcW w:w="724" w:type="dxa"/>
            <w:vAlign w:val="center"/>
          </w:tcPr>
          <w:p w14:paraId="07FBE9F7" w14:textId="77777777" w:rsidR="00985273" w:rsidRPr="001D386E" w:rsidRDefault="00985273" w:rsidP="00CB0850">
            <w:pPr>
              <w:pStyle w:val="TAC"/>
              <w:rPr>
                <w:ins w:id="744" w:author="Gene Fong" w:date="2023-04-14T18:28:00Z"/>
                <w:rFonts w:cs="Arial"/>
                <w:lang w:eastAsia="zh-CN"/>
              </w:rPr>
            </w:pPr>
            <w:ins w:id="745" w:author="Gene Fong" w:date="2023-04-14T18:28:00Z">
              <w:r w:rsidRPr="001D386E">
                <w:rPr>
                  <w:rFonts w:cs="Arial"/>
                  <w:lang w:eastAsia="zh-CN"/>
                </w:rPr>
                <w:t>MHz</w:t>
              </w:r>
            </w:ins>
          </w:p>
        </w:tc>
        <w:tc>
          <w:tcPr>
            <w:tcW w:w="1784" w:type="dxa"/>
            <w:vAlign w:val="center"/>
          </w:tcPr>
          <w:p w14:paraId="664B63B2" w14:textId="77777777" w:rsidR="00985273" w:rsidRPr="001D386E" w:rsidRDefault="00985273" w:rsidP="00CB0850">
            <w:pPr>
              <w:pStyle w:val="TAC"/>
              <w:ind w:left="-130"/>
              <w:rPr>
                <w:ins w:id="746" w:author="Gene Fong" w:date="2023-04-14T18:28:00Z"/>
                <w:rFonts w:cs="Arial"/>
              </w:rPr>
            </w:pPr>
            <w:ins w:id="747" w:author="Gene Fong" w:date="2023-04-14T18:28:00Z">
              <w:r w:rsidRPr="001D386E">
                <w:rPr>
                  <w:rFonts w:cs="Arial"/>
                </w:rPr>
                <w:t>=-BW/2 – F</w:t>
              </w:r>
              <w:r w:rsidRPr="001D386E">
                <w:rPr>
                  <w:rFonts w:cs="Arial"/>
                  <w:vertAlign w:val="subscript"/>
                </w:rPr>
                <w:t>Ioffset,case 1</w:t>
              </w:r>
            </w:ins>
          </w:p>
          <w:p w14:paraId="753CA1FE" w14:textId="77777777" w:rsidR="00985273" w:rsidRPr="001D386E" w:rsidRDefault="00985273" w:rsidP="00CB0850">
            <w:pPr>
              <w:pStyle w:val="TAC"/>
              <w:rPr>
                <w:ins w:id="748" w:author="Gene Fong" w:date="2023-04-14T18:28:00Z"/>
                <w:rFonts w:cs="Arial"/>
              </w:rPr>
            </w:pPr>
            <w:ins w:id="749" w:author="Gene Fong" w:date="2023-04-14T18:28:00Z">
              <w:r w:rsidRPr="001D386E">
                <w:rPr>
                  <w:rFonts w:cs="Arial"/>
                </w:rPr>
                <w:t>&amp;</w:t>
              </w:r>
            </w:ins>
          </w:p>
          <w:p w14:paraId="321F708E" w14:textId="77777777" w:rsidR="00985273" w:rsidRPr="001D386E" w:rsidRDefault="00985273" w:rsidP="00CB0850">
            <w:pPr>
              <w:pStyle w:val="TAC"/>
              <w:ind w:left="-130"/>
              <w:rPr>
                <w:ins w:id="750" w:author="Gene Fong" w:date="2023-04-14T18:28:00Z"/>
                <w:rFonts w:cs="Arial"/>
                <w:vertAlign w:val="subscript"/>
                <w:lang w:eastAsia="zh-CN"/>
              </w:rPr>
            </w:pPr>
            <w:ins w:id="751" w:author="Gene Fong" w:date="2023-04-14T18:28:00Z">
              <w:r w:rsidRPr="001D386E">
                <w:rPr>
                  <w:rFonts w:cs="Arial"/>
                </w:rPr>
                <w:t xml:space="preserve">=+BW/2 </w:t>
              </w:r>
              <w:r w:rsidRPr="001D386E">
                <w:rPr>
                  <w:rFonts w:cs="Arial" w:hint="eastAsia"/>
                  <w:lang w:eastAsia="zh-CN"/>
                </w:rPr>
                <w:t>+</w:t>
              </w:r>
              <w:r w:rsidRPr="001D386E">
                <w:rPr>
                  <w:rFonts w:cs="Arial"/>
                </w:rPr>
                <w:t xml:space="preserve"> F</w:t>
              </w:r>
              <w:r w:rsidRPr="001D386E">
                <w:rPr>
                  <w:rFonts w:cs="Arial"/>
                  <w:vertAlign w:val="subscript"/>
                </w:rPr>
                <w:t>Ioffset,case 1</w:t>
              </w:r>
            </w:ins>
          </w:p>
        </w:tc>
        <w:tc>
          <w:tcPr>
            <w:tcW w:w="1842" w:type="dxa"/>
            <w:vAlign w:val="center"/>
          </w:tcPr>
          <w:p w14:paraId="7B2DC4FC" w14:textId="77777777" w:rsidR="00985273" w:rsidRPr="001D386E" w:rsidRDefault="00985273" w:rsidP="00CB0850">
            <w:pPr>
              <w:pStyle w:val="TAC"/>
              <w:ind w:left="-108"/>
              <w:rPr>
                <w:ins w:id="752" w:author="Gene Fong" w:date="2023-04-14T18:28:00Z"/>
                <w:rFonts w:cs="Arial"/>
              </w:rPr>
            </w:pPr>
            <w:ins w:id="753" w:author="Gene Fong" w:date="2023-04-14T18:28:00Z">
              <w:r w:rsidRPr="001D386E">
                <w:rPr>
                  <w:rFonts w:cs="Arial"/>
                </w:rPr>
                <w:t>≤-BW/2 – F</w:t>
              </w:r>
              <w:r w:rsidRPr="001D386E">
                <w:rPr>
                  <w:rFonts w:cs="Arial"/>
                  <w:vertAlign w:val="subscript"/>
                </w:rPr>
                <w:t>Ioffset,case 2</w:t>
              </w:r>
            </w:ins>
          </w:p>
          <w:p w14:paraId="25EAE9BD" w14:textId="77777777" w:rsidR="00985273" w:rsidRPr="001D386E" w:rsidRDefault="00985273" w:rsidP="00CB0850">
            <w:pPr>
              <w:pStyle w:val="TAC"/>
              <w:ind w:left="-108"/>
              <w:rPr>
                <w:ins w:id="754" w:author="Gene Fong" w:date="2023-04-14T18:28:00Z"/>
                <w:rFonts w:cs="Arial"/>
              </w:rPr>
            </w:pPr>
            <w:ins w:id="755" w:author="Gene Fong" w:date="2023-04-14T18:28:00Z">
              <w:r w:rsidRPr="001D386E">
                <w:rPr>
                  <w:rFonts w:cs="Arial"/>
                </w:rPr>
                <w:t>&amp;</w:t>
              </w:r>
            </w:ins>
          </w:p>
          <w:p w14:paraId="4015CA9B" w14:textId="77777777" w:rsidR="00985273" w:rsidRPr="001D386E" w:rsidRDefault="00985273" w:rsidP="00CB0850">
            <w:pPr>
              <w:pStyle w:val="TAC"/>
              <w:ind w:left="-108"/>
              <w:rPr>
                <w:ins w:id="756" w:author="Gene Fong" w:date="2023-04-14T18:28:00Z"/>
                <w:rFonts w:cs="Arial"/>
                <w:lang w:eastAsia="zh-CN"/>
              </w:rPr>
            </w:pPr>
            <w:ins w:id="757" w:author="Gene Fong" w:date="2023-04-14T18:28:00Z">
              <w:r w:rsidRPr="001D386E">
                <w:rPr>
                  <w:rFonts w:cs="Arial"/>
                </w:rPr>
                <w:t xml:space="preserve">≥+BW/2 </w:t>
              </w:r>
              <w:r w:rsidRPr="001D386E">
                <w:rPr>
                  <w:rFonts w:cs="Arial" w:hint="eastAsia"/>
                  <w:lang w:eastAsia="zh-CN"/>
                </w:rPr>
                <w:t>+</w:t>
              </w:r>
              <w:r w:rsidRPr="001D386E">
                <w:rPr>
                  <w:rFonts w:cs="Arial"/>
                </w:rPr>
                <w:t xml:space="preserve"> F</w:t>
              </w:r>
              <w:r w:rsidRPr="001D386E">
                <w:rPr>
                  <w:rFonts w:cs="Arial"/>
                  <w:vertAlign w:val="subscript"/>
                </w:rPr>
                <w:t>Ioffset,case 2</w:t>
              </w:r>
            </w:ins>
          </w:p>
        </w:tc>
      </w:tr>
      <w:tr w:rsidR="00985273" w:rsidRPr="001D386E" w14:paraId="1793642E" w14:textId="77777777" w:rsidTr="004C3C0D">
        <w:trPr>
          <w:jc w:val="center"/>
          <w:ins w:id="758" w:author="Gene Fong" w:date="2023-04-14T18:28:00Z"/>
        </w:trPr>
        <w:tc>
          <w:tcPr>
            <w:tcW w:w="1199" w:type="dxa"/>
            <w:vAlign w:val="center"/>
          </w:tcPr>
          <w:p w14:paraId="1DBEB7FC" w14:textId="67C4C4B7" w:rsidR="00985273" w:rsidRPr="001D386E" w:rsidRDefault="00031A9F" w:rsidP="00CB0850">
            <w:pPr>
              <w:pStyle w:val="TAC"/>
              <w:rPr>
                <w:ins w:id="759" w:author="Gene Fong" w:date="2023-04-14T18:28:00Z"/>
                <w:rFonts w:cs="Arial"/>
                <w:lang w:eastAsia="zh-CN"/>
              </w:rPr>
            </w:pPr>
            <w:ins w:id="760" w:author="Gene Fong" w:date="2023-04-14T19:13:00Z">
              <w:r>
                <w:rPr>
                  <w:rFonts w:cs="Arial"/>
                </w:rPr>
                <w:t>107, 108</w:t>
              </w:r>
            </w:ins>
          </w:p>
        </w:tc>
        <w:tc>
          <w:tcPr>
            <w:tcW w:w="1134" w:type="dxa"/>
            <w:vAlign w:val="center"/>
          </w:tcPr>
          <w:p w14:paraId="38A4F086" w14:textId="77777777" w:rsidR="00985273" w:rsidRPr="001D386E" w:rsidRDefault="00985273" w:rsidP="00CB0850">
            <w:pPr>
              <w:pStyle w:val="TAC"/>
              <w:rPr>
                <w:ins w:id="761" w:author="Gene Fong" w:date="2023-04-14T18:28:00Z"/>
                <w:rFonts w:cs="Arial"/>
                <w:lang w:eastAsia="zh-CN"/>
              </w:rPr>
            </w:pPr>
            <w:ins w:id="762" w:author="Gene Fong" w:date="2023-04-14T18:28:00Z">
              <w:r w:rsidRPr="001D386E">
                <w:rPr>
                  <w:rFonts w:cs="Arial"/>
                  <w:lang w:eastAsia="zh-CN"/>
                </w:rPr>
                <w:t>F</w:t>
              </w:r>
              <w:r w:rsidRPr="001D386E">
                <w:rPr>
                  <w:rFonts w:cs="Arial"/>
                  <w:vertAlign w:val="subscript"/>
                  <w:lang w:eastAsia="zh-CN"/>
                </w:rPr>
                <w:t>Interferer</w:t>
              </w:r>
            </w:ins>
          </w:p>
        </w:tc>
        <w:tc>
          <w:tcPr>
            <w:tcW w:w="724" w:type="dxa"/>
            <w:vAlign w:val="center"/>
          </w:tcPr>
          <w:p w14:paraId="2AAC2471" w14:textId="77777777" w:rsidR="00985273" w:rsidRPr="001D386E" w:rsidRDefault="00985273" w:rsidP="00CB0850">
            <w:pPr>
              <w:pStyle w:val="TAC"/>
              <w:rPr>
                <w:ins w:id="763" w:author="Gene Fong" w:date="2023-04-14T18:28:00Z"/>
                <w:rFonts w:cs="Arial"/>
                <w:lang w:eastAsia="zh-CN"/>
              </w:rPr>
            </w:pPr>
            <w:ins w:id="764" w:author="Gene Fong" w:date="2023-04-14T18:28:00Z">
              <w:r w:rsidRPr="001D386E">
                <w:rPr>
                  <w:rFonts w:cs="Arial"/>
                  <w:lang w:eastAsia="zh-CN"/>
                </w:rPr>
                <w:t>MHz</w:t>
              </w:r>
            </w:ins>
          </w:p>
        </w:tc>
        <w:tc>
          <w:tcPr>
            <w:tcW w:w="1784" w:type="dxa"/>
            <w:vAlign w:val="center"/>
          </w:tcPr>
          <w:p w14:paraId="28FEBBC6" w14:textId="77777777" w:rsidR="00985273" w:rsidRPr="001D386E" w:rsidRDefault="00985273" w:rsidP="00CB0850">
            <w:pPr>
              <w:pStyle w:val="TAC"/>
              <w:rPr>
                <w:ins w:id="765" w:author="Gene Fong" w:date="2023-04-14T18:28:00Z"/>
                <w:rFonts w:cs="Arial"/>
                <w:lang w:eastAsia="zh-CN"/>
              </w:rPr>
            </w:pPr>
            <w:ins w:id="766" w:author="Gene Fong" w:date="2023-04-14T18:28:00Z">
              <w:r w:rsidRPr="001D386E">
                <w:rPr>
                  <w:rFonts w:cs="Arial"/>
                  <w:lang w:eastAsia="zh-CN"/>
                </w:rPr>
                <w:t>(NOTE 2)</w:t>
              </w:r>
            </w:ins>
          </w:p>
        </w:tc>
        <w:tc>
          <w:tcPr>
            <w:tcW w:w="1842" w:type="dxa"/>
            <w:vAlign w:val="center"/>
          </w:tcPr>
          <w:p w14:paraId="4F7661A9" w14:textId="77777777" w:rsidR="00985273" w:rsidRPr="001D386E" w:rsidRDefault="00985273" w:rsidP="00CB0850">
            <w:pPr>
              <w:pStyle w:val="TAC"/>
              <w:rPr>
                <w:ins w:id="767" w:author="Gene Fong" w:date="2023-04-14T18:28:00Z"/>
                <w:rFonts w:cs="Arial"/>
                <w:lang w:eastAsia="zh-CN"/>
              </w:rPr>
            </w:pPr>
            <w:ins w:id="768" w:author="Gene Fong" w:date="2023-04-14T18:28:00Z">
              <w:r w:rsidRPr="001D386E">
                <w:rPr>
                  <w:rFonts w:cs="Arial"/>
                  <w:lang w:eastAsia="zh-CN"/>
                </w:rPr>
                <w:t>F</w:t>
              </w:r>
              <w:r w:rsidRPr="001D386E">
                <w:rPr>
                  <w:rFonts w:cs="Arial"/>
                  <w:vertAlign w:val="subscript"/>
                  <w:lang w:eastAsia="zh-CN"/>
                </w:rPr>
                <w:t xml:space="preserve">DL_low </w:t>
              </w:r>
              <w:r w:rsidRPr="001D386E">
                <w:rPr>
                  <w:rFonts w:cs="Arial"/>
                  <w:lang w:eastAsia="zh-CN"/>
                </w:rPr>
                <w:t>– 15</w:t>
              </w:r>
            </w:ins>
          </w:p>
          <w:p w14:paraId="0B8D7C38" w14:textId="77777777" w:rsidR="00985273" w:rsidRPr="001D386E" w:rsidRDefault="00985273" w:rsidP="00CB0850">
            <w:pPr>
              <w:pStyle w:val="TAC"/>
              <w:rPr>
                <w:ins w:id="769" w:author="Gene Fong" w:date="2023-04-14T18:28:00Z"/>
                <w:rFonts w:cs="Arial"/>
                <w:lang w:eastAsia="zh-CN"/>
              </w:rPr>
            </w:pPr>
            <w:ins w:id="770" w:author="Gene Fong" w:date="2023-04-14T18:28:00Z">
              <w:r w:rsidRPr="001D386E">
                <w:rPr>
                  <w:rFonts w:cs="Arial"/>
                  <w:lang w:eastAsia="zh-CN"/>
                </w:rPr>
                <w:t>to</w:t>
              </w:r>
            </w:ins>
          </w:p>
          <w:p w14:paraId="4DE3326E" w14:textId="77777777" w:rsidR="00985273" w:rsidRPr="001D386E" w:rsidRDefault="00985273" w:rsidP="00CB0850">
            <w:pPr>
              <w:pStyle w:val="TAC"/>
              <w:rPr>
                <w:ins w:id="771" w:author="Gene Fong" w:date="2023-04-14T18:28:00Z"/>
                <w:rFonts w:cs="Arial"/>
                <w:lang w:eastAsia="zh-CN"/>
              </w:rPr>
            </w:pPr>
            <w:ins w:id="772" w:author="Gene Fong" w:date="2023-04-14T18:28:00Z">
              <w:r w:rsidRPr="001D386E">
                <w:rPr>
                  <w:rFonts w:cs="Arial"/>
                  <w:lang w:eastAsia="zh-CN"/>
                </w:rPr>
                <w:t>F</w:t>
              </w:r>
              <w:r w:rsidRPr="001D386E">
                <w:rPr>
                  <w:rFonts w:cs="Arial"/>
                  <w:vertAlign w:val="subscript"/>
                  <w:lang w:eastAsia="zh-CN"/>
                </w:rPr>
                <w:t xml:space="preserve">DL_high </w:t>
              </w:r>
              <w:r w:rsidRPr="001D386E">
                <w:rPr>
                  <w:rFonts w:cs="Arial"/>
                  <w:lang w:eastAsia="zh-CN"/>
                </w:rPr>
                <w:t>+ 15</w:t>
              </w:r>
            </w:ins>
          </w:p>
        </w:tc>
      </w:tr>
      <w:tr w:rsidR="00985273" w:rsidRPr="001D386E" w14:paraId="1D7CBB5C" w14:textId="77777777" w:rsidTr="00135EF0">
        <w:trPr>
          <w:jc w:val="center"/>
          <w:ins w:id="773" w:author="Gene Fong" w:date="2023-04-14T19:10:00Z"/>
        </w:trPr>
        <w:tc>
          <w:tcPr>
            <w:tcW w:w="6683" w:type="dxa"/>
            <w:gridSpan w:val="5"/>
            <w:vAlign w:val="center"/>
          </w:tcPr>
          <w:p w14:paraId="505C744C" w14:textId="77777777" w:rsidR="00985273" w:rsidRPr="001D386E" w:rsidRDefault="00985273" w:rsidP="00985273">
            <w:pPr>
              <w:pStyle w:val="TAN"/>
              <w:rPr>
                <w:ins w:id="774" w:author="Gene Fong" w:date="2023-04-14T19:10:00Z"/>
                <w:rFonts w:eastAsia="MS Mincho" w:cs="Arial"/>
              </w:rPr>
            </w:pPr>
            <w:ins w:id="775" w:author="Gene Fong" w:date="2023-04-14T19:10:00Z">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ins>
          </w:p>
          <w:p w14:paraId="05E6583D" w14:textId="77777777" w:rsidR="00985273" w:rsidRPr="001D386E" w:rsidRDefault="00985273" w:rsidP="00985273">
            <w:pPr>
              <w:pStyle w:val="TAN"/>
              <w:rPr>
                <w:ins w:id="776" w:author="Gene Fong" w:date="2023-04-14T19:10:00Z"/>
                <w:rFonts w:eastAsia="MS Mincho" w:cs="Arial"/>
              </w:rPr>
            </w:pPr>
            <w:ins w:id="777" w:author="Gene Fong" w:date="2023-04-14T19:10:00Z">
              <w:r w:rsidRPr="001D386E">
                <w:rPr>
                  <w:rFonts w:cs="Arial"/>
                </w:rPr>
                <w:t>NOTE 2:</w:t>
              </w:r>
              <w:r w:rsidRPr="001D386E">
                <w:rPr>
                  <w:rFonts w:cs="Arial"/>
                </w:rPr>
                <w:tab/>
              </w:r>
              <w:r w:rsidRPr="001D386E">
                <w:rPr>
                  <w:rFonts w:eastAsia="MS Mincho" w:cs="Arial"/>
                </w:rPr>
                <w:t>For each carrier frequency the requirement is valid for two frequencies:</w:t>
              </w:r>
            </w:ins>
          </w:p>
          <w:p w14:paraId="70D3C5D1" w14:textId="77777777" w:rsidR="00985273" w:rsidRPr="001D386E" w:rsidRDefault="00985273" w:rsidP="00985273">
            <w:pPr>
              <w:pStyle w:val="TAN"/>
              <w:ind w:left="1987"/>
              <w:rPr>
                <w:ins w:id="778" w:author="Gene Fong" w:date="2023-04-14T19:10:00Z"/>
                <w:rFonts w:eastAsia="MS Mincho" w:cs="Arial"/>
              </w:rPr>
            </w:pPr>
            <w:ins w:id="779" w:author="Gene Fong" w:date="2023-04-14T19:10:00Z">
              <w:r w:rsidRPr="001D386E">
                <w:rPr>
                  <w:rFonts w:eastAsia="MS Mincho" w:cs="Arial"/>
                </w:rPr>
                <w:t>a. the carrier frequency -BW/2 - F</w:t>
              </w:r>
              <w:r w:rsidRPr="001D386E">
                <w:rPr>
                  <w:rFonts w:eastAsia="MS Mincho" w:cs="Arial"/>
                  <w:vertAlign w:val="subscript"/>
                </w:rPr>
                <w:t xml:space="preserve">Ioffset, case 1 </w:t>
              </w:r>
              <w:r w:rsidRPr="001D386E">
                <w:rPr>
                  <w:rFonts w:eastAsia="MS Mincho" w:cs="Arial"/>
                </w:rPr>
                <w:t>and</w:t>
              </w:r>
            </w:ins>
          </w:p>
          <w:p w14:paraId="0758E2D5" w14:textId="77777777" w:rsidR="00985273" w:rsidRPr="001D386E" w:rsidRDefault="00985273" w:rsidP="00985273">
            <w:pPr>
              <w:pStyle w:val="TAN"/>
              <w:ind w:left="1987"/>
              <w:rPr>
                <w:ins w:id="780" w:author="Gene Fong" w:date="2023-04-14T19:10:00Z"/>
                <w:rFonts w:eastAsia="MS Mincho" w:cs="Arial"/>
              </w:rPr>
            </w:pPr>
            <w:ins w:id="781" w:author="Gene Fong" w:date="2023-04-14T19:10:00Z">
              <w:r w:rsidRPr="001D386E">
                <w:rPr>
                  <w:rFonts w:eastAsia="MS Mincho" w:cs="Arial"/>
                </w:rPr>
                <w:t>b. the carrier frequency +BW/2 + F</w:t>
              </w:r>
              <w:r w:rsidRPr="001D386E">
                <w:rPr>
                  <w:rFonts w:eastAsia="MS Mincho" w:cs="Arial"/>
                  <w:vertAlign w:val="subscript"/>
                </w:rPr>
                <w:t>Ioffset, case 1</w:t>
              </w:r>
            </w:ins>
          </w:p>
          <w:p w14:paraId="40706FEB" w14:textId="77777777" w:rsidR="00985273" w:rsidRDefault="00985273" w:rsidP="004C3C0D">
            <w:pPr>
              <w:pStyle w:val="TAC"/>
              <w:ind w:left="877" w:hanging="900"/>
              <w:jc w:val="left"/>
              <w:rPr>
                <w:ins w:id="782" w:author="Gene Fong" w:date="2023-04-14T19:13:00Z"/>
                <w:rFonts w:cs="Arial"/>
              </w:rPr>
            </w:pPr>
            <w:ins w:id="783" w:author="Gene Fong" w:date="2023-04-14T19:10:00Z">
              <w:r w:rsidRPr="001D386E">
                <w:rPr>
                  <w:rFonts w:cs="Arial"/>
                </w:rPr>
                <w:t>NOTE 3:</w:t>
              </w:r>
              <w:r w:rsidRPr="001D386E">
                <w:rPr>
                  <w:rFonts w:cs="Arial"/>
                </w:rPr>
                <w:tab/>
              </w:r>
              <w:r w:rsidRPr="001D386E">
                <w:rPr>
                  <w:rFonts w:cs="Arial"/>
                  <w:lang w:eastAsia="zh-CN"/>
                </w:rPr>
                <w:t>F</w:t>
              </w:r>
              <w:r w:rsidRPr="001D386E">
                <w:rPr>
                  <w:rFonts w:cs="Arial"/>
                  <w:vertAlign w:val="subscript"/>
                  <w:lang w:eastAsia="zh-CN"/>
                </w:rPr>
                <w:t>Interferer</w:t>
              </w:r>
              <w:r w:rsidRPr="001D386E">
                <w:rPr>
                  <w:rFonts w:cs="Arial"/>
                </w:rPr>
                <w:t xml:space="preserve"> range values for unwanted modulated interfering signal are interferer center frequencies </w:t>
              </w:r>
            </w:ins>
          </w:p>
          <w:p w14:paraId="35CD3BD2" w14:textId="0B09394A" w:rsidR="00031A9F" w:rsidRPr="001D386E" w:rsidRDefault="00031A9F" w:rsidP="004C3C0D">
            <w:pPr>
              <w:pStyle w:val="TAC"/>
              <w:ind w:left="877" w:hanging="900"/>
              <w:jc w:val="left"/>
              <w:rPr>
                <w:ins w:id="784" w:author="Gene Fong" w:date="2023-04-14T19:10:00Z"/>
                <w:rFonts w:cs="Arial"/>
                <w:lang w:eastAsia="zh-CN"/>
              </w:rPr>
            </w:pPr>
            <w:ins w:id="785" w:author="Gene Fong" w:date="2023-04-14T19:13:00Z">
              <w:r>
                <w:rPr>
                  <w:rFonts w:cs="Arial"/>
                </w:rPr>
                <w:t>NOTE</w:t>
              </w:r>
            </w:ins>
            <w:ins w:id="786" w:author="Gene Fong" w:date="2023-04-14T19:14:00Z">
              <w:r>
                <w:rPr>
                  <w:rFonts w:cs="Arial"/>
                </w:rPr>
                <w:t xml:space="preserve"> 4:   </w:t>
              </w:r>
            </w:ins>
            <w:ins w:id="787" w:author="Gene Fong" w:date="2023-04-16T11:06:00Z">
              <w:r w:rsidR="00EC3517">
                <w:rPr>
                  <w:rFonts w:cs="Arial"/>
                </w:rPr>
                <w:t xml:space="preserve">BW refers to 10 MHz </w:t>
              </w:r>
            </w:ins>
          </w:p>
        </w:tc>
      </w:tr>
    </w:tbl>
    <w:p w14:paraId="64AFCEEB" w14:textId="77777777" w:rsidR="006F3761" w:rsidRPr="001D386E" w:rsidRDefault="006F3761" w:rsidP="006F3761">
      <w:pPr>
        <w:rPr>
          <w:ins w:id="788" w:author="Gene Fong" w:date="2023-04-14T18:28:00Z"/>
          <w:rFonts w:eastAsia="MS Mincho"/>
        </w:rPr>
      </w:pPr>
    </w:p>
    <w:p w14:paraId="5E4C7F7D" w14:textId="77777777" w:rsidR="009A1CD4" w:rsidRDefault="009A1CD4" w:rsidP="009A1CD4">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41C2BC78" w14:textId="42CCFB80" w:rsidR="00F46808" w:rsidRPr="001D386E" w:rsidRDefault="00F46808" w:rsidP="00F46808">
      <w:pPr>
        <w:pStyle w:val="Heading4"/>
        <w:rPr>
          <w:ins w:id="789" w:author="Gene Fong" w:date="2023-04-14T18:28:00Z"/>
          <w:rFonts w:eastAsia="MS Mincho"/>
        </w:rPr>
      </w:pPr>
      <w:ins w:id="790" w:author="Gene Fong" w:date="2023-04-14T18:28:00Z">
        <w:r w:rsidRPr="001D386E">
          <w:rPr>
            <w:rFonts w:eastAsia="MS Mincho"/>
          </w:rPr>
          <w:t>7.6.</w:t>
        </w:r>
      </w:ins>
      <w:ins w:id="791" w:author="Gene Fong" w:date="2023-04-16T09:28:00Z">
        <w:r w:rsidR="004329CB">
          <w:rPr>
            <w:rFonts w:eastAsia="MS Mincho"/>
          </w:rPr>
          <w:t>2</w:t>
        </w:r>
      </w:ins>
      <w:ins w:id="792" w:author="Gene Fong" w:date="2023-04-14T18:28:00Z">
        <w:r w:rsidRPr="001D386E">
          <w:rPr>
            <w:rFonts w:eastAsia="MS Mincho"/>
          </w:rPr>
          <w:t>.1</w:t>
        </w:r>
      </w:ins>
      <w:ins w:id="793" w:author="Gene Fong" w:date="2023-04-14T18:29:00Z">
        <w:r>
          <w:rPr>
            <w:rFonts w:eastAsia="MS Mincho"/>
          </w:rPr>
          <w:t>H</w:t>
        </w:r>
      </w:ins>
      <w:ins w:id="794" w:author="Gene Fong" w:date="2023-04-14T18:28:00Z">
        <w:r w:rsidRPr="001D386E">
          <w:rPr>
            <w:rFonts w:eastAsia="MS Mincho"/>
          </w:rPr>
          <w:tab/>
          <w:t>Minimum requirements</w:t>
        </w:r>
      </w:ins>
      <w:ins w:id="795" w:author="Gene Fong" w:date="2023-04-14T18:29:00Z">
        <w:r>
          <w:rPr>
            <w:rFonts w:eastAsia="MS Mincho"/>
          </w:rPr>
          <w:t xml:space="preserve"> for LTE based 5G terrestrial broadcast</w:t>
        </w:r>
      </w:ins>
    </w:p>
    <w:p w14:paraId="66C53117" w14:textId="2B5BD00C" w:rsidR="00F46808" w:rsidRDefault="00F46808" w:rsidP="00F46808">
      <w:pPr>
        <w:rPr>
          <w:ins w:id="796" w:author="Gene Fong" w:date="2023-04-16T09:29:00Z"/>
        </w:rPr>
      </w:pPr>
      <w:ins w:id="797" w:author="Gene Fong" w:date="2023-04-14T18:29:00Z">
        <w:r w:rsidRPr="001D386E">
          <w:t xml:space="preserve">The throughput shall be ≥ 95% of the maximum throughput </w:t>
        </w:r>
        <w:r>
          <w:t xml:space="preserve">as represented by a reported BLER of &lt;5% for </w:t>
        </w:r>
        <w:r w:rsidRPr="001D386E">
          <w:t xml:space="preserve">the reference measurement channels as specified </w:t>
        </w:r>
        <w:r w:rsidRPr="004C3C0D">
          <w:t>in Annex A.</w:t>
        </w:r>
      </w:ins>
      <w:ins w:id="798" w:author="Gene Fong" w:date="2023-05-12T10:19:00Z">
        <w:r w:rsidR="004C3C0D" w:rsidRPr="004C3C0D">
          <w:t>3.18</w:t>
        </w:r>
      </w:ins>
      <w:ins w:id="799" w:author="Gene Fong" w:date="2023-04-14T18:29:00Z">
        <w:r w:rsidRPr="001D386E">
          <w:t xml:space="preserve"> with parameters specified in Table 7.</w:t>
        </w:r>
        <w:r>
          <w:t>6.</w:t>
        </w:r>
      </w:ins>
      <w:ins w:id="800" w:author="Gene Fong" w:date="2023-04-16T09:29:00Z">
        <w:r w:rsidR="00BF336B">
          <w:t>2</w:t>
        </w:r>
      </w:ins>
      <w:ins w:id="801" w:author="Gene Fong" w:date="2023-04-14T18:29:00Z">
        <w:r>
          <w:t>.1H-1 and 7.6.</w:t>
        </w:r>
      </w:ins>
      <w:ins w:id="802" w:author="Gene Fong" w:date="2023-04-16T09:29:00Z">
        <w:r w:rsidR="00BF336B">
          <w:t>2</w:t>
        </w:r>
      </w:ins>
      <w:ins w:id="803" w:author="Gene Fong" w:date="2023-04-14T18:30:00Z">
        <w:r>
          <w:t>.1H-2.</w:t>
        </w:r>
      </w:ins>
    </w:p>
    <w:p w14:paraId="779587E4" w14:textId="3B54E366" w:rsidR="00BF336B" w:rsidRPr="0074516F" w:rsidRDefault="00BF336B" w:rsidP="00BF336B">
      <w:pPr>
        <w:rPr>
          <w:ins w:id="804" w:author="Gene Fong" w:date="2023-04-16T09:29:00Z"/>
        </w:rPr>
      </w:pPr>
      <w:ins w:id="805" w:author="Gene Fong" w:date="2023-04-16T09:29:00Z">
        <w:r w:rsidRPr="0074516F">
          <w:rPr>
            <w:rFonts w:eastAsia="Osaka"/>
          </w:rPr>
          <w:t xml:space="preserve">For Table 7.6.2.1H-2 in frequency range 1, 2 and 3, up to </w:t>
        </w:r>
      </w:ins>
      <w:ins w:id="806" w:author="Gene Fong" w:date="2023-04-16T09:29:00Z">
        <w:r w:rsidRPr="0074516F">
          <w:rPr>
            <w:rFonts w:eastAsia="Osaka"/>
            <w:position w:val="-16"/>
          </w:rPr>
          <w:object w:dxaOrig="2220" w:dyaOrig="440" w14:anchorId="28D1D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21pt" o:ole="">
              <v:imagedata r:id="rId13" o:title=""/>
            </v:shape>
            <o:OLEObject Type="Embed" ProgID="Equation.3" ShapeID="_x0000_i1025" DrawAspect="Content" ObjectID="_1755011187" r:id="rId14"/>
          </w:object>
        </w:r>
      </w:ins>
      <w:ins w:id="807" w:author="Gene Fong" w:date="2023-04-16T09:29:00Z">
        <w:r w:rsidRPr="0074516F">
          <w:rPr>
            <w:rFonts w:eastAsia="Osaka"/>
          </w:rPr>
          <w:t xml:space="preserve">exceptions are allowed for spurious response frequencies in each assigned frequency channel when measured using a 1MHz step size, where </w:t>
        </w:r>
      </w:ins>
      <w:ins w:id="808" w:author="Gene Fong" w:date="2023-04-16T09:29:00Z">
        <w:r w:rsidRPr="0074516F">
          <w:rPr>
            <w:rFonts w:eastAsia="Osaka"/>
            <w:position w:val="-10"/>
          </w:rPr>
          <w:object w:dxaOrig="460" w:dyaOrig="340" w14:anchorId="151C2A22">
            <v:shape id="_x0000_i1026" type="#_x0000_t75" style="width:21pt;height:14pt" o:ole="">
              <v:imagedata r:id="rId15" o:title=""/>
            </v:shape>
            <o:OLEObject Type="Embed" ProgID="Equation.3" ShapeID="_x0000_i1026" DrawAspect="Content" ObjectID="_1755011188" r:id="rId16"/>
          </w:object>
        </w:r>
      </w:ins>
      <w:ins w:id="809" w:author="Gene Fong" w:date="2023-04-16T09:29:00Z">
        <w:r w:rsidRPr="0074516F">
          <w:rPr>
            <w:rFonts w:eastAsia="Osaka"/>
          </w:rPr>
          <w:t xml:space="preserve"> is the number of resource blocks in the downlink transmission bandwidth configuration (see Figure 5.6</w:t>
        </w:r>
      </w:ins>
      <w:ins w:id="810" w:author="Gene Fong" w:date="2023-04-16T09:55:00Z">
        <w:r w:rsidR="00F43B2D" w:rsidRPr="0074516F">
          <w:rPr>
            <w:rFonts w:eastAsia="Osaka"/>
          </w:rPr>
          <w:t>H</w:t>
        </w:r>
      </w:ins>
      <w:ins w:id="811" w:author="Gene Fong" w:date="2023-04-16T09:29:00Z">
        <w:r w:rsidRPr="0074516F">
          <w:rPr>
            <w:rFonts w:eastAsia="Osaka"/>
          </w:rPr>
          <w:t xml:space="preserve">-1). </w:t>
        </w:r>
        <w:r w:rsidRPr="0074516F">
          <w:t>For these exceptions the requirements of subclause 7.7 Spurious response are applicable.</w:t>
        </w:r>
      </w:ins>
    </w:p>
    <w:p w14:paraId="769CC83D" w14:textId="31C123A3" w:rsidR="00B018DB" w:rsidRPr="001D386E" w:rsidRDefault="00B018DB" w:rsidP="00B018DB">
      <w:pPr>
        <w:pStyle w:val="TH"/>
        <w:rPr>
          <w:ins w:id="812" w:author="Gene Fong" w:date="2023-04-16T09:37:00Z"/>
        </w:rPr>
      </w:pPr>
      <w:ins w:id="813" w:author="Gene Fong" w:date="2023-04-16T09:37:00Z">
        <w:r w:rsidRPr="001D386E">
          <w:lastRenderedPageBreak/>
          <w:t xml:space="preserve">Table </w:t>
        </w:r>
        <w:r w:rsidRPr="001D386E">
          <w:rPr>
            <w:rFonts w:eastAsia="MS Mincho"/>
          </w:rPr>
          <w:t>7.6.2</w:t>
        </w:r>
      </w:ins>
      <w:ins w:id="814" w:author="Hisashi Onozawa (Nokia)" w:date="2023-05-23T20:25:00Z">
        <w:r w:rsidR="00034A7B">
          <w:rPr>
            <w:rFonts w:eastAsia="MS Mincho"/>
          </w:rPr>
          <w:t>.1</w:t>
        </w:r>
      </w:ins>
      <w:ins w:id="815" w:author="Gene Fong" w:date="2023-04-16T09:37:00Z">
        <w:r>
          <w:rPr>
            <w:rFonts w:eastAsia="MS Mincho"/>
          </w:rPr>
          <w:t>H</w:t>
        </w:r>
        <w:del w:id="816" w:author="Hisashi Onozawa (Nokia)" w:date="2023-05-23T20:25:00Z">
          <w:r w:rsidRPr="001D386E" w:rsidDel="00034A7B">
            <w:rPr>
              <w:rFonts w:eastAsia="MS Mincho"/>
            </w:rPr>
            <w:delText>.1</w:delText>
          </w:r>
        </w:del>
        <w:r w:rsidRPr="001D386E">
          <w:rPr>
            <w:rFonts w:eastAsia="MS Mincho"/>
          </w:rPr>
          <w:t>-1</w:t>
        </w:r>
        <w:r w:rsidRPr="001D386E">
          <w:t>: Out-of-band blocking parameters</w:t>
        </w:r>
      </w:ins>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4639"/>
      </w:tblGrid>
      <w:tr w:rsidR="00B018DB" w:rsidRPr="001D386E" w14:paraId="68B52CC3" w14:textId="77777777" w:rsidTr="00CB0850">
        <w:trPr>
          <w:ins w:id="817" w:author="Gene Fong" w:date="2023-04-16T09:37:00Z"/>
        </w:trPr>
        <w:tc>
          <w:tcPr>
            <w:tcW w:w="1984" w:type="dxa"/>
            <w:vMerge w:val="restart"/>
          </w:tcPr>
          <w:p w14:paraId="77BAC11F" w14:textId="77777777" w:rsidR="00B018DB" w:rsidRPr="001D386E" w:rsidRDefault="00B018DB" w:rsidP="00CB0850">
            <w:pPr>
              <w:pStyle w:val="TAH"/>
              <w:rPr>
                <w:ins w:id="818" w:author="Gene Fong" w:date="2023-04-16T09:37:00Z"/>
                <w:rFonts w:cs="Arial"/>
              </w:rPr>
            </w:pPr>
            <w:ins w:id="819" w:author="Gene Fong" w:date="2023-04-16T09:37:00Z">
              <w:r w:rsidRPr="001D386E">
                <w:rPr>
                  <w:rFonts w:cs="Arial"/>
                </w:rPr>
                <w:t>Rx Parameter</w:t>
              </w:r>
            </w:ins>
          </w:p>
        </w:tc>
        <w:tc>
          <w:tcPr>
            <w:tcW w:w="851" w:type="dxa"/>
            <w:vMerge w:val="restart"/>
          </w:tcPr>
          <w:p w14:paraId="528FB0EE" w14:textId="77777777" w:rsidR="00B018DB" w:rsidRPr="001D386E" w:rsidRDefault="00B018DB" w:rsidP="00CB0850">
            <w:pPr>
              <w:pStyle w:val="TAH"/>
              <w:rPr>
                <w:ins w:id="820" w:author="Gene Fong" w:date="2023-04-16T09:37:00Z"/>
                <w:rFonts w:cs="Arial"/>
              </w:rPr>
            </w:pPr>
            <w:ins w:id="821" w:author="Gene Fong" w:date="2023-04-16T09:37:00Z">
              <w:r w:rsidRPr="001D386E">
                <w:rPr>
                  <w:rFonts w:cs="Arial"/>
                </w:rPr>
                <w:t xml:space="preserve">Units </w:t>
              </w:r>
            </w:ins>
          </w:p>
        </w:tc>
        <w:tc>
          <w:tcPr>
            <w:tcW w:w="4639" w:type="dxa"/>
          </w:tcPr>
          <w:p w14:paraId="6D837F3D" w14:textId="241DF1EC" w:rsidR="00B018DB" w:rsidRPr="001D386E" w:rsidRDefault="00075C18" w:rsidP="00CB0850">
            <w:pPr>
              <w:pStyle w:val="TAH"/>
              <w:rPr>
                <w:ins w:id="822" w:author="Gene Fong" w:date="2023-04-16T09:37:00Z"/>
                <w:rFonts w:cs="Arial"/>
              </w:rPr>
            </w:pPr>
            <w:ins w:id="823" w:author="Gene Fong" w:date="2023-05-04T16:11:00Z">
              <w:r>
                <w:rPr>
                  <w:rFonts w:cs="Arial"/>
                </w:rPr>
                <w:t>PMCH</w:t>
              </w:r>
            </w:ins>
            <w:ins w:id="824" w:author="Gene Fong" w:date="2023-04-16T09:37:00Z">
              <w:r w:rsidR="00B018DB">
                <w:rPr>
                  <w:rFonts w:cs="Arial"/>
                </w:rPr>
                <w:t xml:space="preserve"> bandwidth</w:t>
              </w:r>
            </w:ins>
          </w:p>
        </w:tc>
      </w:tr>
      <w:tr w:rsidR="00B018DB" w:rsidRPr="001D386E" w14:paraId="02F3D852" w14:textId="77777777" w:rsidTr="00844928">
        <w:trPr>
          <w:ins w:id="825" w:author="Gene Fong" w:date="2023-04-16T09:37:00Z"/>
        </w:trPr>
        <w:tc>
          <w:tcPr>
            <w:tcW w:w="1984" w:type="dxa"/>
            <w:vMerge/>
          </w:tcPr>
          <w:p w14:paraId="09831A5F" w14:textId="77777777" w:rsidR="00B018DB" w:rsidRPr="001D386E" w:rsidRDefault="00B018DB" w:rsidP="00CB0850">
            <w:pPr>
              <w:pStyle w:val="TAH"/>
              <w:rPr>
                <w:ins w:id="826" w:author="Gene Fong" w:date="2023-04-16T09:37:00Z"/>
                <w:rFonts w:cs="Arial"/>
              </w:rPr>
            </w:pPr>
          </w:p>
        </w:tc>
        <w:tc>
          <w:tcPr>
            <w:tcW w:w="851" w:type="dxa"/>
            <w:vMerge/>
          </w:tcPr>
          <w:p w14:paraId="059766B6" w14:textId="77777777" w:rsidR="00B018DB" w:rsidRPr="001D386E" w:rsidRDefault="00B018DB" w:rsidP="00CB0850">
            <w:pPr>
              <w:pStyle w:val="TAH"/>
              <w:rPr>
                <w:ins w:id="827" w:author="Gene Fong" w:date="2023-04-16T09:37:00Z"/>
                <w:rFonts w:cs="Arial"/>
              </w:rPr>
            </w:pPr>
          </w:p>
        </w:tc>
        <w:tc>
          <w:tcPr>
            <w:tcW w:w="4639" w:type="dxa"/>
          </w:tcPr>
          <w:p w14:paraId="05C573B0" w14:textId="00D10C85" w:rsidR="00B018DB" w:rsidRPr="001D386E" w:rsidRDefault="00B018DB" w:rsidP="00CB0850">
            <w:pPr>
              <w:pStyle w:val="TAH"/>
              <w:rPr>
                <w:ins w:id="828" w:author="Gene Fong" w:date="2023-04-16T09:37:00Z"/>
                <w:rFonts w:cs="Arial"/>
              </w:rPr>
            </w:pPr>
            <w:ins w:id="829" w:author="Gene Fong" w:date="2023-04-16T09:37:00Z">
              <w:r>
                <w:rPr>
                  <w:rFonts w:cs="Arial"/>
                </w:rPr>
                <w:t>6, 7, or 8 MHz</w:t>
              </w:r>
            </w:ins>
          </w:p>
        </w:tc>
      </w:tr>
      <w:tr w:rsidR="00B018DB" w:rsidRPr="001D386E" w14:paraId="62652F33" w14:textId="77777777" w:rsidTr="002168AB">
        <w:trPr>
          <w:trHeight w:val="828"/>
          <w:ins w:id="830" w:author="Gene Fong" w:date="2023-04-16T09:37:00Z"/>
        </w:trPr>
        <w:tc>
          <w:tcPr>
            <w:tcW w:w="1984" w:type="dxa"/>
            <w:vAlign w:val="center"/>
          </w:tcPr>
          <w:p w14:paraId="5FBE69CD" w14:textId="77777777" w:rsidR="00B018DB" w:rsidRPr="001D386E" w:rsidRDefault="00B018DB" w:rsidP="00CB0850">
            <w:pPr>
              <w:pStyle w:val="TAL"/>
              <w:rPr>
                <w:ins w:id="831" w:author="Gene Fong" w:date="2023-04-16T09:37:00Z"/>
                <w:rFonts w:cs="Arial"/>
                <w:b/>
              </w:rPr>
            </w:pPr>
            <w:ins w:id="832" w:author="Gene Fong" w:date="2023-04-16T09:37:00Z">
              <w:r w:rsidRPr="001D386E">
                <w:rPr>
                  <w:rFonts w:cs="Arial"/>
                </w:rPr>
                <w:t>Power in Transmission Bandwidth Configuration</w:t>
              </w:r>
            </w:ins>
          </w:p>
        </w:tc>
        <w:tc>
          <w:tcPr>
            <w:tcW w:w="851" w:type="dxa"/>
            <w:vAlign w:val="center"/>
          </w:tcPr>
          <w:p w14:paraId="26EDB72B" w14:textId="77777777" w:rsidR="00B018DB" w:rsidRPr="001D386E" w:rsidRDefault="00B018DB" w:rsidP="00CB0850">
            <w:pPr>
              <w:pStyle w:val="TAC"/>
              <w:rPr>
                <w:ins w:id="833" w:author="Gene Fong" w:date="2023-04-16T09:37:00Z"/>
                <w:rFonts w:cs="Arial"/>
                <w:b/>
              </w:rPr>
            </w:pPr>
            <w:ins w:id="834" w:author="Gene Fong" w:date="2023-04-16T09:37:00Z">
              <w:r w:rsidRPr="001D386E">
                <w:rPr>
                  <w:rFonts w:cs="Arial"/>
                </w:rPr>
                <w:t>dBm</w:t>
              </w:r>
            </w:ins>
          </w:p>
        </w:tc>
        <w:tc>
          <w:tcPr>
            <w:tcW w:w="4639" w:type="dxa"/>
            <w:vAlign w:val="center"/>
          </w:tcPr>
          <w:p w14:paraId="0898A100" w14:textId="5B618BAD" w:rsidR="00B018DB" w:rsidRPr="001D386E" w:rsidRDefault="00B018DB" w:rsidP="00CB0850">
            <w:pPr>
              <w:pStyle w:val="TAC"/>
              <w:rPr>
                <w:ins w:id="835" w:author="Gene Fong" w:date="2023-04-16T09:37:00Z"/>
                <w:rFonts w:cs="Arial"/>
                <w:b/>
              </w:rPr>
            </w:pPr>
            <w:ins w:id="836" w:author="Gene Fong" w:date="2023-04-16T09:37:00Z">
              <w:r w:rsidRPr="001D386E">
                <w:rPr>
                  <w:rFonts w:cs="Arial"/>
                </w:rPr>
                <w:t xml:space="preserve">REFSENS + </w:t>
              </w:r>
              <w:r>
                <w:rPr>
                  <w:rFonts w:cs="Arial"/>
                </w:rPr>
                <w:t>6</w:t>
              </w:r>
            </w:ins>
          </w:p>
        </w:tc>
      </w:tr>
      <w:tr w:rsidR="00B018DB" w:rsidRPr="001D386E" w14:paraId="31040BF0" w14:textId="77777777" w:rsidTr="00CB0850">
        <w:trPr>
          <w:trHeight w:val="398"/>
          <w:ins w:id="837" w:author="Gene Fong" w:date="2023-04-16T09:37:00Z"/>
        </w:trPr>
        <w:tc>
          <w:tcPr>
            <w:tcW w:w="7474" w:type="dxa"/>
            <w:gridSpan w:val="3"/>
          </w:tcPr>
          <w:p w14:paraId="53AD0E22" w14:textId="617DD93A" w:rsidR="00B018DB" w:rsidRPr="001D386E" w:rsidRDefault="00B018DB" w:rsidP="0074516F">
            <w:pPr>
              <w:pStyle w:val="TAC"/>
              <w:ind w:left="851" w:hanging="851"/>
              <w:jc w:val="left"/>
              <w:rPr>
                <w:ins w:id="838" w:author="Gene Fong" w:date="2023-04-16T09:37:00Z"/>
                <w:rFonts w:eastAsia="MS Mincho" w:cs="Arial"/>
              </w:rPr>
            </w:pPr>
            <w:ins w:id="839" w:author="Gene Fong" w:date="2023-04-16T09:37:00Z">
              <w:r w:rsidRPr="001D386E">
                <w:rPr>
                  <w:rFonts w:eastAsia="MS Mincho" w:cs="Arial"/>
                </w:rPr>
                <w:t>NOTE:</w:t>
              </w:r>
              <w:r w:rsidRPr="001D386E">
                <w:rPr>
                  <w:rFonts w:eastAsia="MS Mincho" w:cs="Arial"/>
                </w:rPr>
                <w:tab/>
                <w:t xml:space="preserve">Reference measurement channel is specified in </w:t>
              </w:r>
              <w:r w:rsidRPr="004C3C0D">
                <w:rPr>
                  <w:rFonts w:eastAsia="MS Mincho" w:cs="Arial"/>
                </w:rPr>
                <w:t>Annex A.3.</w:t>
              </w:r>
            </w:ins>
            <w:ins w:id="840" w:author="Gene Fong" w:date="2023-05-12T10:20:00Z">
              <w:r w:rsidR="004C3C0D" w:rsidRPr="004C3C0D">
                <w:rPr>
                  <w:rFonts w:eastAsia="MS Mincho" w:cs="Arial"/>
                </w:rPr>
                <w:t>18.</w:t>
              </w:r>
            </w:ins>
          </w:p>
        </w:tc>
      </w:tr>
    </w:tbl>
    <w:p w14:paraId="6BE352F7" w14:textId="77777777" w:rsidR="00B018DB" w:rsidRPr="001D386E" w:rsidRDefault="00B018DB" w:rsidP="00BF336B">
      <w:pPr>
        <w:rPr>
          <w:ins w:id="841" w:author="Gene Fong" w:date="2023-04-16T09:29:00Z"/>
        </w:rPr>
      </w:pPr>
    </w:p>
    <w:p w14:paraId="6D02F821" w14:textId="3B288C35" w:rsidR="00137886" w:rsidRPr="001D386E" w:rsidRDefault="00137886" w:rsidP="00137886">
      <w:pPr>
        <w:pStyle w:val="TH"/>
        <w:rPr>
          <w:ins w:id="842" w:author="Gene Fong" w:date="2023-04-16T09:39:00Z"/>
        </w:rPr>
      </w:pPr>
      <w:ins w:id="843" w:author="Gene Fong" w:date="2023-04-16T09:39:00Z">
        <w:r w:rsidRPr="001D386E">
          <w:t>Table 7.6.2</w:t>
        </w:r>
      </w:ins>
      <w:ins w:id="844" w:author="Hisashi Onozawa (Nokia)" w:date="2023-05-23T20:25:00Z">
        <w:r w:rsidR="00034A7B">
          <w:t>.1</w:t>
        </w:r>
      </w:ins>
      <w:ins w:id="845" w:author="Gene Fong" w:date="2023-04-16T09:39:00Z">
        <w:r>
          <w:t>H</w:t>
        </w:r>
        <w:del w:id="846" w:author="Hisashi Onozawa (Nokia)" w:date="2023-05-23T20:25:00Z">
          <w:r w:rsidRPr="001D386E" w:rsidDel="00034A7B">
            <w:delText>.1</w:delText>
          </w:r>
        </w:del>
        <w:r w:rsidRPr="001D386E">
          <w:t>-2: Out of band blocking</w:t>
        </w:r>
      </w:ins>
    </w:p>
    <w:tbl>
      <w:tblPr>
        <w:tblW w:w="7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509"/>
        <w:gridCol w:w="1510"/>
        <w:gridCol w:w="1510"/>
      </w:tblGrid>
      <w:tr w:rsidR="008007F3" w:rsidRPr="001D386E" w14:paraId="11370920" w14:textId="77777777" w:rsidTr="009A3FEE">
        <w:trPr>
          <w:jc w:val="center"/>
          <w:ins w:id="847" w:author="Gene Fong" w:date="2023-04-16T09:39:00Z"/>
        </w:trPr>
        <w:tc>
          <w:tcPr>
            <w:tcW w:w="1418" w:type="dxa"/>
            <w:vMerge w:val="restart"/>
            <w:shd w:val="clear" w:color="auto" w:fill="auto"/>
          </w:tcPr>
          <w:p w14:paraId="25F60459" w14:textId="33DFC80F" w:rsidR="008007F3" w:rsidRPr="001D386E" w:rsidRDefault="0027591E" w:rsidP="00CB0850">
            <w:pPr>
              <w:pStyle w:val="TAH"/>
              <w:rPr>
                <w:ins w:id="848" w:author="Gene Fong" w:date="2023-04-16T09:39:00Z"/>
                <w:rFonts w:cs="Arial"/>
              </w:rPr>
            </w:pPr>
            <w:ins w:id="849" w:author="Gene Fong" w:date="2023-05-24T16:43:00Z">
              <w:r>
                <w:rPr>
                  <w:rFonts w:cs="Arial"/>
                </w:rPr>
                <w:t>Operating</w:t>
              </w:r>
            </w:ins>
            <w:ins w:id="850" w:author="Gene Fong" w:date="2023-04-16T09:39:00Z">
              <w:r w:rsidR="008007F3" w:rsidRPr="001D386E">
                <w:rPr>
                  <w:rFonts w:cs="Arial"/>
                </w:rPr>
                <w:t xml:space="preserve"> band</w:t>
              </w:r>
            </w:ins>
          </w:p>
        </w:tc>
        <w:tc>
          <w:tcPr>
            <w:tcW w:w="1197" w:type="dxa"/>
            <w:vMerge w:val="restart"/>
          </w:tcPr>
          <w:p w14:paraId="6A1195A2" w14:textId="351851F5" w:rsidR="008007F3" w:rsidRPr="001D386E" w:rsidRDefault="00FF4782" w:rsidP="00CB0850">
            <w:pPr>
              <w:pStyle w:val="TAH"/>
              <w:rPr>
                <w:ins w:id="851" w:author="Gene Fong" w:date="2023-04-16T09:39:00Z"/>
                <w:rFonts w:cs="Arial"/>
              </w:rPr>
            </w:pPr>
            <w:ins w:id="852" w:author="Gene Fong" w:date="2023-05-24T16:44:00Z">
              <w:r>
                <w:rPr>
                  <w:rFonts w:cs="Arial"/>
                </w:rPr>
                <w:t>1</w:t>
              </w:r>
            </w:ins>
          </w:p>
        </w:tc>
        <w:tc>
          <w:tcPr>
            <w:tcW w:w="812" w:type="dxa"/>
            <w:vMerge w:val="restart"/>
          </w:tcPr>
          <w:p w14:paraId="3FA656BF" w14:textId="77777777" w:rsidR="008007F3" w:rsidRPr="001D386E" w:rsidRDefault="008007F3" w:rsidP="00CB0850">
            <w:pPr>
              <w:pStyle w:val="TAH"/>
              <w:rPr>
                <w:ins w:id="853" w:author="Gene Fong" w:date="2023-04-16T09:39:00Z"/>
                <w:rFonts w:cs="Arial"/>
              </w:rPr>
            </w:pPr>
            <w:ins w:id="854" w:author="Gene Fong" w:date="2023-04-16T09:39:00Z">
              <w:r w:rsidRPr="001D386E">
                <w:rPr>
                  <w:rFonts w:cs="Arial"/>
                </w:rPr>
                <w:t xml:space="preserve">Units </w:t>
              </w:r>
            </w:ins>
          </w:p>
        </w:tc>
        <w:tc>
          <w:tcPr>
            <w:tcW w:w="4529" w:type="dxa"/>
            <w:gridSpan w:val="3"/>
          </w:tcPr>
          <w:p w14:paraId="0D8EB658" w14:textId="7544CCDC" w:rsidR="008007F3" w:rsidRPr="001D386E" w:rsidRDefault="008007F3" w:rsidP="00CB0850">
            <w:pPr>
              <w:pStyle w:val="TAH"/>
              <w:rPr>
                <w:ins w:id="855" w:author="Gene Fong" w:date="2023-04-16T09:39:00Z"/>
                <w:rFonts w:cs="Arial"/>
              </w:rPr>
            </w:pPr>
            <w:ins w:id="856" w:author="Gene Fong" w:date="2023-04-16T09:39:00Z">
              <w:r w:rsidRPr="001D386E">
                <w:rPr>
                  <w:rFonts w:cs="Arial"/>
                </w:rPr>
                <w:t xml:space="preserve">Frequency </w:t>
              </w:r>
            </w:ins>
          </w:p>
        </w:tc>
      </w:tr>
      <w:tr w:rsidR="002A7A5B" w:rsidRPr="001D386E" w14:paraId="422A3CAC" w14:textId="77777777" w:rsidTr="002E04A6">
        <w:trPr>
          <w:jc w:val="center"/>
          <w:ins w:id="857" w:author="Gene Fong" w:date="2023-04-16T09:48:00Z"/>
        </w:trPr>
        <w:tc>
          <w:tcPr>
            <w:tcW w:w="1418" w:type="dxa"/>
            <w:vMerge/>
            <w:shd w:val="clear" w:color="auto" w:fill="auto"/>
          </w:tcPr>
          <w:p w14:paraId="03097AF7" w14:textId="77777777" w:rsidR="002A7A5B" w:rsidRPr="001D386E" w:rsidRDefault="002A7A5B" w:rsidP="00CB0850">
            <w:pPr>
              <w:pStyle w:val="TAH"/>
              <w:rPr>
                <w:ins w:id="858" w:author="Gene Fong" w:date="2023-04-16T09:48:00Z"/>
                <w:rFonts w:cs="Arial"/>
              </w:rPr>
            </w:pPr>
          </w:p>
        </w:tc>
        <w:tc>
          <w:tcPr>
            <w:tcW w:w="1197" w:type="dxa"/>
            <w:vMerge/>
          </w:tcPr>
          <w:p w14:paraId="1DBF0550" w14:textId="77777777" w:rsidR="002A7A5B" w:rsidRPr="001D386E" w:rsidRDefault="002A7A5B" w:rsidP="00CB0850">
            <w:pPr>
              <w:pStyle w:val="TAH"/>
              <w:rPr>
                <w:ins w:id="859" w:author="Gene Fong" w:date="2023-04-16T09:48:00Z"/>
                <w:rFonts w:cs="Arial"/>
              </w:rPr>
            </w:pPr>
          </w:p>
        </w:tc>
        <w:tc>
          <w:tcPr>
            <w:tcW w:w="812" w:type="dxa"/>
            <w:vMerge/>
          </w:tcPr>
          <w:p w14:paraId="443B8EA7" w14:textId="77777777" w:rsidR="002A7A5B" w:rsidRPr="001D386E" w:rsidRDefault="002A7A5B" w:rsidP="00CB0850">
            <w:pPr>
              <w:pStyle w:val="TAH"/>
              <w:rPr>
                <w:ins w:id="860" w:author="Gene Fong" w:date="2023-04-16T09:48:00Z"/>
                <w:rFonts w:cs="Arial"/>
              </w:rPr>
            </w:pPr>
          </w:p>
        </w:tc>
        <w:tc>
          <w:tcPr>
            <w:tcW w:w="1509" w:type="dxa"/>
          </w:tcPr>
          <w:p w14:paraId="3BDC7D2D" w14:textId="2F3C8248" w:rsidR="002A7A5B" w:rsidRPr="001D386E" w:rsidRDefault="002A7A5B" w:rsidP="00CB0850">
            <w:pPr>
              <w:pStyle w:val="TAH"/>
              <w:rPr>
                <w:ins w:id="861" w:author="Gene Fong" w:date="2023-04-16T09:48:00Z"/>
                <w:rFonts w:cs="Arial"/>
              </w:rPr>
            </w:pPr>
            <w:ins w:id="862" w:author="Gene Fong" w:date="2023-04-16T09:48:00Z">
              <w:r>
                <w:rPr>
                  <w:rFonts w:cs="Arial"/>
                </w:rPr>
                <w:t>Range 1</w:t>
              </w:r>
            </w:ins>
          </w:p>
        </w:tc>
        <w:tc>
          <w:tcPr>
            <w:tcW w:w="1510" w:type="dxa"/>
          </w:tcPr>
          <w:p w14:paraId="14BAFF64" w14:textId="710591B0" w:rsidR="002A7A5B" w:rsidRPr="001D386E" w:rsidRDefault="002A7A5B" w:rsidP="00CB0850">
            <w:pPr>
              <w:pStyle w:val="TAH"/>
              <w:rPr>
                <w:ins w:id="863" w:author="Gene Fong" w:date="2023-04-16T09:48:00Z"/>
                <w:rFonts w:cs="Arial"/>
              </w:rPr>
            </w:pPr>
            <w:ins w:id="864" w:author="Gene Fong" w:date="2023-04-16T09:48:00Z">
              <w:r>
                <w:rPr>
                  <w:rFonts w:cs="Arial"/>
                </w:rPr>
                <w:t>Range 2</w:t>
              </w:r>
            </w:ins>
          </w:p>
        </w:tc>
        <w:tc>
          <w:tcPr>
            <w:tcW w:w="1510" w:type="dxa"/>
          </w:tcPr>
          <w:p w14:paraId="64E46336" w14:textId="4D2C1566" w:rsidR="002A7A5B" w:rsidRPr="001D386E" w:rsidRDefault="002A7A5B" w:rsidP="00CB0850">
            <w:pPr>
              <w:pStyle w:val="TAH"/>
              <w:rPr>
                <w:ins w:id="865" w:author="Gene Fong" w:date="2023-04-16T09:48:00Z"/>
                <w:rFonts w:cs="Arial"/>
              </w:rPr>
            </w:pPr>
            <w:ins w:id="866" w:author="Gene Fong" w:date="2023-04-16T09:48:00Z">
              <w:r>
                <w:rPr>
                  <w:rFonts w:cs="Arial"/>
                </w:rPr>
                <w:t>Range 3</w:t>
              </w:r>
            </w:ins>
          </w:p>
        </w:tc>
      </w:tr>
      <w:tr w:rsidR="002A7A5B" w:rsidRPr="001D386E" w14:paraId="0E3B3690" w14:textId="77777777" w:rsidTr="002E04A6">
        <w:trPr>
          <w:jc w:val="center"/>
          <w:ins w:id="867" w:author="Gene Fong" w:date="2023-04-16T09:49:00Z"/>
        </w:trPr>
        <w:tc>
          <w:tcPr>
            <w:tcW w:w="1418" w:type="dxa"/>
            <w:vMerge/>
            <w:shd w:val="clear" w:color="auto" w:fill="auto"/>
          </w:tcPr>
          <w:p w14:paraId="39656747" w14:textId="77777777" w:rsidR="002A7A5B" w:rsidRPr="001D386E" w:rsidRDefault="002A7A5B" w:rsidP="002A7A5B">
            <w:pPr>
              <w:pStyle w:val="TAH"/>
              <w:rPr>
                <w:ins w:id="868" w:author="Gene Fong" w:date="2023-04-16T09:49:00Z"/>
                <w:rFonts w:cs="Arial"/>
              </w:rPr>
            </w:pPr>
          </w:p>
        </w:tc>
        <w:tc>
          <w:tcPr>
            <w:tcW w:w="1197" w:type="dxa"/>
            <w:vMerge w:val="restart"/>
            <w:vAlign w:val="center"/>
          </w:tcPr>
          <w:p w14:paraId="0237D7B4" w14:textId="39AC796D" w:rsidR="002A7A5B" w:rsidRPr="002E04A6" w:rsidRDefault="002A7A5B" w:rsidP="002E04A6">
            <w:pPr>
              <w:pStyle w:val="TAH"/>
              <w:jc w:val="left"/>
              <w:rPr>
                <w:ins w:id="869" w:author="Gene Fong" w:date="2023-04-16T09:49:00Z"/>
                <w:rFonts w:cs="Arial"/>
                <w:b w:val="0"/>
                <w:bCs/>
              </w:rPr>
            </w:pPr>
            <w:ins w:id="870" w:author="Gene Fong" w:date="2023-04-16T09:50:00Z">
              <w:r w:rsidRPr="002E04A6">
                <w:rPr>
                  <w:rFonts w:cs="Arial"/>
                  <w:b w:val="0"/>
                  <w:bCs/>
                </w:rPr>
                <w:t>F</w:t>
              </w:r>
              <w:r w:rsidRPr="002E04A6">
                <w:rPr>
                  <w:rFonts w:cs="Arial"/>
                  <w:b w:val="0"/>
                  <w:bCs/>
                  <w:vertAlign w:val="subscript"/>
                </w:rPr>
                <w:t xml:space="preserve">Interferer </w:t>
              </w:r>
              <w:r w:rsidRPr="002E04A6">
                <w:rPr>
                  <w:rFonts w:cs="Arial"/>
                  <w:b w:val="0"/>
                  <w:bCs/>
                </w:rPr>
                <w:t>(CW)</w:t>
              </w:r>
            </w:ins>
          </w:p>
        </w:tc>
        <w:tc>
          <w:tcPr>
            <w:tcW w:w="812" w:type="dxa"/>
            <w:vMerge w:val="restart"/>
            <w:vAlign w:val="center"/>
          </w:tcPr>
          <w:p w14:paraId="335ABDC1" w14:textId="28BB0C3D" w:rsidR="002A7A5B" w:rsidRPr="002E04A6" w:rsidRDefault="002A7A5B" w:rsidP="002A7A5B">
            <w:pPr>
              <w:pStyle w:val="TAH"/>
              <w:rPr>
                <w:ins w:id="871" w:author="Gene Fong" w:date="2023-04-16T09:49:00Z"/>
                <w:rFonts w:cs="Arial"/>
                <w:b w:val="0"/>
                <w:bCs/>
              </w:rPr>
            </w:pPr>
            <w:ins w:id="872" w:author="Gene Fong" w:date="2023-04-16T09:50:00Z">
              <w:r w:rsidRPr="002E04A6">
                <w:rPr>
                  <w:rFonts w:cs="Arial"/>
                  <w:b w:val="0"/>
                  <w:bCs/>
                </w:rPr>
                <w:t>MHz</w:t>
              </w:r>
            </w:ins>
          </w:p>
        </w:tc>
        <w:tc>
          <w:tcPr>
            <w:tcW w:w="1509" w:type="dxa"/>
            <w:vAlign w:val="center"/>
          </w:tcPr>
          <w:p w14:paraId="05519CB4" w14:textId="77777777" w:rsidR="002A7A5B" w:rsidRPr="002A7A5B" w:rsidRDefault="002A7A5B" w:rsidP="002A7A5B">
            <w:pPr>
              <w:pStyle w:val="TAC"/>
              <w:rPr>
                <w:ins w:id="873" w:author="Gene Fong" w:date="2023-04-16T09:49:00Z"/>
                <w:rFonts w:cs="Arial"/>
              </w:rPr>
            </w:pPr>
            <w:ins w:id="874" w:author="Gene Fong" w:date="2023-04-16T09:49:00Z">
              <w:r w:rsidRPr="002A7A5B">
                <w:rPr>
                  <w:rFonts w:cs="Arial"/>
                </w:rPr>
                <w:t>F</w:t>
              </w:r>
              <w:r w:rsidRPr="002A7A5B">
                <w:rPr>
                  <w:rFonts w:cs="Arial"/>
                  <w:vertAlign w:val="subscript"/>
                </w:rPr>
                <w:t xml:space="preserve">DL_low </w:t>
              </w:r>
              <w:r w:rsidRPr="002A7A5B">
                <w:rPr>
                  <w:rFonts w:cs="Arial"/>
                </w:rPr>
                <w:t>-15 to</w:t>
              </w:r>
            </w:ins>
          </w:p>
          <w:p w14:paraId="3B2E52C8" w14:textId="26F54FCE" w:rsidR="002A7A5B" w:rsidRPr="002E04A6" w:rsidRDefault="002A7A5B" w:rsidP="002A7A5B">
            <w:pPr>
              <w:pStyle w:val="TAH"/>
              <w:rPr>
                <w:ins w:id="875" w:author="Gene Fong" w:date="2023-04-16T09:49:00Z"/>
                <w:rFonts w:cs="Arial"/>
                <w:b w:val="0"/>
              </w:rPr>
            </w:pPr>
            <w:ins w:id="876" w:author="Gene Fong" w:date="2023-04-16T09:49:00Z">
              <w:r w:rsidRPr="002E04A6">
                <w:rPr>
                  <w:rFonts w:cs="Arial"/>
                  <w:b w:val="0"/>
                </w:rPr>
                <w:t>F</w:t>
              </w:r>
              <w:r w:rsidRPr="002E04A6">
                <w:rPr>
                  <w:rFonts w:cs="Arial"/>
                  <w:b w:val="0"/>
                  <w:vertAlign w:val="subscript"/>
                </w:rPr>
                <w:t xml:space="preserve">DL_low </w:t>
              </w:r>
              <w:r w:rsidRPr="002E04A6">
                <w:rPr>
                  <w:rFonts w:cs="Arial"/>
                  <w:b w:val="0"/>
                </w:rPr>
                <w:t xml:space="preserve">-60 </w:t>
              </w:r>
            </w:ins>
          </w:p>
        </w:tc>
        <w:tc>
          <w:tcPr>
            <w:tcW w:w="1510" w:type="dxa"/>
            <w:vAlign w:val="center"/>
          </w:tcPr>
          <w:p w14:paraId="2C034978" w14:textId="77777777" w:rsidR="002A7A5B" w:rsidRPr="002A7A5B" w:rsidRDefault="002A7A5B" w:rsidP="002A7A5B">
            <w:pPr>
              <w:pStyle w:val="TAC"/>
              <w:rPr>
                <w:ins w:id="877" w:author="Gene Fong" w:date="2023-04-16T09:49:00Z"/>
                <w:rFonts w:cs="Arial"/>
              </w:rPr>
            </w:pPr>
            <w:ins w:id="878" w:author="Gene Fong" w:date="2023-04-16T09:49:00Z">
              <w:r w:rsidRPr="002A7A5B">
                <w:rPr>
                  <w:rFonts w:cs="Arial"/>
                </w:rPr>
                <w:t>F</w:t>
              </w:r>
              <w:r w:rsidRPr="002A7A5B">
                <w:rPr>
                  <w:rFonts w:cs="Arial"/>
                  <w:vertAlign w:val="subscript"/>
                </w:rPr>
                <w:t xml:space="preserve">DL_low </w:t>
              </w:r>
              <w:r w:rsidRPr="002A7A5B">
                <w:rPr>
                  <w:rFonts w:cs="Arial"/>
                </w:rPr>
                <w:t>-60 to</w:t>
              </w:r>
            </w:ins>
          </w:p>
          <w:p w14:paraId="7B2A9FF0" w14:textId="15263A8E" w:rsidR="002A7A5B" w:rsidRPr="002E04A6" w:rsidRDefault="002A7A5B" w:rsidP="002A7A5B">
            <w:pPr>
              <w:pStyle w:val="TAH"/>
              <w:rPr>
                <w:ins w:id="879" w:author="Gene Fong" w:date="2023-04-16T09:49:00Z"/>
                <w:rFonts w:cs="Arial"/>
                <w:b w:val="0"/>
              </w:rPr>
            </w:pPr>
            <w:ins w:id="880" w:author="Gene Fong" w:date="2023-04-16T09:49:00Z">
              <w:r w:rsidRPr="002E04A6">
                <w:rPr>
                  <w:rFonts w:cs="Arial"/>
                  <w:b w:val="0"/>
                </w:rPr>
                <w:t>F</w:t>
              </w:r>
              <w:r w:rsidRPr="002E04A6">
                <w:rPr>
                  <w:rFonts w:cs="Arial"/>
                  <w:b w:val="0"/>
                  <w:vertAlign w:val="subscript"/>
                </w:rPr>
                <w:t xml:space="preserve">DL_low </w:t>
              </w:r>
              <w:r w:rsidRPr="002E04A6">
                <w:rPr>
                  <w:rFonts w:cs="Arial"/>
                  <w:b w:val="0"/>
                </w:rPr>
                <w:t xml:space="preserve">-85 </w:t>
              </w:r>
            </w:ins>
          </w:p>
        </w:tc>
        <w:tc>
          <w:tcPr>
            <w:tcW w:w="1510" w:type="dxa"/>
            <w:vAlign w:val="center"/>
          </w:tcPr>
          <w:p w14:paraId="76A10D05" w14:textId="77777777" w:rsidR="002A7A5B" w:rsidRPr="002A7A5B" w:rsidRDefault="002A7A5B" w:rsidP="002A7A5B">
            <w:pPr>
              <w:pStyle w:val="TAC"/>
              <w:rPr>
                <w:ins w:id="881" w:author="Gene Fong" w:date="2023-04-16T09:49:00Z"/>
                <w:rFonts w:cs="Arial"/>
              </w:rPr>
            </w:pPr>
            <w:ins w:id="882" w:author="Gene Fong" w:date="2023-04-16T09:49:00Z">
              <w:r w:rsidRPr="002A7A5B">
                <w:rPr>
                  <w:rFonts w:cs="Arial"/>
                </w:rPr>
                <w:t>F</w:t>
              </w:r>
              <w:r w:rsidRPr="002A7A5B">
                <w:rPr>
                  <w:rFonts w:cs="Arial"/>
                  <w:vertAlign w:val="subscript"/>
                </w:rPr>
                <w:t xml:space="preserve">DL_low </w:t>
              </w:r>
              <w:r w:rsidRPr="002A7A5B">
                <w:rPr>
                  <w:rFonts w:cs="Arial"/>
                </w:rPr>
                <w:t>-85 to</w:t>
              </w:r>
            </w:ins>
          </w:p>
          <w:p w14:paraId="2D46BFDC" w14:textId="1B7D808D" w:rsidR="002A7A5B" w:rsidRPr="002E04A6" w:rsidRDefault="002A7A5B" w:rsidP="002A7A5B">
            <w:pPr>
              <w:pStyle w:val="TAH"/>
              <w:rPr>
                <w:ins w:id="883" w:author="Gene Fong" w:date="2023-04-16T09:49:00Z"/>
                <w:rFonts w:cs="Arial"/>
                <w:b w:val="0"/>
              </w:rPr>
            </w:pPr>
            <w:ins w:id="884" w:author="Gene Fong" w:date="2023-04-16T09:49:00Z">
              <w:r w:rsidRPr="002E04A6">
                <w:rPr>
                  <w:rFonts w:cs="Arial"/>
                  <w:b w:val="0"/>
                </w:rPr>
                <w:t>1 MHz</w:t>
              </w:r>
            </w:ins>
          </w:p>
        </w:tc>
      </w:tr>
      <w:tr w:rsidR="002A7A5B" w:rsidRPr="001D386E" w14:paraId="7011A44C" w14:textId="77777777" w:rsidTr="002E04A6">
        <w:trPr>
          <w:jc w:val="center"/>
          <w:ins w:id="885" w:author="Gene Fong" w:date="2023-04-16T09:49:00Z"/>
        </w:trPr>
        <w:tc>
          <w:tcPr>
            <w:tcW w:w="1418" w:type="dxa"/>
            <w:vMerge/>
            <w:shd w:val="clear" w:color="auto" w:fill="auto"/>
          </w:tcPr>
          <w:p w14:paraId="10A8EB69" w14:textId="77777777" w:rsidR="002A7A5B" w:rsidRPr="001D386E" w:rsidRDefault="002A7A5B" w:rsidP="002A7A5B">
            <w:pPr>
              <w:pStyle w:val="TAH"/>
              <w:rPr>
                <w:ins w:id="886" w:author="Gene Fong" w:date="2023-04-16T09:49:00Z"/>
                <w:rFonts w:cs="Arial"/>
              </w:rPr>
            </w:pPr>
          </w:p>
        </w:tc>
        <w:tc>
          <w:tcPr>
            <w:tcW w:w="1197" w:type="dxa"/>
            <w:vMerge/>
            <w:vAlign w:val="center"/>
          </w:tcPr>
          <w:p w14:paraId="3B5BDE5B" w14:textId="77777777" w:rsidR="002A7A5B" w:rsidRPr="001D386E" w:rsidRDefault="002A7A5B" w:rsidP="002A7A5B">
            <w:pPr>
              <w:pStyle w:val="TAH"/>
              <w:rPr>
                <w:ins w:id="887" w:author="Gene Fong" w:date="2023-04-16T09:49:00Z"/>
                <w:rFonts w:cs="Arial"/>
              </w:rPr>
            </w:pPr>
          </w:p>
        </w:tc>
        <w:tc>
          <w:tcPr>
            <w:tcW w:w="812" w:type="dxa"/>
            <w:vMerge/>
            <w:vAlign w:val="center"/>
          </w:tcPr>
          <w:p w14:paraId="4E6E2046" w14:textId="77777777" w:rsidR="002A7A5B" w:rsidRPr="001D386E" w:rsidRDefault="002A7A5B" w:rsidP="002A7A5B">
            <w:pPr>
              <w:pStyle w:val="TAH"/>
              <w:rPr>
                <w:ins w:id="888" w:author="Gene Fong" w:date="2023-04-16T09:49:00Z"/>
                <w:rFonts w:cs="Arial"/>
              </w:rPr>
            </w:pPr>
          </w:p>
        </w:tc>
        <w:tc>
          <w:tcPr>
            <w:tcW w:w="1509" w:type="dxa"/>
            <w:vAlign w:val="center"/>
          </w:tcPr>
          <w:p w14:paraId="5B0619F8" w14:textId="77777777" w:rsidR="002A7A5B" w:rsidRPr="002A7A5B" w:rsidRDefault="002A7A5B" w:rsidP="002A7A5B">
            <w:pPr>
              <w:pStyle w:val="TAC"/>
              <w:rPr>
                <w:ins w:id="889" w:author="Gene Fong" w:date="2023-04-16T09:49:00Z"/>
                <w:rFonts w:cs="Arial"/>
              </w:rPr>
            </w:pPr>
            <w:ins w:id="890" w:author="Gene Fong" w:date="2023-04-16T09:49:00Z">
              <w:r w:rsidRPr="002A7A5B">
                <w:rPr>
                  <w:rFonts w:cs="Arial"/>
                </w:rPr>
                <w:t>F</w:t>
              </w:r>
              <w:r w:rsidRPr="002A7A5B">
                <w:rPr>
                  <w:rFonts w:cs="Arial"/>
                  <w:vertAlign w:val="subscript"/>
                </w:rPr>
                <w:t xml:space="preserve">DL_high </w:t>
              </w:r>
              <w:r w:rsidRPr="002A7A5B">
                <w:rPr>
                  <w:rFonts w:cs="Arial"/>
                </w:rPr>
                <w:t>+15 to</w:t>
              </w:r>
            </w:ins>
          </w:p>
          <w:p w14:paraId="71D907C0" w14:textId="141F2AFE" w:rsidR="002A7A5B" w:rsidRPr="002E04A6" w:rsidRDefault="002A7A5B" w:rsidP="002A7A5B">
            <w:pPr>
              <w:pStyle w:val="TAH"/>
              <w:rPr>
                <w:ins w:id="891" w:author="Gene Fong" w:date="2023-04-16T09:49:00Z"/>
                <w:rFonts w:cs="Arial"/>
                <w:b w:val="0"/>
              </w:rPr>
            </w:pPr>
            <w:ins w:id="892" w:author="Gene Fong" w:date="2023-04-16T09:49:00Z">
              <w:r w:rsidRPr="002E04A6">
                <w:rPr>
                  <w:rFonts w:cs="Arial"/>
                  <w:b w:val="0"/>
                </w:rPr>
                <w:t>F</w:t>
              </w:r>
              <w:r w:rsidRPr="002E04A6">
                <w:rPr>
                  <w:rFonts w:cs="Arial"/>
                  <w:b w:val="0"/>
                  <w:vertAlign w:val="subscript"/>
                </w:rPr>
                <w:t xml:space="preserve">DL_high </w:t>
              </w:r>
              <w:r w:rsidRPr="002E04A6">
                <w:rPr>
                  <w:rFonts w:cs="Arial"/>
                  <w:b w:val="0"/>
                </w:rPr>
                <w:t xml:space="preserve">+ 60 </w:t>
              </w:r>
            </w:ins>
          </w:p>
        </w:tc>
        <w:tc>
          <w:tcPr>
            <w:tcW w:w="1510" w:type="dxa"/>
            <w:vAlign w:val="center"/>
          </w:tcPr>
          <w:p w14:paraId="0AC11B55" w14:textId="77777777" w:rsidR="002A7A5B" w:rsidRPr="002A7A5B" w:rsidRDefault="002A7A5B" w:rsidP="002A7A5B">
            <w:pPr>
              <w:pStyle w:val="TAC"/>
              <w:rPr>
                <w:ins w:id="893" w:author="Gene Fong" w:date="2023-04-16T09:49:00Z"/>
                <w:rFonts w:cs="Arial"/>
              </w:rPr>
            </w:pPr>
            <w:ins w:id="894" w:author="Gene Fong" w:date="2023-04-16T09:49:00Z">
              <w:r w:rsidRPr="002A7A5B">
                <w:rPr>
                  <w:rFonts w:cs="Arial"/>
                </w:rPr>
                <w:t>F</w:t>
              </w:r>
              <w:r w:rsidRPr="002A7A5B">
                <w:rPr>
                  <w:rFonts w:cs="Arial"/>
                  <w:vertAlign w:val="subscript"/>
                </w:rPr>
                <w:t xml:space="preserve">DL_high </w:t>
              </w:r>
              <w:r w:rsidRPr="002A7A5B">
                <w:rPr>
                  <w:rFonts w:cs="Arial"/>
                </w:rPr>
                <w:t>+60 to</w:t>
              </w:r>
            </w:ins>
          </w:p>
          <w:p w14:paraId="2E0B474A" w14:textId="2D42432D" w:rsidR="002A7A5B" w:rsidRPr="002E04A6" w:rsidRDefault="002A7A5B" w:rsidP="002A7A5B">
            <w:pPr>
              <w:pStyle w:val="TAH"/>
              <w:rPr>
                <w:ins w:id="895" w:author="Gene Fong" w:date="2023-04-16T09:49:00Z"/>
                <w:rFonts w:cs="Arial"/>
                <w:b w:val="0"/>
              </w:rPr>
            </w:pPr>
            <w:ins w:id="896" w:author="Gene Fong" w:date="2023-04-16T09:49:00Z">
              <w:r w:rsidRPr="002E04A6">
                <w:rPr>
                  <w:rFonts w:cs="Arial"/>
                  <w:b w:val="0"/>
                </w:rPr>
                <w:t>F</w:t>
              </w:r>
              <w:r w:rsidRPr="002E04A6">
                <w:rPr>
                  <w:rFonts w:cs="Arial"/>
                  <w:b w:val="0"/>
                  <w:vertAlign w:val="subscript"/>
                </w:rPr>
                <w:t xml:space="preserve">DL_high </w:t>
              </w:r>
              <w:r w:rsidRPr="002E04A6">
                <w:rPr>
                  <w:rFonts w:cs="Arial"/>
                  <w:b w:val="0"/>
                </w:rPr>
                <w:t xml:space="preserve">+85 </w:t>
              </w:r>
            </w:ins>
          </w:p>
        </w:tc>
        <w:tc>
          <w:tcPr>
            <w:tcW w:w="1510" w:type="dxa"/>
            <w:vAlign w:val="center"/>
          </w:tcPr>
          <w:p w14:paraId="6217F122" w14:textId="77777777" w:rsidR="002A7A5B" w:rsidRPr="002A7A5B" w:rsidRDefault="002A7A5B" w:rsidP="002A7A5B">
            <w:pPr>
              <w:pStyle w:val="TAC"/>
              <w:rPr>
                <w:ins w:id="897" w:author="Gene Fong" w:date="2023-04-16T09:49:00Z"/>
                <w:rFonts w:cs="Arial"/>
              </w:rPr>
            </w:pPr>
            <w:ins w:id="898" w:author="Gene Fong" w:date="2023-04-16T09:49:00Z">
              <w:r w:rsidRPr="002A7A5B">
                <w:rPr>
                  <w:rFonts w:cs="Arial"/>
                </w:rPr>
                <w:t>F</w:t>
              </w:r>
              <w:r w:rsidRPr="002A7A5B">
                <w:rPr>
                  <w:rFonts w:cs="Arial"/>
                  <w:vertAlign w:val="subscript"/>
                </w:rPr>
                <w:t xml:space="preserve">DL_high </w:t>
              </w:r>
              <w:r w:rsidRPr="002A7A5B">
                <w:rPr>
                  <w:rFonts w:cs="Arial"/>
                </w:rPr>
                <w:t>+85 to</w:t>
              </w:r>
            </w:ins>
          </w:p>
          <w:p w14:paraId="01BAA326" w14:textId="4B8A92BF" w:rsidR="002A7A5B" w:rsidRPr="002E04A6" w:rsidRDefault="002A7A5B" w:rsidP="002A7A5B">
            <w:pPr>
              <w:pStyle w:val="TAH"/>
              <w:rPr>
                <w:ins w:id="899" w:author="Gene Fong" w:date="2023-04-16T09:49:00Z"/>
                <w:rFonts w:cs="Arial"/>
                <w:b w:val="0"/>
              </w:rPr>
            </w:pPr>
            <w:ins w:id="900" w:author="Gene Fong" w:date="2023-04-16T09:49:00Z">
              <w:r w:rsidRPr="002E04A6">
                <w:rPr>
                  <w:rFonts w:cs="Arial"/>
                  <w:b w:val="0"/>
                </w:rPr>
                <w:t>+12750 MHz</w:t>
              </w:r>
            </w:ins>
          </w:p>
        </w:tc>
      </w:tr>
      <w:tr w:rsidR="002A7A5B" w:rsidRPr="001D386E" w14:paraId="4EF034A1" w14:textId="77777777" w:rsidTr="002E04A6">
        <w:trPr>
          <w:jc w:val="center"/>
          <w:ins w:id="901" w:author="Gene Fong" w:date="2023-04-16T09:50:00Z"/>
        </w:trPr>
        <w:tc>
          <w:tcPr>
            <w:tcW w:w="1418" w:type="dxa"/>
            <w:shd w:val="clear" w:color="auto" w:fill="auto"/>
            <w:vAlign w:val="center"/>
          </w:tcPr>
          <w:p w14:paraId="14B96353" w14:textId="5B736D10" w:rsidR="002A7A5B" w:rsidRPr="002E04A6" w:rsidRDefault="002A7A5B" w:rsidP="002E04A6">
            <w:pPr>
              <w:pStyle w:val="TAH"/>
              <w:jc w:val="left"/>
              <w:rPr>
                <w:ins w:id="902" w:author="Gene Fong" w:date="2023-04-16T09:50:00Z"/>
                <w:rFonts w:cs="Arial"/>
                <w:b w:val="0"/>
                <w:bCs/>
              </w:rPr>
            </w:pPr>
            <w:ins w:id="903" w:author="Gene Fong" w:date="2023-04-16T09:51:00Z">
              <w:r w:rsidRPr="002E04A6">
                <w:rPr>
                  <w:rFonts w:cs="Arial"/>
                  <w:b w:val="0"/>
                  <w:bCs/>
                  <w:szCs w:val="18"/>
                </w:rPr>
                <w:t>107</w:t>
              </w:r>
            </w:ins>
          </w:p>
        </w:tc>
        <w:tc>
          <w:tcPr>
            <w:tcW w:w="1197" w:type="dxa"/>
            <w:vMerge w:val="restart"/>
            <w:vAlign w:val="center"/>
          </w:tcPr>
          <w:p w14:paraId="272421F9" w14:textId="7F63C930" w:rsidR="002A7A5B" w:rsidRPr="002E04A6" w:rsidRDefault="002A7A5B" w:rsidP="002E04A6">
            <w:pPr>
              <w:pStyle w:val="TAH"/>
              <w:jc w:val="left"/>
              <w:rPr>
                <w:ins w:id="904" w:author="Gene Fong" w:date="2023-04-16T09:50:00Z"/>
                <w:rFonts w:cs="Arial"/>
                <w:b w:val="0"/>
                <w:bCs/>
              </w:rPr>
            </w:pPr>
            <w:ins w:id="905" w:author="Gene Fong" w:date="2023-04-16T09:51:00Z">
              <w:r w:rsidRPr="002E04A6">
                <w:rPr>
                  <w:rFonts w:cs="Arial"/>
                  <w:b w:val="0"/>
                  <w:bCs/>
                </w:rPr>
                <w:t>P</w:t>
              </w:r>
              <w:r w:rsidRPr="002E04A6">
                <w:rPr>
                  <w:rFonts w:cs="Arial"/>
                  <w:b w:val="0"/>
                  <w:bCs/>
                  <w:vertAlign w:val="subscript"/>
                </w:rPr>
                <w:t>Interferer</w:t>
              </w:r>
            </w:ins>
          </w:p>
        </w:tc>
        <w:tc>
          <w:tcPr>
            <w:tcW w:w="812" w:type="dxa"/>
            <w:vMerge w:val="restart"/>
            <w:vAlign w:val="center"/>
          </w:tcPr>
          <w:p w14:paraId="3038177D" w14:textId="322A42EE" w:rsidR="002A7A5B" w:rsidRPr="002E04A6" w:rsidRDefault="002A7A5B" w:rsidP="002A7A5B">
            <w:pPr>
              <w:pStyle w:val="TAH"/>
              <w:rPr>
                <w:ins w:id="906" w:author="Gene Fong" w:date="2023-04-16T09:50:00Z"/>
                <w:rFonts w:cs="Arial"/>
                <w:b w:val="0"/>
                <w:bCs/>
              </w:rPr>
            </w:pPr>
            <w:ins w:id="907" w:author="Gene Fong" w:date="2023-04-16T09:51:00Z">
              <w:r w:rsidRPr="002E04A6">
                <w:rPr>
                  <w:rFonts w:cs="Arial"/>
                  <w:b w:val="0"/>
                  <w:bCs/>
                </w:rPr>
                <w:t>dBm</w:t>
              </w:r>
            </w:ins>
          </w:p>
        </w:tc>
        <w:tc>
          <w:tcPr>
            <w:tcW w:w="1509" w:type="dxa"/>
          </w:tcPr>
          <w:p w14:paraId="72E9DB91" w14:textId="6054AE33" w:rsidR="002A7A5B" w:rsidRPr="002A7A5B" w:rsidRDefault="002A7A5B" w:rsidP="002A7A5B">
            <w:pPr>
              <w:pStyle w:val="TAC"/>
              <w:rPr>
                <w:ins w:id="908" w:author="Gene Fong" w:date="2023-04-16T09:50:00Z"/>
                <w:rFonts w:cs="Arial"/>
              </w:rPr>
            </w:pPr>
            <w:ins w:id="909" w:author="Gene Fong" w:date="2023-04-16T09:51:00Z">
              <w:r w:rsidRPr="001D386E">
                <w:rPr>
                  <w:rFonts w:cs="Arial"/>
                </w:rPr>
                <w:t>-44</w:t>
              </w:r>
            </w:ins>
          </w:p>
        </w:tc>
        <w:tc>
          <w:tcPr>
            <w:tcW w:w="1510" w:type="dxa"/>
          </w:tcPr>
          <w:p w14:paraId="10993C9E" w14:textId="2BABC9DF" w:rsidR="002A7A5B" w:rsidRPr="002A7A5B" w:rsidRDefault="002A7A5B" w:rsidP="002A7A5B">
            <w:pPr>
              <w:pStyle w:val="TAC"/>
              <w:rPr>
                <w:ins w:id="910" w:author="Gene Fong" w:date="2023-04-16T09:50:00Z"/>
                <w:rFonts w:cs="Arial"/>
              </w:rPr>
            </w:pPr>
            <w:ins w:id="911" w:author="Gene Fong" w:date="2023-04-16T09:51:00Z">
              <w:r w:rsidRPr="001D386E">
                <w:rPr>
                  <w:rFonts w:cs="Arial"/>
                </w:rPr>
                <w:t>-30</w:t>
              </w:r>
            </w:ins>
          </w:p>
        </w:tc>
        <w:tc>
          <w:tcPr>
            <w:tcW w:w="1510" w:type="dxa"/>
          </w:tcPr>
          <w:p w14:paraId="61B74573" w14:textId="786C46B3" w:rsidR="002A7A5B" w:rsidRPr="002A7A5B" w:rsidRDefault="002A7A5B" w:rsidP="002A7A5B">
            <w:pPr>
              <w:pStyle w:val="TAC"/>
              <w:rPr>
                <w:ins w:id="912" w:author="Gene Fong" w:date="2023-04-16T09:50:00Z"/>
                <w:rFonts w:cs="Arial"/>
              </w:rPr>
            </w:pPr>
            <w:ins w:id="913" w:author="Gene Fong" w:date="2023-04-16T09:51:00Z">
              <w:r w:rsidRPr="001D386E">
                <w:rPr>
                  <w:rFonts w:cs="Arial"/>
                </w:rPr>
                <w:t>-15</w:t>
              </w:r>
            </w:ins>
          </w:p>
        </w:tc>
      </w:tr>
      <w:tr w:rsidR="002A7A5B" w:rsidRPr="001D386E" w14:paraId="61044ADB" w14:textId="77777777" w:rsidTr="002E04A6">
        <w:trPr>
          <w:jc w:val="center"/>
          <w:ins w:id="914" w:author="Gene Fong" w:date="2023-04-16T09:50:00Z"/>
        </w:trPr>
        <w:tc>
          <w:tcPr>
            <w:tcW w:w="1418" w:type="dxa"/>
            <w:shd w:val="clear" w:color="auto" w:fill="auto"/>
            <w:vAlign w:val="center"/>
          </w:tcPr>
          <w:p w14:paraId="701FD4E2" w14:textId="762BF13A" w:rsidR="002A7A5B" w:rsidRPr="002E04A6" w:rsidRDefault="002A7A5B" w:rsidP="002E04A6">
            <w:pPr>
              <w:pStyle w:val="TAH"/>
              <w:jc w:val="left"/>
              <w:rPr>
                <w:ins w:id="915" w:author="Gene Fong" w:date="2023-04-16T09:50:00Z"/>
                <w:rFonts w:cs="Arial"/>
                <w:b w:val="0"/>
                <w:bCs/>
              </w:rPr>
            </w:pPr>
            <w:ins w:id="916" w:author="Gene Fong" w:date="2023-04-16T09:51:00Z">
              <w:r w:rsidRPr="002E04A6">
                <w:rPr>
                  <w:rFonts w:cs="Arial"/>
                  <w:b w:val="0"/>
                  <w:bCs/>
                  <w:szCs w:val="18"/>
                </w:rPr>
                <w:t>108</w:t>
              </w:r>
            </w:ins>
          </w:p>
        </w:tc>
        <w:tc>
          <w:tcPr>
            <w:tcW w:w="1197" w:type="dxa"/>
            <w:vMerge/>
            <w:vAlign w:val="center"/>
          </w:tcPr>
          <w:p w14:paraId="1036DE7C" w14:textId="77777777" w:rsidR="002A7A5B" w:rsidRPr="001D386E" w:rsidRDefault="002A7A5B" w:rsidP="002A7A5B">
            <w:pPr>
              <w:pStyle w:val="TAH"/>
              <w:rPr>
                <w:ins w:id="917" w:author="Gene Fong" w:date="2023-04-16T09:50:00Z"/>
                <w:rFonts w:cs="Arial"/>
              </w:rPr>
            </w:pPr>
          </w:p>
        </w:tc>
        <w:tc>
          <w:tcPr>
            <w:tcW w:w="812" w:type="dxa"/>
            <w:vMerge/>
            <w:vAlign w:val="center"/>
          </w:tcPr>
          <w:p w14:paraId="2402029B" w14:textId="77777777" w:rsidR="002A7A5B" w:rsidRPr="001D386E" w:rsidRDefault="002A7A5B" w:rsidP="002A7A5B">
            <w:pPr>
              <w:pStyle w:val="TAH"/>
              <w:rPr>
                <w:ins w:id="918" w:author="Gene Fong" w:date="2023-04-16T09:50:00Z"/>
                <w:rFonts w:cs="Arial"/>
              </w:rPr>
            </w:pPr>
          </w:p>
        </w:tc>
        <w:tc>
          <w:tcPr>
            <w:tcW w:w="1509" w:type="dxa"/>
            <w:vAlign w:val="center"/>
          </w:tcPr>
          <w:p w14:paraId="7C2AB9B0" w14:textId="6CE1474C" w:rsidR="002A7A5B" w:rsidRPr="002A7A5B" w:rsidRDefault="002A7A5B" w:rsidP="002A7A5B">
            <w:pPr>
              <w:pStyle w:val="TAC"/>
              <w:rPr>
                <w:ins w:id="919" w:author="Gene Fong" w:date="2023-04-16T09:50:00Z"/>
                <w:rFonts w:cs="Arial"/>
              </w:rPr>
            </w:pPr>
            <w:ins w:id="920" w:author="Gene Fong" w:date="2023-04-16T09:51:00Z">
              <w:r>
                <w:rPr>
                  <w:rFonts w:cs="Arial"/>
                </w:rPr>
                <w:t>-44</w:t>
              </w:r>
            </w:ins>
          </w:p>
        </w:tc>
        <w:tc>
          <w:tcPr>
            <w:tcW w:w="1510" w:type="dxa"/>
            <w:vAlign w:val="center"/>
          </w:tcPr>
          <w:p w14:paraId="0E229CC9" w14:textId="19791BA2" w:rsidR="002A7A5B" w:rsidRPr="002A7A5B" w:rsidRDefault="002A7A5B" w:rsidP="002A7A5B">
            <w:pPr>
              <w:pStyle w:val="TAC"/>
              <w:rPr>
                <w:ins w:id="921" w:author="Gene Fong" w:date="2023-04-16T09:50:00Z"/>
                <w:rFonts w:cs="Arial"/>
              </w:rPr>
            </w:pPr>
            <w:ins w:id="922" w:author="Gene Fong" w:date="2023-04-16T09:51:00Z">
              <w:r>
                <w:rPr>
                  <w:rFonts w:cs="Arial"/>
                </w:rPr>
                <w:t>-35</w:t>
              </w:r>
            </w:ins>
          </w:p>
        </w:tc>
        <w:tc>
          <w:tcPr>
            <w:tcW w:w="1510" w:type="dxa"/>
            <w:vAlign w:val="center"/>
          </w:tcPr>
          <w:p w14:paraId="60E58AA2" w14:textId="5625D46A" w:rsidR="002A7A5B" w:rsidRPr="002A7A5B" w:rsidRDefault="002A7A5B" w:rsidP="002A7A5B">
            <w:pPr>
              <w:pStyle w:val="TAC"/>
              <w:rPr>
                <w:ins w:id="923" w:author="Gene Fong" w:date="2023-04-16T09:50:00Z"/>
                <w:rFonts w:cs="Arial"/>
              </w:rPr>
            </w:pPr>
            <w:ins w:id="924" w:author="Gene Fong" w:date="2023-04-16T09:51:00Z">
              <w:r>
                <w:rPr>
                  <w:rFonts w:cs="Arial"/>
                </w:rPr>
                <w:t>-20</w:t>
              </w:r>
            </w:ins>
          </w:p>
        </w:tc>
      </w:tr>
    </w:tbl>
    <w:p w14:paraId="424246D1" w14:textId="77777777" w:rsidR="00BF336B" w:rsidRDefault="00BF336B" w:rsidP="00F46808">
      <w:pPr>
        <w:rPr>
          <w:ins w:id="925" w:author="Gene Fong" w:date="2023-04-14T18:30:00Z"/>
        </w:rPr>
      </w:pPr>
    </w:p>
    <w:p w14:paraId="5EC296B1" w14:textId="77777777" w:rsidR="00CE3A99" w:rsidRDefault="00CE3A99" w:rsidP="00CE3A99">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74F9A6AA" w14:textId="549433F7" w:rsidR="00CE3A99" w:rsidRPr="001D386E" w:rsidRDefault="00CE3A99" w:rsidP="00CE3A99">
      <w:pPr>
        <w:pStyle w:val="Heading4"/>
        <w:rPr>
          <w:ins w:id="926" w:author="Gene Fong" w:date="2023-04-16T09:59:00Z"/>
          <w:rFonts w:eastAsia="MS Mincho"/>
        </w:rPr>
      </w:pPr>
      <w:ins w:id="927" w:author="Gene Fong" w:date="2023-04-16T09:59:00Z">
        <w:r w:rsidRPr="001D386E">
          <w:rPr>
            <w:rFonts w:eastAsia="MS Mincho"/>
          </w:rPr>
          <w:t>7.6.</w:t>
        </w:r>
        <w:r>
          <w:rPr>
            <w:rFonts w:eastAsia="MS Mincho"/>
          </w:rPr>
          <w:t>3</w:t>
        </w:r>
        <w:r w:rsidRPr="001D386E">
          <w:rPr>
            <w:rFonts w:eastAsia="MS Mincho"/>
          </w:rPr>
          <w:t>.1</w:t>
        </w:r>
        <w:r>
          <w:rPr>
            <w:rFonts w:eastAsia="MS Mincho"/>
          </w:rPr>
          <w:t>H</w:t>
        </w:r>
        <w:r w:rsidRPr="001D386E">
          <w:rPr>
            <w:rFonts w:eastAsia="MS Mincho"/>
          </w:rPr>
          <w:tab/>
          <w:t>Minimum requirements</w:t>
        </w:r>
        <w:r>
          <w:rPr>
            <w:rFonts w:eastAsia="MS Mincho"/>
          </w:rPr>
          <w:t xml:space="preserve"> for LTE based 5G terrestrial broadcast</w:t>
        </w:r>
      </w:ins>
    </w:p>
    <w:p w14:paraId="60CEED72" w14:textId="30CB1107" w:rsidR="008B35A4" w:rsidRDefault="00DD49F8" w:rsidP="00EF345F">
      <w:pPr>
        <w:rPr>
          <w:ins w:id="928" w:author="Gene Fong" w:date="2023-04-16T09:59:00Z"/>
        </w:rPr>
      </w:pPr>
      <w:ins w:id="929" w:author="Gene Fong" w:date="2023-04-16T09:59:00Z">
        <w:r>
          <w:t>Narrow-band blocking</w:t>
        </w:r>
        <w:r w:rsidR="00B733AE">
          <w:t xml:space="preserve"> requirements are not applicable to LTE based 5G terrestrial broadcast.</w:t>
        </w:r>
      </w:ins>
    </w:p>
    <w:p w14:paraId="7FE1BD20" w14:textId="77777777" w:rsidR="0021396D" w:rsidRDefault="0021396D" w:rsidP="0021396D">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5C652246" w14:textId="745741EE" w:rsidR="00BE7240" w:rsidRPr="001D386E" w:rsidRDefault="00BE7240" w:rsidP="00BE7240">
      <w:pPr>
        <w:pStyle w:val="Heading4"/>
        <w:rPr>
          <w:ins w:id="930" w:author="Gene Fong" w:date="2023-04-16T09:59:00Z"/>
          <w:rFonts w:eastAsia="MS Mincho"/>
        </w:rPr>
      </w:pPr>
      <w:ins w:id="931" w:author="Gene Fong" w:date="2023-04-16T09:59:00Z">
        <w:r w:rsidRPr="001D386E">
          <w:rPr>
            <w:rFonts w:eastAsia="MS Mincho"/>
          </w:rPr>
          <w:t>7.</w:t>
        </w:r>
      </w:ins>
      <w:ins w:id="932" w:author="Gene Fong" w:date="2023-04-16T10:02:00Z">
        <w:r w:rsidR="009C24BD">
          <w:rPr>
            <w:rFonts w:eastAsia="MS Mincho"/>
          </w:rPr>
          <w:t>7</w:t>
        </w:r>
      </w:ins>
      <w:ins w:id="933" w:author="Gene Fong" w:date="2023-04-16T09:59:00Z">
        <w:r w:rsidRPr="001D386E">
          <w:rPr>
            <w:rFonts w:eastAsia="MS Mincho"/>
          </w:rPr>
          <w:t>.1</w:t>
        </w:r>
        <w:r>
          <w:rPr>
            <w:rFonts w:eastAsia="MS Mincho"/>
          </w:rPr>
          <w:t>H</w:t>
        </w:r>
        <w:r w:rsidRPr="001D386E">
          <w:rPr>
            <w:rFonts w:eastAsia="MS Mincho"/>
          </w:rPr>
          <w:tab/>
          <w:t>Minimum requirements</w:t>
        </w:r>
        <w:r>
          <w:rPr>
            <w:rFonts w:eastAsia="MS Mincho"/>
          </w:rPr>
          <w:t xml:space="preserve"> for LTE based 5G terrestrial broadcast</w:t>
        </w:r>
      </w:ins>
    </w:p>
    <w:p w14:paraId="0ECEFC1C" w14:textId="38120899" w:rsidR="004E5F57" w:rsidRDefault="004E5F57" w:rsidP="004E5F57">
      <w:pPr>
        <w:rPr>
          <w:ins w:id="934" w:author="Gene Fong" w:date="2023-04-16T10:07:00Z"/>
        </w:rPr>
      </w:pPr>
      <w:ins w:id="935" w:author="Gene Fong" w:date="2023-04-16T10:03:00Z">
        <w:r w:rsidRPr="001D386E">
          <w:t xml:space="preserve">The throughput shall be ≥ 95% of the maximum throughput </w:t>
        </w:r>
        <w:r>
          <w:t xml:space="preserve">as represented by a reported BLER of &lt;5% for </w:t>
        </w:r>
        <w:r w:rsidRPr="001D386E">
          <w:t xml:space="preserve">the reference measurement channels as specified </w:t>
        </w:r>
        <w:r w:rsidRPr="004C3C0D">
          <w:t>in Annex A.</w:t>
        </w:r>
      </w:ins>
      <w:ins w:id="936" w:author="Gene Fong" w:date="2023-05-12T10:20:00Z">
        <w:r w:rsidR="004C3C0D" w:rsidRPr="004C3C0D">
          <w:t>3.18</w:t>
        </w:r>
      </w:ins>
      <w:ins w:id="937" w:author="Gene Fong" w:date="2023-04-16T10:03:00Z">
        <w:r w:rsidRPr="004C3C0D">
          <w:t xml:space="preserve"> with</w:t>
        </w:r>
        <w:r w:rsidRPr="001D386E">
          <w:t xml:space="preserve"> parameters specified in Table 7.</w:t>
        </w:r>
      </w:ins>
      <w:ins w:id="938" w:author="Gene Fong" w:date="2023-04-16T10:06:00Z">
        <w:r w:rsidR="00153713">
          <w:t>7</w:t>
        </w:r>
      </w:ins>
      <w:ins w:id="939" w:author="Gene Fong" w:date="2023-04-16T10:03:00Z">
        <w:r>
          <w:t>.1H-1 and 7.</w:t>
        </w:r>
      </w:ins>
      <w:ins w:id="940" w:author="Gene Fong" w:date="2023-04-16T10:06:00Z">
        <w:r w:rsidR="008A62DE">
          <w:t>7.1</w:t>
        </w:r>
      </w:ins>
      <w:ins w:id="941" w:author="Gene Fong" w:date="2023-04-16T10:03:00Z">
        <w:r>
          <w:t>H-2.</w:t>
        </w:r>
      </w:ins>
    </w:p>
    <w:p w14:paraId="714588DE" w14:textId="139B2EA6" w:rsidR="00BB36A2" w:rsidRPr="001D386E" w:rsidRDefault="00BB36A2" w:rsidP="00BB36A2">
      <w:pPr>
        <w:pStyle w:val="TH"/>
        <w:rPr>
          <w:ins w:id="942" w:author="Gene Fong" w:date="2023-04-16T10:07:00Z"/>
        </w:rPr>
      </w:pPr>
      <w:ins w:id="943" w:author="Gene Fong" w:date="2023-04-16T10:07:00Z">
        <w:r w:rsidRPr="001D386E">
          <w:t xml:space="preserve">Table </w:t>
        </w:r>
        <w:r w:rsidRPr="001D386E">
          <w:rPr>
            <w:rFonts w:eastAsia="MS Mincho"/>
          </w:rPr>
          <w:t>7.</w:t>
        </w:r>
        <w:r>
          <w:rPr>
            <w:rFonts w:eastAsia="MS Mincho"/>
          </w:rPr>
          <w:t>7</w:t>
        </w:r>
        <w:r w:rsidR="00F77E8C">
          <w:rPr>
            <w:rFonts w:eastAsia="MS Mincho"/>
          </w:rPr>
          <w:t>.1</w:t>
        </w:r>
        <w:r>
          <w:rPr>
            <w:rFonts w:eastAsia="MS Mincho"/>
          </w:rPr>
          <w:t>H</w:t>
        </w:r>
        <w:del w:id="944" w:author="Hisashi Onozawa (Nokia)" w:date="2023-05-23T20:26:00Z">
          <w:r w:rsidRPr="001D386E" w:rsidDel="00034A7B">
            <w:rPr>
              <w:rFonts w:eastAsia="MS Mincho"/>
            </w:rPr>
            <w:delText>.1</w:delText>
          </w:r>
        </w:del>
        <w:r w:rsidRPr="001D386E">
          <w:rPr>
            <w:rFonts w:eastAsia="MS Mincho"/>
          </w:rPr>
          <w:t>-1</w:t>
        </w:r>
        <w:r w:rsidRPr="001D386E">
          <w:t>: Out-of-band blocking parameters</w:t>
        </w:r>
      </w:ins>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4639"/>
      </w:tblGrid>
      <w:tr w:rsidR="00BB36A2" w:rsidRPr="001D386E" w14:paraId="00FAFACC" w14:textId="77777777" w:rsidTr="00CB0850">
        <w:trPr>
          <w:ins w:id="945" w:author="Gene Fong" w:date="2023-04-16T10:07:00Z"/>
        </w:trPr>
        <w:tc>
          <w:tcPr>
            <w:tcW w:w="1984" w:type="dxa"/>
            <w:vMerge w:val="restart"/>
          </w:tcPr>
          <w:p w14:paraId="13A0B0FA" w14:textId="77777777" w:rsidR="00BB36A2" w:rsidRPr="001D386E" w:rsidRDefault="00BB36A2" w:rsidP="00CB0850">
            <w:pPr>
              <w:pStyle w:val="TAH"/>
              <w:rPr>
                <w:ins w:id="946" w:author="Gene Fong" w:date="2023-04-16T10:07:00Z"/>
                <w:rFonts w:cs="Arial"/>
              </w:rPr>
            </w:pPr>
            <w:ins w:id="947" w:author="Gene Fong" w:date="2023-04-16T10:07:00Z">
              <w:r w:rsidRPr="001D386E">
                <w:rPr>
                  <w:rFonts w:cs="Arial"/>
                </w:rPr>
                <w:t>Rx Parameter</w:t>
              </w:r>
            </w:ins>
          </w:p>
        </w:tc>
        <w:tc>
          <w:tcPr>
            <w:tcW w:w="851" w:type="dxa"/>
            <w:vMerge w:val="restart"/>
          </w:tcPr>
          <w:p w14:paraId="16B211E8" w14:textId="77777777" w:rsidR="00BB36A2" w:rsidRPr="001D386E" w:rsidRDefault="00BB36A2" w:rsidP="00CB0850">
            <w:pPr>
              <w:pStyle w:val="TAH"/>
              <w:rPr>
                <w:ins w:id="948" w:author="Gene Fong" w:date="2023-04-16T10:07:00Z"/>
                <w:rFonts w:cs="Arial"/>
              </w:rPr>
            </w:pPr>
            <w:ins w:id="949" w:author="Gene Fong" w:date="2023-04-16T10:07:00Z">
              <w:r w:rsidRPr="001D386E">
                <w:rPr>
                  <w:rFonts w:cs="Arial"/>
                </w:rPr>
                <w:t xml:space="preserve">Units </w:t>
              </w:r>
            </w:ins>
          </w:p>
        </w:tc>
        <w:tc>
          <w:tcPr>
            <w:tcW w:w="4639" w:type="dxa"/>
          </w:tcPr>
          <w:p w14:paraId="4865B5C4" w14:textId="23A98CEA" w:rsidR="00BB36A2" w:rsidRPr="001D386E" w:rsidRDefault="00075C18" w:rsidP="00CB0850">
            <w:pPr>
              <w:pStyle w:val="TAH"/>
              <w:rPr>
                <w:ins w:id="950" w:author="Gene Fong" w:date="2023-04-16T10:07:00Z"/>
                <w:rFonts w:cs="Arial"/>
              </w:rPr>
            </w:pPr>
            <w:ins w:id="951" w:author="Gene Fong" w:date="2023-05-04T16:12:00Z">
              <w:r>
                <w:rPr>
                  <w:rFonts w:cs="Arial"/>
                </w:rPr>
                <w:t>PMCH</w:t>
              </w:r>
            </w:ins>
            <w:ins w:id="952" w:author="Gene Fong" w:date="2023-04-16T10:07:00Z">
              <w:r w:rsidR="00BB36A2">
                <w:rPr>
                  <w:rFonts w:cs="Arial"/>
                </w:rPr>
                <w:t xml:space="preserve"> bandwidth</w:t>
              </w:r>
            </w:ins>
          </w:p>
        </w:tc>
      </w:tr>
      <w:tr w:rsidR="00BB36A2" w:rsidRPr="001D386E" w14:paraId="7AB514A7" w14:textId="77777777" w:rsidTr="00CB0850">
        <w:trPr>
          <w:ins w:id="953" w:author="Gene Fong" w:date="2023-04-16T10:07:00Z"/>
        </w:trPr>
        <w:tc>
          <w:tcPr>
            <w:tcW w:w="1984" w:type="dxa"/>
            <w:vMerge/>
          </w:tcPr>
          <w:p w14:paraId="37740860" w14:textId="77777777" w:rsidR="00BB36A2" w:rsidRPr="001D386E" w:rsidRDefault="00BB36A2" w:rsidP="00CB0850">
            <w:pPr>
              <w:pStyle w:val="TAH"/>
              <w:rPr>
                <w:ins w:id="954" w:author="Gene Fong" w:date="2023-04-16T10:07:00Z"/>
                <w:rFonts w:cs="Arial"/>
              </w:rPr>
            </w:pPr>
          </w:p>
        </w:tc>
        <w:tc>
          <w:tcPr>
            <w:tcW w:w="851" w:type="dxa"/>
            <w:vMerge/>
          </w:tcPr>
          <w:p w14:paraId="7972216A" w14:textId="77777777" w:rsidR="00BB36A2" w:rsidRPr="001D386E" w:rsidRDefault="00BB36A2" w:rsidP="00CB0850">
            <w:pPr>
              <w:pStyle w:val="TAH"/>
              <w:rPr>
                <w:ins w:id="955" w:author="Gene Fong" w:date="2023-04-16T10:07:00Z"/>
                <w:rFonts w:cs="Arial"/>
              </w:rPr>
            </w:pPr>
          </w:p>
        </w:tc>
        <w:tc>
          <w:tcPr>
            <w:tcW w:w="4639" w:type="dxa"/>
          </w:tcPr>
          <w:p w14:paraId="2A78E34F" w14:textId="77777777" w:rsidR="00BB36A2" w:rsidRPr="001D386E" w:rsidRDefault="00BB36A2" w:rsidP="00CB0850">
            <w:pPr>
              <w:pStyle w:val="TAH"/>
              <w:rPr>
                <w:ins w:id="956" w:author="Gene Fong" w:date="2023-04-16T10:07:00Z"/>
                <w:rFonts w:cs="Arial"/>
              </w:rPr>
            </w:pPr>
            <w:ins w:id="957" w:author="Gene Fong" w:date="2023-04-16T10:07:00Z">
              <w:r>
                <w:rPr>
                  <w:rFonts w:cs="Arial"/>
                </w:rPr>
                <w:t>6, 7, or 8 MHz</w:t>
              </w:r>
            </w:ins>
          </w:p>
        </w:tc>
      </w:tr>
      <w:tr w:rsidR="00BB36A2" w:rsidRPr="001D386E" w14:paraId="2D9AEF28" w14:textId="77777777" w:rsidTr="00CB0850">
        <w:trPr>
          <w:trHeight w:val="828"/>
          <w:ins w:id="958" w:author="Gene Fong" w:date="2023-04-16T10:07:00Z"/>
        </w:trPr>
        <w:tc>
          <w:tcPr>
            <w:tcW w:w="1984" w:type="dxa"/>
            <w:vAlign w:val="center"/>
          </w:tcPr>
          <w:p w14:paraId="0FE64B66" w14:textId="77777777" w:rsidR="00BB36A2" w:rsidRPr="001D386E" w:rsidRDefault="00BB36A2" w:rsidP="00CB0850">
            <w:pPr>
              <w:pStyle w:val="TAL"/>
              <w:rPr>
                <w:ins w:id="959" w:author="Gene Fong" w:date="2023-04-16T10:07:00Z"/>
                <w:rFonts w:cs="Arial"/>
                <w:b/>
              </w:rPr>
            </w:pPr>
            <w:ins w:id="960" w:author="Gene Fong" w:date="2023-04-16T10:07:00Z">
              <w:r w:rsidRPr="001D386E">
                <w:rPr>
                  <w:rFonts w:cs="Arial"/>
                </w:rPr>
                <w:t>Power in Transmission Bandwidth Configuration</w:t>
              </w:r>
            </w:ins>
          </w:p>
        </w:tc>
        <w:tc>
          <w:tcPr>
            <w:tcW w:w="851" w:type="dxa"/>
            <w:vAlign w:val="center"/>
          </w:tcPr>
          <w:p w14:paraId="10E73DEE" w14:textId="77777777" w:rsidR="00BB36A2" w:rsidRPr="001D386E" w:rsidRDefault="00BB36A2" w:rsidP="00CB0850">
            <w:pPr>
              <w:pStyle w:val="TAC"/>
              <w:rPr>
                <w:ins w:id="961" w:author="Gene Fong" w:date="2023-04-16T10:07:00Z"/>
                <w:rFonts w:cs="Arial"/>
                <w:b/>
              </w:rPr>
            </w:pPr>
            <w:ins w:id="962" w:author="Gene Fong" w:date="2023-04-16T10:07:00Z">
              <w:r w:rsidRPr="001D386E">
                <w:rPr>
                  <w:rFonts w:cs="Arial"/>
                </w:rPr>
                <w:t>dBm</w:t>
              </w:r>
            </w:ins>
          </w:p>
        </w:tc>
        <w:tc>
          <w:tcPr>
            <w:tcW w:w="4639" w:type="dxa"/>
            <w:vAlign w:val="center"/>
          </w:tcPr>
          <w:p w14:paraId="123F9DF1" w14:textId="77777777" w:rsidR="00BB36A2" w:rsidRPr="001D386E" w:rsidRDefault="00BB36A2" w:rsidP="00CB0850">
            <w:pPr>
              <w:pStyle w:val="TAC"/>
              <w:rPr>
                <w:ins w:id="963" w:author="Gene Fong" w:date="2023-04-16T10:07:00Z"/>
                <w:rFonts w:cs="Arial"/>
                <w:b/>
              </w:rPr>
            </w:pPr>
            <w:ins w:id="964" w:author="Gene Fong" w:date="2023-04-16T10:07:00Z">
              <w:r w:rsidRPr="001D386E">
                <w:rPr>
                  <w:rFonts w:cs="Arial"/>
                </w:rPr>
                <w:t xml:space="preserve">REFSENS + </w:t>
              </w:r>
              <w:r>
                <w:rPr>
                  <w:rFonts w:cs="Arial"/>
                </w:rPr>
                <w:t>6</w:t>
              </w:r>
            </w:ins>
          </w:p>
        </w:tc>
      </w:tr>
      <w:tr w:rsidR="00BB36A2" w:rsidRPr="001D386E" w14:paraId="3F2A8C8A" w14:textId="77777777" w:rsidTr="00CB0850">
        <w:trPr>
          <w:trHeight w:val="398"/>
          <w:ins w:id="965" w:author="Gene Fong" w:date="2023-04-16T10:07:00Z"/>
        </w:trPr>
        <w:tc>
          <w:tcPr>
            <w:tcW w:w="7474" w:type="dxa"/>
            <w:gridSpan w:val="3"/>
          </w:tcPr>
          <w:p w14:paraId="2BD5ABBF" w14:textId="280D378F" w:rsidR="00BB36A2" w:rsidRPr="001D386E" w:rsidRDefault="00BB36A2" w:rsidP="00CB0850">
            <w:pPr>
              <w:pStyle w:val="TAC"/>
              <w:ind w:left="851" w:hanging="851"/>
              <w:jc w:val="left"/>
              <w:rPr>
                <w:ins w:id="966" w:author="Gene Fong" w:date="2023-04-16T10:07:00Z"/>
                <w:rFonts w:eastAsia="MS Mincho" w:cs="Arial"/>
              </w:rPr>
            </w:pPr>
            <w:ins w:id="967" w:author="Gene Fong" w:date="2023-04-16T10:07:00Z">
              <w:r w:rsidRPr="001D386E">
                <w:rPr>
                  <w:rFonts w:eastAsia="MS Mincho" w:cs="Arial"/>
                </w:rPr>
                <w:t>NOTE:</w:t>
              </w:r>
              <w:r w:rsidRPr="001D386E">
                <w:rPr>
                  <w:rFonts w:eastAsia="MS Mincho" w:cs="Arial"/>
                </w:rPr>
                <w:tab/>
                <w:t xml:space="preserve">Reference measurement channel is </w:t>
              </w:r>
              <w:r w:rsidRPr="004C3C0D">
                <w:rPr>
                  <w:rFonts w:eastAsia="MS Mincho" w:cs="Arial"/>
                </w:rPr>
                <w:t>specified in Annex A.3.</w:t>
              </w:r>
            </w:ins>
            <w:ins w:id="968" w:author="Gene Fong" w:date="2023-05-12T10:20:00Z">
              <w:r w:rsidR="004C3C0D" w:rsidRPr="004C3C0D">
                <w:rPr>
                  <w:rFonts w:eastAsia="MS Mincho" w:cs="Arial"/>
                </w:rPr>
                <w:t>18</w:t>
              </w:r>
            </w:ins>
            <w:ins w:id="969" w:author="Gene Fong" w:date="2023-04-16T10:07:00Z">
              <w:r w:rsidRPr="004C3C0D">
                <w:rPr>
                  <w:rFonts w:eastAsia="MS Mincho" w:cs="Arial"/>
                </w:rPr>
                <w:t>.</w:t>
              </w:r>
            </w:ins>
          </w:p>
        </w:tc>
      </w:tr>
    </w:tbl>
    <w:p w14:paraId="19A81AC4" w14:textId="77777777" w:rsidR="00BB36A2" w:rsidRDefault="00BB36A2" w:rsidP="004E5F57">
      <w:pPr>
        <w:rPr>
          <w:ins w:id="970" w:author="Gene Fong" w:date="2023-04-16T10:03:00Z"/>
        </w:rPr>
      </w:pPr>
    </w:p>
    <w:p w14:paraId="491C2A3C" w14:textId="760A62F3" w:rsidR="00482CB5" w:rsidRPr="001D386E" w:rsidRDefault="00482CB5" w:rsidP="00482CB5">
      <w:pPr>
        <w:pStyle w:val="TH"/>
        <w:rPr>
          <w:ins w:id="971" w:author="Gene Fong" w:date="2023-04-16T10:08:00Z"/>
        </w:rPr>
      </w:pPr>
      <w:ins w:id="972" w:author="Gene Fong" w:date="2023-04-16T10:08:00Z">
        <w:r w:rsidRPr="001D386E">
          <w:t>Table 7.7.1</w:t>
        </w:r>
        <w:r>
          <w:t>H</w:t>
        </w:r>
        <w:r w:rsidRPr="001D386E">
          <w:t>-2: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82CB5" w:rsidRPr="001D386E" w14:paraId="34B5DE4B" w14:textId="77777777" w:rsidTr="00FD46DA">
        <w:trPr>
          <w:trHeight w:val="255"/>
          <w:jc w:val="center"/>
          <w:ins w:id="973" w:author="Gene Fong" w:date="2023-04-16T10:08:00Z"/>
        </w:trPr>
        <w:tc>
          <w:tcPr>
            <w:tcW w:w="2260" w:type="dxa"/>
          </w:tcPr>
          <w:p w14:paraId="588D11B1" w14:textId="77777777" w:rsidR="00482CB5" w:rsidRPr="001D386E" w:rsidRDefault="00482CB5" w:rsidP="00CB0850">
            <w:pPr>
              <w:pStyle w:val="TAH"/>
              <w:rPr>
                <w:ins w:id="974" w:author="Gene Fong" w:date="2023-04-16T10:08:00Z"/>
                <w:rFonts w:cs="Arial"/>
              </w:rPr>
            </w:pPr>
            <w:ins w:id="975" w:author="Gene Fong" w:date="2023-04-16T10:08:00Z">
              <w:r w:rsidRPr="001D386E">
                <w:rPr>
                  <w:rFonts w:cs="Arial"/>
                </w:rPr>
                <w:br w:type="page"/>
                <w:t>Parameter</w:t>
              </w:r>
            </w:ins>
          </w:p>
        </w:tc>
        <w:tc>
          <w:tcPr>
            <w:tcW w:w="2261" w:type="dxa"/>
          </w:tcPr>
          <w:p w14:paraId="36ECA199" w14:textId="77777777" w:rsidR="00482CB5" w:rsidRPr="001D386E" w:rsidRDefault="00482CB5" w:rsidP="00CB0850">
            <w:pPr>
              <w:pStyle w:val="TAH"/>
              <w:rPr>
                <w:ins w:id="976" w:author="Gene Fong" w:date="2023-04-16T10:08:00Z"/>
                <w:rFonts w:cs="Arial"/>
              </w:rPr>
            </w:pPr>
            <w:ins w:id="977" w:author="Gene Fong" w:date="2023-04-16T10:08:00Z">
              <w:r w:rsidRPr="001D386E">
                <w:rPr>
                  <w:rFonts w:cs="Arial"/>
                </w:rPr>
                <w:t>Unit</w:t>
              </w:r>
            </w:ins>
          </w:p>
        </w:tc>
        <w:tc>
          <w:tcPr>
            <w:tcW w:w="2749" w:type="dxa"/>
          </w:tcPr>
          <w:p w14:paraId="2F002C72" w14:textId="77777777" w:rsidR="00482CB5" w:rsidRPr="001D386E" w:rsidRDefault="00482CB5" w:rsidP="00CB0850">
            <w:pPr>
              <w:pStyle w:val="TAH"/>
              <w:rPr>
                <w:ins w:id="978" w:author="Gene Fong" w:date="2023-04-16T10:08:00Z"/>
                <w:rFonts w:cs="Arial"/>
              </w:rPr>
            </w:pPr>
            <w:ins w:id="979" w:author="Gene Fong" w:date="2023-04-16T10:08:00Z">
              <w:r w:rsidRPr="001D386E">
                <w:rPr>
                  <w:rFonts w:cs="Arial"/>
                </w:rPr>
                <w:t>Level</w:t>
              </w:r>
            </w:ins>
          </w:p>
        </w:tc>
      </w:tr>
      <w:tr w:rsidR="00482CB5" w:rsidRPr="001D386E" w14:paraId="3C9D455E" w14:textId="77777777" w:rsidTr="00FD46DA">
        <w:trPr>
          <w:trHeight w:val="255"/>
          <w:jc w:val="center"/>
          <w:ins w:id="980" w:author="Gene Fong" w:date="2023-04-16T10:08:00Z"/>
        </w:trPr>
        <w:tc>
          <w:tcPr>
            <w:tcW w:w="2260" w:type="dxa"/>
            <w:vAlign w:val="center"/>
          </w:tcPr>
          <w:p w14:paraId="401DA4A9" w14:textId="77777777" w:rsidR="00482CB5" w:rsidRPr="001D386E" w:rsidRDefault="00482CB5" w:rsidP="00CB0850">
            <w:pPr>
              <w:pStyle w:val="TAL"/>
              <w:rPr>
                <w:ins w:id="981" w:author="Gene Fong" w:date="2023-04-16T10:08:00Z"/>
                <w:rFonts w:cs="Arial"/>
                <w:vertAlign w:val="subscript"/>
              </w:rPr>
            </w:pPr>
            <w:ins w:id="982" w:author="Gene Fong" w:date="2023-04-16T10:08:00Z">
              <w:r w:rsidRPr="001D386E">
                <w:rPr>
                  <w:rFonts w:cs="Arial"/>
                </w:rPr>
                <w:t>P</w:t>
              </w:r>
              <w:r w:rsidRPr="001D386E">
                <w:rPr>
                  <w:rFonts w:cs="Arial"/>
                  <w:vertAlign w:val="subscript"/>
                </w:rPr>
                <w:t>Interferer</w:t>
              </w:r>
            </w:ins>
          </w:p>
          <w:p w14:paraId="4C42B0D3" w14:textId="77777777" w:rsidR="00482CB5" w:rsidRPr="001D386E" w:rsidRDefault="00482CB5" w:rsidP="00CB0850">
            <w:pPr>
              <w:pStyle w:val="TAL"/>
              <w:rPr>
                <w:ins w:id="983" w:author="Gene Fong" w:date="2023-04-16T10:08:00Z"/>
                <w:rFonts w:cs="Arial"/>
              </w:rPr>
            </w:pPr>
            <w:ins w:id="984" w:author="Gene Fong" w:date="2023-04-16T10:08:00Z">
              <w:r w:rsidRPr="001D386E">
                <w:rPr>
                  <w:rFonts w:cs="Arial"/>
                </w:rPr>
                <w:t>(CW)</w:t>
              </w:r>
            </w:ins>
          </w:p>
        </w:tc>
        <w:tc>
          <w:tcPr>
            <w:tcW w:w="2261" w:type="dxa"/>
            <w:vAlign w:val="center"/>
          </w:tcPr>
          <w:p w14:paraId="358668CB" w14:textId="77777777" w:rsidR="00482CB5" w:rsidRPr="001D386E" w:rsidRDefault="00482CB5" w:rsidP="00CB0850">
            <w:pPr>
              <w:pStyle w:val="TAC"/>
              <w:rPr>
                <w:ins w:id="985" w:author="Gene Fong" w:date="2023-04-16T10:08:00Z"/>
                <w:rFonts w:cs="Arial"/>
              </w:rPr>
            </w:pPr>
            <w:ins w:id="986" w:author="Gene Fong" w:date="2023-04-16T10:08:00Z">
              <w:r w:rsidRPr="001D386E">
                <w:rPr>
                  <w:rFonts w:cs="Arial"/>
                </w:rPr>
                <w:t>dBm</w:t>
              </w:r>
            </w:ins>
          </w:p>
        </w:tc>
        <w:tc>
          <w:tcPr>
            <w:tcW w:w="2749" w:type="dxa"/>
            <w:vAlign w:val="center"/>
          </w:tcPr>
          <w:p w14:paraId="006EFAEF" w14:textId="77777777" w:rsidR="00482CB5" w:rsidRPr="001D386E" w:rsidRDefault="00482CB5" w:rsidP="00CB0850">
            <w:pPr>
              <w:pStyle w:val="TAC"/>
              <w:rPr>
                <w:ins w:id="987" w:author="Gene Fong" w:date="2023-04-16T10:08:00Z"/>
                <w:rFonts w:cs="Arial"/>
              </w:rPr>
            </w:pPr>
            <w:ins w:id="988" w:author="Gene Fong" w:date="2023-04-16T10:08:00Z">
              <w:r w:rsidRPr="001D386E">
                <w:rPr>
                  <w:rFonts w:cs="Arial"/>
                </w:rPr>
                <w:t>-44</w:t>
              </w:r>
            </w:ins>
          </w:p>
        </w:tc>
      </w:tr>
      <w:tr w:rsidR="00482CB5" w:rsidRPr="001D386E" w14:paraId="20B7E671" w14:textId="77777777" w:rsidTr="00FD46DA">
        <w:trPr>
          <w:trHeight w:val="255"/>
          <w:jc w:val="center"/>
          <w:ins w:id="989" w:author="Gene Fong" w:date="2023-04-16T10:08:00Z"/>
        </w:trPr>
        <w:tc>
          <w:tcPr>
            <w:tcW w:w="2260" w:type="dxa"/>
            <w:vAlign w:val="center"/>
          </w:tcPr>
          <w:p w14:paraId="787AF6DF" w14:textId="77777777" w:rsidR="00482CB5" w:rsidRPr="001D386E" w:rsidRDefault="00482CB5" w:rsidP="00CB0850">
            <w:pPr>
              <w:pStyle w:val="TAL"/>
              <w:rPr>
                <w:ins w:id="990" w:author="Gene Fong" w:date="2023-04-16T10:08:00Z"/>
                <w:rFonts w:cs="Arial"/>
              </w:rPr>
            </w:pPr>
            <w:ins w:id="991" w:author="Gene Fong" w:date="2023-04-16T10:08:00Z">
              <w:r w:rsidRPr="001D386E">
                <w:rPr>
                  <w:rFonts w:cs="Arial"/>
                </w:rPr>
                <w:t>F</w:t>
              </w:r>
              <w:r w:rsidRPr="001D386E">
                <w:rPr>
                  <w:rFonts w:cs="Arial"/>
                  <w:vertAlign w:val="subscript"/>
                </w:rPr>
                <w:t>Interferer</w:t>
              </w:r>
            </w:ins>
          </w:p>
        </w:tc>
        <w:tc>
          <w:tcPr>
            <w:tcW w:w="2261" w:type="dxa"/>
            <w:vAlign w:val="center"/>
          </w:tcPr>
          <w:p w14:paraId="205DB882" w14:textId="77777777" w:rsidR="00482CB5" w:rsidRPr="001D386E" w:rsidRDefault="00482CB5" w:rsidP="00CB0850">
            <w:pPr>
              <w:pStyle w:val="TAC"/>
              <w:rPr>
                <w:ins w:id="992" w:author="Gene Fong" w:date="2023-04-16T10:08:00Z"/>
                <w:rFonts w:cs="Arial"/>
              </w:rPr>
            </w:pPr>
            <w:ins w:id="993" w:author="Gene Fong" w:date="2023-04-16T10:08:00Z">
              <w:r w:rsidRPr="001D386E">
                <w:rPr>
                  <w:rFonts w:cs="Arial"/>
                </w:rPr>
                <w:t>MHz</w:t>
              </w:r>
            </w:ins>
          </w:p>
        </w:tc>
        <w:tc>
          <w:tcPr>
            <w:tcW w:w="2749" w:type="dxa"/>
            <w:vAlign w:val="center"/>
          </w:tcPr>
          <w:p w14:paraId="467C117E" w14:textId="77777777" w:rsidR="00482CB5" w:rsidRPr="001D386E" w:rsidRDefault="00482CB5" w:rsidP="00CB0850">
            <w:pPr>
              <w:pStyle w:val="TAC"/>
              <w:rPr>
                <w:ins w:id="994" w:author="Gene Fong" w:date="2023-04-16T10:08:00Z"/>
                <w:rFonts w:cs="Arial"/>
              </w:rPr>
            </w:pPr>
            <w:ins w:id="995" w:author="Gene Fong" w:date="2023-04-16T10:08:00Z">
              <w:r w:rsidRPr="001D386E">
                <w:rPr>
                  <w:rFonts w:cs="Arial"/>
                </w:rPr>
                <w:t>Spurious response frequencies</w:t>
              </w:r>
            </w:ins>
          </w:p>
        </w:tc>
      </w:tr>
    </w:tbl>
    <w:p w14:paraId="569A1326" w14:textId="77777777" w:rsidR="003612CD" w:rsidRDefault="003612CD" w:rsidP="00BB6EA1">
      <w:pPr>
        <w:pStyle w:val="Heading3"/>
        <w:rPr>
          <w:ins w:id="996" w:author="Gene Fong" w:date="2023-04-16T11:08:00Z"/>
          <w:b/>
          <w:bCs/>
          <w:color w:val="FF0000"/>
        </w:rPr>
      </w:pPr>
    </w:p>
    <w:p w14:paraId="3BC76B5E" w14:textId="760C72B9" w:rsidR="00BB6EA1" w:rsidRDefault="00BB6EA1" w:rsidP="00BB6EA1">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6C6EC432" w14:textId="623DDDD7" w:rsidR="00BB6EA1" w:rsidRPr="001D386E" w:rsidRDefault="00BB6EA1" w:rsidP="00BB6EA1">
      <w:pPr>
        <w:pStyle w:val="Heading4"/>
        <w:rPr>
          <w:ins w:id="997" w:author="Gene Fong" w:date="2023-04-16T09:59:00Z"/>
          <w:rFonts w:eastAsia="MS Mincho"/>
        </w:rPr>
      </w:pPr>
      <w:ins w:id="998" w:author="Gene Fong" w:date="2023-04-16T09:59:00Z">
        <w:r w:rsidRPr="001D386E">
          <w:rPr>
            <w:rFonts w:eastAsia="MS Mincho"/>
          </w:rPr>
          <w:t>7.</w:t>
        </w:r>
      </w:ins>
      <w:ins w:id="999" w:author="Gene Fong" w:date="2023-04-16T10:58:00Z">
        <w:r w:rsidR="00AC2C90">
          <w:rPr>
            <w:rFonts w:eastAsia="MS Mincho"/>
          </w:rPr>
          <w:t>8</w:t>
        </w:r>
      </w:ins>
      <w:ins w:id="1000" w:author="Gene Fong" w:date="2023-04-16T09:59:00Z">
        <w:r w:rsidRPr="001D386E">
          <w:rPr>
            <w:rFonts w:eastAsia="MS Mincho"/>
          </w:rPr>
          <w:t>.1</w:t>
        </w:r>
        <w:r>
          <w:rPr>
            <w:rFonts w:eastAsia="MS Mincho"/>
          </w:rPr>
          <w:t>H</w:t>
        </w:r>
        <w:r w:rsidRPr="001D386E">
          <w:rPr>
            <w:rFonts w:eastAsia="MS Mincho"/>
          </w:rPr>
          <w:tab/>
          <w:t>Minimum requirements</w:t>
        </w:r>
        <w:r>
          <w:rPr>
            <w:rFonts w:eastAsia="MS Mincho"/>
          </w:rPr>
          <w:t xml:space="preserve"> for LTE based 5G terrestrial broadcast</w:t>
        </w:r>
      </w:ins>
    </w:p>
    <w:p w14:paraId="7069A434" w14:textId="4450CEE3" w:rsidR="00BB6EA1" w:rsidRDefault="00BB6EA1" w:rsidP="00BB6EA1">
      <w:pPr>
        <w:rPr>
          <w:ins w:id="1001" w:author="Gene Fong" w:date="2023-04-16T10:07:00Z"/>
        </w:rPr>
      </w:pPr>
      <w:ins w:id="1002" w:author="Gene Fong" w:date="2023-04-16T10:03:00Z">
        <w:r w:rsidRPr="001D386E">
          <w:t xml:space="preserve">The throughput shall be ≥ 95% of the maximum throughput </w:t>
        </w:r>
        <w:r>
          <w:t xml:space="preserve">as represented by a reported BLER of &lt;5% for </w:t>
        </w:r>
        <w:r w:rsidRPr="001D386E">
          <w:t xml:space="preserve">the reference measurement channels as specified in </w:t>
        </w:r>
        <w:r w:rsidRPr="004C3C0D">
          <w:t>Anne</w:t>
        </w:r>
      </w:ins>
      <w:ins w:id="1003" w:author="Gene Fong" w:date="2023-05-12T10:22:00Z">
        <w:r w:rsidR="004C3C0D" w:rsidRPr="004C3C0D">
          <w:t>x</w:t>
        </w:r>
      </w:ins>
      <w:ins w:id="1004" w:author="Gene Fong" w:date="2023-04-16T10:03:00Z">
        <w:r w:rsidRPr="004C3C0D">
          <w:t xml:space="preserve"> A.</w:t>
        </w:r>
      </w:ins>
      <w:ins w:id="1005" w:author="Gene Fong" w:date="2023-05-12T10:22:00Z">
        <w:r w:rsidR="004C3C0D" w:rsidRPr="004C3C0D">
          <w:t>3.18</w:t>
        </w:r>
      </w:ins>
      <w:ins w:id="1006" w:author="Gene Fong" w:date="2023-04-16T10:03:00Z">
        <w:r w:rsidRPr="001D386E">
          <w:t xml:space="preserve"> with parameters specified in Table 7.</w:t>
        </w:r>
      </w:ins>
      <w:ins w:id="1007" w:author="Gene Fong" w:date="2023-04-16T10:59:00Z">
        <w:r w:rsidR="00E65FDD">
          <w:t>8</w:t>
        </w:r>
      </w:ins>
      <w:ins w:id="1008" w:author="Gene Fong" w:date="2023-04-16T10:03:00Z">
        <w:r>
          <w:t>.1H-</w:t>
        </w:r>
      </w:ins>
      <w:ins w:id="1009" w:author="Gene Fong" w:date="2023-04-16T11:07:00Z">
        <w:r w:rsidR="008E7316">
          <w:t>1</w:t>
        </w:r>
      </w:ins>
      <w:ins w:id="1010" w:author="Gene Fong" w:date="2023-04-16T10:03:00Z">
        <w:r>
          <w:t>.</w:t>
        </w:r>
      </w:ins>
    </w:p>
    <w:p w14:paraId="281D0287" w14:textId="3B70A4F3" w:rsidR="00E65FDD" w:rsidRPr="001D386E" w:rsidRDefault="00E65FDD" w:rsidP="00E65FDD">
      <w:pPr>
        <w:pStyle w:val="TH"/>
        <w:rPr>
          <w:ins w:id="1011" w:author="Gene Fong" w:date="2023-04-16T10:59:00Z"/>
        </w:rPr>
      </w:pPr>
      <w:ins w:id="1012" w:author="Gene Fong" w:date="2023-04-16T10:59:00Z">
        <w:r w:rsidRPr="001D386E">
          <w:lastRenderedPageBreak/>
          <w:t xml:space="preserve">Table </w:t>
        </w:r>
        <w:r w:rsidRPr="001D386E">
          <w:rPr>
            <w:rFonts w:eastAsia="MS Mincho"/>
          </w:rPr>
          <w:t>7.</w:t>
        </w:r>
        <w:r>
          <w:rPr>
            <w:rFonts w:eastAsia="MS Mincho"/>
          </w:rPr>
          <w:t>8.1H</w:t>
        </w:r>
        <w:r w:rsidRPr="001D386E">
          <w:rPr>
            <w:rFonts w:eastAsia="MS Mincho"/>
          </w:rPr>
          <w:t>-1</w:t>
        </w:r>
        <w:r w:rsidRPr="001D386E">
          <w:t xml:space="preserve">: </w:t>
        </w:r>
      </w:ins>
      <w:ins w:id="1013" w:author="Gene Fong" w:date="2023-05-24T01:52:00Z">
        <w:r w:rsidR="00BB5E98">
          <w:t>Wide band intermodulation</w:t>
        </w:r>
      </w:ins>
      <w:ins w:id="1014" w:author="Gene Fong" w:date="2023-04-16T10:59:00Z">
        <w:r w:rsidRPr="001D386E">
          <w:t xml:space="preserve"> parameters</w:t>
        </w:r>
      </w:ins>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4639"/>
      </w:tblGrid>
      <w:tr w:rsidR="00E65FDD" w:rsidRPr="001D386E" w14:paraId="4C495923" w14:textId="77777777" w:rsidTr="00CB0850">
        <w:trPr>
          <w:ins w:id="1015" w:author="Gene Fong" w:date="2023-04-16T10:59:00Z"/>
        </w:trPr>
        <w:tc>
          <w:tcPr>
            <w:tcW w:w="1984" w:type="dxa"/>
            <w:vMerge w:val="restart"/>
          </w:tcPr>
          <w:p w14:paraId="7BF6B9C0" w14:textId="77777777" w:rsidR="00E65FDD" w:rsidRPr="001D386E" w:rsidRDefault="00E65FDD" w:rsidP="00CB0850">
            <w:pPr>
              <w:pStyle w:val="TAH"/>
              <w:rPr>
                <w:ins w:id="1016" w:author="Gene Fong" w:date="2023-04-16T10:59:00Z"/>
                <w:rFonts w:cs="Arial"/>
              </w:rPr>
            </w:pPr>
            <w:ins w:id="1017" w:author="Gene Fong" w:date="2023-04-16T10:59:00Z">
              <w:r w:rsidRPr="001D386E">
                <w:rPr>
                  <w:rFonts w:cs="Arial"/>
                </w:rPr>
                <w:t>Rx Parameter</w:t>
              </w:r>
            </w:ins>
          </w:p>
        </w:tc>
        <w:tc>
          <w:tcPr>
            <w:tcW w:w="851" w:type="dxa"/>
            <w:vMerge w:val="restart"/>
          </w:tcPr>
          <w:p w14:paraId="4341013F" w14:textId="77777777" w:rsidR="00E65FDD" w:rsidRPr="001D386E" w:rsidRDefault="00E65FDD" w:rsidP="00CB0850">
            <w:pPr>
              <w:pStyle w:val="TAH"/>
              <w:rPr>
                <w:ins w:id="1018" w:author="Gene Fong" w:date="2023-04-16T10:59:00Z"/>
                <w:rFonts w:cs="Arial"/>
              </w:rPr>
            </w:pPr>
            <w:ins w:id="1019" w:author="Gene Fong" w:date="2023-04-16T10:59:00Z">
              <w:r w:rsidRPr="001D386E">
                <w:rPr>
                  <w:rFonts w:cs="Arial"/>
                </w:rPr>
                <w:t xml:space="preserve">Units </w:t>
              </w:r>
            </w:ins>
          </w:p>
        </w:tc>
        <w:tc>
          <w:tcPr>
            <w:tcW w:w="4639" w:type="dxa"/>
          </w:tcPr>
          <w:p w14:paraId="2FD9A986" w14:textId="636FE436" w:rsidR="00E65FDD" w:rsidRPr="001D386E" w:rsidRDefault="00075C18" w:rsidP="00CB0850">
            <w:pPr>
              <w:pStyle w:val="TAH"/>
              <w:rPr>
                <w:ins w:id="1020" w:author="Gene Fong" w:date="2023-04-16T10:59:00Z"/>
                <w:rFonts w:cs="Arial"/>
              </w:rPr>
            </w:pPr>
            <w:ins w:id="1021" w:author="Gene Fong" w:date="2023-05-04T16:12:00Z">
              <w:r>
                <w:rPr>
                  <w:rFonts w:cs="Arial"/>
                </w:rPr>
                <w:t>PMCH</w:t>
              </w:r>
            </w:ins>
            <w:ins w:id="1022" w:author="Gene Fong" w:date="2023-04-16T10:59:00Z">
              <w:r w:rsidR="00E65FDD">
                <w:rPr>
                  <w:rFonts w:cs="Arial"/>
                </w:rPr>
                <w:t xml:space="preserve"> bandwidth</w:t>
              </w:r>
            </w:ins>
          </w:p>
        </w:tc>
      </w:tr>
      <w:tr w:rsidR="00E65FDD" w:rsidRPr="001D386E" w14:paraId="050B19F5" w14:textId="77777777" w:rsidTr="00CB0850">
        <w:trPr>
          <w:ins w:id="1023" w:author="Gene Fong" w:date="2023-04-16T10:59:00Z"/>
        </w:trPr>
        <w:tc>
          <w:tcPr>
            <w:tcW w:w="1984" w:type="dxa"/>
            <w:vMerge/>
          </w:tcPr>
          <w:p w14:paraId="34ED7D4A" w14:textId="77777777" w:rsidR="00E65FDD" w:rsidRPr="001D386E" w:rsidRDefault="00E65FDD" w:rsidP="00CB0850">
            <w:pPr>
              <w:pStyle w:val="TAH"/>
              <w:rPr>
                <w:ins w:id="1024" w:author="Gene Fong" w:date="2023-04-16T10:59:00Z"/>
                <w:rFonts w:cs="Arial"/>
              </w:rPr>
            </w:pPr>
          </w:p>
        </w:tc>
        <w:tc>
          <w:tcPr>
            <w:tcW w:w="851" w:type="dxa"/>
            <w:vMerge/>
          </w:tcPr>
          <w:p w14:paraId="15EC571A" w14:textId="77777777" w:rsidR="00E65FDD" w:rsidRPr="001D386E" w:rsidRDefault="00E65FDD" w:rsidP="00CB0850">
            <w:pPr>
              <w:pStyle w:val="TAH"/>
              <w:rPr>
                <w:ins w:id="1025" w:author="Gene Fong" w:date="2023-04-16T10:59:00Z"/>
                <w:rFonts w:cs="Arial"/>
              </w:rPr>
            </w:pPr>
          </w:p>
        </w:tc>
        <w:tc>
          <w:tcPr>
            <w:tcW w:w="4639" w:type="dxa"/>
          </w:tcPr>
          <w:p w14:paraId="26D64468" w14:textId="77777777" w:rsidR="00E65FDD" w:rsidRPr="001D386E" w:rsidRDefault="00E65FDD" w:rsidP="00CB0850">
            <w:pPr>
              <w:pStyle w:val="TAH"/>
              <w:rPr>
                <w:ins w:id="1026" w:author="Gene Fong" w:date="2023-04-16T10:59:00Z"/>
                <w:rFonts w:cs="Arial"/>
              </w:rPr>
            </w:pPr>
            <w:ins w:id="1027" w:author="Gene Fong" w:date="2023-04-16T10:59:00Z">
              <w:r>
                <w:rPr>
                  <w:rFonts w:cs="Arial"/>
                </w:rPr>
                <w:t>6, 7, or 8 MHz</w:t>
              </w:r>
            </w:ins>
          </w:p>
        </w:tc>
      </w:tr>
      <w:tr w:rsidR="00E65FDD" w:rsidRPr="001D386E" w14:paraId="0E14D5E9" w14:textId="77777777" w:rsidTr="00CB0850">
        <w:trPr>
          <w:trHeight w:val="828"/>
          <w:ins w:id="1028" w:author="Gene Fong" w:date="2023-04-16T10:59:00Z"/>
        </w:trPr>
        <w:tc>
          <w:tcPr>
            <w:tcW w:w="1984" w:type="dxa"/>
            <w:vAlign w:val="center"/>
          </w:tcPr>
          <w:p w14:paraId="15EF8D1F" w14:textId="77777777" w:rsidR="00E65FDD" w:rsidRPr="001D386E" w:rsidRDefault="00E65FDD" w:rsidP="00CB0850">
            <w:pPr>
              <w:pStyle w:val="TAL"/>
              <w:rPr>
                <w:ins w:id="1029" w:author="Gene Fong" w:date="2023-04-16T10:59:00Z"/>
                <w:rFonts w:cs="Arial"/>
                <w:b/>
              </w:rPr>
            </w:pPr>
            <w:ins w:id="1030" w:author="Gene Fong" w:date="2023-04-16T10:59:00Z">
              <w:r w:rsidRPr="001D386E">
                <w:rPr>
                  <w:rFonts w:cs="Arial"/>
                </w:rPr>
                <w:t>Power in Transmission Bandwidth Configuration</w:t>
              </w:r>
            </w:ins>
          </w:p>
        </w:tc>
        <w:tc>
          <w:tcPr>
            <w:tcW w:w="851" w:type="dxa"/>
            <w:vAlign w:val="center"/>
          </w:tcPr>
          <w:p w14:paraId="22058BD2" w14:textId="77777777" w:rsidR="00E65FDD" w:rsidRPr="001D386E" w:rsidRDefault="00E65FDD" w:rsidP="00CB0850">
            <w:pPr>
              <w:pStyle w:val="TAC"/>
              <w:rPr>
                <w:ins w:id="1031" w:author="Gene Fong" w:date="2023-04-16T10:59:00Z"/>
                <w:rFonts w:cs="Arial"/>
                <w:b/>
              </w:rPr>
            </w:pPr>
            <w:ins w:id="1032" w:author="Gene Fong" w:date="2023-04-16T10:59:00Z">
              <w:r w:rsidRPr="001D386E">
                <w:rPr>
                  <w:rFonts w:cs="Arial"/>
                </w:rPr>
                <w:t>dBm</w:t>
              </w:r>
            </w:ins>
          </w:p>
        </w:tc>
        <w:tc>
          <w:tcPr>
            <w:tcW w:w="4639" w:type="dxa"/>
            <w:vAlign w:val="center"/>
          </w:tcPr>
          <w:p w14:paraId="49D1BB8C" w14:textId="77777777" w:rsidR="00E65FDD" w:rsidRPr="001D386E" w:rsidRDefault="00E65FDD" w:rsidP="00CB0850">
            <w:pPr>
              <w:pStyle w:val="TAC"/>
              <w:rPr>
                <w:ins w:id="1033" w:author="Gene Fong" w:date="2023-04-16T10:59:00Z"/>
                <w:rFonts w:cs="Arial"/>
                <w:b/>
              </w:rPr>
            </w:pPr>
            <w:ins w:id="1034" w:author="Gene Fong" w:date="2023-04-16T10:59:00Z">
              <w:r w:rsidRPr="001D386E">
                <w:rPr>
                  <w:rFonts w:cs="Arial"/>
                </w:rPr>
                <w:t xml:space="preserve">REFSENS + </w:t>
              </w:r>
              <w:r>
                <w:rPr>
                  <w:rFonts w:cs="Arial"/>
                </w:rPr>
                <w:t>6</w:t>
              </w:r>
            </w:ins>
          </w:p>
        </w:tc>
      </w:tr>
      <w:tr w:rsidR="005733BF" w:rsidRPr="001D386E" w14:paraId="7571073F" w14:textId="77777777" w:rsidTr="00EC7EDB">
        <w:trPr>
          <w:trHeight w:val="453"/>
          <w:ins w:id="1035" w:author="Gene Fong" w:date="2023-04-16T11:00:00Z"/>
        </w:trPr>
        <w:tc>
          <w:tcPr>
            <w:tcW w:w="1984" w:type="dxa"/>
          </w:tcPr>
          <w:p w14:paraId="74A15A45" w14:textId="77777777" w:rsidR="005733BF" w:rsidRPr="001D386E" w:rsidRDefault="005733BF" w:rsidP="005733BF">
            <w:pPr>
              <w:pStyle w:val="TAL"/>
              <w:rPr>
                <w:ins w:id="1036" w:author="Gene Fong" w:date="2023-04-16T11:00:00Z"/>
                <w:rFonts w:eastAsia="MS Mincho" w:cs="Arial"/>
                <w:bCs/>
              </w:rPr>
            </w:pPr>
            <w:ins w:id="1037" w:author="Gene Fong" w:date="2023-04-16T11:00:00Z">
              <w:r w:rsidRPr="001D386E">
                <w:rPr>
                  <w:rFonts w:eastAsia="MS Mincho" w:cs="Arial"/>
                  <w:bCs/>
                </w:rPr>
                <w:t>P</w:t>
              </w:r>
              <w:r w:rsidRPr="001D386E">
                <w:rPr>
                  <w:rFonts w:eastAsia="MS Mincho" w:cs="Arial"/>
                  <w:bCs/>
                  <w:vertAlign w:val="subscript"/>
                </w:rPr>
                <w:t>Interferer 1</w:t>
              </w:r>
            </w:ins>
          </w:p>
          <w:p w14:paraId="194C3D5E" w14:textId="6D110286" w:rsidR="005733BF" w:rsidRPr="001D386E" w:rsidRDefault="005733BF" w:rsidP="005733BF">
            <w:pPr>
              <w:pStyle w:val="TAL"/>
              <w:rPr>
                <w:ins w:id="1038" w:author="Gene Fong" w:date="2023-04-16T11:00:00Z"/>
                <w:rFonts w:cs="Arial"/>
              </w:rPr>
            </w:pPr>
            <w:ins w:id="1039" w:author="Gene Fong" w:date="2023-04-16T11:00:00Z">
              <w:r w:rsidRPr="001D386E">
                <w:rPr>
                  <w:rFonts w:eastAsia="MS Mincho" w:cs="Arial"/>
                  <w:bCs/>
                </w:rPr>
                <w:t>(CW)</w:t>
              </w:r>
            </w:ins>
          </w:p>
        </w:tc>
        <w:tc>
          <w:tcPr>
            <w:tcW w:w="851" w:type="dxa"/>
            <w:vAlign w:val="center"/>
          </w:tcPr>
          <w:p w14:paraId="1CDAF639" w14:textId="409AB974" w:rsidR="005733BF" w:rsidRPr="001D386E" w:rsidRDefault="005733BF" w:rsidP="005733BF">
            <w:pPr>
              <w:pStyle w:val="TAC"/>
              <w:rPr>
                <w:ins w:id="1040" w:author="Gene Fong" w:date="2023-04-16T11:00:00Z"/>
                <w:rFonts w:cs="Arial"/>
              </w:rPr>
            </w:pPr>
            <w:ins w:id="1041" w:author="Gene Fong" w:date="2023-04-16T11:00:00Z">
              <w:r w:rsidRPr="001D386E">
                <w:rPr>
                  <w:rFonts w:cs="Arial"/>
                </w:rPr>
                <w:t>dBm</w:t>
              </w:r>
            </w:ins>
          </w:p>
        </w:tc>
        <w:tc>
          <w:tcPr>
            <w:tcW w:w="4639" w:type="dxa"/>
            <w:vAlign w:val="center"/>
          </w:tcPr>
          <w:p w14:paraId="1724AF98" w14:textId="0AC96AD7" w:rsidR="005733BF" w:rsidRPr="001D386E" w:rsidRDefault="005733BF" w:rsidP="005733BF">
            <w:pPr>
              <w:pStyle w:val="TAC"/>
              <w:rPr>
                <w:ins w:id="1042" w:author="Gene Fong" w:date="2023-04-16T11:00:00Z"/>
                <w:rFonts w:cs="Arial"/>
              </w:rPr>
            </w:pPr>
            <w:ins w:id="1043" w:author="Gene Fong" w:date="2023-04-16T11:00:00Z">
              <w:r w:rsidRPr="001D386E">
                <w:rPr>
                  <w:rFonts w:cs="Arial"/>
                </w:rPr>
                <w:t>-46</w:t>
              </w:r>
            </w:ins>
          </w:p>
        </w:tc>
      </w:tr>
      <w:tr w:rsidR="006E7CBC" w:rsidRPr="001D386E" w14:paraId="4B4941F4" w14:textId="77777777" w:rsidTr="00EC7EDB">
        <w:trPr>
          <w:trHeight w:val="453"/>
          <w:ins w:id="1044" w:author="Gene Fong" w:date="2023-04-16T11:01:00Z"/>
        </w:trPr>
        <w:tc>
          <w:tcPr>
            <w:tcW w:w="1984" w:type="dxa"/>
          </w:tcPr>
          <w:p w14:paraId="09EA161C" w14:textId="77777777" w:rsidR="006E7CBC" w:rsidRPr="001D386E" w:rsidRDefault="006E7CBC" w:rsidP="006E7CBC">
            <w:pPr>
              <w:pStyle w:val="TAL"/>
              <w:rPr>
                <w:ins w:id="1045" w:author="Gene Fong" w:date="2023-04-16T11:01:00Z"/>
                <w:rFonts w:eastAsia="MS Mincho" w:cs="Arial"/>
                <w:bCs/>
              </w:rPr>
            </w:pPr>
            <w:ins w:id="1046" w:author="Gene Fong" w:date="2023-04-16T11:01:00Z">
              <w:r w:rsidRPr="001D386E">
                <w:rPr>
                  <w:rFonts w:eastAsia="MS Mincho" w:cs="Arial"/>
                  <w:bCs/>
                </w:rPr>
                <w:t>P</w:t>
              </w:r>
              <w:r w:rsidRPr="001D386E">
                <w:rPr>
                  <w:rFonts w:eastAsia="MS Mincho" w:cs="Arial"/>
                  <w:bCs/>
                  <w:vertAlign w:val="subscript"/>
                </w:rPr>
                <w:t>Interferer 2</w:t>
              </w:r>
            </w:ins>
          </w:p>
          <w:p w14:paraId="76CBC597" w14:textId="745EDD6D" w:rsidR="006E7CBC" w:rsidRPr="001D386E" w:rsidRDefault="006E7CBC" w:rsidP="006E7CBC">
            <w:pPr>
              <w:pStyle w:val="TAL"/>
              <w:rPr>
                <w:ins w:id="1047" w:author="Gene Fong" w:date="2023-04-16T11:01:00Z"/>
                <w:rFonts w:eastAsia="MS Mincho" w:cs="Arial"/>
                <w:bCs/>
              </w:rPr>
            </w:pPr>
            <w:ins w:id="1048" w:author="Gene Fong" w:date="2023-04-16T11:01:00Z">
              <w:r w:rsidRPr="001D386E">
                <w:rPr>
                  <w:rFonts w:eastAsia="MS Mincho" w:cs="Arial"/>
                  <w:bCs/>
                </w:rPr>
                <w:t>(Modulated)</w:t>
              </w:r>
            </w:ins>
          </w:p>
        </w:tc>
        <w:tc>
          <w:tcPr>
            <w:tcW w:w="851" w:type="dxa"/>
            <w:vAlign w:val="center"/>
          </w:tcPr>
          <w:p w14:paraId="02681E95" w14:textId="766193B5" w:rsidR="006E7CBC" w:rsidRPr="001D386E" w:rsidRDefault="006E7CBC" w:rsidP="006E7CBC">
            <w:pPr>
              <w:pStyle w:val="TAC"/>
              <w:rPr>
                <w:ins w:id="1049" w:author="Gene Fong" w:date="2023-04-16T11:01:00Z"/>
                <w:rFonts w:cs="Arial"/>
              </w:rPr>
            </w:pPr>
            <w:ins w:id="1050" w:author="Gene Fong" w:date="2023-04-16T11:01:00Z">
              <w:r w:rsidRPr="001D386E">
                <w:rPr>
                  <w:rFonts w:cs="Arial"/>
                </w:rPr>
                <w:t>dBm</w:t>
              </w:r>
            </w:ins>
          </w:p>
        </w:tc>
        <w:tc>
          <w:tcPr>
            <w:tcW w:w="4639" w:type="dxa"/>
            <w:vAlign w:val="center"/>
          </w:tcPr>
          <w:p w14:paraId="6F69DCD1" w14:textId="186C835D" w:rsidR="006E7CBC" w:rsidRPr="001D386E" w:rsidRDefault="006E7CBC" w:rsidP="006E7CBC">
            <w:pPr>
              <w:pStyle w:val="TAC"/>
              <w:rPr>
                <w:ins w:id="1051" w:author="Gene Fong" w:date="2023-04-16T11:01:00Z"/>
                <w:rFonts w:cs="Arial"/>
              </w:rPr>
            </w:pPr>
            <w:ins w:id="1052" w:author="Gene Fong" w:date="2023-04-16T11:01:00Z">
              <w:r w:rsidRPr="001D386E">
                <w:rPr>
                  <w:rFonts w:cs="Arial"/>
                </w:rPr>
                <w:t>-46</w:t>
              </w:r>
            </w:ins>
          </w:p>
        </w:tc>
      </w:tr>
      <w:tr w:rsidR="008B4AEE" w:rsidRPr="001D386E" w14:paraId="45402019" w14:textId="77777777" w:rsidTr="00EC7EDB">
        <w:trPr>
          <w:trHeight w:val="453"/>
          <w:ins w:id="1053" w:author="Gene Fong" w:date="2023-04-16T11:01:00Z"/>
        </w:trPr>
        <w:tc>
          <w:tcPr>
            <w:tcW w:w="1984" w:type="dxa"/>
          </w:tcPr>
          <w:p w14:paraId="3C8CA9AC" w14:textId="77777777" w:rsidR="008B4AEE" w:rsidRPr="001D386E" w:rsidRDefault="008B4AEE" w:rsidP="008B4AEE">
            <w:pPr>
              <w:pStyle w:val="TAL"/>
              <w:rPr>
                <w:ins w:id="1054" w:author="Gene Fong" w:date="2023-04-16T11:01:00Z"/>
                <w:rFonts w:eastAsia="MS Mincho" w:cs="Arial"/>
                <w:bCs/>
              </w:rPr>
            </w:pPr>
            <w:ins w:id="1055" w:author="Gene Fong" w:date="2023-04-16T11:01:00Z">
              <w:r w:rsidRPr="001D386E">
                <w:rPr>
                  <w:rFonts w:eastAsia="MS Mincho" w:cs="Arial"/>
                  <w:bCs/>
                </w:rPr>
                <w:t>F</w:t>
              </w:r>
              <w:r w:rsidRPr="001D386E">
                <w:rPr>
                  <w:rFonts w:eastAsia="MS Mincho" w:cs="Arial"/>
                  <w:bCs/>
                  <w:vertAlign w:val="subscript"/>
                </w:rPr>
                <w:t>Interferer 1</w:t>
              </w:r>
            </w:ins>
          </w:p>
          <w:p w14:paraId="3A0E91AD" w14:textId="7B560AA4" w:rsidR="008B4AEE" w:rsidRPr="001D386E" w:rsidRDefault="008B4AEE" w:rsidP="008B4AEE">
            <w:pPr>
              <w:pStyle w:val="TAL"/>
              <w:rPr>
                <w:ins w:id="1056" w:author="Gene Fong" w:date="2023-04-16T11:01:00Z"/>
                <w:rFonts w:eastAsia="MS Mincho" w:cs="Arial"/>
                <w:bCs/>
              </w:rPr>
            </w:pPr>
            <w:ins w:id="1057" w:author="Gene Fong" w:date="2023-04-16T11:01:00Z">
              <w:r w:rsidRPr="001D386E">
                <w:rPr>
                  <w:rFonts w:eastAsia="MS Mincho" w:cs="Arial"/>
                  <w:bCs/>
                </w:rPr>
                <w:t>(Offset)</w:t>
              </w:r>
            </w:ins>
          </w:p>
        </w:tc>
        <w:tc>
          <w:tcPr>
            <w:tcW w:w="851" w:type="dxa"/>
            <w:vAlign w:val="center"/>
          </w:tcPr>
          <w:p w14:paraId="5BF75DBB" w14:textId="2EE329A5" w:rsidR="008B4AEE" w:rsidRPr="001D386E" w:rsidRDefault="008B4AEE" w:rsidP="008B4AEE">
            <w:pPr>
              <w:pStyle w:val="TAC"/>
              <w:rPr>
                <w:ins w:id="1058" w:author="Gene Fong" w:date="2023-04-16T11:01:00Z"/>
                <w:rFonts w:cs="Arial"/>
              </w:rPr>
            </w:pPr>
            <w:ins w:id="1059" w:author="Gene Fong" w:date="2023-04-16T11:01:00Z">
              <w:r w:rsidRPr="001D386E">
                <w:rPr>
                  <w:rFonts w:cs="Arial"/>
                </w:rPr>
                <w:t>MHz</w:t>
              </w:r>
            </w:ins>
          </w:p>
        </w:tc>
        <w:tc>
          <w:tcPr>
            <w:tcW w:w="4639" w:type="dxa"/>
          </w:tcPr>
          <w:p w14:paraId="3F8D34CB" w14:textId="77777777" w:rsidR="005E17E8" w:rsidRPr="001D386E" w:rsidRDefault="005E17E8" w:rsidP="005E17E8">
            <w:pPr>
              <w:pStyle w:val="TAC"/>
              <w:rPr>
                <w:ins w:id="1060" w:author="Gene Fong" w:date="2023-04-16T11:01:00Z"/>
                <w:rFonts w:eastAsia="MS Mincho" w:cs="Arial"/>
              </w:rPr>
            </w:pPr>
            <w:ins w:id="1061" w:author="Gene Fong" w:date="2023-04-16T11:01:00Z">
              <w:r w:rsidRPr="001D386E">
                <w:rPr>
                  <w:rFonts w:eastAsia="MS Mincho" w:cs="Arial"/>
                </w:rPr>
                <w:t>-BW/2 – 7.5</w:t>
              </w:r>
            </w:ins>
          </w:p>
          <w:p w14:paraId="272F294A" w14:textId="77777777" w:rsidR="005E17E8" w:rsidRPr="001D386E" w:rsidRDefault="005E17E8" w:rsidP="005E17E8">
            <w:pPr>
              <w:pStyle w:val="TAC"/>
              <w:rPr>
                <w:ins w:id="1062" w:author="Gene Fong" w:date="2023-04-16T11:01:00Z"/>
                <w:rFonts w:eastAsia="MS Mincho" w:cs="Arial"/>
              </w:rPr>
            </w:pPr>
            <w:ins w:id="1063" w:author="Gene Fong" w:date="2023-04-16T11:01:00Z">
              <w:r w:rsidRPr="001D386E">
                <w:rPr>
                  <w:rFonts w:eastAsia="MS Mincho" w:cs="Arial"/>
                </w:rPr>
                <w:t>/</w:t>
              </w:r>
            </w:ins>
          </w:p>
          <w:p w14:paraId="3BD3BE81" w14:textId="574FB1AE" w:rsidR="008B4AEE" w:rsidRPr="001D386E" w:rsidRDefault="005E17E8" w:rsidP="005E17E8">
            <w:pPr>
              <w:pStyle w:val="TAC"/>
              <w:rPr>
                <w:ins w:id="1064" w:author="Gene Fong" w:date="2023-04-16T11:01:00Z"/>
                <w:rFonts w:cs="Arial"/>
              </w:rPr>
            </w:pPr>
            <w:ins w:id="1065" w:author="Gene Fong" w:date="2023-04-16T11:01:00Z">
              <w:r w:rsidRPr="001D386E">
                <w:rPr>
                  <w:rFonts w:eastAsia="MS Mincho" w:cs="Arial"/>
                </w:rPr>
                <w:t>+BW/2 + 7.5</w:t>
              </w:r>
            </w:ins>
          </w:p>
        </w:tc>
      </w:tr>
      <w:tr w:rsidR="00EC7EDB" w:rsidRPr="001D386E" w14:paraId="7512C766" w14:textId="77777777" w:rsidTr="00EC7EDB">
        <w:trPr>
          <w:trHeight w:val="453"/>
          <w:ins w:id="1066" w:author="Gene Fong" w:date="2023-04-16T11:04:00Z"/>
        </w:trPr>
        <w:tc>
          <w:tcPr>
            <w:tcW w:w="1984" w:type="dxa"/>
          </w:tcPr>
          <w:p w14:paraId="07ABC6A7" w14:textId="77777777" w:rsidR="00EC7EDB" w:rsidRPr="001D386E" w:rsidRDefault="00EC7EDB" w:rsidP="00EC7EDB">
            <w:pPr>
              <w:pStyle w:val="TAL"/>
              <w:rPr>
                <w:ins w:id="1067" w:author="Gene Fong" w:date="2023-04-16T11:04:00Z"/>
                <w:rFonts w:eastAsia="MS Mincho" w:cs="Arial"/>
                <w:bCs/>
              </w:rPr>
            </w:pPr>
            <w:ins w:id="1068" w:author="Gene Fong" w:date="2023-04-16T11:04:00Z">
              <w:r w:rsidRPr="001D386E">
                <w:rPr>
                  <w:rFonts w:eastAsia="MS Mincho" w:cs="Arial"/>
                  <w:bCs/>
                </w:rPr>
                <w:t>F</w:t>
              </w:r>
              <w:r w:rsidRPr="001D386E">
                <w:rPr>
                  <w:rFonts w:eastAsia="MS Mincho" w:cs="Arial"/>
                  <w:bCs/>
                  <w:vertAlign w:val="subscript"/>
                </w:rPr>
                <w:t>Interferer 2</w:t>
              </w:r>
            </w:ins>
          </w:p>
          <w:p w14:paraId="1A65E8DC" w14:textId="63F09808" w:rsidR="00EC7EDB" w:rsidRPr="001D386E" w:rsidRDefault="00EC7EDB" w:rsidP="00EC7EDB">
            <w:pPr>
              <w:pStyle w:val="TAL"/>
              <w:rPr>
                <w:ins w:id="1069" w:author="Gene Fong" w:date="2023-04-16T11:04:00Z"/>
                <w:rFonts w:eastAsia="MS Mincho" w:cs="Arial"/>
                <w:bCs/>
              </w:rPr>
            </w:pPr>
            <w:ins w:id="1070" w:author="Gene Fong" w:date="2023-04-16T11:04:00Z">
              <w:r w:rsidRPr="001D386E">
                <w:rPr>
                  <w:rFonts w:eastAsia="MS Mincho" w:cs="Arial"/>
                  <w:bCs/>
                </w:rPr>
                <w:t>(Offset)</w:t>
              </w:r>
            </w:ins>
          </w:p>
        </w:tc>
        <w:tc>
          <w:tcPr>
            <w:tcW w:w="851" w:type="dxa"/>
            <w:vAlign w:val="center"/>
          </w:tcPr>
          <w:p w14:paraId="52A2F7E4" w14:textId="200560EC" w:rsidR="00EC7EDB" w:rsidRPr="001D386E" w:rsidRDefault="00EC7EDB" w:rsidP="00EC7EDB">
            <w:pPr>
              <w:pStyle w:val="TAC"/>
              <w:rPr>
                <w:ins w:id="1071" w:author="Gene Fong" w:date="2023-04-16T11:04:00Z"/>
                <w:rFonts w:cs="Arial"/>
              </w:rPr>
            </w:pPr>
            <w:ins w:id="1072" w:author="Gene Fong" w:date="2023-04-16T11:04:00Z">
              <w:r w:rsidRPr="001D386E">
                <w:rPr>
                  <w:rFonts w:cs="Arial"/>
                </w:rPr>
                <w:t>MHz</w:t>
              </w:r>
            </w:ins>
          </w:p>
        </w:tc>
        <w:tc>
          <w:tcPr>
            <w:tcW w:w="4639" w:type="dxa"/>
            <w:vAlign w:val="center"/>
          </w:tcPr>
          <w:p w14:paraId="510CD9F7" w14:textId="0963F470" w:rsidR="00EC7EDB" w:rsidRPr="001D386E" w:rsidRDefault="00EC7EDB" w:rsidP="00EC7EDB">
            <w:pPr>
              <w:pStyle w:val="TAC"/>
              <w:rPr>
                <w:ins w:id="1073" w:author="Gene Fong" w:date="2023-04-16T11:04:00Z"/>
                <w:rFonts w:eastAsia="MS Mincho" w:cs="Arial"/>
              </w:rPr>
            </w:pPr>
            <w:ins w:id="1074" w:author="Gene Fong" w:date="2023-04-16T11:04:00Z">
              <w:r w:rsidRPr="001D386E">
                <w:rPr>
                  <w:rFonts w:eastAsia="MS Mincho" w:cs="Arial"/>
                  <w:bCs/>
                </w:rPr>
                <w:t>2*F</w:t>
              </w:r>
              <w:r w:rsidRPr="001D386E">
                <w:rPr>
                  <w:rFonts w:eastAsia="MS Mincho" w:cs="Arial"/>
                  <w:bCs/>
                  <w:vertAlign w:val="subscript"/>
                </w:rPr>
                <w:t>Interferer 1</w:t>
              </w:r>
            </w:ins>
          </w:p>
        </w:tc>
      </w:tr>
      <w:tr w:rsidR="005733BF" w:rsidRPr="001D386E" w14:paraId="6700DED9" w14:textId="77777777" w:rsidTr="00CB0850">
        <w:trPr>
          <w:trHeight w:val="398"/>
          <w:ins w:id="1075" w:author="Gene Fong" w:date="2023-04-16T10:59:00Z"/>
        </w:trPr>
        <w:tc>
          <w:tcPr>
            <w:tcW w:w="7474" w:type="dxa"/>
            <w:gridSpan w:val="3"/>
          </w:tcPr>
          <w:p w14:paraId="57C99BEB" w14:textId="20C1278D" w:rsidR="005733BF" w:rsidRDefault="005733BF" w:rsidP="005733BF">
            <w:pPr>
              <w:pStyle w:val="TAC"/>
              <w:ind w:left="851" w:hanging="851"/>
              <w:jc w:val="left"/>
              <w:rPr>
                <w:ins w:id="1076" w:author="Gene Fong" w:date="2023-04-16T11:02:00Z"/>
                <w:rFonts w:eastAsia="MS Mincho" w:cs="Arial"/>
              </w:rPr>
            </w:pPr>
            <w:ins w:id="1077" w:author="Gene Fong" w:date="2023-04-16T10:59:00Z">
              <w:r w:rsidRPr="001D386E">
                <w:rPr>
                  <w:rFonts w:eastAsia="MS Mincho" w:cs="Arial"/>
                </w:rPr>
                <w:t>NOTE</w:t>
              </w:r>
            </w:ins>
            <w:ins w:id="1078" w:author="Gene Fong" w:date="2023-04-16T11:02:00Z">
              <w:r w:rsidR="005E17E8">
                <w:rPr>
                  <w:rFonts w:eastAsia="MS Mincho" w:cs="Arial"/>
                </w:rPr>
                <w:t xml:space="preserve"> 1</w:t>
              </w:r>
            </w:ins>
            <w:ins w:id="1079" w:author="Gene Fong" w:date="2023-04-16T10:59:00Z">
              <w:r w:rsidRPr="001D386E">
                <w:rPr>
                  <w:rFonts w:eastAsia="MS Mincho" w:cs="Arial"/>
                </w:rPr>
                <w:t>:</w:t>
              </w:r>
              <w:r w:rsidRPr="001D386E">
                <w:rPr>
                  <w:rFonts w:eastAsia="MS Mincho" w:cs="Arial"/>
                </w:rPr>
                <w:tab/>
                <w:t xml:space="preserve">Reference measurement channel is specified </w:t>
              </w:r>
              <w:r w:rsidRPr="004C3C0D">
                <w:rPr>
                  <w:rFonts w:eastAsia="MS Mincho" w:cs="Arial"/>
                </w:rPr>
                <w:t>in Annex A.3.</w:t>
              </w:r>
            </w:ins>
            <w:ins w:id="1080" w:author="Gene Fong" w:date="2023-05-12T10:22:00Z">
              <w:r w:rsidR="004C3C0D" w:rsidRPr="004C3C0D">
                <w:rPr>
                  <w:rFonts w:eastAsia="MS Mincho" w:cs="Arial"/>
                </w:rPr>
                <w:t>18.</w:t>
              </w:r>
            </w:ins>
          </w:p>
          <w:p w14:paraId="505EFC46" w14:textId="5AA2AD45" w:rsidR="005E17E8" w:rsidRPr="001D386E" w:rsidRDefault="005E17E8" w:rsidP="005733BF">
            <w:pPr>
              <w:pStyle w:val="TAC"/>
              <w:ind w:left="851" w:hanging="851"/>
              <w:jc w:val="left"/>
              <w:rPr>
                <w:ins w:id="1081" w:author="Gene Fong" w:date="2023-04-16T10:59:00Z"/>
                <w:rFonts w:eastAsia="MS Mincho" w:cs="Arial"/>
              </w:rPr>
            </w:pPr>
            <w:ins w:id="1082" w:author="Gene Fong" w:date="2023-04-16T11:02:00Z">
              <w:r>
                <w:rPr>
                  <w:rFonts w:eastAsia="MS Mincho" w:cs="Arial"/>
                </w:rPr>
                <w:t xml:space="preserve">NOTE 2:   BW </w:t>
              </w:r>
            </w:ins>
            <w:ins w:id="1083" w:author="Gene Fong" w:date="2023-04-16T11:05:00Z">
              <w:r w:rsidR="00475E52">
                <w:rPr>
                  <w:rFonts w:eastAsia="MS Mincho" w:cs="Arial"/>
                </w:rPr>
                <w:t xml:space="preserve">refers to 10 MHz </w:t>
              </w:r>
            </w:ins>
          </w:p>
        </w:tc>
      </w:tr>
    </w:tbl>
    <w:p w14:paraId="795900CC" w14:textId="07E149F9" w:rsidR="00B733AE" w:rsidRDefault="00B733AE" w:rsidP="00BE7240"/>
    <w:p w14:paraId="30237AA8" w14:textId="6FA216F6" w:rsidR="003612CD" w:rsidRDefault="003612CD" w:rsidP="003612CD">
      <w:pPr>
        <w:pStyle w:val="Heading3"/>
        <w:rPr>
          <w:ins w:id="1084" w:author="Gene Fong" w:date="2023-05-12T08:52:00Z"/>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2F205844" w14:textId="7E8C4D48" w:rsidR="007371A3" w:rsidRPr="00CF7AEA" w:rsidRDefault="007371A3" w:rsidP="007371A3">
      <w:pPr>
        <w:pStyle w:val="TH"/>
        <w:rPr>
          <w:ins w:id="1085" w:author="Gene Fong" w:date="2023-05-12T08:52:00Z"/>
          <w:lang w:eastAsia="x-none"/>
        </w:rPr>
      </w:pPr>
      <w:ins w:id="1086" w:author="Gene Fong" w:date="2023-05-12T08:52:00Z">
        <w:r w:rsidRPr="00CF7AEA">
          <w:t>Table A.3.1.1-1</w:t>
        </w:r>
        <w:r w:rsidR="00391128">
          <w:t>Y</w:t>
        </w:r>
        <w:r w:rsidRPr="00CF7AEA">
          <w:t>: Overview of DL reference measurement channels (</w:t>
        </w:r>
      </w:ins>
      <w:ins w:id="1087" w:author="Gene Fong" w:date="2023-05-12T08:53:00Z">
        <w:r w:rsidR="00391128">
          <w:t>PMCH</w:t>
        </w:r>
      </w:ins>
      <w:ins w:id="1088" w:author="Gene Fong" w:date="2023-05-12T08:52:00Z">
        <w:r w:rsidRPr="00CF7AEA">
          <w:rPr>
            <w:rFonts w:cs="Arial"/>
          </w:rPr>
          <w:t>)</w:t>
        </w:r>
      </w:ins>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621"/>
        <w:gridCol w:w="1237"/>
        <w:gridCol w:w="754"/>
        <w:gridCol w:w="771"/>
        <w:gridCol w:w="663"/>
        <w:gridCol w:w="540"/>
        <w:gridCol w:w="540"/>
        <w:gridCol w:w="540"/>
        <w:gridCol w:w="1799"/>
      </w:tblGrid>
      <w:tr w:rsidR="007371A3" w:rsidRPr="00CF7AEA" w14:paraId="178D9B27" w14:textId="77777777" w:rsidTr="00AF08E9">
        <w:trPr>
          <w:jc w:val="center"/>
          <w:ins w:id="1089" w:author="Gene Fong" w:date="2023-05-12T08:52:00Z"/>
        </w:trPr>
        <w:tc>
          <w:tcPr>
            <w:tcW w:w="955" w:type="dxa"/>
            <w:tcBorders>
              <w:top w:val="single" w:sz="4" w:space="0" w:color="auto"/>
              <w:left w:val="single" w:sz="4" w:space="0" w:color="auto"/>
              <w:bottom w:val="single" w:sz="4" w:space="0" w:color="auto"/>
              <w:right w:val="single" w:sz="4" w:space="0" w:color="auto"/>
            </w:tcBorders>
            <w:vAlign w:val="center"/>
            <w:hideMark/>
          </w:tcPr>
          <w:p w14:paraId="06E6E77F" w14:textId="77777777" w:rsidR="007371A3" w:rsidRPr="00CF7AEA" w:rsidRDefault="007371A3" w:rsidP="00E87399">
            <w:pPr>
              <w:pStyle w:val="TAH"/>
              <w:rPr>
                <w:ins w:id="1090" w:author="Gene Fong" w:date="2023-05-12T08:52:00Z"/>
                <w:rFonts w:cs="Arial"/>
              </w:rPr>
            </w:pPr>
            <w:ins w:id="1091" w:author="Gene Fong" w:date="2023-05-12T08:52:00Z">
              <w:r w:rsidRPr="00CF7AEA">
                <w:rPr>
                  <w:rFonts w:cs="Arial"/>
                </w:rPr>
                <w:t>Duplex</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634BAEDA" w14:textId="77777777" w:rsidR="007371A3" w:rsidRPr="00CF7AEA" w:rsidRDefault="007371A3" w:rsidP="00E87399">
            <w:pPr>
              <w:pStyle w:val="TAH"/>
              <w:rPr>
                <w:ins w:id="1092" w:author="Gene Fong" w:date="2023-05-12T08:52:00Z"/>
                <w:rFonts w:cs="Arial"/>
              </w:rPr>
            </w:pPr>
            <w:ins w:id="1093" w:author="Gene Fong" w:date="2023-05-12T08:52:00Z">
              <w:r w:rsidRPr="00CF7AEA">
                <w:rPr>
                  <w:rFonts w:cs="Arial"/>
                </w:rPr>
                <w:t>Table</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697FD87B" w14:textId="77777777" w:rsidR="007371A3" w:rsidRPr="00CF7AEA" w:rsidRDefault="007371A3" w:rsidP="00E87399">
            <w:pPr>
              <w:pStyle w:val="TAH"/>
              <w:rPr>
                <w:ins w:id="1094" w:author="Gene Fong" w:date="2023-05-12T08:52:00Z"/>
                <w:rFonts w:cs="Arial"/>
              </w:rPr>
            </w:pPr>
            <w:ins w:id="1095" w:author="Gene Fong" w:date="2023-05-12T08:52:00Z">
              <w:r w:rsidRPr="00CF7AEA">
                <w:rPr>
                  <w:rFonts w:cs="Arial"/>
                </w:rPr>
                <w:t>Name</w:t>
              </w:r>
            </w:ins>
          </w:p>
        </w:tc>
        <w:tc>
          <w:tcPr>
            <w:tcW w:w="754" w:type="dxa"/>
            <w:tcBorders>
              <w:top w:val="single" w:sz="4" w:space="0" w:color="auto"/>
              <w:left w:val="single" w:sz="4" w:space="0" w:color="auto"/>
              <w:bottom w:val="single" w:sz="4" w:space="0" w:color="auto"/>
              <w:right w:val="single" w:sz="4" w:space="0" w:color="auto"/>
            </w:tcBorders>
            <w:vAlign w:val="center"/>
            <w:hideMark/>
          </w:tcPr>
          <w:p w14:paraId="68A0C71D" w14:textId="2B28CD18" w:rsidR="007371A3" w:rsidRPr="00CF7AEA" w:rsidRDefault="009235CC" w:rsidP="00E87399">
            <w:pPr>
              <w:pStyle w:val="TAH"/>
              <w:rPr>
                <w:ins w:id="1096" w:author="Gene Fong" w:date="2023-05-12T08:52:00Z"/>
                <w:rFonts w:cs="Arial"/>
              </w:rPr>
            </w:pPr>
            <w:ins w:id="1097" w:author="Gene Fong" w:date="2023-05-12T09:07:00Z">
              <w:r>
                <w:rPr>
                  <w:rFonts w:cs="Arial"/>
                </w:rPr>
                <w:t xml:space="preserve">PMCH </w:t>
              </w:r>
            </w:ins>
            <w:ins w:id="1098" w:author="Gene Fong" w:date="2023-05-12T08:52:00Z">
              <w:r w:rsidR="007371A3" w:rsidRPr="00CF7AEA">
                <w:rPr>
                  <w:rFonts w:cs="Arial"/>
                </w:rPr>
                <w:t>BW</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7B039AF8" w14:textId="77777777" w:rsidR="007371A3" w:rsidRPr="00CF7AEA" w:rsidRDefault="007371A3" w:rsidP="00E87399">
            <w:pPr>
              <w:pStyle w:val="TAH"/>
              <w:rPr>
                <w:ins w:id="1099" w:author="Gene Fong" w:date="2023-05-12T08:52:00Z"/>
                <w:rFonts w:cs="Arial"/>
              </w:rPr>
            </w:pPr>
            <w:ins w:id="1100" w:author="Gene Fong" w:date="2023-05-12T08:52:00Z">
              <w:r w:rsidRPr="00CF7AEA">
                <w:rPr>
                  <w:rFonts w:cs="Arial"/>
                </w:rPr>
                <w:t>Mod</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545D0A76" w14:textId="77777777" w:rsidR="007371A3" w:rsidRPr="00CF7AEA" w:rsidRDefault="007371A3" w:rsidP="00E87399">
            <w:pPr>
              <w:pStyle w:val="TAH"/>
              <w:rPr>
                <w:ins w:id="1101" w:author="Gene Fong" w:date="2023-05-12T08:52:00Z"/>
                <w:rFonts w:cs="Arial"/>
              </w:rPr>
            </w:pPr>
            <w:ins w:id="1102" w:author="Gene Fong" w:date="2023-05-12T08:52:00Z">
              <w:r w:rsidRPr="00CF7AEA">
                <w:rPr>
                  <w:rFonts w:cs="Arial"/>
                </w:rPr>
                <w:t>TCR</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10674024" w14:textId="77777777" w:rsidR="007371A3" w:rsidRPr="00CF7AEA" w:rsidRDefault="007371A3" w:rsidP="00E87399">
            <w:pPr>
              <w:pStyle w:val="TAH"/>
              <w:rPr>
                <w:ins w:id="1103" w:author="Gene Fong" w:date="2023-05-12T08:52:00Z"/>
                <w:rFonts w:cs="Arial"/>
              </w:rPr>
            </w:pPr>
            <w:ins w:id="1104" w:author="Gene Fong" w:date="2023-05-12T08:52:00Z">
              <w:r w:rsidRPr="00CF7AEA">
                <w:rPr>
                  <w:rFonts w:cs="Arial"/>
                </w:rPr>
                <w:t>RB</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4144E70" w14:textId="77777777" w:rsidR="007371A3" w:rsidRPr="00CF7AEA" w:rsidRDefault="007371A3" w:rsidP="00E87399">
            <w:pPr>
              <w:pStyle w:val="TAH"/>
              <w:rPr>
                <w:ins w:id="1105" w:author="Gene Fong" w:date="2023-05-12T08:52:00Z"/>
                <w:rFonts w:cs="Arial"/>
              </w:rPr>
            </w:pPr>
            <w:ins w:id="1106" w:author="Gene Fong" w:date="2023-05-12T08:52:00Z">
              <w:r w:rsidRPr="00CF7AEA">
                <w:rPr>
                  <w:rFonts w:cs="Arial"/>
                </w:rPr>
                <w:t>RB</w:t>
              </w:r>
              <w:r w:rsidRPr="00CF7AEA">
                <w:rPr>
                  <w:rFonts w:cs="Arial"/>
                </w:rPr>
                <w:br/>
                <w:t>Offset</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A1202B7" w14:textId="77777777" w:rsidR="007371A3" w:rsidRPr="00CF7AEA" w:rsidRDefault="007371A3" w:rsidP="00E87399">
            <w:pPr>
              <w:pStyle w:val="TAH"/>
              <w:rPr>
                <w:ins w:id="1107" w:author="Gene Fong" w:date="2023-05-12T08:52:00Z"/>
                <w:rFonts w:cs="Arial"/>
              </w:rPr>
            </w:pPr>
            <w:ins w:id="1108" w:author="Gene Fong" w:date="2023-05-12T08:52:00Z">
              <w:r w:rsidRPr="00CF7AEA">
                <w:rPr>
                  <w:rFonts w:cs="Arial"/>
                </w:rPr>
                <w:t>UE Categ</w:t>
              </w:r>
            </w:ins>
          </w:p>
        </w:tc>
        <w:tc>
          <w:tcPr>
            <w:tcW w:w="1799" w:type="dxa"/>
            <w:tcBorders>
              <w:top w:val="single" w:sz="4" w:space="0" w:color="auto"/>
              <w:left w:val="single" w:sz="4" w:space="0" w:color="auto"/>
              <w:bottom w:val="single" w:sz="4" w:space="0" w:color="auto"/>
              <w:right w:val="single" w:sz="4" w:space="0" w:color="auto"/>
            </w:tcBorders>
            <w:vAlign w:val="center"/>
            <w:hideMark/>
          </w:tcPr>
          <w:p w14:paraId="1FFF1321" w14:textId="77777777" w:rsidR="007371A3" w:rsidRPr="00CF7AEA" w:rsidRDefault="007371A3" w:rsidP="00E87399">
            <w:pPr>
              <w:pStyle w:val="TAH"/>
              <w:rPr>
                <w:ins w:id="1109" w:author="Gene Fong" w:date="2023-05-12T08:52:00Z"/>
                <w:rFonts w:cs="Arial"/>
              </w:rPr>
            </w:pPr>
            <w:ins w:id="1110" w:author="Gene Fong" w:date="2023-05-12T08:52:00Z">
              <w:r w:rsidRPr="00CF7AEA">
                <w:rPr>
                  <w:rFonts w:cs="Arial"/>
                </w:rPr>
                <w:t>Notes</w:t>
              </w:r>
            </w:ins>
          </w:p>
        </w:tc>
      </w:tr>
      <w:tr w:rsidR="007371A3" w:rsidRPr="00CF7AEA" w14:paraId="625DC3E0" w14:textId="77777777" w:rsidTr="00AF08E9">
        <w:trPr>
          <w:trHeight w:val="284"/>
          <w:jc w:val="center"/>
          <w:ins w:id="1111" w:author="Gene Fong" w:date="2023-05-12T08:52:00Z"/>
        </w:trPr>
        <w:tc>
          <w:tcPr>
            <w:tcW w:w="9420"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2E85E98E" w14:textId="70A3B30B" w:rsidR="007371A3" w:rsidRPr="00CF7AEA" w:rsidRDefault="00391128" w:rsidP="00E87399">
            <w:pPr>
              <w:pStyle w:val="TAH"/>
              <w:jc w:val="left"/>
              <w:rPr>
                <w:ins w:id="1112" w:author="Gene Fong" w:date="2023-05-12T08:52:00Z"/>
                <w:rFonts w:cs="Arial"/>
                <w:lang w:eastAsia="ja-JP"/>
              </w:rPr>
            </w:pPr>
            <w:ins w:id="1113" w:author="Gene Fong" w:date="2023-05-12T08:53:00Z">
              <w:r>
                <w:rPr>
                  <w:rFonts w:cs="Arial"/>
                  <w:lang w:eastAsia="zh-CN"/>
                </w:rPr>
                <w:t>SDO</w:t>
              </w:r>
            </w:ins>
          </w:p>
        </w:tc>
      </w:tr>
      <w:tr w:rsidR="007371A3" w:rsidRPr="00CF7AEA" w14:paraId="60B87B51" w14:textId="77777777" w:rsidTr="00AF08E9">
        <w:trPr>
          <w:trHeight w:val="284"/>
          <w:jc w:val="center"/>
          <w:ins w:id="1114" w:author="Gene Fong" w:date="2023-05-12T08:52:00Z"/>
        </w:trPr>
        <w:tc>
          <w:tcPr>
            <w:tcW w:w="955" w:type="dxa"/>
            <w:tcBorders>
              <w:top w:val="single" w:sz="4" w:space="0" w:color="auto"/>
              <w:left w:val="single" w:sz="4" w:space="0" w:color="auto"/>
              <w:bottom w:val="single" w:sz="4" w:space="0" w:color="auto"/>
              <w:right w:val="single" w:sz="4" w:space="0" w:color="auto"/>
            </w:tcBorders>
            <w:vAlign w:val="center"/>
            <w:hideMark/>
          </w:tcPr>
          <w:p w14:paraId="423059AB" w14:textId="1B22DADD" w:rsidR="007371A3" w:rsidRPr="00CF7AEA" w:rsidRDefault="00391128" w:rsidP="00E87399">
            <w:pPr>
              <w:pStyle w:val="TAC"/>
              <w:rPr>
                <w:ins w:id="1115" w:author="Gene Fong" w:date="2023-05-12T08:52:00Z"/>
                <w:rFonts w:cs="Arial"/>
                <w:sz w:val="16"/>
                <w:szCs w:val="16"/>
                <w:lang w:eastAsia="ja-JP"/>
              </w:rPr>
            </w:pPr>
            <w:ins w:id="1116" w:author="Gene Fong" w:date="2023-05-12T08:53:00Z">
              <w:r>
                <w:rPr>
                  <w:rFonts w:cs="Arial"/>
                  <w:sz w:val="16"/>
                  <w:szCs w:val="16"/>
                  <w:lang w:eastAsia="ja-JP"/>
                </w:rPr>
                <w:t>SDO</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53ECC12C" w14:textId="3DFDB656" w:rsidR="007371A3" w:rsidRPr="00CF7AEA" w:rsidRDefault="007371A3" w:rsidP="00E87399">
            <w:pPr>
              <w:pStyle w:val="TAC"/>
              <w:rPr>
                <w:ins w:id="1117" w:author="Gene Fong" w:date="2023-05-12T08:52:00Z"/>
                <w:rFonts w:cs="Arial"/>
                <w:sz w:val="16"/>
                <w:szCs w:val="16"/>
                <w:lang w:eastAsia="ja-JP"/>
              </w:rPr>
            </w:pPr>
            <w:ins w:id="1118" w:author="Gene Fong" w:date="2023-05-12T08:52:00Z">
              <w:r w:rsidRPr="00CF7AEA">
                <w:rPr>
                  <w:rFonts w:cs="Arial"/>
                  <w:sz w:val="16"/>
                  <w:szCs w:val="16"/>
                  <w:lang w:eastAsia="ja-JP"/>
                </w:rPr>
                <w:t>Table A.3.</w:t>
              </w:r>
              <w:r w:rsidRPr="00CF7AEA">
                <w:rPr>
                  <w:rFonts w:cs="Arial"/>
                  <w:sz w:val="16"/>
                  <w:szCs w:val="16"/>
                  <w:lang w:eastAsia="zh-CN"/>
                </w:rPr>
                <w:t>1</w:t>
              </w:r>
            </w:ins>
            <w:ins w:id="1119" w:author="Gene Fong" w:date="2023-05-12T09:06:00Z">
              <w:r w:rsidR="009235CC">
                <w:rPr>
                  <w:rFonts w:cs="Arial"/>
                  <w:sz w:val="16"/>
                  <w:szCs w:val="16"/>
                  <w:lang w:eastAsia="zh-CN"/>
                </w:rPr>
                <w:t>8</w:t>
              </w:r>
            </w:ins>
            <w:ins w:id="1120" w:author="Gene Fong" w:date="2023-05-12T08:52:00Z">
              <w:r w:rsidRPr="00CF7AEA">
                <w:rPr>
                  <w:rFonts w:cs="Arial"/>
                  <w:sz w:val="16"/>
                  <w:szCs w:val="16"/>
                  <w:lang w:eastAsia="ja-JP"/>
                </w:rPr>
                <w:t>.1-1</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3CBB9CD6" w14:textId="089DCB42" w:rsidR="007371A3" w:rsidRPr="00CF7AEA" w:rsidRDefault="00D56E67" w:rsidP="00E87399">
            <w:pPr>
              <w:pStyle w:val="TAC"/>
              <w:rPr>
                <w:ins w:id="1121" w:author="Gene Fong" w:date="2023-05-12T08:52:00Z"/>
                <w:rFonts w:cs="Arial"/>
                <w:sz w:val="16"/>
                <w:szCs w:val="16"/>
                <w:lang w:eastAsia="ja-JP"/>
              </w:rPr>
            </w:pPr>
            <w:bookmarkStart w:id="1122" w:name="_Hlk134779332"/>
            <w:ins w:id="1123" w:author="Gene Fong" w:date="2023-05-12T09:22:00Z">
              <w:r>
                <w:rPr>
                  <w:rFonts w:cs="Arial"/>
                  <w:sz w:val="16"/>
                  <w:szCs w:val="16"/>
                  <w:lang w:eastAsia="ja-JP"/>
                </w:rPr>
                <w:t>R.PMCH.1 – R.PMCH.6</w:t>
              </w:r>
            </w:ins>
            <w:bookmarkEnd w:id="1122"/>
          </w:p>
        </w:tc>
        <w:tc>
          <w:tcPr>
            <w:tcW w:w="754" w:type="dxa"/>
            <w:tcBorders>
              <w:top w:val="single" w:sz="4" w:space="0" w:color="auto"/>
              <w:left w:val="single" w:sz="4" w:space="0" w:color="auto"/>
              <w:bottom w:val="single" w:sz="4" w:space="0" w:color="auto"/>
              <w:right w:val="single" w:sz="4" w:space="0" w:color="auto"/>
            </w:tcBorders>
            <w:vAlign w:val="center"/>
            <w:hideMark/>
          </w:tcPr>
          <w:p w14:paraId="047C8E25" w14:textId="592DBBCA" w:rsidR="007371A3" w:rsidRPr="00CF7AEA" w:rsidRDefault="009235CC" w:rsidP="00E87399">
            <w:pPr>
              <w:pStyle w:val="TAC"/>
              <w:rPr>
                <w:ins w:id="1124" w:author="Gene Fong" w:date="2023-05-12T08:52:00Z"/>
                <w:rFonts w:cs="Arial"/>
                <w:sz w:val="16"/>
                <w:szCs w:val="16"/>
                <w:lang w:eastAsia="ja-JP"/>
              </w:rPr>
            </w:pPr>
            <w:ins w:id="1125" w:author="Gene Fong" w:date="2023-05-12T09:07:00Z">
              <w:r>
                <w:rPr>
                  <w:rFonts w:cs="Arial"/>
                  <w:sz w:val="16"/>
                  <w:szCs w:val="16"/>
                  <w:lang w:eastAsia="ja-JP"/>
                </w:rPr>
                <w:t>6. 7, 8</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3965D119" w14:textId="03717C74" w:rsidR="007371A3" w:rsidRPr="00CF7AEA" w:rsidRDefault="009235CC" w:rsidP="00E87399">
            <w:pPr>
              <w:pStyle w:val="TAC"/>
              <w:rPr>
                <w:ins w:id="1126" w:author="Gene Fong" w:date="2023-05-12T08:52:00Z"/>
                <w:rFonts w:cs="Arial"/>
                <w:sz w:val="16"/>
                <w:szCs w:val="16"/>
                <w:lang w:eastAsia="ja-JP"/>
              </w:rPr>
            </w:pPr>
            <w:ins w:id="1127" w:author="Gene Fong" w:date="2023-05-12T09:06:00Z">
              <w:r>
                <w:rPr>
                  <w:rFonts w:cs="Arial"/>
                  <w:sz w:val="16"/>
                  <w:szCs w:val="16"/>
                  <w:lang w:eastAsia="zh-CN"/>
                </w:rPr>
                <w:t>QPSK, 64QAM</w:t>
              </w:r>
            </w:ins>
          </w:p>
        </w:tc>
        <w:tc>
          <w:tcPr>
            <w:tcW w:w="663" w:type="dxa"/>
            <w:tcBorders>
              <w:top w:val="single" w:sz="4" w:space="0" w:color="auto"/>
              <w:left w:val="single" w:sz="4" w:space="0" w:color="auto"/>
              <w:bottom w:val="single" w:sz="4" w:space="0" w:color="auto"/>
              <w:right w:val="single" w:sz="4" w:space="0" w:color="auto"/>
            </w:tcBorders>
            <w:vAlign w:val="center"/>
          </w:tcPr>
          <w:p w14:paraId="121373A4" w14:textId="484D8DF3" w:rsidR="007371A3" w:rsidRPr="00CF7AEA" w:rsidRDefault="009235CC" w:rsidP="00E87399">
            <w:pPr>
              <w:pStyle w:val="TAC"/>
              <w:rPr>
                <w:ins w:id="1128" w:author="Gene Fong" w:date="2023-05-12T08:52:00Z"/>
                <w:rFonts w:cs="Arial"/>
                <w:sz w:val="16"/>
                <w:szCs w:val="16"/>
                <w:lang w:eastAsia="ja-JP"/>
              </w:rPr>
            </w:pPr>
            <w:ins w:id="1129" w:author="Gene Fong" w:date="2023-05-12T09:06:00Z">
              <w:r>
                <w:rPr>
                  <w:rFonts w:cs="Arial"/>
                  <w:sz w:val="16"/>
                  <w:szCs w:val="16"/>
                  <w:lang w:eastAsia="ja-JP"/>
                </w:rPr>
                <w:t>1/3, 3/4</w:t>
              </w:r>
            </w:ins>
          </w:p>
        </w:tc>
        <w:tc>
          <w:tcPr>
            <w:tcW w:w="540" w:type="dxa"/>
            <w:tcBorders>
              <w:top w:val="single" w:sz="4" w:space="0" w:color="auto"/>
              <w:left w:val="single" w:sz="4" w:space="0" w:color="auto"/>
              <w:bottom w:val="single" w:sz="4" w:space="0" w:color="auto"/>
              <w:right w:val="single" w:sz="4" w:space="0" w:color="auto"/>
            </w:tcBorders>
            <w:vAlign w:val="center"/>
          </w:tcPr>
          <w:p w14:paraId="0F481FF7" w14:textId="6C54F152" w:rsidR="007371A3" w:rsidRPr="00CF7AEA" w:rsidRDefault="009235CC" w:rsidP="00E87399">
            <w:pPr>
              <w:pStyle w:val="TAC"/>
              <w:rPr>
                <w:ins w:id="1130" w:author="Gene Fong" w:date="2023-05-12T08:52:00Z"/>
                <w:rFonts w:cs="Arial"/>
                <w:sz w:val="16"/>
                <w:szCs w:val="16"/>
                <w:lang w:eastAsia="ja-JP"/>
              </w:rPr>
            </w:pPr>
            <w:ins w:id="1131" w:author="Gene Fong" w:date="2023-05-12T09:07:00Z">
              <w:r>
                <w:rPr>
                  <w:rFonts w:cs="Arial"/>
                  <w:sz w:val="16"/>
                  <w:szCs w:val="16"/>
                  <w:lang w:eastAsia="ja-JP"/>
                </w:rPr>
                <w:t>30, 35, 40</w:t>
              </w:r>
            </w:ins>
          </w:p>
        </w:tc>
        <w:tc>
          <w:tcPr>
            <w:tcW w:w="540" w:type="dxa"/>
            <w:tcBorders>
              <w:top w:val="single" w:sz="4" w:space="0" w:color="auto"/>
              <w:left w:val="single" w:sz="4" w:space="0" w:color="auto"/>
              <w:bottom w:val="single" w:sz="4" w:space="0" w:color="auto"/>
              <w:right w:val="single" w:sz="4" w:space="0" w:color="auto"/>
            </w:tcBorders>
            <w:vAlign w:val="center"/>
          </w:tcPr>
          <w:p w14:paraId="5CFF01D9" w14:textId="77777777" w:rsidR="007371A3" w:rsidRPr="00CF7AEA" w:rsidRDefault="007371A3" w:rsidP="00E87399">
            <w:pPr>
              <w:pStyle w:val="TAC"/>
              <w:rPr>
                <w:ins w:id="1132" w:author="Gene Fong" w:date="2023-05-12T08:52: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3DF6C7BC" w14:textId="77777777" w:rsidR="007371A3" w:rsidRPr="00CF7AEA" w:rsidRDefault="007371A3" w:rsidP="00E87399">
            <w:pPr>
              <w:pStyle w:val="TAC"/>
              <w:rPr>
                <w:ins w:id="1133" w:author="Gene Fong" w:date="2023-05-12T08:52:00Z"/>
                <w:rFonts w:cs="Arial"/>
                <w:sz w:val="16"/>
                <w:szCs w:val="16"/>
                <w:lang w:eastAsia="ja-JP"/>
              </w:rPr>
            </w:pPr>
          </w:p>
        </w:tc>
        <w:tc>
          <w:tcPr>
            <w:tcW w:w="1799" w:type="dxa"/>
            <w:tcBorders>
              <w:top w:val="single" w:sz="4" w:space="0" w:color="auto"/>
              <w:left w:val="single" w:sz="4" w:space="0" w:color="auto"/>
              <w:bottom w:val="single" w:sz="4" w:space="0" w:color="auto"/>
              <w:right w:val="single" w:sz="4" w:space="0" w:color="auto"/>
            </w:tcBorders>
            <w:vAlign w:val="center"/>
          </w:tcPr>
          <w:p w14:paraId="3F595256" w14:textId="60A83AD3" w:rsidR="007371A3" w:rsidRPr="00CF7AEA" w:rsidRDefault="009235CC" w:rsidP="00E87399">
            <w:pPr>
              <w:pStyle w:val="TAC"/>
              <w:rPr>
                <w:ins w:id="1134" w:author="Gene Fong" w:date="2023-05-12T08:52:00Z"/>
                <w:rFonts w:cs="Arial"/>
                <w:sz w:val="16"/>
                <w:szCs w:val="16"/>
                <w:lang w:eastAsia="ja-JP"/>
              </w:rPr>
            </w:pPr>
            <w:ins w:id="1135" w:author="Gene Fong" w:date="2023-05-12T09:07:00Z">
              <w:r>
                <w:rPr>
                  <w:rFonts w:cs="Arial"/>
                  <w:sz w:val="16"/>
                  <w:szCs w:val="16"/>
                  <w:lang w:eastAsia="ja-JP"/>
                </w:rPr>
                <w:t>15 kHz SCS</w:t>
              </w:r>
            </w:ins>
          </w:p>
        </w:tc>
      </w:tr>
      <w:tr w:rsidR="009235CC" w:rsidRPr="00CF7AEA" w14:paraId="7DBFC9C6" w14:textId="77777777" w:rsidTr="00AF08E9">
        <w:trPr>
          <w:trHeight w:val="284"/>
          <w:jc w:val="center"/>
          <w:ins w:id="1136" w:author="Gene Fong" w:date="2023-05-12T08:52:00Z"/>
        </w:trPr>
        <w:tc>
          <w:tcPr>
            <w:tcW w:w="955" w:type="dxa"/>
            <w:tcBorders>
              <w:top w:val="single" w:sz="4" w:space="0" w:color="auto"/>
              <w:left w:val="single" w:sz="4" w:space="0" w:color="auto"/>
              <w:bottom w:val="single" w:sz="4" w:space="0" w:color="auto"/>
              <w:right w:val="single" w:sz="4" w:space="0" w:color="auto"/>
            </w:tcBorders>
            <w:vAlign w:val="center"/>
            <w:hideMark/>
          </w:tcPr>
          <w:p w14:paraId="205FB69B" w14:textId="3ABCDB59" w:rsidR="009235CC" w:rsidRPr="00CF7AEA" w:rsidRDefault="009235CC" w:rsidP="009235CC">
            <w:pPr>
              <w:pStyle w:val="TAC"/>
              <w:rPr>
                <w:ins w:id="1137" w:author="Gene Fong" w:date="2023-05-12T08:52:00Z"/>
                <w:rFonts w:cs="Arial"/>
                <w:sz w:val="16"/>
                <w:szCs w:val="16"/>
                <w:lang w:eastAsia="ja-JP"/>
              </w:rPr>
            </w:pPr>
            <w:ins w:id="1138" w:author="Gene Fong" w:date="2023-05-12T08:54:00Z">
              <w:r>
                <w:rPr>
                  <w:rFonts w:cs="Arial"/>
                  <w:sz w:val="16"/>
                  <w:szCs w:val="16"/>
                  <w:lang w:eastAsia="ja-JP"/>
                </w:rPr>
                <w:t>SDO</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12ED2C88" w14:textId="5789F979" w:rsidR="009235CC" w:rsidRPr="00CF7AEA" w:rsidRDefault="009235CC" w:rsidP="009235CC">
            <w:pPr>
              <w:pStyle w:val="TAC"/>
              <w:rPr>
                <w:ins w:id="1139" w:author="Gene Fong" w:date="2023-05-12T08:52:00Z"/>
                <w:rFonts w:cs="Arial"/>
                <w:sz w:val="16"/>
                <w:szCs w:val="16"/>
                <w:lang w:eastAsia="ja-JP"/>
              </w:rPr>
            </w:pPr>
            <w:ins w:id="1140" w:author="Gene Fong" w:date="2023-05-12T08:52:00Z">
              <w:r w:rsidRPr="00CF7AEA">
                <w:rPr>
                  <w:rFonts w:cs="Arial"/>
                  <w:sz w:val="16"/>
                  <w:szCs w:val="16"/>
                  <w:lang w:eastAsia="ja-JP"/>
                </w:rPr>
                <w:t>Table A.3.</w:t>
              </w:r>
              <w:r w:rsidRPr="00CF7AEA">
                <w:rPr>
                  <w:rFonts w:cs="Arial"/>
                  <w:sz w:val="16"/>
                  <w:szCs w:val="16"/>
                  <w:lang w:eastAsia="zh-CN"/>
                </w:rPr>
                <w:t>1</w:t>
              </w:r>
            </w:ins>
            <w:ins w:id="1141" w:author="Gene Fong" w:date="2023-05-12T09:07:00Z">
              <w:r>
                <w:rPr>
                  <w:rFonts w:cs="Arial"/>
                  <w:sz w:val="16"/>
                  <w:szCs w:val="16"/>
                  <w:lang w:eastAsia="zh-CN"/>
                </w:rPr>
                <w:t>8</w:t>
              </w:r>
            </w:ins>
            <w:ins w:id="1142" w:author="Gene Fong" w:date="2023-05-12T08:52:00Z">
              <w:r w:rsidRPr="00CF7AEA">
                <w:rPr>
                  <w:rFonts w:cs="Arial"/>
                  <w:sz w:val="16"/>
                  <w:szCs w:val="16"/>
                  <w:lang w:eastAsia="ja-JP"/>
                </w:rPr>
                <w:t>.1-</w:t>
              </w:r>
            </w:ins>
            <w:ins w:id="1143" w:author="Gene Fong" w:date="2023-05-12T09:07:00Z">
              <w:r>
                <w:rPr>
                  <w:rFonts w:cs="Arial"/>
                  <w:sz w:val="16"/>
                  <w:szCs w:val="16"/>
                  <w:lang w:eastAsia="ja-JP"/>
                </w:rPr>
                <w:t>2</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2FD2172D" w14:textId="6B39E559" w:rsidR="009235CC" w:rsidRPr="00CF7AEA" w:rsidRDefault="00D56E67" w:rsidP="009235CC">
            <w:pPr>
              <w:pStyle w:val="TAC"/>
              <w:rPr>
                <w:ins w:id="1144" w:author="Gene Fong" w:date="2023-05-12T08:52:00Z"/>
                <w:rFonts w:cs="Arial"/>
                <w:sz w:val="16"/>
                <w:szCs w:val="16"/>
                <w:lang w:eastAsia="ja-JP"/>
              </w:rPr>
            </w:pPr>
            <w:ins w:id="1145" w:author="Gene Fong" w:date="2023-05-12T09:22:00Z">
              <w:r>
                <w:rPr>
                  <w:rFonts w:cs="Arial"/>
                  <w:sz w:val="16"/>
                  <w:szCs w:val="16"/>
                  <w:lang w:eastAsia="ja-JP"/>
                </w:rPr>
                <w:t>R.PMCH.</w:t>
              </w:r>
            </w:ins>
            <w:ins w:id="1146" w:author="Gene Fong" w:date="2023-05-12T09:23:00Z">
              <w:r>
                <w:rPr>
                  <w:rFonts w:cs="Arial"/>
                  <w:sz w:val="16"/>
                  <w:szCs w:val="16"/>
                  <w:lang w:eastAsia="ja-JP"/>
                </w:rPr>
                <w:t>7</w:t>
              </w:r>
            </w:ins>
            <w:ins w:id="1147" w:author="Gene Fong" w:date="2023-05-12T09:22:00Z">
              <w:r>
                <w:rPr>
                  <w:rFonts w:cs="Arial"/>
                  <w:sz w:val="16"/>
                  <w:szCs w:val="16"/>
                  <w:lang w:eastAsia="ja-JP"/>
                </w:rPr>
                <w:t xml:space="preserve"> – R.PMCH.</w:t>
              </w:r>
            </w:ins>
            <w:ins w:id="1148" w:author="Gene Fong" w:date="2023-05-12T09:23:00Z">
              <w:r>
                <w:rPr>
                  <w:rFonts w:cs="Arial"/>
                  <w:sz w:val="16"/>
                  <w:szCs w:val="16"/>
                  <w:lang w:eastAsia="ja-JP"/>
                </w:rPr>
                <w:t>12</w:t>
              </w:r>
            </w:ins>
          </w:p>
        </w:tc>
        <w:tc>
          <w:tcPr>
            <w:tcW w:w="754" w:type="dxa"/>
            <w:tcBorders>
              <w:top w:val="single" w:sz="4" w:space="0" w:color="auto"/>
              <w:left w:val="single" w:sz="4" w:space="0" w:color="auto"/>
              <w:bottom w:val="single" w:sz="4" w:space="0" w:color="auto"/>
              <w:right w:val="single" w:sz="4" w:space="0" w:color="auto"/>
            </w:tcBorders>
            <w:vAlign w:val="center"/>
            <w:hideMark/>
          </w:tcPr>
          <w:p w14:paraId="29CFF4E9" w14:textId="2C68F5B3" w:rsidR="009235CC" w:rsidRPr="00CF7AEA" w:rsidRDefault="009235CC" w:rsidP="009235CC">
            <w:pPr>
              <w:pStyle w:val="TAC"/>
              <w:rPr>
                <w:ins w:id="1149" w:author="Gene Fong" w:date="2023-05-12T08:52:00Z"/>
                <w:rFonts w:cs="Arial"/>
                <w:sz w:val="16"/>
                <w:szCs w:val="16"/>
                <w:lang w:eastAsia="ja-JP"/>
              </w:rPr>
            </w:pPr>
            <w:ins w:id="1150" w:author="Gene Fong" w:date="2023-05-12T09:08:00Z">
              <w:r>
                <w:rPr>
                  <w:rFonts w:cs="Arial"/>
                  <w:sz w:val="16"/>
                  <w:szCs w:val="16"/>
                  <w:lang w:eastAsia="ja-JP"/>
                </w:rPr>
                <w:t>6. 7, 8</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29F36723" w14:textId="7E751CD7" w:rsidR="009235CC" w:rsidRPr="00CF7AEA" w:rsidRDefault="009235CC" w:rsidP="009235CC">
            <w:pPr>
              <w:pStyle w:val="TAC"/>
              <w:rPr>
                <w:ins w:id="1151" w:author="Gene Fong" w:date="2023-05-12T08:52:00Z"/>
                <w:rFonts w:cs="Arial"/>
                <w:sz w:val="16"/>
                <w:szCs w:val="16"/>
                <w:lang w:eastAsia="zh-CN"/>
              </w:rPr>
            </w:pPr>
            <w:ins w:id="1152" w:author="Gene Fong" w:date="2023-05-12T09:08:00Z">
              <w:r>
                <w:rPr>
                  <w:rFonts w:cs="Arial"/>
                  <w:sz w:val="16"/>
                  <w:szCs w:val="16"/>
                  <w:lang w:eastAsia="zh-CN"/>
                </w:rPr>
                <w:t>QPSK, 64QAM</w:t>
              </w:r>
            </w:ins>
          </w:p>
        </w:tc>
        <w:tc>
          <w:tcPr>
            <w:tcW w:w="663" w:type="dxa"/>
            <w:tcBorders>
              <w:top w:val="single" w:sz="4" w:space="0" w:color="auto"/>
              <w:left w:val="single" w:sz="4" w:space="0" w:color="auto"/>
              <w:bottom w:val="single" w:sz="4" w:space="0" w:color="auto"/>
              <w:right w:val="single" w:sz="4" w:space="0" w:color="auto"/>
            </w:tcBorders>
            <w:vAlign w:val="center"/>
          </w:tcPr>
          <w:p w14:paraId="79C8710B" w14:textId="6DE05CAA" w:rsidR="009235CC" w:rsidRPr="00CF7AEA" w:rsidRDefault="009235CC" w:rsidP="009235CC">
            <w:pPr>
              <w:pStyle w:val="TAC"/>
              <w:rPr>
                <w:ins w:id="1153" w:author="Gene Fong" w:date="2023-05-12T08:52:00Z"/>
                <w:rFonts w:cs="Arial"/>
                <w:sz w:val="16"/>
                <w:szCs w:val="16"/>
                <w:lang w:eastAsia="ja-JP"/>
              </w:rPr>
            </w:pPr>
            <w:ins w:id="1154" w:author="Gene Fong" w:date="2023-05-12T09:08:00Z">
              <w:r>
                <w:rPr>
                  <w:rFonts w:cs="Arial"/>
                  <w:sz w:val="16"/>
                  <w:szCs w:val="16"/>
                  <w:lang w:eastAsia="ja-JP"/>
                </w:rPr>
                <w:t>1/3, 3/4</w:t>
              </w:r>
            </w:ins>
          </w:p>
        </w:tc>
        <w:tc>
          <w:tcPr>
            <w:tcW w:w="540" w:type="dxa"/>
            <w:tcBorders>
              <w:top w:val="single" w:sz="4" w:space="0" w:color="auto"/>
              <w:left w:val="single" w:sz="4" w:space="0" w:color="auto"/>
              <w:bottom w:val="single" w:sz="4" w:space="0" w:color="auto"/>
              <w:right w:val="single" w:sz="4" w:space="0" w:color="auto"/>
            </w:tcBorders>
            <w:vAlign w:val="center"/>
          </w:tcPr>
          <w:p w14:paraId="19A5B034" w14:textId="534FC9A3" w:rsidR="009235CC" w:rsidRPr="00CF7AEA" w:rsidRDefault="009235CC" w:rsidP="009235CC">
            <w:pPr>
              <w:pStyle w:val="TAC"/>
              <w:rPr>
                <w:ins w:id="1155" w:author="Gene Fong" w:date="2023-05-12T08:52:00Z"/>
                <w:rFonts w:cs="Arial"/>
                <w:sz w:val="16"/>
                <w:szCs w:val="16"/>
                <w:lang w:eastAsia="ja-JP"/>
              </w:rPr>
            </w:pPr>
            <w:ins w:id="1156" w:author="Gene Fong" w:date="2023-05-12T09:08:00Z">
              <w:r>
                <w:rPr>
                  <w:rFonts w:cs="Arial"/>
                  <w:sz w:val="16"/>
                  <w:szCs w:val="16"/>
                  <w:lang w:eastAsia="ja-JP"/>
                </w:rPr>
                <w:t>30, 35, 40</w:t>
              </w:r>
            </w:ins>
          </w:p>
        </w:tc>
        <w:tc>
          <w:tcPr>
            <w:tcW w:w="540" w:type="dxa"/>
            <w:tcBorders>
              <w:top w:val="single" w:sz="4" w:space="0" w:color="auto"/>
              <w:left w:val="single" w:sz="4" w:space="0" w:color="auto"/>
              <w:bottom w:val="single" w:sz="4" w:space="0" w:color="auto"/>
              <w:right w:val="single" w:sz="4" w:space="0" w:color="auto"/>
            </w:tcBorders>
            <w:vAlign w:val="center"/>
          </w:tcPr>
          <w:p w14:paraId="04658273" w14:textId="77777777" w:rsidR="009235CC" w:rsidRPr="00CF7AEA" w:rsidRDefault="009235CC" w:rsidP="009235CC">
            <w:pPr>
              <w:pStyle w:val="TAC"/>
              <w:rPr>
                <w:ins w:id="1157" w:author="Gene Fong" w:date="2023-05-12T08:52: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454A3B29" w14:textId="77777777" w:rsidR="009235CC" w:rsidRPr="00CF7AEA" w:rsidRDefault="009235CC" w:rsidP="009235CC">
            <w:pPr>
              <w:pStyle w:val="TAC"/>
              <w:rPr>
                <w:ins w:id="1158" w:author="Gene Fong" w:date="2023-05-12T08:52:00Z"/>
                <w:rFonts w:cs="Arial"/>
                <w:sz w:val="16"/>
                <w:szCs w:val="16"/>
                <w:lang w:eastAsia="ja-JP"/>
              </w:rPr>
            </w:pPr>
          </w:p>
        </w:tc>
        <w:tc>
          <w:tcPr>
            <w:tcW w:w="1799" w:type="dxa"/>
            <w:tcBorders>
              <w:top w:val="single" w:sz="4" w:space="0" w:color="auto"/>
              <w:left w:val="single" w:sz="4" w:space="0" w:color="auto"/>
              <w:bottom w:val="single" w:sz="4" w:space="0" w:color="auto"/>
              <w:right w:val="single" w:sz="4" w:space="0" w:color="auto"/>
            </w:tcBorders>
            <w:vAlign w:val="center"/>
          </w:tcPr>
          <w:p w14:paraId="4BCC7560" w14:textId="26AF3539" w:rsidR="009235CC" w:rsidRPr="00CF7AEA" w:rsidRDefault="009235CC" w:rsidP="009235CC">
            <w:pPr>
              <w:pStyle w:val="TAC"/>
              <w:rPr>
                <w:ins w:id="1159" w:author="Gene Fong" w:date="2023-05-12T08:52:00Z"/>
                <w:rFonts w:cs="Arial"/>
                <w:sz w:val="16"/>
                <w:szCs w:val="16"/>
                <w:lang w:eastAsia="ja-JP"/>
              </w:rPr>
            </w:pPr>
            <w:ins w:id="1160" w:author="Gene Fong" w:date="2023-05-12T09:08:00Z">
              <w:r>
                <w:rPr>
                  <w:rFonts w:cs="Arial"/>
                  <w:sz w:val="16"/>
                  <w:szCs w:val="16"/>
                  <w:lang w:eastAsia="ja-JP"/>
                </w:rPr>
                <w:t>2.5 kHz SCS</w:t>
              </w:r>
            </w:ins>
          </w:p>
        </w:tc>
      </w:tr>
      <w:tr w:rsidR="009235CC" w:rsidRPr="00CF7AEA" w14:paraId="1409A2D7" w14:textId="77777777" w:rsidTr="00AF08E9">
        <w:trPr>
          <w:trHeight w:val="284"/>
          <w:jc w:val="center"/>
          <w:ins w:id="1161" w:author="Gene Fong" w:date="2023-05-12T09:08:00Z"/>
        </w:trPr>
        <w:tc>
          <w:tcPr>
            <w:tcW w:w="955" w:type="dxa"/>
            <w:tcBorders>
              <w:top w:val="single" w:sz="4" w:space="0" w:color="auto"/>
              <w:left w:val="single" w:sz="4" w:space="0" w:color="auto"/>
              <w:bottom w:val="single" w:sz="4" w:space="0" w:color="auto"/>
              <w:right w:val="single" w:sz="4" w:space="0" w:color="auto"/>
            </w:tcBorders>
            <w:vAlign w:val="center"/>
          </w:tcPr>
          <w:p w14:paraId="3D4A5095" w14:textId="6E2E46A5" w:rsidR="009235CC" w:rsidRDefault="009235CC" w:rsidP="009235CC">
            <w:pPr>
              <w:pStyle w:val="TAC"/>
              <w:rPr>
                <w:ins w:id="1162" w:author="Gene Fong" w:date="2023-05-12T09:08:00Z"/>
                <w:rFonts w:cs="Arial"/>
                <w:sz w:val="16"/>
                <w:szCs w:val="16"/>
                <w:lang w:eastAsia="ja-JP"/>
              </w:rPr>
            </w:pPr>
            <w:ins w:id="1163" w:author="Gene Fong" w:date="2023-05-12T09:08:00Z">
              <w:r>
                <w:rPr>
                  <w:rFonts w:cs="Arial"/>
                  <w:sz w:val="16"/>
                  <w:szCs w:val="16"/>
                  <w:lang w:eastAsia="ja-JP"/>
                </w:rPr>
                <w:t>SDO</w:t>
              </w:r>
            </w:ins>
          </w:p>
        </w:tc>
        <w:tc>
          <w:tcPr>
            <w:tcW w:w="1621" w:type="dxa"/>
            <w:tcBorders>
              <w:top w:val="single" w:sz="4" w:space="0" w:color="auto"/>
              <w:left w:val="single" w:sz="4" w:space="0" w:color="auto"/>
              <w:bottom w:val="single" w:sz="4" w:space="0" w:color="auto"/>
              <w:right w:val="single" w:sz="4" w:space="0" w:color="auto"/>
            </w:tcBorders>
            <w:vAlign w:val="center"/>
          </w:tcPr>
          <w:p w14:paraId="670249F4" w14:textId="6054965C" w:rsidR="009235CC" w:rsidRPr="00CF7AEA" w:rsidRDefault="009235CC" w:rsidP="009235CC">
            <w:pPr>
              <w:pStyle w:val="TAC"/>
              <w:rPr>
                <w:ins w:id="1164" w:author="Gene Fong" w:date="2023-05-12T09:08:00Z"/>
                <w:rFonts w:cs="Arial"/>
                <w:sz w:val="16"/>
                <w:szCs w:val="16"/>
                <w:lang w:eastAsia="ja-JP"/>
              </w:rPr>
            </w:pPr>
            <w:ins w:id="1165" w:author="Gene Fong" w:date="2023-05-12T09:08:00Z">
              <w:r w:rsidRPr="00CF7AEA">
                <w:rPr>
                  <w:rFonts w:cs="Arial"/>
                  <w:sz w:val="16"/>
                  <w:szCs w:val="16"/>
                  <w:lang w:eastAsia="ja-JP"/>
                </w:rPr>
                <w:t>Table A.3.</w:t>
              </w:r>
              <w:r w:rsidRPr="00CF7AEA">
                <w:rPr>
                  <w:rFonts w:cs="Arial"/>
                  <w:sz w:val="16"/>
                  <w:szCs w:val="16"/>
                  <w:lang w:eastAsia="zh-CN"/>
                </w:rPr>
                <w:t>1</w:t>
              </w:r>
              <w:r>
                <w:rPr>
                  <w:rFonts w:cs="Arial"/>
                  <w:sz w:val="16"/>
                  <w:szCs w:val="16"/>
                  <w:lang w:eastAsia="zh-CN"/>
                </w:rPr>
                <w:t>8</w:t>
              </w:r>
              <w:r w:rsidRPr="00CF7AEA">
                <w:rPr>
                  <w:rFonts w:cs="Arial"/>
                  <w:sz w:val="16"/>
                  <w:szCs w:val="16"/>
                  <w:lang w:eastAsia="ja-JP"/>
                </w:rPr>
                <w:t>.1-</w:t>
              </w:r>
              <w:r>
                <w:rPr>
                  <w:rFonts w:cs="Arial"/>
                  <w:sz w:val="16"/>
                  <w:szCs w:val="16"/>
                  <w:lang w:eastAsia="ja-JP"/>
                </w:rPr>
                <w:t>3</w:t>
              </w:r>
            </w:ins>
          </w:p>
        </w:tc>
        <w:tc>
          <w:tcPr>
            <w:tcW w:w="1237" w:type="dxa"/>
            <w:tcBorders>
              <w:top w:val="single" w:sz="4" w:space="0" w:color="auto"/>
              <w:left w:val="single" w:sz="4" w:space="0" w:color="auto"/>
              <w:bottom w:val="single" w:sz="4" w:space="0" w:color="auto"/>
              <w:right w:val="single" w:sz="4" w:space="0" w:color="auto"/>
            </w:tcBorders>
            <w:vAlign w:val="center"/>
          </w:tcPr>
          <w:p w14:paraId="5DDC1012" w14:textId="37E9DE41" w:rsidR="009235CC" w:rsidRPr="00CF7AEA" w:rsidRDefault="00D56E67" w:rsidP="009235CC">
            <w:pPr>
              <w:pStyle w:val="TAC"/>
              <w:rPr>
                <w:ins w:id="1166" w:author="Gene Fong" w:date="2023-05-12T09:08:00Z"/>
                <w:rFonts w:cs="Arial"/>
                <w:sz w:val="16"/>
                <w:szCs w:val="16"/>
                <w:lang w:eastAsia="ja-JP"/>
              </w:rPr>
            </w:pPr>
            <w:ins w:id="1167" w:author="Gene Fong" w:date="2023-05-12T09:23:00Z">
              <w:r>
                <w:rPr>
                  <w:rFonts w:cs="Arial"/>
                  <w:sz w:val="16"/>
                  <w:szCs w:val="16"/>
                  <w:lang w:eastAsia="ja-JP"/>
                </w:rPr>
                <w:t>R.PMCH.13 – R.PMCH.18</w:t>
              </w:r>
            </w:ins>
          </w:p>
        </w:tc>
        <w:tc>
          <w:tcPr>
            <w:tcW w:w="754" w:type="dxa"/>
            <w:tcBorders>
              <w:top w:val="single" w:sz="4" w:space="0" w:color="auto"/>
              <w:left w:val="single" w:sz="4" w:space="0" w:color="auto"/>
              <w:bottom w:val="single" w:sz="4" w:space="0" w:color="auto"/>
              <w:right w:val="single" w:sz="4" w:space="0" w:color="auto"/>
            </w:tcBorders>
            <w:vAlign w:val="center"/>
          </w:tcPr>
          <w:p w14:paraId="5E617B19" w14:textId="760CF4B4" w:rsidR="009235CC" w:rsidRDefault="009235CC" w:rsidP="009235CC">
            <w:pPr>
              <w:pStyle w:val="TAC"/>
              <w:rPr>
                <w:ins w:id="1168" w:author="Gene Fong" w:date="2023-05-12T09:08:00Z"/>
                <w:rFonts w:cs="Arial"/>
                <w:sz w:val="16"/>
                <w:szCs w:val="16"/>
                <w:lang w:eastAsia="ja-JP"/>
              </w:rPr>
            </w:pPr>
            <w:ins w:id="1169" w:author="Gene Fong" w:date="2023-05-12T09:08:00Z">
              <w:r>
                <w:rPr>
                  <w:rFonts w:cs="Arial"/>
                  <w:sz w:val="16"/>
                  <w:szCs w:val="16"/>
                  <w:lang w:eastAsia="ja-JP"/>
                </w:rPr>
                <w:t>6. 7, 8</w:t>
              </w:r>
            </w:ins>
          </w:p>
        </w:tc>
        <w:tc>
          <w:tcPr>
            <w:tcW w:w="771" w:type="dxa"/>
            <w:tcBorders>
              <w:top w:val="single" w:sz="4" w:space="0" w:color="auto"/>
              <w:left w:val="single" w:sz="4" w:space="0" w:color="auto"/>
              <w:bottom w:val="single" w:sz="4" w:space="0" w:color="auto"/>
              <w:right w:val="single" w:sz="4" w:space="0" w:color="auto"/>
            </w:tcBorders>
            <w:vAlign w:val="center"/>
          </w:tcPr>
          <w:p w14:paraId="5CBC51E3" w14:textId="6A149FEA" w:rsidR="009235CC" w:rsidRDefault="009235CC" w:rsidP="009235CC">
            <w:pPr>
              <w:pStyle w:val="TAC"/>
              <w:rPr>
                <w:ins w:id="1170" w:author="Gene Fong" w:date="2023-05-12T09:08:00Z"/>
                <w:rFonts w:cs="Arial"/>
                <w:sz w:val="16"/>
                <w:szCs w:val="16"/>
                <w:lang w:eastAsia="zh-CN"/>
              </w:rPr>
            </w:pPr>
            <w:ins w:id="1171" w:author="Gene Fong" w:date="2023-05-12T09:08:00Z">
              <w:r>
                <w:rPr>
                  <w:rFonts w:cs="Arial"/>
                  <w:sz w:val="16"/>
                  <w:szCs w:val="16"/>
                  <w:lang w:eastAsia="zh-CN"/>
                </w:rPr>
                <w:t>QPSK, 64QAM</w:t>
              </w:r>
            </w:ins>
          </w:p>
        </w:tc>
        <w:tc>
          <w:tcPr>
            <w:tcW w:w="663" w:type="dxa"/>
            <w:tcBorders>
              <w:top w:val="single" w:sz="4" w:space="0" w:color="auto"/>
              <w:left w:val="single" w:sz="4" w:space="0" w:color="auto"/>
              <w:bottom w:val="single" w:sz="4" w:space="0" w:color="auto"/>
              <w:right w:val="single" w:sz="4" w:space="0" w:color="auto"/>
            </w:tcBorders>
            <w:vAlign w:val="center"/>
          </w:tcPr>
          <w:p w14:paraId="3F9E4935" w14:textId="3447CC45" w:rsidR="009235CC" w:rsidRDefault="009235CC" w:rsidP="009235CC">
            <w:pPr>
              <w:pStyle w:val="TAC"/>
              <w:rPr>
                <w:ins w:id="1172" w:author="Gene Fong" w:date="2023-05-12T09:08:00Z"/>
                <w:rFonts w:cs="Arial"/>
                <w:sz w:val="16"/>
                <w:szCs w:val="16"/>
                <w:lang w:eastAsia="ja-JP"/>
              </w:rPr>
            </w:pPr>
            <w:ins w:id="1173" w:author="Gene Fong" w:date="2023-05-12T09:08:00Z">
              <w:r>
                <w:rPr>
                  <w:rFonts w:cs="Arial"/>
                  <w:sz w:val="16"/>
                  <w:szCs w:val="16"/>
                  <w:lang w:eastAsia="ja-JP"/>
                </w:rPr>
                <w:t>1/3, 3/4</w:t>
              </w:r>
            </w:ins>
          </w:p>
        </w:tc>
        <w:tc>
          <w:tcPr>
            <w:tcW w:w="540" w:type="dxa"/>
            <w:tcBorders>
              <w:top w:val="single" w:sz="4" w:space="0" w:color="auto"/>
              <w:left w:val="single" w:sz="4" w:space="0" w:color="auto"/>
              <w:bottom w:val="single" w:sz="4" w:space="0" w:color="auto"/>
              <w:right w:val="single" w:sz="4" w:space="0" w:color="auto"/>
            </w:tcBorders>
            <w:vAlign w:val="center"/>
          </w:tcPr>
          <w:p w14:paraId="366B44A1" w14:textId="41743AFF" w:rsidR="009235CC" w:rsidRDefault="009235CC" w:rsidP="009235CC">
            <w:pPr>
              <w:pStyle w:val="TAC"/>
              <w:rPr>
                <w:ins w:id="1174" w:author="Gene Fong" w:date="2023-05-12T09:08:00Z"/>
                <w:rFonts w:cs="Arial"/>
                <w:sz w:val="16"/>
                <w:szCs w:val="16"/>
                <w:lang w:eastAsia="ja-JP"/>
              </w:rPr>
            </w:pPr>
            <w:ins w:id="1175" w:author="Gene Fong" w:date="2023-05-12T09:08:00Z">
              <w:r>
                <w:rPr>
                  <w:rFonts w:cs="Arial"/>
                  <w:sz w:val="16"/>
                  <w:szCs w:val="16"/>
                  <w:lang w:eastAsia="ja-JP"/>
                </w:rPr>
                <w:t>30, 35, 40</w:t>
              </w:r>
            </w:ins>
          </w:p>
        </w:tc>
        <w:tc>
          <w:tcPr>
            <w:tcW w:w="540" w:type="dxa"/>
            <w:tcBorders>
              <w:top w:val="single" w:sz="4" w:space="0" w:color="auto"/>
              <w:left w:val="single" w:sz="4" w:space="0" w:color="auto"/>
              <w:bottom w:val="single" w:sz="4" w:space="0" w:color="auto"/>
              <w:right w:val="single" w:sz="4" w:space="0" w:color="auto"/>
            </w:tcBorders>
            <w:vAlign w:val="center"/>
          </w:tcPr>
          <w:p w14:paraId="4C34AE2D" w14:textId="77777777" w:rsidR="009235CC" w:rsidRPr="00CF7AEA" w:rsidRDefault="009235CC" w:rsidP="009235CC">
            <w:pPr>
              <w:pStyle w:val="TAC"/>
              <w:rPr>
                <w:ins w:id="1176" w:author="Gene Fong" w:date="2023-05-12T09:08: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C0ADE73" w14:textId="77777777" w:rsidR="009235CC" w:rsidRPr="00CF7AEA" w:rsidRDefault="009235CC" w:rsidP="009235CC">
            <w:pPr>
              <w:pStyle w:val="TAC"/>
              <w:rPr>
                <w:ins w:id="1177" w:author="Gene Fong" w:date="2023-05-12T09:08:00Z"/>
                <w:rFonts w:cs="Arial"/>
                <w:sz w:val="16"/>
                <w:szCs w:val="16"/>
                <w:lang w:eastAsia="ja-JP"/>
              </w:rPr>
            </w:pPr>
          </w:p>
        </w:tc>
        <w:tc>
          <w:tcPr>
            <w:tcW w:w="1799" w:type="dxa"/>
            <w:tcBorders>
              <w:top w:val="single" w:sz="4" w:space="0" w:color="auto"/>
              <w:left w:val="single" w:sz="4" w:space="0" w:color="auto"/>
              <w:bottom w:val="single" w:sz="4" w:space="0" w:color="auto"/>
              <w:right w:val="single" w:sz="4" w:space="0" w:color="auto"/>
            </w:tcBorders>
            <w:vAlign w:val="center"/>
          </w:tcPr>
          <w:p w14:paraId="68049D0B" w14:textId="6E1F8688" w:rsidR="009235CC" w:rsidRDefault="009235CC" w:rsidP="009235CC">
            <w:pPr>
              <w:pStyle w:val="TAC"/>
              <w:rPr>
                <w:ins w:id="1178" w:author="Gene Fong" w:date="2023-05-12T09:08:00Z"/>
                <w:rFonts w:cs="Arial"/>
                <w:sz w:val="16"/>
                <w:szCs w:val="16"/>
                <w:lang w:eastAsia="ja-JP"/>
              </w:rPr>
            </w:pPr>
            <w:ins w:id="1179" w:author="Gene Fong" w:date="2023-05-12T09:08:00Z">
              <w:r>
                <w:rPr>
                  <w:rFonts w:cs="Arial"/>
                  <w:sz w:val="16"/>
                  <w:szCs w:val="16"/>
                  <w:lang w:eastAsia="ja-JP"/>
                </w:rPr>
                <w:t>1.25 kHz SCS</w:t>
              </w:r>
            </w:ins>
          </w:p>
        </w:tc>
      </w:tr>
      <w:tr w:rsidR="009235CC" w:rsidRPr="00CF7AEA" w14:paraId="3216228E" w14:textId="77777777" w:rsidTr="00AF08E9">
        <w:trPr>
          <w:trHeight w:val="284"/>
          <w:jc w:val="center"/>
          <w:ins w:id="1180" w:author="Gene Fong" w:date="2023-05-12T09:08:00Z"/>
        </w:trPr>
        <w:tc>
          <w:tcPr>
            <w:tcW w:w="955" w:type="dxa"/>
            <w:tcBorders>
              <w:top w:val="single" w:sz="4" w:space="0" w:color="auto"/>
              <w:left w:val="single" w:sz="4" w:space="0" w:color="auto"/>
              <w:bottom w:val="single" w:sz="4" w:space="0" w:color="auto"/>
              <w:right w:val="single" w:sz="4" w:space="0" w:color="auto"/>
            </w:tcBorders>
            <w:vAlign w:val="center"/>
          </w:tcPr>
          <w:p w14:paraId="478FD8E0" w14:textId="63BAE89A" w:rsidR="009235CC" w:rsidRDefault="009235CC" w:rsidP="009235CC">
            <w:pPr>
              <w:pStyle w:val="TAC"/>
              <w:rPr>
                <w:ins w:id="1181" w:author="Gene Fong" w:date="2023-05-12T09:08:00Z"/>
                <w:rFonts w:cs="Arial"/>
                <w:sz w:val="16"/>
                <w:szCs w:val="16"/>
                <w:lang w:eastAsia="ja-JP"/>
              </w:rPr>
            </w:pPr>
            <w:ins w:id="1182" w:author="Gene Fong" w:date="2023-05-12T09:08:00Z">
              <w:r>
                <w:rPr>
                  <w:rFonts w:cs="Arial"/>
                  <w:sz w:val="16"/>
                  <w:szCs w:val="16"/>
                  <w:lang w:eastAsia="ja-JP"/>
                </w:rPr>
                <w:t>SDO</w:t>
              </w:r>
            </w:ins>
          </w:p>
        </w:tc>
        <w:tc>
          <w:tcPr>
            <w:tcW w:w="1621" w:type="dxa"/>
            <w:tcBorders>
              <w:top w:val="single" w:sz="4" w:space="0" w:color="auto"/>
              <w:left w:val="single" w:sz="4" w:space="0" w:color="auto"/>
              <w:bottom w:val="single" w:sz="4" w:space="0" w:color="auto"/>
              <w:right w:val="single" w:sz="4" w:space="0" w:color="auto"/>
            </w:tcBorders>
            <w:vAlign w:val="center"/>
          </w:tcPr>
          <w:p w14:paraId="747FE77B" w14:textId="433AD9EE" w:rsidR="009235CC" w:rsidRPr="00CF7AEA" w:rsidRDefault="009235CC" w:rsidP="009235CC">
            <w:pPr>
              <w:pStyle w:val="TAC"/>
              <w:rPr>
                <w:ins w:id="1183" w:author="Gene Fong" w:date="2023-05-12T09:08:00Z"/>
                <w:rFonts w:cs="Arial"/>
                <w:sz w:val="16"/>
                <w:szCs w:val="16"/>
                <w:lang w:eastAsia="ja-JP"/>
              </w:rPr>
            </w:pPr>
            <w:ins w:id="1184" w:author="Gene Fong" w:date="2023-05-12T09:08:00Z">
              <w:r w:rsidRPr="00CF7AEA">
                <w:rPr>
                  <w:rFonts w:cs="Arial"/>
                  <w:sz w:val="16"/>
                  <w:szCs w:val="16"/>
                  <w:lang w:eastAsia="ja-JP"/>
                </w:rPr>
                <w:t>Table A.3.</w:t>
              </w:r>
              <w:r w:rsidRPr="00CF7AEA">
                <w:rPr>
                  <w:rFonts w:cs="Arial"/>
                  <w:sz w:val="16"/>
                  <w:szCs w:val="16"/>
                  <w:lang w:eastAsia="zh-CN"/>
                </w:rPr>
                <w:t>1</w:t>
              </w:r>
              <w:r>
                <w:rPr>
                  <w:rFonts w:cs="Arial"/>
                  <w:sz w:val="16"/>
                  <w:szCs w:val="16"/>
                  <w:lang w:eastAsia="zh-CN"/>
                </w:rPr>
                <w:t>8</w:t>
              </w:r>
              <w:r w:rsidRPr="00CF7AEA">
                <w:rPr>
                  <w:rFonts w:cs="Arial"/>
                  <w:sz w:val="16"/>
                  <w:szCs w:val="16"/>
                  <w:lang w:eastAsia="ja-JP"/>
                </w:rPr>
                <w:t>.1-</w:t>
              </w:r>
              <w:r>
                <w:rPr>
                  <w:rFonts w:cs="Arial"/>
                  <w:sz w:val="16"/>
                  <w:szCs w:val="16"/>
                  <w:lang w:eastAsia="ja-JP"/>
                </w:rPr>
                <w:t>4</w:t>
              </w:r>
            </w:ins>
          </w:p>
        </w:tc>
        <w:tc>
          <w:tcPr>
            <w:tcW w:w="1237" w:type="dxa"/>
            <w:tcBorders>
              <w:top w:val="single" w:sz="4" w:space="0" w:color="auto"/>
              <w:left w:val="single" w:sz="4" w:space="0" w:color="auto"/>
              <w:bottom w:val="single" w:sz="4" w:space="0" w:color="auto"/>
              <w:right w:val="single" w:sz="4" w:space="0" w:color="auto"/>
            </w:tcBorders>
            <w:vAlign w:val="center"/>
          </w:tcPr>
          <w:p w14:paraId="69E05F47" w14:textId="50FE42AE" w:rsidR="009235CC" w:rsidRPr="00CF7AEA" w:rsidRDefault="00D56E67" w:rsidP="009235CC">
            <w:pPr>
              <w:pStyle w:val="TAC"/>
              <w:rPr>
                <w:ins w:id="1185" w:author="Gene Fong" w:date="2023-05-12T09:08:00Z"/>
                <w:rFonts w:cs="Arial"/>
                <w:sz w:val="16"/>
                <w:szCs w:val="16"/>
                <w:lang w:eastAsia="ja-JP"/>
              </w:rPr>
            </w:pPr>
            <w:ins w:id="1186" w:author="Gene Fong" w:date="2023-05-12T09:23:00Z">
              <w:r>
                <w:rPr>
                  <w:rFonts w:cs="Arial"/>
                  <w:sz w:val="16"/>
                  <w:szCs w:val="16"/>
                  <w:lang w:eastAsia="ja-JP"/>
                </w:rPr>
                <w:t>R.PMCH.19 – R.PMCH.24</w:t>
              </w:r>
            </w:ins>
          </w:p>
        </w:tc>
        <w:tc>
          <w:tcPr>
            <w:tcW w:w="754" w:type="dxa"/>
            <w:tcBorders>
              <w:top w:val="single" w:sz="4" w:space="0" w:color="auto"/>
              <w:left w:val="single" w:sz="4" w:space="0" w:color="auto"/>
              <w:bottom w:val="single" w:sz="4" w:space="0" w:color="auto"/>
              <w:right w:val="single" w:sz="4" w:space="0" w:color="auto"/>
            </w:tcBorders>
            <w:vAlign w:val="center"/>
          </w:tcPr>
          <w:p w14:paraId="5FB421E6" w14:textId="30F5201B" w:rsidR="009235CC" w:rsidRDefault="009235CC" w:rsidP="009235CC">
            <w:pPr>
              <w:pStyle w:val="TAC"/>
              <w:rPr>
                <w:ins w:id="1187" w:author="Gene Fong" w:date="2023-05-12T09:08:00Z"/>
                <w:rFonts w:cs="Arial"/>
                <w:sz w:val="16"/>
                <w:szCs w:val="16"/>
                <w:lang w:eastAsia="ja-JP"/>
              </w:rPr>
            </w:pPr>
            <w:ins w:id="1188" w:author="Gene Fong" w:date="2023-05-12T09:08:00Z">
              <w:r>
                <w:rPr>
                  <w:rFonts w:cs="Arial"/>
                  <w:sz w:val="16"/>
                  <w:szCs w:val="16"/>
                  <w:lang w:eastAsia="ja-JP"/>
                </w:rPr>
                <w:t>6. 7, 8</w:t>
              </w:r>
            </w:ins>
          </w:p>
        </w:tc>
        <w:tc>
          <w:tcPr>
            <w:tcW w:w="771" w:type="dxa"/>
            <w:tcBorders>
              <w:top w:val="single" w:sz="4" w:space="0" w:color="auto"/>
              <w:left w:val="single" w:sz="4" w:space="0" w:color="auto"/>
              <w:bottom w:val="single" w:sz="4" w:space="0" w:color="auto"/>
              <w:right w:val="single" w:sz="4" w:space="0" w:color="auto"/>
            </w:tcBorders>
            <w:vAlign w:val="center"/>
          </w:tcPr>
          <w:p w14:paraId="1C855F1B" w14:textId="46DD6DD2" w:rsidR="009235CC" w:rsidRDefault="009235CC" w:rsidP="009235CC">
            <w:pPr>
              <w:pStyle w:val="TAC"/>
              <w:rPr>
                <w:ins w:id="1189" w:author="Gene Fong" w:date="2023-05-12T09:08:00Z"/>
                <w:rFonts w:cs="Arial"/>
                <w:sz w:val="16"/>
                <w:szCs w:val="16"/>
                <w:lang w:eastAsia="zh-CN"/>
              </w:rPr>
            </w:pPr>
            <w:ins w:id="1190" w:author="Gene Fong" w:date="2023-05-12T09:08:00Z">
              <w:r>
                <w:rPr>
                  <w:rFonts w:cs="Arial"/>
                  <w:sz w:val="16"/>
                  <w:szCs w:val="16"/>
                  <w:lang w:eastAsia="zh-CN"/>
                </w:rPr>
                <w:t>QPSK, 64QAM</w:t>
              </w:r>
            </w:ins>
          </w:p>
        </w:tc>
        <w:tc>
          <w:tcPr>
            <w:tcW w:w="663" w:type="dxa"/>
            <w:tcBorders>
              <w:top w:val="single" w:sz="4" w:space="0" w:color="auto"/>
              <w:left w:val="single" w:sz="4" w:space="0" w:color="auto"/>
              <w:bottom w:val="single" w:sz="4" w:space="0" w:color="auto"/>
              <w:right w:val="single" w:sz="4" w:space="0" w:color="auto"/>
            </w:tcBorders>
            <w:vAlign w:val="center"/>
          </w:tcPr>
          <w:p w14:paraId="439E4D86" w14:textId="37CAEC1A" w:rsidR="009235CC" w:rsidRDefault="009235CC" w:rsidP="009235CC">
            <w:pPr>
              <w:pStyle w:val="TAC"/>
              <w:rPr>
                <w:ins w:id="1191" w:author="Gene Fong" w:date="2023-05-12T09:08:00Z"/>
                <w:rFonts w:cs="Arial"/>
                <w:sz w:val="16"/>
                <w:szCs w:val="16"/>
                <w:lang w:eastAsia="ja-JP"/>
              </w:rPr>
            </w:pPr>
            <w:ins w:id="1192" w:author="Gene Fong" w:date="2023-05-12T09:08:00Z">
              <w:r>
                <w:rPr>
                  <w:rFonts w:cs="Arial"/>
                  <w:sz w:val="16"/>
                  <w:szCs w:val="16"/>
                  <w:lang w:eastAsia="ja-JP"/>
                </w:rPr>
                <w:t>1/3, 3/4</w:t>
              </w:r>
            </w:ins>
          </w:p>
        </w:tc>
        <w:tc>
          <w:tcPr>
            <w:tcW w:w="540" w:type="dxa"/>
            <w:tcBorders>
              <w:top w:val="single" w:sz="4" w:space="0" w:color="auto"/>
              <w:left w:val="single" w:sz="4" w:space="0" w:color="auto"/>
              <w:bottom w:val="single" w:sz="4" w:space="0" w:color="auto"/>
              <w:right w:val="single" w:sz="4" w:space="0" w:color="auto"/>
            </w:tcBorders>
            <w:vAlign w:val="center"/>
          </w:tcPr>
          <w:p w14:paraId="2B10E8CB" w14:textId="7ED080FA" w:rsidR="009235CC" w:rsidRDefault="009235CC" w:rsidP="009235CC">
            <w:pPr>
              <w:pStyle w:val="TAC"/>
              <w:rPr>
                <w:ins w:id="1193" w:author="Gene Fong" w:date="2023-05-12T09:08:00Z"/>
                <w:rFonts w:cs="Arial"/>
                <w:sz w:val="16"/>
                <w:szCs w:val="16"/>
                <w:lang w:eastAsia="ja-JP"/>
              </w:rPr>
            </w:pPr>
            <w:ins w:id="1194" w:author="Gene Fong" w:date="2023-05-12T09:08:00Z">
              <w:r>
                <w:rPr>
                  <w:rFonts w:cs="Arial"/>
                  <w:sz w:val="16"/>
                  <w:szCs w:val="16"/>
                  <w:lang w:eastAsia="ja-JP"/>
                </w:rPr>
                <w:t>30, 35, 40</w:t>
              </w:r>
            </w:ins>
          </w:p>
        </w:tc>
        <w:tc>
          <w:tcPr>
            <w:tcW w:w="540" w:type="dxa"/>
            <w:tcBorders>
              <w:top w:val="single" w:sz="4" w:space="0" w:color="auto"/>
              <w:left w:val="single" w:sz="4" w:space="0" w:color="auto"/>
              <w:bottom w:val="single" w:sz="4" w:space="0" w:color="auto"/>
              <w:right w:val="single" w:sz="4" w:space="0" w:color="auto"/>
            </w:tcBorders>
            <w:vAlign w:val="center"/>
          </w:tcPr>
          <w:p w14:paraId="42BF88CA" w14:textId="77777777" w:rsidR="009235CC" w:rsidRPr="00CF7AEA" w:rsidRDefault="009235CC" w:rsidP="009235CC">
            <w:pPr>
              <w:pStyle w:val="TAC"/>
              <w:rPr>
                <w:ins w:id="1195" w:author="Gene Fong" w:date="2023-05-12T09:08: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48EF8D71" w14:textId="77777777" w:rsidR="009235CC" w:rsidRPr="00CF7AEA" w:rsidRDefault="009235CC" w:rsidP="009235CC">
            <w:pPr>
              <w:pStyle w:val="TAC"/>
              <w:rPr>
                <w:ins w:id="1196" w:author="Gene Fong" w:date="2023-05-12T09:08:00Z"/>
                <w:rFonts w:cs="Arial"/>
                <w:sz w:val="16"/>
                <w:szCs w:val="16"/>
                <w:lang w:eastAsia="ja-JP"/>
              </w:rPr>
            </w:pPr>
          </w:p>
        </w:tc>
        <w:tc>
          <w:tcPr>
            <w:tcW w:w="1799" w:type="dxa"/>
            <w:tcBorders>
              <w:top w:val="single" w:sz="4" w:space="0" w:color="auto"/>
              <w:left w:val="single" w:sz="4" w:space="0" w:color="auto"/>
              <w:bottom w:val="single" w:sz="4" w:space="0" w:color="auto"/>
              <w:right w:val="single" w:sz="4" w:space="0" w:color="auto"/>
            </w:tcBorders>
            <w:vAlign w:val="center"/>
          </w:tcPr>
          <w:p w14:paraId="2911FCA6" w14:textId="37DA9DFA" w:rsidR="009235CC" w:rsidRDefault="009235CC" w:rsidP="009235CC">
            <w:pPr>
              <w:pStyle w:val="TAC"/>
              <w:rPr>
                <w:ins w:id="1197" w:author="Gene Fong" w:date="2023-05-12T09:08:00Z"/>
                <w:rFonts w:cs="Arial"/>
                <w:sz w:val="16"/>
                <w:szCs w:val="16"/>
                <w:lang w:eastAsia="ja-JP"/>
              </w:rPr>
            </w:pPr>
            <w:ins w:id="1198" w:author="Gene Fong" w:date="2023-05-12T09:08:00Z">
              <w:r>
                <w:rPr>
                  <w:rFonts w:cs="Arial"/>
                  <w:sz w:val="16"/>
                  <w:szCs w:val="16"/>
                  <w:lang w:eastAsia="ja-JP"/>
                </w:rPr>
                <w:t>0.37 kHz SCS</w:t>
              </w:r>
            </w:ins>
          </w:p>
        </w:tc>
      </w:tr>
    </w:tbl>
    <w:p w14:paraId="3857CADC" w14:textId="77777777" w:rsidR="007371A3" w:rsidRPr="00AF08E9" w:rsidRDefault="007371A3" w:rsidP="00AF08E9"/>
    <w:p w14:paraId="248BD297" w14:textId="77777777" w:rsidR="00D65BAA" w:rsidRDefault="00D65BAA" w:rsidP="00D65BAA">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48AE82BD" w14:textId="7DC28458" w:rsidR="00371D77" w:rsidRPr="00CF7AEA" w:rsidRDefault="00371D77" w:rsidP="00371D77">
      <w:pPr>
        <w:pStyle w:val="Heading2"/>
        <w:rPr>
          <w:ins w:id="1199" w:author="Gene Fong" w:date="2023-04-16T11:18:00Z"/>
          <w:rFonts w:eastAsia="MS Mincho"/>
          <w:lang w:eastAsia="x-none"/>
        </w:rPr>
      </w:pPr>
      <w:ins w:id="1200" w:author="Gene Fong" w:date="2023-04-16T11:18:00Z">
        <w:r w:rsidRPr="00CF7AEA">
          <w:rPr>
            <w:rFonts w:eastAsia="MS Mincho"/>
          </w:rPr>
          <w:t>A.3.1</w:t>
        </w:r>
        <w:r>
          <w:rPr>
            <w:rFonts w:eastAsia="MS Mincho"/>
          </w:rPr>
          <w:t>8</w:t>
        </w:r>
        <w:r w:rsidRPr="00CF7AEA">
          <w:rPr>
            <w:rFonts w:eastAsia="MS Mincho"/>
          </w:rPr>
          <w:tab/>
        </w:r>
        <w:r>
          <w:rPr>
            <w:rFonts w:eastAsia="MS Mincho"/>
          </w:rPr>
          <w:t>Reference</w:t>
        </w:r>
        <w:r w:rsidRPr="00CF7AEA">
          <w:t xml:space="preserve"> </w:t>
        </w:r>
        <w:r w:rsidR="0033191E">
          <w:t>M</w:t>
        </w:r>
        <w:r w:rsidRPr="00CF7AEA">
          <w:t xml:space="preserve">easurement </w:t>
        </w:r>
        <w:r w:rsidR="0033191E">
          <w:t>C</w:t>
        </w:r>
        <w:r w:rsidRPr="00CF7AEA">
          <w:t xml:space="preserve">hannels </w:t>
        </w:r>
        <w:r w:rsidRPr="00CF7AEA">
          <w:rPr>
            <w:rFonts w:eastAsia="MS Mincho"/>
          </w:rPr>
          <w:t xml:space="preserve">for </w:t>
        </w:r>
      </w:ins>
      <w:ins w:id="1201" w:author="Gene Fong" w:date="2023-04-16T11:38:00Z">
        <w:r w:rsidR="00D65BAA">
          <w:rPr>
            <w:rFonts w:eastAsia="MS Mincho"/>
          </w:rPr>
          <w:t>LTE based 5G broadcast</w:t>
        </w:r>
        <w:r w:rsidR="001320C4">
          <w:rPr>
            <w:rFonts w:eastAsia="MS Mincho"/>
          </w:rPr>
          <w:t xml:space="preserve"> </w:t>
        </w:r>
      </w:ins>
      <w:ins w:id="1202" w:author="Gene Fong" w:date="2023-04-16T11:42:00Z">
        <w:r w:rsidR="00670B41">
          <w:rPr>
            <w:rFonts w:eastAsia="MS Mincho"/>
          </w:rPr>
          <w:t xml:space="preserve">PMCH </w:t>
        </w:r>
      </w:ins>
      <w:ins w:id="1203" w:author="Gene Fong" w:date="2023-05-12T08:56:00Z">
        <w:r w:rsidR="006B6880">
          <w:rPr>
            <w:rFonts w:eastAsia="MS Mincho"/>
          </w:rPr>
          <w:t>receiver</w:t>
        </w:r>
      </w:ins>
      <w:ins w:id="1204" w:author="Gene Fong" w:date="2023-04-16T11:18:00Z">
        <w:r w:rsidRPr="00CF7AEA">
          <w:rPr>
            <w:rFonts w:eastAsia="MS Mincho"/>
          </w:rPr>
          <w:t xml:space="preserve"> requirements</w:t>
        </w:r>
      </w:ins>
    </w:p>
    <w:p w14:paraId="69DA75C8" w14:textId="181047A5" w:rsidR="00371D77" w:rsidRDefault="00371D77" w:rsidP="00371D77">
      <w:pPr>
        <w:pStyle w:val="Heading3"/>
        <w:rPr>
          <w:ins w:id="1205" w:author="Gene Fong" w:date="2023-05-12T08:56:00Z"/>
          <w:rFonts w:eastAsia="MS Mincho"/>
        </w:rPr>
      </w:pPr>
      <w:ins w:id="1206" w:author="Gene Fong" w:date="2023-04-16T11:18:00Z">
        <w:r w:rsidRPr="00CF7AEA">
          <w:rPr>
            <w:rFonts w:eastAsia="MS Mincho"/>
          </w:rPr>
          <w:t>A.3.</w:t>
        </w:r>
        <w:r w:rsidRPr="00CF7AEA">
          <w:rPr>
            <w:lang w:eastAsia="zh-CN"/>
          </w:rPr>
          <w:t>1</w:t>
        </w:r>
      </w:ins>
      <w:ins w:id="1207" w:author="Gene Fong" w:date="2023-04-16T11:19:00Z">
        <w:r w:rsidR="00C710A4">
          <w:rPr>
            <w:lang w:eastAsia="zh-CN"/>
          </w:rPr>
          <w:t>8</w:t>
        </w:r>
      </w:ins>
      <w:ins w:id="1208" w:author="Gene Fong" w:date="2023-04-16T11:18:00Z">
        <w:r w:rsidRPr="00CF7AEA">
          <w:rPr>
            <w:rFonts w:eastAsia="MS Mincho"/>
          </w:rPr>
          <w:t>.1</w:t>
        </w:r>
        <w:r w:rsidRPr="00CF7AEA">
          <w:rPr>
            <w:rFonts w:eastAsia="MS Mincho"/>
          </w:rPr>
          <w:tab/>
        </w:r>
      </w:ins>
      <w:ins w:id="1209" w:author="Gene Fong" w:date="2023-04-16T11:19:00Z">
        <w:r w:rsidR="00C710A4">
          <w:rPr>
            <w:rFonts w:eastAsia="MS Mincho"/>
          </w:rPr>
          <w:t>SDO</w:t>
        </w:r>
      </w:ins>
    </w:p>
    <w:p w14:paraId="544CFE93" w14:textId="5EECC9F9" w:rsidR="006B6880" w:rsidRPr="00CF7AEA" w:rsidRDefault="006B6880" w:rsidP="006B6880">
      <w:pPr>
        <w:pStyle w:val="TH"/>
        <w:rPr>
          <w:ins w:id="1210" w:author="Gene Fong" w:date="2023-05-12T08:56:00Z"/>
        </w:rPr>
      </w:pPr>
      <w:ins w:id="1211" w:author="Gene Fong" w:date="2023-05-12T08:56:00Z">
        <w:r w:rsidRPr="00CF7AEA">
          <w:t>Table A.3.</w:t>
        </w:r>
        <w:r>
          <w:t>18.1</w:t>
        </w:r>
        <w:r w:rsidRPr="00CF7AEA">
          <w:t xml:space="preserve">-1 Fixed Reference Channel for </w:t>
        </w:r>
      </w:ins>
      <w:ins w:id="1212" w:author="Gene Fong" w:date="2023-05-12T09:04:00Z">
        <w:r>
          <w:t xml:space="preserve">PMCH </w:t>
        </w:r>
      </w:ins>
      <w:ins w:id="1213" w:author="Gene Fong" w:date="2023-05-12T08:56:00Z">
        <w:r w:rsidRPr="00CF7AEA">
          <w:t xml:space="preserve">Receiver Requirements </w:t>
        </w:r>
        <w:r>
          <w:t>(15 kHz</w:t>
        </w:r>
      </w:ins>
      <w:ins w:id="1214" w:author="Gene Fong" w:date="2023-05-12T09:03:00Z">
        <w:r>
          <w:t xml:space="preserve"> SCS</w:t>
        </w:r>
      </w:ins>
      <w:ins w:id="1215" w:author="Gene Fong" w:date="2023-05-12T08:56:00Z">
        <w:r>
          <w:t>)</w:t>
        </w:r>
      </w:ins>
    </w:p>
    <w:tbl>
      <w:tblPr>
        <w:tblW w:w="9380" w:type="dxa"/>
        <w:jc w:val="center"/>
        <w:tblCellMar>
          <w:left w:w="0" w:type="dxa"/>
          <w:right w:w="0" w:type="dxa"/>
        </w:tblCellMar>
        <w:tblLook w:val="04A0" w:firstRow="1" w:lastRow="0" w:firstColumn="1" w:lastColumn="0" w:noHBand="0" w:noVBand="1"/>
      </w:tblPr>
      <w:tblGrid>
        <w:gridCol w:w="2838"/>
        <w:gridCol w:w="668"/>
        <w:gridCol w:w="1077"/>
        <w:gridCol w:w="1077"/>
        <w:gridCol w:w="1077"/>
        <w:gridCol w:w="881"/>
        <w:gridCol w:w="881"/>
        <w:gridCol w:w="881"/>
      </w:tblGrid>
      <w:tr w:rsidR="006B6880" w14:paraId="50C80614" w14:textId="72547D3B" w:rsidTr="0038178F">
        <w:trPr>
          <w:trHeight w:val="172"/>
          <w:jc w:val="center"/>
          <w:ins w:id="1216" w:author="Gene Fong" w:date="2023-05-12T08:17:00Z"/>
        </w:trPr>
        <w:tc>
          <w:tcPr>
            <w:tcW w:w="28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33782B" w14:textId="77777777" w:rsidR="006B6880" w:rsidRDefault="006B6880">
            <w:pPr>
              <w:pStyle w:val="xtah"/>
              <w:rPr>
                <w:ins w:id="1217" w:author="Gene Fong" w:date="2023-05-12T08:17:00Z"/>
              </w:rPr>
            </w:pPr>
            <w:ins w:id="1218" w:author="Gene Fong" w:date="2023-05-12T08:17:00Z">
              <w:r>
                <w:t>Parameter</w:t>
              </w:r>
            </w:ins>
          </w:p>
        </w:tc>
        <w:tc>
          <w:tcPr>
            <w:tcW w:w="6542"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351409" w14:textId="53D412E1" w:rsidR="006B6880" w:rsidRDefault="006B6880">
            <w:pPr>
              <w:pStyle w:val="xtah"/>
              <w:rPr>
                <w:ins w:id="1219" w:author="Gene Fong" w:date="2023-05-12T08:57:00Z"/>
              </w:rPr>
            </w:pPr>
            <w:ins w:id="1220" w:author="Gene Fong" w:date="2023-05-12T08:17:00Z">
              <w:r>
                <w:t>PMCH (15</w:t>
              </w:r>
            </w:ins>
            <w:ins w:id="1221" w:author="Gene Fong" w:date="2023-05-12T08:59:00Z">
              <w:r>
                <w:t xml:space="preserve"> </w:t>
              </w:r>
            </w:ins>
            <w:ins w:id="1222" w:author="Gene Fong" w:date="2023-05-12T08:17:00Z">
              <w:r>
                <w:t>kHz</w:t>
              </w:r>
            </w:ins>
            <w:ins w:id="1223" w:author="Gene Fong" w:date="2023-05-12T08:59:00Z">
              <w:r>
                <w:t xml:space="preserve"> S</w:t>
              </w:r>
            </w:ins>
            <w:ins w:id="1224" w:author="Gene Fong" w:date="2023-05-12T09:00:00Z">
              <w:r>
                <w:t>CS</w:t>
              </w:r>
            </w:ins>
            <w:ins w:id="1225" w:author="Gene Fong" w:date="2023-05-12T08:17:00Z">
              <w:r>
                <w:t>)</w:t>
              </w:r>
            </w:ins>
          </w:p>
        </w:tc>
      </w:tr>
      <w:tr w:rsidR="006B6880" w14:paraId="574B799D" w14:textId="37CF7A63" w:rsidTr="0038178F">
        <w:trPr>
          <w:trHeight w:val="290"/>
          <w:jc w:val="center"/>
          <w:ins w:id="1226" w:author="Gene Fong" w:date="2023-05-12T08:17: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49E19C4" w14:textId="77777777" w:rsidR="006B6880" w:rsidRDefault="006B6880">
            <w:pPr>
              <w:rPr>
                <w:ins w:id="1227" w:author="Gene Fong" w:date="2023-05-12T08:17:00Z"/>
                <w:rFonts w:ascii="Arial" w:eastAsiaTheme="minorHAnsi" w:hAnsi="Arial" w:cs="Arial"/>
                <w:b/>
                <w:bCs/>
                <w:sz w:val="18"/>
                <w:szCs w:val="18"/>
                <w:lang w:eastAsia="ko-KR"/>
              </w:rPr>
            </w:pPr>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604F2847" w14:textId="77777777" w:rsidR="006B6880" w:rsidRDefault="006B6880">
            <w:pPr>
              <w:pStyle w:val="xtah"/>
              <w:rPr>
                <w:ins w:id="1228" w:author="Gene Fong" w:date="2023-05-12T08:17:00Z"/>
              </w:rPr>
            </w:pPr>
            <w:ins w:id="1229" w:author="Gene Fong" w:date="2023-05-12T08:17:00Z">
              <w:r>
                <w:t>Unit</w:t>
              </w:r>
            </w:ins>
          </w:p>
        </w:tc>
        <w:tc>
          <w:tcPr>
            <w:tcW w:w="5874"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339ED11E" w14:textId="268B0944" w:rsidR="006B6880" w:rsidRDefault="006B6880">
            <w:pPr>
              <w:pStyle w:val="xtah"/>
              <w:rPr>
                <w:ins w:id="1230" w:author="Gene Fong" w:date="2023-05-12T08:57:00Z"/>
              </w:rPr>
            </w:pPr>
            <w:ins w:id="1231" w:author="Gene Fong" w:date="2023-05-12T08:17:00Z">
              <w:r>
                <w:t>Value</w:t>
              </w:r>
            </w:ins>
          </w:p>
        </w:tc>
      </w:tr>
      <w:tr w:rsidR="006B6880" w14:paraId="7988A648" w14:textId="3346F46B" w:rsidTr="0038178F">
        <w:trPr>
          <w:trHeight w:val="283"/>
          <w:jc w:val="center"/>
          <w:ins w:id="1232"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573A0" w14:textId="77777777" w:rsidR="006B6880" w:rsidRDefault="006B6880" w:rsidP="006B6880">
            <w:pPr>
              <w:pStyle w:val="xtal"/>
              <w:rPr>
                <w:ins w:id="1233" w:author="Gene Fong" w:date="2023-05-12T08:17:00Z"/>
              </w:rPr>
            </w:pPr>
            <w:ins w:id="1234" w:author="Gene Fong" w:date="2023-05-12T08:17:00Z">
              <w:r>
                <w:lastRenderedPageBreak/>
                <w:t>Reference channel</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6BB170B4" w14:textId="77777777" w:rsidR="006B6880" w:rsidRDefault="006B6880" w:rsidP="006B6880">
            <w:pPr>
              <w:pStyle w:val="xtac"/>
              <w:rPr>
                <w:ins w:id="1235" w:author="Gene Fong" w:date="2023-05-12T08:17:00Z"/>
              </w:rPr>
            </w:pPr>
            <w:ins w:id="1236"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1D749A1" w14:textId="6250A426" w:rsidR="006B6880" w:rsidRDefault="006B6880" w:rsidP="006B6880">
            <w:pPr>
              <w:pStyle w:val="xtac"/>
              <w:rPr>
                <w:ins w:id="1237" w:author="Gene Fong" w:date="2023-05-12T08:17:00Z"/>
              </w:rPr>
            </w:pPr>
            <w:ins w:id="1238" w:author="Gene Fong" w:date="2023-05-12T08:17:00Z">
              <w:r>
                <w:t>R.</w:t>
              </w:r>
            </w:ins>
            <w:ins w:id="1239" w:author="Gene Fong" w:date="2023-05-12T09:18:00Z">
              <w:r w:rsidR="00D56E67">
                <w:t>PMCH.1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B3047CE" w14:textId="0EA1D290" w:rsidR="006B6880" w:rsidRDefault="006B6880" w:rsidP="006B6880">
            <w:pPr>
              <w:pStyle w:val="xtac"/>
              <w:rPr>
                <w:ins w:id="1240" w:author="Gene Fong" w:date="2023-05-12T08:17:00Z"/>
              </w:rPr>
            </w:pPr>
            <w:ins w:id="1241" w:author="Gene Fong" w:date="2023-05-12T08:17:00Z">
              <w:r>
                <w:t>R.</w:t>
              </w:r>
            </w:ins>
            <w:ins w:id="1242" w:author="Gene Fong" w:date="2023-05-12T09:18:00Z">
              <w:r w:rsidR="00D56E67">
                <w:t>PMCH.2</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63F8B05" w14:textId="5F3CDF0B" w:rsidR="006B6880" w:rsidRDefault="006B6880" w:rsidP="006B6880">
            <w:pPr>
              <w:pStyle w:val="xtac"/>
              <w:rPr>
                <w:ins w:id="1243" w:author="Gene Fong" w:date="2023-05-12T08:17:00Z"/>
              </w:rPr>
            </w:pPr>
            <w:ins w:id="1244" w:author="Gene Fong" w:date="2023-05-12T08:17:00Z">
              <w:r>
                <w:t>R.</w:t>
              </w:r>
            </w:ins>
            <w:ins w:id="1245" w:author="Gene Fong" w:date="2023-05-12T09:18:00Z">
              <w:r w:rsidR="00D56E67">
                <w:t>PMCH.3</w:t>
              </w:r>
            </w:ins>
          </w:p>
        </w:tc>
        <w:tc>
          <w:tcPr>
            <w:tcW w:w="881" w:type="dxa"/>
            <w:tcBorders>
              <w:top w:val="nil"/>
              <w:left w:val="nil"/>
              <w:bottom w:val="single" w:sz="8" w:space="0" w:color="auto"/>
              <w:right w:val="single" w:sz="8" w:space="0" w:color="auto"/>
            </w:tcBorders>
          </w:tcPr>
          <w:p w14:paraId="441B7DCB" w14:textId="67E78C4E" w:rsidR="006B6880" w:rsidRDefault="006B6880" w:rsidP="006B6880">
            <w:pPr>
              <w:pStyle w:val="xtac"/>
              <w:rPr>
                <w:ins w:id="1246" w:author="Gene Fong" w:date="2023-05-12T08:57:00Z"/>
              </w:rPr>
            </w:pPr>
            <w:ins w:id="1247" w:author="Gene Fong" w:date="2023-05-12T08:58:00Z">
              <w:r>
                <w:t>R.</w:t>
              </w:r>
            </w:ins>
            <w:ins w:id="1248" w:author="Gene Fong" w:date="2023-05-12T09:18:00Z">
              <w:r w:rsidR="00D56E67">
                <w:t>PMCH.4</w:t>
              </w:r>
            </w:ins>
          </w:p>
        </w:tc>
        <w:tc>
          <w:tcPr>
            <w:tcW w:w="881" w:type="dxa"/>
            <w:tcBorders>
              <w:top w:val="nil"/>
              <w:left w:val="nil"/>
              <w:bottom w:val="single" w:sz="8" w:space="0" w:color="auto"/>
              <w:right w:val="single" w:sz="8" w:space="0" w:color="auto"/>
            </w:tcBorders>
          </w:tcPr>
          <w:p w14:paraId="6DB5B52D" w14:textId="48A102D8" w:rsidR="006B6880" w:rsidRDefault="006B6880" w:rsidP="006B6880">
            <w:pPr>
              <w:pStyle w:val="xtac"/>
              <w:rPr>
                <w:ins w:id="1249" w:author="Gene Fong" w:date="2023-05-12T08:57:00Z"/>
              </w:rPr>
            </w:pPr>
            <w:ins w:id="1250" w:author="Gene Fong" w:date="2023-05-12T08:58:00Z">
              <w:r>
                <w:t>R.</w:t>
              </w:r>
            </w:ins>
            <w:ins w:id="1251" w:author="Gene Fong" w:date="2023-05-12T09:19:00Z">
              <w:r w:rsidR="00D56E67">
                <w:t>PMCH.5</w:t>
              </w:r>
            </w:ins>
          </w:p>
        </w:tc>
        <w:tc>
          <w:tcPr>
            <w:tcW w:w="881" w:type="dxa"/>
            <w:tcBorders>
              <w:top w:val="nil"/>
              <w:left w:val="nil"/>
              <w:bottom w:val="single" w:sz="8" w:space="0" w:color="auto"/>
              <w:right w:val="single" w:sz="8" w:space="0" w:color="auto"/>
            </w:tcBorders>
          </w:tcPr>
          <w:p w14:paraId="6EF476C8" w14:textId="257BB9A9" w:rsidR="006B6880" w:rsidRDefault="006B6880" w:rsidP="006B6880">
            <w:pPr>
              <w:pStyle w:val="xtac"/>
              <w:rPr>
                <w:ins w:id="1252" w:author="Gene Fong" w:date="2023-05-12T08:57:00Z"/>
              </w:rPr>
            </w:pPr>
            <w:ins w:id="1253" w:author="Gene Fong" w:date="2023-05-12T08:58:00Z">
              <w:r>
                <w:t>R.</w:t>
              </w:r>
            </w:ins>
            <w:ins w:id="1254" w:author="Gene Fong" w:date="2023-05-12T09:19:00Z">
              <w:r w:rsidR="00D56E67">
                <w:t>PMCH.6</w:t>
              </w:r>
            </w:ins>
          </w:p>
        </w:tc>
      </w:tr>
      <w:tr w:rsidR="006B6880" w14:paraId="5927DA17" w14:textId="1C7FED49" w:rsidTr="0038178F">
        <w:trPr>
          <w:trHeight w:val="205"/>
          <w:jc w:val="center"/>
          <w:ins w:id="1255"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00A5A" w14:textId="07007540" w:rsidR="006B6880" w:rsidRDefault="006B6880" w:rsidP="006B6880">
            <w:pPr>
              <w:pStyle w:val="xtal"/>
              <w:rPr>
                <w:ins w:id="1256" w:author="Gene Fong" w:date="2023-05-12T08:17:00Z"/>
              </w:rPr>
            </w:pPr>
            <w:ins w:id="1257" w:author="Gene Fong" w:date="2023-05-12T08:19:00Z">
              <w:r>
                <w:t>PMCH</w:t>
              </w:r>
            </w:ins>
            <w:ins w:id="1258" w:author="Gene Fong" w:date="2023-05-12T08:17:00Z">
              <w:r>
                <w:t xml:space="preserve"> bandwidth </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2179CB48" w14:textId="77777777" w:rsidR="006B6880" w:rsidRDefault="006B6880" w:rsidP="006B6880">
            <w:pPr>
              <w:pStyle w:val="xtac"/>
              <w:rPr>
                <w:ins w:id="1259" w:author="Gene Fong" w:date="2023-05-12T08:17:00Z"/>
              </w:rPr>
            </w:pPr>
            <w:ins w:id="1260" w:author="Gene Fong" w:date="2023-05-12T08:17:00Z">
              <w:r>
                <w:t>MHz</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82AFF7C" w14:textId="77777777" w:rsidR="006B6880" w:rsidRDefault="006B6880" w:rsidP="006B6880">
            <w:pPr>
              <w:pStyle w:val="xtac"/>
              <w:rPr>
                <w:ins w:id="1261" w:author="Gene Fong" w:date="2023-05-12T08:17:00Z"/>
              </w:rPr>
            </w:pPr>
            <w:ins w:id="1262" w:author="Gene Fong" w:date="2023-05-12T08:17:00Z">
              <w:r>
                <w:t>6</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497E3CE" w14:textId="77777777" w:rsidR="006B6880" w:rsidRDefault="006B6880" w:rsidP="006B6880">
            <w:pPr>
              <w:pStyle w:val="xtac"/>
              <w:rPr>
                <w:ins w:id="1263" w:author="Gene Fong" w:date="2023-05-12T08:17:00Z"/>
              </w:rPr>
            </w:pPr>
            <w:ins w:id="1264" w:author="Gene Fong" w:date="2023-05-12T08:17:00Z">
              <w:r>
                <w:t>7</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20B32AD" w14:textId="77777777" w:rsidR="006B6880" w:rsidRDefault="006B6880" w:rsidP="006B6880">
            <w:pPr>
              <w:pStyle w:val="xtac"/>
              <w:rPr>
                <w:ins w:id="1265" w:author="Gene Fong" w:date="2023-05-12T08:17:00Z"/>
              </w:rPr>
            </w:pPr>
            <w:ins w:id="1266" w:author="Gene Fong" w:date="2023-05-12T08:17:00Z">
              <w:r>
                <w:t>8</w:t>
              </w:r>
            </w:ins>
          </w:p>
        </w:tc>
        <w:tc>
          <w:tcPr>
            <w:tcW w:w="881" w:type="dxa"/>
            <w:tcBorders>
              <w:top w:val="nil"/>
              <w:left w:val="nil"/>
              <w:bottom w:val="single" w:sz="8" w:space="0" w:color="auto"/>
              <w:right w:val="single" w:sz="8" w:space="0" w:color="auto"/>
            </w:tcBorders>
          </w:tcPr>
          <w:p w14:paraId="72BEC815" w14:textId="6AB1562F" w:rsidR="006B6880" w:rsidRDefault="006B6880" w:rsidP="006B6880">
            <w:pPr>
              <w:pStyle w:val="xtac"/>
              <w:rPr>
                <w:ins w:id="1267" w:author="Gene Fong" w:date="2023-05-12T08:57:00Z"/>
              </w:rPr>
            </w:pPr>
            <w:ins w:id="1268" w:author="Gene Fong" w:date="2023-05-12T08:58:00Z">
              <w:r>
                <w:t>6</w:t>
              </w:r>
            </w:ins>
          </w:p>
        </w:tc>
        <w:tc>
          <w:tcPr>
            <w:tcW w:w="881" w:type="dxa"/>
            <w:tcBorders>
              <w:top w:val="nil"/>
              <w:left w:val="nil"/>
              <w:bottom w:val="single" w:sz="8" w:space="0" w:color="auto"/>
              <w:right w:val="single" w:sz="8" w:space="0" w:color="auto"/>
            </w:tcBorders>
          </w:tcPr>
          <w:p w14:paraId="1C0EC12C" w14:textId="30443AF7" w:rsidR="006B6880" w:rsidRDefault="006B6880" w:rsidP="006B6880">
            <w:pPr>
              <w:pStyle w:val="xtac"/>
              <w:rPr>
                <w:ins w:id="1269" w:author="Gene Fong" w:date="2023-05-12T08:57:00Z"/>
              </w:rPr>
            </w:pPr>
            <w:ins w:id="1270" w:author="Gene Fong" w:date="2023-05-12T08:58:00Z">
              <w:r>
                <w:t>7</w:t>
              </w:r>
            </w:ins>
          </w:p>
        </w:tc>
        <w:tc>
          <w:tcPr>
            <w:tcW w:w="881" w:type="dxa"/>
            <w:tcBorders>
              <w:top w:val="nil"/>
              <w:left w:val="nil"/>
              <w:bottom w:val="single" w:sz="8" w:space="0" w:color="auto"/>
              <w:right w:val="single" w:sz="8" w:space="0" w:color="auto"/>
            </w:tcBorders>
          </w:tcPr>
          <w:p w14:paraId="7D156C0E" w14:textId="4496F32B" w:rsidR="006B6880" w:rsidRDefault="006B6880" w:rsidP="006B6880">
            <w:pPr>
              <w:pStyle w:val="xtac"/>
              <w:rPr>
                <w:ins w:id="1271" w:author="Gene Fong" w:date="2023-05-12T08:57:00Z"/>
              </w:rPr>
            </w:pPr>
            <w:ins w:id="1272" w:author="Gene Fong" w:date="2023-05-12T08:58:00Z">
              <w:r>
                <w:t>8</w:t>
              </w:r>
            </w:ins>
          </w:p>
        </w:tc>
      </w:tr>
      <w:tr w:rsidR="006B6880" w14:paraId="300660A3" w14:textId="40CB3F61" w:rsidTr="0038178F">
        <w:trPr>
          <w:trHeight w:val="213"/>
          <w:jc w:val="center"/>
          <w:ins w:id="1273"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67CB2" w14:textId="77777777" w:rsidR="006B6880" w:rsidRDefault="006B6880" w:rsidP="006B6880">
            <w:pPr>
              <w:pStyle w:val="xtal"/>
              <w:rPr>
                <w:ins w:id="1274" w:author="Gene Fong" w:date="2023-05-12T08:17:00Z"/>
              </w:rPr>
            </w:pPr>
            <w:ins w:id="1275" w:author="Gene Fong" w:date="2023-05-12T08:17:00Z">
              <w:r>
                <w:t>Allocated resource blocks</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6D4A986C" w14:textId="77777777" w:rsidR="006B6880" w:rsidRDefault="006B6880" w:rsidP="006B6880">
            <w:pPr>
              <w:pStyle w:val="xtac"/>
              <w:rPr>
                <w:ins w:id="1276" w:author="Gene Fong" w:date="2023-05-12T08:17:00Z"/>
              </w:rPr>
            </w:pPr>
            <w:ins w:id="1277"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E847E9A" w14:textId="77777777" w:rsidR="006B6880" w:rsidRDefault="006B6880" w:rsidP="006B6880">
            <w:pPr>
              <w:pStyle w:val="xtac"/>
              <w:rPr>
                <w:ins w:id="1278" w:author="Gene Fong" w:date="2023-05-12T08:17:00Z"/>
              </w:rPr>
            </w:pPr>
            <w:ins w:id="1279" w:author="Gene Fong" w:date="2023-05-12T08:17:00Z">
              <w:r>
                <w:t>30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BF98003" w14:textId="77777777" w:rsidR="006B6880" w:rsidRDefault="006B6880" w:rsidP="006B6880">
            <w:pPr>
              <w:pStyle w:val="xtac"/>
              <w:rPr>
                <w:ins w:id="1280" w:author="Gene Fong" w:date="2023-05-12T08:17:00Z"/>
              </w:rPr>
            </w:pPr>
            <w:ins w:id="1281" w:author="Gene Fong" w:date="2023-05-12T08:17:00Z">
              <w:r>
                <w:t>35</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DB0B10D" w14:textId="77777777" w:rsidR="006B6880" w:rsidRDefault="006B6880" w:rsidP="006B6880">
            <w:pPr>
              <w:pStyle w:val="xtac"/>
              <w:rPr>
                <w:ins w:id="1282" w:author="Gene Fong" w:date="2023-05-12T08:17:00Z"/>
              </w:rPr>
            </w:pPr>
            <w:ins w:id="1283" w:author="Gene Fong" w:date="2023-05-12T08:17:00Z">
              <w:r>
                <w:t>40</w:t>
              </w:r>
            </w:ins>
          </w:p>
        </w:tc>
        <w:tc>
          <w:tcPr>
            <w:tcW w:w="881" w:type="dxa"/>
            <w:tcBorders>
              <w:top w:val="nil"/>
              <w:left w:val="nil"/>
              <w:bottom w:val="single" w:sz="8" w:space="0" w:color="auto"/>
              <w:right w:val="single" w:sz="8" w:space="0" w:color="auto"/>
            </w:tcBorders>
          </w:tcPr>
          <w:p w14:paraId="504B4687" w14:textId="6DFB7F80" w:rsidR="006B6880" w:rsidRDefault="006B6880" w:rsidP="006B6880">
            <w:pPr>
              <w:pStyle w:val="xtac"/>
              <w:rPr>
                <w:ins w:id="1284" w:author="Gene Fong" w:date="2023-05-12T08:57:00Z"/>
              </w:rPr>
            </w:pPr>
            <w:ins w:id="1285" w:author="Gene Fong" w:date="2023-05-12T08:58:00Z">
              <w:r>
                <w:t>30</w:t>
              </w:r>
            </w:ins>
          </w:p>
        </w:tc>
        <w:tc>
          <w:tcPr>
            <w:tcW w:w="881" w:type="dxa"/>
            <w:tcBorders>
              <w:top w:val="nil"/>
              <w:left w:val="nil"/>
              <w:bottom w:val="single" w:sz="8" w:space="0" w:color="auto"/>
              <w:right w:val="single" w:sz="8" w:space="0" w:color="auto"/>
            </w:tcBorders>
          </w:tcPr>
          <w:p w14:paraId="72DD7E29" w14:textId="64574B42" w:rsidR="006B6880" w:rsidRDefault="006B6880" w:rsidP="006B6880">
            <w:pPr>
              <w:pStyle w:val="xtac"/>
              <w:rPr>
                <w:ins w:id="1286" w:author="Gene Fong" w:date="2023-05-12T08:57:00Z"/>
              </w:rPr>
            </w:pPr>
            <w:ins w:id="1287" w:author="Gene Fong" w:date="2023-05-12T08:58:00Z">
              <w:r>
                <w:t>35</w:t>
              </w:r>
            </w:ins>
          </w:p>
        </w:tc>
        <w:tc>
          <w:tcPr>
            <w:tcW w:w="881" w:type="dxa"/>
            <w:tcBorders>
              <w:top w:val="nil"/>
              <w:left w:val="nil"/>
              <w:bottom w:val="single" w:sz="8" w:space="0" w:color="auto"/>
              <w:right w:val="single" w:sz="8" w:space="0" w:color="auto"/>
            </w:tcBorders>
          </w:tcPr>
          <w:p w14:paraId="363DD1EC" w14:textId="03EF0343" w:rsidR="006B6880" w:rsidRDefault="006B6880" w:rsidP="006B6880">
            <w:pPr>
              <w:pStyle w:val="xtac"/>
              <w:rPr>
                <w:ins w:id="1288" w:author="Gene Fong" w:date="2023-05-12T08:57:00Z"/>
              </w:rPr>
            </w:pPr>
            <w:ins w:id="1289" w:author="Gene Fong" w:date="2023-05-12T08:58:00Z">
              <w:r>
                <w:t>40</w:t>
              </w:r>
            </w:ins>
          </w:p>
        </w:tc>
      </w:tr>
      <w:tr w:rsidR="006B6880" w14:paraId="473FCC1E" w14:textId="50C68100" w:rsidTr="0038178F">
        <w:trPr>
          <w:trHeight w:val="242"/>
          <w:jc w:val="center"/>
          <w:ins w:id="1290"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B61D62" w14:textId="77777777" w:rsidR="006B6880" w:rsidRDefault="006B6880" w:rsidP="006B6880">
            <w:pPr>
              <w:pStyle w:val="xtal"/>
              <w:rPr>
                <w:ins w:id="1291" w:author="Gene Fong" w:date="2023-05-12T08:17:00Z"/>
              </w:rPr>
            </w:pPr>
            <w:ins w:id="1292" w:author="Gene Fong" w:date="2023-05-12T08:17:00Z">
              <w:r>
                <w:t>Allocated subframes per Radio Frame(Note1)</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08924672" w14:textId="77777777" w:rsidR="006B6880" w:rsidRDefault="006B6880" w:rsidP="006B6880">
            <w:pPr>
              <w:pStyle w:val="xtac"/>
              <w:rPr>
                <w:ins w:id="1293" w:author="Gene Fong" w:date="2023-05-12T08:17:00Z"/>
              </w:rPr>
            </w:pPr>
            <w:ins w:id="1294"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2576496" w14:textId="77777777" w:rsidR="006B6880" w:rsidRDefault="006B6880" w:rsidP="006B6880">
            <w:pPr>
              <w:pStyle w:val="xtac"/>
              <w:rPr>
                <w:ins w:id="1295" w:author="Gene Fong" w:date="2023-05-12T08:17:00Z"/>
              </w:rPr>
            </w:pPr>
            <w:ins w:id="1296" w:author="Gene Fong" w:date="2023-05-12T08:17:00Z">
              <w:r>
                <w:t>10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DBAB66A" w14:textId="77777777" w:rsidR="006B6880" w:rsidRDefault="006B6880" w:rsidP="006B6880">
            <w:pPr>
              <w:pStyle w:val="xtac"/>
              <w:rPr>
                <w:ins w:id="1297" w:author="Gene Fong" w:date="2023-05-12T08:17:00Z"/>
              </w:rPr>
            </w:pPr>
            <w:ins w:id="1298" w:author="Gene Fong" w:date="2023-05-12T08:17:00Z">
              <w:r>
                <w:t>10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EF4FE3C" w14:textId="77777777" w:rsidR="006B6880" w:rsidRDefault="006B6880" w:rsidP="006B6880">
            <w:pPr>
              <w:pStyle w:val="xtac"/>
              <w:rPr>
                <w:ins w:id="1299" w:author="Gene Fong" w:date="2023-05-12T08:17:00Z"/>
              </w:rPr>
            </w:pPr>
            <w:ins w:id="1300" w:author="Gene Fong" w:date="2023-05-12T08:17:00Z">
              <w:r>
                <w:t>10</w:t>
              </w:r>
            </w:ins>
          </w:p>
        </w:tc>
        <w:tc>
          <w:tcPr>
            <w:tcW w:w="881" w:type="dxa"/>
            <w:tcBorders>
              <w:top w:val="nil"/>
              <w:left w:val="nil"/>
              <w:bottom w:val="single" w:sz="8" w:space="0" w:color="auto"/>
              <w:right w:val="single" w:sz="8" w:space="0" w:color="auto"/>
            </w:tcBorders>
          </w:tcPr>
          <w:p w14:paraId="6A4FB111" w14:textId="035CE47B" w:rsidR="006B6880" w:rsidRDefault="006B6880" w:rsidP="006B6880">
            <w:pPr>
              <w:pStyle w:val="xtac"/>
              <w:rPr>
                <w:ins w:id="1301" w:author="Gene Fong" w:date="2023-05-12T08:57:00Z"/>
              </w:rPr>
            </w:pPr>
            <w:ins w:id="1302" w:author="Gene Fong" w:date="2023-05-12T08:58:00Z">
              <w:r>
                <w:t>10</w:t>
              </w:r>
            </w:ins>
          </w:p>
        </w:tc>
        <w:tc>
          <w:tcPr>
            <w:tcW w:w="881" w:type="dxa"/>
            <w:tcBorders>
              <w:top w:val="nil"/>
              <w:left w:val="nil"/>
              <w:bottom w:val="single" w:sz="8" w:space="0" w:color="auto"/>
              <w:right w:val="single" w:sz="8" w:space="0" w:color="auto"/>
            </w:tcBorders>
          </w:tcPr>
          <w:p w14:paraId="0E48D1BD" w14:textId="1DB5EC92" w:rsidR="006B6880" w:rsidRDefault="006B6880" w:rsidP="006B6880">
            <w:pPr>
              <w:pStyle w:val="xtac"/>
              <w:rPr>
                <w:ins w:id="1303" w:author="Gene Fong" w:date="2023-05-12T08:57:00Z"/>
              </w:rPr>
            </w:pPr>
            <w:ins w:id="1304" w:author="Gene Fong" w:date="2023-05-12T08:58:00Z">
              <w:r>
                <w:t>10</w:t>
              </w:r>
            </w:ins>
          </w:p>
        </w:tc>
        <w:tc>
          <w:tcPr>
            <w:tcW w:w="881" w:type="dxa"/>
            <w:tcBorders>
              <w:top w:val="nil"/>
              <w:left w:val="nil"/>
              <w:bottom w:val="single" w:sz="8" w:space="0" w:color="auto"/>
              <w:right w:val="single" w:sz="8" w:space="0" w:color="auto"/>
            </w:tcBorders>
          </w:tcPr>
          <w:p w14:paraId="1AA2FD1B" w14:textId="6741651E" w:rsidR="006B6880" w:rsidRDefault="006B6880" w:rsidP="006B6880">
            <w:pPr>
              <w:pStyle w:val="xtac"/>
              <w:rPr>
                <w:ins w:id="1305" w:author="Gene Fong" w:date="2023-05-12T08:57:00Z"/>
              </w:rPr>
            </w:pPr>
            <w:ins w:id="1306" w:author="Gene Fong" w:date="2023-05-12T08:58:00Z">
              <w:r>
                <w:t>10</w:t>
              </w:r>
            </w:ins>
          </w:p>
        </w:tc>
      </w:tr>
      <w:tr w:rsidR="006B6880" w14:paraId="06FF4791" w14:textId="69CDFE66" w:rsidTr="0038178F">
        <w:trPr>
          <w:trHeight w:val="286"/>
          <w:jc w:val="center"/>
          <w:ins w:id="1307"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866466" w14:textId="77777777" w:rsidR="006B6880" w:rsidRDefault="006B6880" w:rsidP="006B6880">
            <w:pPr>
              <w:pStyle w:val="xtal"/>
              <w:rPr>
                <w:ins w:id="1308" w:author="Gene Fong" w:date="2023-05-12T08:17:00Z"/>
              </w:rPr>
            </w:pPr>
            <w:ins w:id="1309" w:author="Gene Fong" w:date="2023-05-12T08:17:00Z">
              <w:r>
                <w:t>Modulation</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3FC6A486" w14:textId="77777777" w:rsidR="006B6880" w:rsidRDefault="006B6880" w:rsidP="006B6880">
            <w:pPr>
              <w:pStyle w:val="xtac"/>
              <w:rPr>
                <w:ins w:id="1310" w:author="Gene Fong" w:date="2023-05-12T08:17:00Z"/>
              </w:rPr>
            </w:pPr>
            <w:ins w:id="1311"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1CBDF16" w14:textId="77777777" w:rsidR="006B6880" w:rsidRDefault="006B6880" w:rsidP="006B6880">
            <w:pPr>
              <w:pStyle w:val="xtac"/>
              <w:rPr>
                <w:ins w:id="1312" w:author="Gene Fong" w:date="2023-05-12T08:17:00Z"/>
              </w:rPr>
            </w:pPr>
            <w:ins w:id="1313" w:author="Gene Fong" w:date="2023-05-12T08:17:00Z">
              <w:r>
                <w:t>QPSK</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53A418F" w14:textId="77777777" w:rsidR="006B6880" w:rsidRDefault="006B6880" w:rsidP="006B6880">
            <w:pPr>
              <w:pStyle w:val="xtac"/>
              <w:rPr>
                <w:ins w:id="1314" w:author="Gene Fong" w:date="2023-05-12T08:17:00Z"/>
              </w:rPr>
            </w:pPr>
            <w:ins w:id="1315" w:author="Gene Fong" w:date="2023-05-12T08:17:00Z">
              <w:r>
                <w:t>QPSK</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6F1DA73" w14:textId="77777777" w:rsidR="006B6880" w:rsidRDefault="006B6880" w:rsidP="006B6880">
            <w:pPr>
              <w:pStyle w:val="xtac"/>
              <w:rPr>
                <w:ins w:id="1316" w:author="Gene Fong" w:date="2023-05-12T08:17:00Z"/>
              </w:rPr>
            </w:pPr>
            <w:ins w:id="1317" w:author="Gene Fong" w:date="2023-05-12T08:17:00Z">
              <w:r>
                <w:t>QPSK</w:t>
              </w:r>
            </w:ins>
          </w:p>
        </w:tc>
        <w:tc>
          <w:tcPr>
            <w:tcW w:w="881" w:type="dxa"/>
            <w:tcBorders>
              <w:top w:val="nil"/>
              <w:left w:val="nil"/>
              <w:bottom w:val="single" w:sz="8" w:space="0" w:color="auto"/>
              <w:right w:val="single" w:sz="8" w:space="0" w:color="auto"/>
            </w:tcBorders>
          </w:tcPr>
          <w:p w14:paraId="1EA5872B" w14:textId="52D1260F" w:rsidR="006B6880" w:rsidRDefault="006B6880" w:rsidP="006B6880">
            <w:pPr>
              <w:pStyle w:val="xtac"/>
              <w:rPr>
                <w:ins w:id="1318" w:author="Gene Fong" w:date="2023-05-12T08:57:00Z"/>
              </w:rPr>
            </w:pPr>
            <w:ins w:id="1319" w:author="Gene Fong" w:date="2023-05-12T08:58:00Z">
              <w:r>
                <w:rPr>
                  <w:lang w:eastAsia="zh-CN"/>
                </w:rPr>
                <w:t>64QAM</w:t>
              </w:r>
            </w:ins>
          </w:p>
        </w:tc>
        <w:tc>
          <w:tcPr>
            <w:tcW w:w="881" w:type="dxa"/>
            <w:tcBorders>
              <w:top w:val="nil"/>
              <w:left w:val="nil"/>
              <w:bottom w:val="single" w:sz="8" w:space="0" w:color="auto"/>
              <w:right w:val="single" w:sz="8" w:space="0" w:color="auto"/>
            </w:tcBorders>
          </w:tcPr>
          <w:p w14:paraId="4F3F369D" w14:textId="3CADF873" w:rsidR="006B6880" w:rsidRDefault="006B6880" w:rsidP="006B6880">
            <w:pPr>
              <w:pStyle w:val="xtac"/>
              <w:rPr>
                <w:ins w:id="1320" w:author="Gene Fong" w:date="2023-05-12T08:57:00Z"/>
              </w:rPr>
            </w:pPr>
            <w:ins w:id="1321" w:author="Gene Fong" w:date="2023-05-12T08:58:00Z">
              <w:r>
                <w:rPr>
                  <w:lang w:eastAsia="zh-CN"/>
                </w:rPr>
                <w:t>64QAM</w:t>
              </w:r>
            </w:ins>
          </w:p>
        </w:tc>
        <w:tc>
          <w:tcPr>
            <w:tcW w:w="881" w:type="dxa"/>
            <w:tcBorders>
              <w:top w:val="nil"/>
              <w:left w:val="nil"/>
              <w:bottom w:val="single" w:sz="8" w:space="0" w:color="auto"/>
              <w:right w:val="single" w:sz="8" w:space="0" w:color="auto"/>
            </w:tcBorders>
          </w:tcPr>
          <w:p w14:paraId="471F1581" w14:textId="792115F0" w:rsidR="006B6880" w:rsidRDefault="006B6880" w:rsidP="006B6880">
            <w:pPr>
              <w:pStyle w:val="xtac"/>
              <w:rPr>
                <w:ins w:id="1322" w:author="Gene Fong" w:date="2023-05-12T08:57:00Z"/>
              </w:rPr>
            </w:pPr>
            <w:ins w:id="1323" w:author="Gene Fong" w:date="2023-05-12T08:58:00Z">
              <w:r>
                <w:rPr>
                  <w:lang w:eastAsia="zh-CN"/>
                </w:rPr>
                <w:t>64QAM</w:t>
              </w:r>
            </w:ins>
          </w:p>
        </w:tc>
      </w:tr>
      <w:tr w:rsidR="006B6880" w14:paraId="0F23898F" w14:textId="678DD335" w:rsidTr="0038178F">
        <w:trPr>
          <w:trHeight w:val="263"/>
          <w:jc w:val="center"/>
          <w:ins w:id="1324"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944B2" w14:textId="77777777" w:rsidR="006B6880" w:rsidRDefault="006B6880" w:rsidP="006B6880">
            <w:pPr>
              <w:pStyle w:val="xtal"/>
              <w:rPr>
                <w:ins w:id="1325" w:author="Gene Fong" w:date="2023-05-12T08:17:00Z"/>
              </w:rPr>
            </w:pPr>
            <w:ins w:id="1326" w:author="Gene Fong" w:date="2023-05-12T08:17:00Z">
              <w:r>
                <w:t>Target Coding Rate</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037D0AED" w14:textId="77777777" w:rsidR="006B6880" w:rsidRDefault="006B6880" w:rsidP="006B6880">
            <w:pPr>
              <w:pStyle w:val="xtac"/>
              <w:rPr>
                <w:ins w:id="1327" w:author="Gene Fong" w:date="2023-05-12T08:17:00Z"/>
              </w:rPr>
            </w:pPr>
            <w:ins w:id="1328"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9EF1097" w14:textId="77777777" w:rsidR="006B6880" w:rsidRDefault="006B6880" w:rsidP="006B6880">
            <w:pPr>
              <w:pStyle w:val="xtac"/>
              <w:rPr>
                <w:ins w:id="1329" w:author="Gene Fong" w:date="2023-05-12T08:17:00Z"/>
              </w:rPr>
            </w:pPr>
            <w:ins w:id="1330" w:author="Gene Fong" w:date="2023-05-12T08:17:00Z">
              <w:r>
                <w:t>1/3</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35C3783" w14:textId="77777777" w:rsidR="006B6880" w:rsidRDefault="006B6880" w:rsidP="006B6880">
            <w:pPr>
              <w:pStyle w:val="xtac"/>
              <w:rPr>
                <w:ins w:id="1331" w:author="Gene Fong" w:date="2023-05-12T08:17:00Z"/>
              </w:rPr>
            </w:pPr>
            <w:ins w:id="1332" w:author="Gene Fong" w:date="2023-05-12T08:17:00Z">
              <w:r>
                <w:t>1/3</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3CA8172" w14:textId="77777777" w:rsidR="006B6880" w:rsidRDefault="006B6880" w:rsidP="006B6880">
            <w:pPr>
              <w:pStyle w:val="xtac"/>
              <w:rPr>
                <w:ins w:id="1333" w:author="Gene Fong" w:date="2023-05-12T08:17:00Z"/>
              </w:rPr>
            </w:pPr>
            <w:ins w:id="1334" w:author="Gene Fong" w:date="2023-05-12T08:17:00Z">
              <w:r>
                <w:t>1/3</w:t>
              </w:r>
            </w:ins>
          </w:p>
        </w:tc>
        <w:tc>
          <w:tcPr>
            <w:tcW w:w="881" w:type="dxa"/>
            <w:tcBorders>
              <w:top w:val="nil"/>
              <w:left w:val="nil"/>
              <w:bottom w:val="single" w:sz="8" w:space="0" w:color="auto"/>
              <w:right w:val="single" w:sz="8" w:space="0" w:color="auto"/>
            </w:tcBorders>
          </w:tcPr>
          <w:p w14:paraId="46EC9502" w14:textId="055380F1" w:rsidR="006B6880" w:rsidRDefault="006B6880" w:rsidP="006B6880">
            <w:pPr>
              <w:pStyle w:val="xtac"/>
              <w:rPr>
                <w:ins w:id="1335" w:author="Gene Fong" w:date="2023-05-12T08:57:00Z"/>
              </w:rPr>
            </w:pPr>
            <w:ins w:id="1336" w:author="Gene Fong" w:date="2023-05-12T08:58:00Z">
              <w:r>
                <w:rPr>
                  <w:lang w:eastAsia="zh-CN"/>
                </w:rPr>
                <w:t>3/4</w:t>
              </w:r>
            </w:ins>
          </w:p>
        </w:tc>
        <w:tc>
          <w:tcPr>
            <w:tcW w:w="881" w:type="dxa"/>
            <w:tcBorders>
              <w:top w:val="nil"/>
              <w:left w:val="nil"/>
              <w:bottom w:val="single" w:sz="8" w:space="0" w:color="auto"/>
              <w:right w:val="single" w:sz="8" w:space="0" w:color="auto"/>
            </w:tcBorders>
          </w:tcPr>
          <w:p w14:paraId="7D1D581F" w14:textId="6F864EA0" w:rsidR="006B6880" w:rsidRDefault="006B6880" w:rsidP="006B6880">
            <w:pPr>
              <w:pStyle w:val="xtac"/>
              <w:rPr>
                <w:ins w:id="1337" w:author="Gene Fong" w:date="2023-05-12T08:57:00Z"/>
              </w:rPr>
            </w:pPr>
            <w:ins w:id="1338" w:author="Gene Fong" w:date="2023-05-12T08:58:00Z">
              <w:r>
                <w:rPr>
                  <w:lang w:eastAsia="zh-CN"/>
                </w:rPr>
                <w:t>3/4</w:t>
              </w:r>
            </w:ins>
          </w:p>
        </w:tc>
        <w:tc>
          <w:tcPr>
            <w:tcW w:w="881" w:type="dxa"/>
            <w:tcBorders>
              <w:top w:val="nil"/>
              <w:left w:val="nil"/>
              <w:bottom w:val="single" w:sz="8" w:space="0" w:color="auto"/>
              <w:right w:val="single" w:sz="8" w:space="0" w:color="auto"/>
            </w:tcBorders>
          </w:tcPr>
          <w:p w14:paraId="69CA9AC4" w14:textId="0E834F5B" w:rsidR="006B6880" w:rsidRDefault="006B6880" w:rsidP="006B6880">
            <w:pPr>
              <w:pStyle w:val="xtac"/>
              <w:rPr>
                <w:ins w:id="1339" w:author="Gene Fong" w:date="2023-05-12T08:57:00Z"/>
              </w:rPr>
            </w:pPr>
            <w:ins w:id="1340" w:author="Gene Fong" w:date="2023-05-12T08:58:00Z">
              <w:r>
                <w:rPr>
                  <w:lang w:eastAsia="zh-CN"/>
                </w:rPr>
                <w:t>3/4</w:t>
              </w:r>
            </w:ins>
          </w:p>
        </w:tc>
      </w:tr>
      <w:tr w:rsidR="006B6880" w14:paraId="05B139FE" w14:textId="06C76985" w:rsidTr="0038178F">
        <w:trPr>
          <w:trHeight w:val="263"/>
          <w:jc w:val="center"/>
          <w:ins w:id="1341"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60EBBE" w14:textId="77777777" w:rsidR="006B6880" w:rsidRDefault="006B6880" w:rsidP="006B6880">
            <w:pPr>
              <w:pStyle w:val="xtal"/>
              <w:rPr>
                <w:ins w:id="1342" w:author="Gene Fong" w:date="2023-05-12T08:17:00Z"/>
              </w:rPr>
            </w:pPr>
            <w:ins w:id="1343" w:author="Gene Fong" w:date="2023-05-12T08:17:00Z">
              <w:r>
                <w:t>Information Bit Payload (Note 2)</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5E40CC16" w14:textId="77777777" w:rsidR="006B6880" w:rsidRDefault="006B6880" w:rsidP="006B6880">
            <w:pPr>
              <w:pStyle w:val="xtac"/>
              <w:rPr>
                <w:ins w:id="1344" w:author="Gene Fong" w:date="2023-05-12T08:17:00Z"/>
              </w:rPr>
            </w:pPr>
            <w:ins w:id="1345"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3182220" w14:textId="77777777" w:rsidR="006B6880" w:rsidRDefault="006B6880" w:rsidP="006B6880">
            <w:pPr>
              <w:pStyle w:val="xtac"/>
              <w:rPr>
                <w:ins w:id="1346" w:author="Gene Fong" w:date="2023-05-12T08:17:00Z"/>
              </w:rPr>
            </w:pPr>
            <w:ins w:id="1347"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FE203F6" w14:textId="77777777" w:rsidR="006B6880" w:rsidRDefault="006B6880" w:rsidP="006B6880">
            <w:pPr>
              <w:pStyle w:val="xtac"/>
              <w:rPr>
                <w:ins w:id="1348" w:author="Gene Fong" w:date="2023-05-12T08:17:00Z"/>
              </w:rPr>
            </w:pPr>
            <w:ins w:id="1349"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CBEC225" w14:textId="77777777" w:rsidR="006B6880" w:rsidRDefault="006B6880" w:rsidP="006B6880">
            <w:pPr>
              <w:pStyle w:val="xtac"/>
              <w:rPr>
                <w:ins w:id="1350" w:author="Gene Fong" w:date="2023-05-12T08:17:00Z"/>
              </w:rPr>
            </w:pPr>
            <w:ins w:id="1351" w:author="Gene Fong" w:date="2023-05-12T08:17:00Z">
              <w:r>
                <w:t> </w:t>
              </w:r>
            </w:ins>
          </w:p>
        </w:tc>
        <w:tc>
          <w:tcPr>
            <w:tcW w:w="881" w:type="dxa"/>
            <w:tcBorders>
              <w:top w:val="nil"/>
              <w:left w:val="nil"/>
              <w:bottom w:val="single" w:sz="8" w:space="0" w:color="auto"/>
              <w:right w:val="single" w:sz="8" w:space="0" w:color="auto"/>
            </w:tcBorders>
          </w:tcPr>
          <w:p w14:paraId="2B27C4C5" w14:textId="77777777" w:rsidR="006B6880" w:rsidRDefault="006B6880" w:rsidP="006B6880">
            <w:pPr>
              <w:pStyle w:val="xtac"/>
              <w:rPr>
                <w:ins w:id="1352" w:author="Gene Fong" w:date="2023-05-12T08:57:00Z"/>
              </w:rPr>
            </w:pPr>
          </w:p>
        </w:tc>
        <w:tc>
          <w:tcPr>
            <w:tcW w:w="881" w:type="dxa"/>
            <w:tcBorders>
              <w:top w:val="nil"/>
              <w:left w:val="nil"/>
              <w:bottom w:val="single" w:sz="8" w:space="0" w:color="auto"/>
              <w:right w:val="single" w:sz="8" w:space="0" w:color="auto"/>
            </w:tcBorders>
          </w:tcPr>
          <w:p w14:paraId="2FB48EE9" w14:textId="77777777" w:rsidR="006B6880" w:rsidRDefault="006B6880" w:rsidP="006B6880">
            <w:pPr>
              <w:pStyle w:val="xtac"/>
              <w:rPr>
                <w:ins w:id="1353" w:author="Gene Fong" w:date="2023-05-12T08:57:00Z"/>
              </w:rPr>
            </w:pPr>
          </w:p>
        </w:tc>
        <w:tc>
          <w:tcPr>
            <w:tcW w:w="881" w:type="dxa"/>
            <w:tcBorders>
              <w:top w:val="nil"/>
              <w:left w:val="nil"/>
              <w:bottom w:val="single" w:sz="8" w:space="0" w:color="auto"/>
              <w:right w:val="single" w:sz="8" w:space="0" w:color="auto"/>
            </w:tcBorders>
          </w:tcPr>
          <w:p w14:paraId="3CDB5637" w14:textId="77777777" w:rsidR="006B6880" w:rsidRDefault="006B6880" w:rsidP="006B6880">
            <w:pPr>
              <w:pStyle w:val="xtac"/>
              <w:rPr>
                <w:ins w:id="1354" w:author="Gene Fong" w:date="2023-05-12T08:57:00Z"/>
              </w:rPr>
            </w:pPr>
          </w:p>
        </w:tc>
      </w:tr>
      <w:tr w:rsidR="006B6880" w14:paraId="6FEBBC8A" w14:textId="0D5D0478" w:rsidTr="0038178F">
        <w:trPr>
          <w:trHeight w:val="257"/>
          <w:jc w:val="center"/>
          <w:ins w:id="1355"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0A888E" w14:textId="77777777" w:rsidR="006B6880" w:rsidRDefault="006B6880" w:rsidP="006B6880">
            <w:pPr>
              <w:pStyle w:val="xtal"/>
              <w:rPr>
                <w:ins w:id="1356" w:author="Gene Fong" w:date="2023-05-12T08:17:00Z"/>
              </w:rPr>
            </w:pPr>
            <w:ins w:id="1357" w:author="Gene Fong" w:date="2023-05-12T08:17:00Z">
              <w:r>
                <w:t>For Sub-Frames 0,1,2,3,4,5,6,7,8,9</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5E25B422" w14:textId="77777777" w:rsidR="006B6880" w:rsidRDefault="006B6880" w:rsidP="006B6880">
            <w:pPr>
              <w:pStyle w:val="xtac"/>
              <w:rPr>
                <w:ins w:id="1358" w:author="Gene Fong" w:date="2023-05-12T08:17:00Z"/>
              </w:rPr>
            </w:pPr>
            <w:ins w:id="1359" w:author="Gene Fong" w:date="2023-05-12T08:17:00Z">
              <w:r>
                <w:t>Bits</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9E09202" w14:textId="77777777" w:rsidR="006B6880" w:rsidRDefault="006B6880" w:rsidP="006B6880">
            <w:pPr>
              <w:pStyle w:val="xtac"/>
              <w:rPr>
                <w:ins w:id="1360" w:author="Gene Fong" w:date="2023-05-12T08:17:00Z"/>
              </w:rPr>
            </w:pPr>
            <w:ins w:id="1361" w:author="Gene Fong" w:date="2023-05-12T08:17:00Z">
              <w:r>
                <w:t>2152</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74E1033" w14:textId="77777777" w:rsidR="006B6880" w:rsidRDefault="006B6880" w:rsidP="006B6880">
            <w:pPr>
              <w:pStyle w:val="xtac"/>
              <w:rPr>
                <w:ins w:id="1362" w:author="Gene Fong" w:date="2023-05-12T08:17:00Z"/>
              </w:rPr>
            </w:pPr>
            <w:ins w:id="1363" w:author="Gene Fong" w:date="2023-05-12T08:17:00Z">
              <w:r>
                <w:t>2472</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8D03437" w14:textId="77777777" w:rsidR="006B6880" w:rsidRDefault="006B6880" w:rsidP="006B6880">
            <w:pPr>
              <w:pStyle w:val="xtac"/>
              <w:rPr>
                <w:ins w:id="1364" w:author="Gene Fong" w:date="2023-05-12T08:17:00Z"/>
              </w:rPr>
            </w:pPr>
            <w:ins w:id="1365" w:author="Gene Fong" w:date="2023-05-12T08:17:00Z">
              <w:r>
                <w:t>2856</w:t>
              </w:r>
            </w:ins>
          </w:p>
        </w:tc>
        <w:tc>
          <w:tcPr>
            <w:tcW w:w="881" w:type="dxa"/>
            <w:tcBorders>
              <w:top w:val="nil"/>
              <w:left w:val="nil"/>
              <w:bottom w:val="single" w:sz="8" w:space="0" w:color="auto"/>
              <w:right w:val="single" w:sz="8" w:space="0" w:color="auto"/>
            </w:tcBorders>
          </w:tcPr>
          <w:p w14:paraId="44811DF9" w14:textId="5E881A04" w:rsidR="006B6880" w:rsidRDefault="006B6880" w:rsidP="006B6880">
            <w:pPr>
              <w:pStyle w:val="xtac"/>
              <w:rPr>
                <w:ins w:id="1366" w:author="Gene Fong" w:date="2023-05-12T08:57:00Z"/>
              </w:rPr>
            </w:pPr>
            <w:ins w:id="1367" w:author="Gene Fong" w:date="2023-05-12T08:58:00Z">
              <w:r>
                <w:rPr>
                  <w:lang w:eastAsia="zh-CN"/>
                </w:rPr>
                <w:t>14112</w:t>
              </w:r>
            </w:ins>
          </w:p>
        </w:tc>
        <w:tc>
          <w:tcPr>
            <w:tcW w:w="881" w:type="dxa"/>
            <w:tcBorders>
              <w:top w:val="nil"/>
              <w:left w:val="nil"/>
              <w:bottom w:val="single" w:sz="8" w:space="0" w:color="auto"/>
              <w:right w:val="single" w:sz="8" w:space="0" w:color="auto"/>
            </w:tcBorders>
          </w:tcPr>
          <w:p w14:paraId="2867C402" w14:textId="265B01FE" w:rsidR="006B6880" w:rsidRDefault="006B6880" w:rsidP="006B6880">
            <w:pPr>
              <w:pStyle w:val="xtac"/>
              <w:rPr>
                <w:ins w:id="1368" w:author="Gene Fong" w:date="2023-05-12T08:57:00Z"/>
              </w:rPr>
            </w:pPr>
            <w:ins w:id="1369" w:author="Gene Fong" w:date="2023-05-12T08:58:00Z">
              <w:r>
                <w:rPr>
                  <w:lang w:eastAsia="zh-CN"/>
                </w:rPr>
                <w:t>17568</w:t>
              </w:r>
            </w:ins>
          </w:p>
        </w:tc>
        <w:tc>
          <w:tcPr>
            <w:tcW w:w="881" w:type="dxa"/>
            <w:tcBorders>
              <w:top w:val="nil"/>
              <w:left w:val="nil"/>
              <w:bottom w:val="single" w:sz="8" w:space="0" w:color="auto"/>
              <w:right w:val="single" w:sz="8" w:space="0" w:color="auto"/>
            </w:tcBorders>
          </w:tcPr>
          <w:p w14:paraId="2FD73F71" w14:textId="0C682E64" w:rsidR="006B6880" w:rsidRDefault="006B6880" w:rsidP="006B6880">
            <w:pPr>
              <w:pStyle w:val="xtac"/>
              <w:rPr>
                <w:ins w:id="1370" w:author="Gene Fong" w:date="2023-05-12T08:57:00Z"/>
              </w:rPr>
            </w:pPr>
            <w:ins w:id="1371" w:author="Gene Fong" w:date="2023-05-12T08:58:00Z">
              <w:r>
                <w:rPr>
                  <w:lang w:eastAsia="zh-CN"/>
                </w:rPr>
                <w:t>18336</w:t>
              </w:r>
            </w:ins>
          </w:p>
        </w:tc>
      </w:tr>
      <w:tr w:rsidR="006B6880" w14:paraId="1AB95EB9" w14:textId="4BBCDF1B" w:rsidTr="0038178F">
        <w:trPr>
          <w:trHeight w:val="266"/>
          <w:jc w:val="center"/>
          <w:ins w:id="1372"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CE98D" w14:textId="77777777" w:rsidR="006B6880" w:rsidRDefault="006B6880" w:rsidP="006B6880">
            <w:pPr>
              <w:pStyle w:val="xtal"/>
              <w:rPr>
                <w:ins w:id="1373" w:author="Gene Fong" w:date="2023-05-12T08:17:00Z"/>
              </w:rPr>
            </w:pPr>
            <w:ins w:id="1374" w:author="Gene Fong" w:date="2023-05-12T08:17:00Z">
              <w:r>
                <w:t>Number of Code Blocks per Sub-Frame (Note 3)</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2188A3F6" w14:textId="77777777" w:rsidR="006B6880" w:rsidRDefault="006B6880" w:rsidP="006B6880">
            <w:pPr>
              <w:pStyle w:val="xtac"/>
              <w:rPr>
                <w:ins w:id="1375" w:author="Gene Fong" w:date="2023-05-12T08:17:00Z"/>
              </w:rPr>
            </w:pPr>
            <w:ins w:id="1376"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A838BC1" w14:textId="77777777" w:rsidR="006B6880" w:rsidRDefault="006B6880" w:rsidP="006B6880">
            <w:pPr>
              <w:pStyle w:val="xtac"/>
              <w:rPr>
                <w:ins w:id="1377" w:author="Gene Fong" w:date="2023-05-12T08:17:00Z"/>
              </w:rPr>
            </w:pPr>
            <w:ins w:id="1378" w:author="Gene Fong" w:date="2023-05-12T08:17:00Z">
              <w:r>
                <w:t>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3952676" w14:textId="77777777" w:rsidR="006B6880" w:rsidRDefault="006B6880" w:rsidP="006B6880">
            <w:pPr>
              <w:pStyle w:val="xtac"/>
              <w:rPr>
                <w:ins w:id="1379" w:author="Gene Fong" w:date="2023-05-12T08:17:00Z"/>
              </w:rPr>
            </w:pPr>
            <w:ins w:id="1380" w:author="Gene Fong" w:date="2023-05-12T08:17:00Z">
              <w:r>
                <w:t>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BF12AF2" w14:textId="77777777" w:rsidR="006B6880" w:rsidRDefault="006B6880" w:rsidP="006B6880">
            <w:pPr>
              <w:pStyle w:val="xtac"/>
              <w:rPr>
                <w:ins w:id="1381" w:author="Gene Fong" w:date="2023-05-12T08:17:00Z"/>
              </w:rPr>
            </w:pPr>
            <w:ins w:id="1382" w:author="Gene Fong" w:date="2023-05-12T08:17:00Z">
              <w:r>
                <w:t>1</w:t>
              </w:r>
            </w:ins>
          </w:p>
        </w:tc>
        <w:tc>
          <w:tcPr>
            <w:tcW w:w="881" w:type="dxa"/>
            <w:tcBorders>
              <w:top w:val="nil"/>
              <w:left w:val="nil"/>
              <w:bottom w:val="single" w:sz="8" w:space="0" w:color="auto"/>
              <w:right w:val="single" w:sz="8" w:space="0" w:color="auto"/>
            </w:tcBorders>
          </w:tcPr>
          <w:p w14:paraId="27C7EA5F" w14:textId="7ADDC054" w:rsidR="006B6880" w:rsidRDefault="0038178F" w:rsidP="006B6880">
            <w:pPr>
              <w:pStyle w:val="xtac"/>
              <w:rPr>
                <w:ins w:id="1383" w:author="Gene Fong" w:date="2023-05-12T08:57:00Z"/>
              </w:rPr>
            </w:pPr>
            <w:ins w:id="1384" w:author="Gene Fong" w:date="2023-08-07T14:18:00Z">
              <w:r>
                <w:t>3</w:t>
              </w:r>
            </w:ins>
          </w:p>
        </w:tc>
        <w:tc>
          <w:tcPr>
            <w:tcW w:w="881" w:type="dxa"/>
            <w:tcBorders>
              <w:top w:val="nil"/>
              <w:left w:val="nil"/>
              <w:bottom w:val="single" w:sz="8" w:space="0" w:color="auto"/>
              <w:right w:val="single" w:sz="8" w:space="0" w:color="auto"/>
            </w:tcBorders>
          </w:tcPr>
          <w:p w14:paraId="3B771701" w14:textId="643F3CD2" w:rsidR="006B6880" w:rsidRDefault="0038178F" w:rsidP="006B6880">
            <w:pPr>
              <w:pStyle w:val="xtac"/>
              <w:rPr>
                <w:ins w:id="1385" w:author="Gene Fong" w:date="2023-05-12T08:57:00Z"/>
              </w:rPr>
            </w:pPr>
            <w:ins w:id="1386" w:author="Gene Fong" w:date="2023-08-07T14:18:00Z">
              <w:r>
                <w:t>3</w:t>
              </w:r>
            </w:ins>
          </w:p>
        </w:tc>
        <w:tc>
          <w:tcPr>
            <w:tcW w:w="881" w:type="dxa"/>
            <w:tcBorders>
              <w:top w:val="nil"/>
              <w:left w:val="nil"/>
              <w:bottom w:val="single" w:sz="8" w:space="0" w:color="auto"/>
              <w:right w:val="single" w:sz="8" w:space="0" w:color="auto"/>
            </w:tcBorders>
          </w:tcPr>
          <w:p w14:paraId="62BA48B1" w14:textId="417398AC" w:rsidR="006B6880" w:rsidRDefault="0038178F" w:rsidP="006B6880">
            <w:pPr>
              <w:pStyle w:val="xtac"/>
              <w:rPr>
                <w:ins w:id="1387" w:author="Gene Fong" w:date="2023-05-12T08:57:00Z"/>
              </w:rPr>
            </w:pPr>
            <w:ins w:id="1388" w:author="Gene Fong" w:date="2023-08-07T14:18:00Z">
              <w:r>
                <w:t>3</w:t>
              </w:r>
            </w:ins>
          </w:p>
        </w:tc>
      </w:tr>
      <w:tr w:rsidR="0038178F" w14:paraId="53BA3E52" w14:textId="484C4188" w:rsidTr="0038178F">
        <w:trPr>
          <w:trHeight w:val="266"/>
          <w:jc w:val="center"/>
          <w:ins w:id="1389"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39BF9" w14:textId="77777777" w:rsidR="0038178F" w:rsidRDefault="0038178F" w:rsidP="0038178F">
            <w:pPr>
              <w:pStyle w:val="xtal"/>
              <w:rPr>
                <w:ins w:id="1390" w:author="Gene Fong" w:date="2023-05-12T08:17:00Z"/>
              </w:rPr>
            </w:pPr>
            <w:ins w:id="1391" w:author="Gene Fong" w:date="2023-05-12T08:17:00Z">
              <w:r>
                <w:t>Binary Channel Bits Per Subframe</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72338535" w14:textId="77777777" w:rsidR="0038178F" w:rsidRDefault="0038178F" w:rsidP="0038178F">
            <w:pPr>
              <w:pStyle w:val="xtac"/>
              <w:rPr>
                <w:ins w:id="1392" w:author="Gene Fong" w:date="2023-05-12T08:17:00Z"/>
              </w:rPr>
            </w:pPr>
            <w:ins w:id="1393"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A3BAA3C" w14:textId="77777777" w:rsidR="0038178F" w:rsidRDefault="0038178F" w:rsidP="0038178F">
            <w:pPr>
              <w:pStyle w:val="xtac"/>
              <w:rPr>
                <w:ins w:id="1394" w:author="Gene Fong" w:date="2023-05-12T08:17:00Z"/>
              </w:rPr>
            </w:pPr>
            <w:ins w:id="1395"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DFEAA32" w14:textId="77777777" w:rsidR="0038178F" w:rsidRDefault="0038178F" w:rsidP="0038178F">
            <w:pPr>
              <w:pStyle w:val="xtac"/>
              <w:rPr>
                <w:ins w:id="1396" w:author="Gene Fong" w:date="2023-05-12T08:17:00Z"/>
              </w:rPr>
            </w:pPr>
            <w:ins w:id="1397"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DD4174F" w14:textId="77777777" w:rsidR="0038178F" w:rsidRDefault="0038178F" w:rsidP="0038178F">
            <w:pPr>
              <w:pStyle w:val="xtac"/>
              <w:rPr>
                <w:ins w:id="1398" w:author="Gene Fong" w:date="2023-05-12T08:17:00Z"/>
              </w:rPr>
            </w:pPr>
            <w:ins w:id="1399" w:author="Gene Fong" w:date="2023-05-12T08:17:00Z">
              <w:r>
                <w:t> </w:t>
              </w:r>
            </w:ins>
          </w:p>
        </w:tc>
        <w:tc>
          <w:tcPr>
            <w:tcW w:w="881" w:type="dxa"/>
            <w:tcBorders>
              <w:top w:val="nil"/>
              <w:left w:val="nil"/>
              <w:bottom w:val="single" w:sz="8" w:space="0" w:color="auto"/>
              <w:right w:val="single" w:sz="8" w:space="0" w:color="auto"/>
            </w:tcBorders>
          </w:tcPr>
          <w:p w14:paraId="307AE403" w14:textId="0483BC71" w:rsidR="0038178F" w:rsidRDefault="0038178F" w:rsidP="0038178F">
            <w:pPr>
              <w:pStyle w:val="xtac"/>
              <w:rPr>
                <w:ins w:id="1400" w:author="Gene Fong" w:date="2023-05-12T08:57:00Z"/>
              </w:rPr>
            </w:pPr>
            <w:ins w:id="1401" w:author="Gene Fong" w:date="2023-08-07T14:18:00Z">
              <w:r>
                <w:t> </w:t>
              </w:r>
            </w:ins>
          </w:p>
        </w:tc>
        <w:tc>
          <w:tcPr>
            <w:tcW w:w="881" w:type="dxa"/>
            <w:tcBorders>
              <w:top w:val="nil"/>
              <w:left w:val="nil"/>
              <w:bottom w:val="single" w:sz="8" w:space="0" w:color="auto"/>
              <w:right w:val="single" w:sz="8" w:space="0" w:color="auto"/>
            </w:tcBorders>
          </w:tcPr>
          <w:p w14:paraId="758A0640" w14:textId="4CE0E3BD" w:rsidR="0038178F" w:rsidRDefault="0038178F" w:rsidP="0038178F">
            <w:pPr>
              <w:pStyle w:val="xtac"/>
              <w:rPr>
                <w:ins w:id="1402" w:author="Gene Fong" w:date="2023-05-12T08:57:00Z"/>
              </w:rPr>
            </w:pPr>
            <w:ins w:id="1403" w:author="Gene Fong" w:date="2023-08-07T14:18:00Z">
              <w:r>
                <w:t> </w:t>
              </w:r>
            </w:ins>
          </w:p>
        </w:tc>
        <w:tc>
          <w:tcPr>
            <w:tcW w:w="881" w:type="dxa"/>
            <w:tcBorders>
              <w:top w:val="nil"/>
              <w:left w:val="nil"/>
              <w:bottom w:val="single" w:sz="8" w:space="0" w:color="auto"/>
              <w:right w:val="single" w:sz="8" w:space="0" w:color="auto"/>
            </w:tcBorders>
          </w:tcPr>
          <w:p w14:paraId="4B1ECA2C" w14:textId="6A8D9556" w:rsidR="0038178F" w:rsidRDefault="0038178F" w:rsidP="0038178F">
            <w:pPr>
              <w:pStyle w:val="xtac"/>
              <w:rPr>
                <w:ins w:id="1404" w:author="Gene Fong" w:date="2023-05-12T08:57:00Z"/>
              </w:rPr>
            </w:pPr>
            <w:ins w:id="1405" w:author="Gene Fong" w:date="2023-08-07T14:18:00Z">
              <w:r>
                <w:t> </w:t>
              </w:r>
            </w:ins>
          </w:p>
        </w:tc>
      </w:tr>
      <w:tr w:rsidR="006B6880" w14:paraId="26069127" w14:textId="32FA4793" w:rsidTr="0038178F">
        <w:trPr>
          <w:trHeight w:val="260"/>
          <w:jc w:val="center"/>
          <w:ins w:id="1406"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5A73B" w14:textId="77777777" w:rsidR="006B6880" w:rsidRDefault="006B6880" w:rsidP="006B6880">
            <w:pPr>
              <w:pStyle w:val="xtal"/>
              <w:rPr>
                <w:ins w:id="1407" w:author="Gene Fong" w:date="2023-05-12T08:17:00Z"/>
              </w:rPr>
            </w:pPr>
            <w:ins w:id="1408" w:author="Gene Fong" w:date="2023-05-12T08:17:00Z">
              <w:r>
                <w:t>For Sub-Frames 0,1,2,3,4,5,6,7,8,9</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2D1D5B4D" w14:textId="77777777" w:rsidR="006B6880" w:rsidRDefault="006B6880" w:rsidP="006B6880">
            <w:pPr>
              <w:pStyle w:val="xtac"/>
              <w:rPr>
                <w:ins w:id="1409" w:author="Gene Fong" w:date="2023-05-12T08:17:00Z"/>
              </w:rPr>
            </w:pPr>
            <w:ins w:id="1410" w:author="Gene Fong" w:date="2023-05-12T08:17:00Z">
              <w:r>
                <w:t>Bits</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BA84D42" w14:textId="77777777" w:rsidR="006B6880" w:rsidRDefault="006B6880" w:rsidP="006B6880">
            <w:pPr>
              <w:pStyle w:val="xtac"/>
              <w:rPr>
                <w:ins w:id="1411" w:author="Gene Fong" w:date="2023-05-12T08:17:00Z"/>
              </w:rPr>
            </w:pPr>
            <w:ins w:id="1412" w:author="Gene Fong" w:date="2023-05-12T08:17:00Z">
              <w:r>
                <w:t>6120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2A8A655" w14:textId="77777777" w:rsidR="006B6880" w:rsidRDefault="006B6880" w:rsidP="006B6880">
            <w:pPr>
              <w:pStyle w:val="xtac"/>
              <w:rPr>
                <w:ins w:id="1413" w:author="Gene Fong" w:date="2023-05-12T08:17:00Z"/>
              </w:rPr>
            </w:pPr>
            <w:ins w:id="1414" w:author="Gene Fong" w:date="2023-05-12T08:17:00Z">
              <w:r>
                <w:t>7140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B01DE0D" w14:textId="77777777" w:rsidR="006B6880" w:rsidRDefault="006B6880" w:rsidP="006B6880">
            <w:pPr>
              <w:pStyle w:val="xtac"/>
              <w:rPr>
                <w:ins w:id="1415" w:author="Gene Fong" w:date="2023-05-12T08:17:00Z"/>
              </w:rPr>
            </w:pPr>
            <w:ins w:id="1416" w:author="Gene Fong" w:date="2023-05-12T08:17:00Z">
              <w:r>
                <w:t>8160</w:t>
              </w:r>
            </w:ins>
          </w:p>
        </w:tc>
        <w:tc>
          <w:tcPr>
            <w:tcW w:w="881" w:type="dxa"/>
            <w:tcBorders>
              <w:top w:val="nil"/>
              <w:left w:val="nil"/>
              <w:bottom w:val="single" w:sz="8" w:space="0" w:color="auto"/>
              <w:right w:val="single" w:sz="8" w:space="0" w:color="auto"/>
            </w:tcBorders>
          </w:tcPr>
          <w:p w14:paraId="46988ECB" w14:textId="13C85FE3" w:rsidR="006B6880" w:rsidRDefault="006B6880" w:rsidP="006B6880">
            <w:pPr>
              <w:pStyle w:val="xtac"/>
              <w:rPr>
                <w:ins w:id="1417" w:author="Gene Fong" w:date="2023-05-12T08:57:00Z"/>
              </w:rPr>
            </w:pPr>
            <w:ins w:id="1418" w:author="Gene Fong" w:date="2023-05-12T08:58:00Z">
              <w:r>
                <w:t>18360</w:t>
              </w:r>
            </w:ins>
          </w:p>
        </w:tc>
        <w:tc>
          <w:tcPr>
            <w:tcW w:w="881" w:type="dxa"/>
            <w:tcBorders>
              <w:top w:val="nil"/>
              <w:left w:val="nil"/>
              <w:bottom w:val="single" w:sz="8" w:space="0" w:color="auto"/>
              <w:right w:val="single" w:sz="8" w:space="0" w:color="auto"/>
            </w:tcBorders>
          </w:tcPr>
          <w:p w14:paraId="65AAEB05" w14:textId="09134BBA" w:rsidR="006B6880" w:rsidRDefault="006B6880" w:rsidP="006B6880">
            <w:pPr>
              <w:pStyle w:val="xtac"/>
              <w:rPr>
                <w:ins w:id="1419" w:author="Gene Fong" w:date="2023-05-12T08:57:00Z"/>
              </w:rPr>
            </w:pPr>
            <w:ins w:id="1420" w:author="Gene Fong" w:date="2023-05-12T08:58:00Z">
              <w:r>
                <w:t>21420</w:t>
              </w:r>
            </w:ins>
          </w:p>
        </w:tc>
        <w:tc>
          <w:tcPr>
            <w:tcW w:w="881" w:type="dxa"/>
            <w:tcBorders>
              <w:top w:val="nil"/>
              <w:left w:val="nil"/>
              <w:bottom w:val="single" w:sz="8" w:space="0" w:color="auto"/>
              <w:right w:val="single" w:sz="8" w:space="0" w:color="auto"/>
            </w:tcBorders>
          </w:tcPr>
          <w:p w14:paraId="69070085" w14:textId="444CE441" w:rsidR="006B6880" w:rsidRDefault="006B6880" w:rsidP="006B6880">
            <w:pPr>
              <w:pStyle w:val="xtac"/>
              <w:rPr>
                <w:ins w:id="1421" w:author="Gene Fong" w:date="2023-05-12T08:57:00Z"/>
              </w:rPr>
            </w:pPr>
            <w:ins w:id="1422" w:author="Gene Fong" w:date="2023-05-12T08:58:00Z">
              <w:r>
                <w:t>24480</w:t>
              </w:r>
            </w:ins>
          </w:p>
        </w:tc>
      </w:tr>
      <w:tr w:rsidR="006B6880" w14:paraId="2EF5666B" w14:textId="02583C2D" w:rsidTr="0038178F">
        <w:trPr>
          <w:trHeight w:val="278"/>
          <w:jc w:val="center"/>
          <w:ins w:id="1423"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B4814" w14:textId="77777777" w:rsidR="006B6880" w:rsidRDefault="006B6880" w:rsidP="006B6880">
            <w:pPr>
              <w:pStyle w:val="xtal"/>
              <w:rPr>
                <w:ins w:id="1424" w:author="Gene Fong" w:date="2023-05-12T08:17:00Z"/>
              </w:rPr>
            </w:pPr>
            <w:ins w:id="1425" w:author="Gene Fong" w:date="2023-05-12T08:17:00Z">
              <w:r>
                <w:t>MBMS UE Category</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170908FA" w14:textId="77777777" w:rsidR="006B6880" w:rsidRDefault="006B6880" w:rsidP="006B6880">
            <w:pPr>
              <w:pStyle w:val="xtac"/>
              <w:rPr>
                <w:ins w:id="1426" w:author="Gene Fong" w:date="2023-05-12T08:17:00Z"/>
              </w:rPr>
            </w:pPr>
            <w:ins w:id="1427"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6BDC898" w14:textId="77777777" w:rsidR="006B6880" w:rsidRDefault="006B6880" w:rsidP="006B6880">
            <w:pPr>
              <w:pStyle w:val="xtac"/>
              <w:rPr>
                <w:ins w:id="1428" w:author="Gene Fong" w:date="2023-05-12T08:17:00Z"/>
              </w:rPr>
            </w:pPr>
            <w:ins w:id="1429" w:author="Gene Fong" w:date="2023-05-12T08:17:00Z">
              <w:r>
                <w:t>≥ 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9C53E6B" w14:textId="77777777" w:rsidR="006B6880" w:rsidRDefault="006B6880" w:rsidP="006B6880">
            <w:pPr>
              <w:pStyle w:val="xtac"/>
              <w:rPr>
                <w:ins w:id="1430" w:author="Gene Fong" w:date="2023-05-12T08:17:00Z"/>
              </w:rPr>
            </w:pPr>
            <w:ins w:id="1431" w:author="Gene Fong" w:date="2023-05-12T08:17:00Z">
              <w:r>
                <w:t>≥ 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EF8687B" w14:textId="77777777" w:rsidR="006B6880" w:rsidRDefault="006B6880" w:rsidP="006B6880">
            <w:pPr>
              <w:pStyle w:val="xtac"/>
              <w:rPr>
                <w:ins w:id="1432" w:author="Gene Fong" w:date="2023-05-12T08:17:00Z"/>
              </w:rPr>
            </w:pPr>
            <w:ins w:id="1433" w:author="Gene Fong" w:date="2023-05-12T08:17:00Z">
              <w:r>
                <w:t>≥ 1</w:t>
              </w:r>
            </w:ins>
          </w:p>
        </w:tc>
        <w:tc>
          <w:tcPr>
            <w:tcW w:w="881" w:type="dxa"/>
            <w:tcBorders>
              <w:top w:val="nil"/>
              <w:left w:val="nil"/>
              <w:bottom w:val="single" w:sz="8" w:space="0" w:color="auto"/>
              <w:right w:val="single" w:sz="8" w:space="0" w:color="auto"/>
            </w:tcBorders>
          </w:tcPr>
          <w:p w14:paraId="0E093DAD" w14:textId="54DD689B" w:rsidR="006B6880" w:rsidRDefault="006B6880" w:rsidP="006B6880">
            <w:pPr>
              <w:pStyle w:val="xtac"/>
              <w:rPr>
                <w:ins w:id="1434" w:author="Gene Fong" w:date="2023-05-12T08:57:00Z"/>
              </w:rPr>
            </w:pPr>
            <w:ins w:id="1435" w:author="Gene Fong" w:date="2023-05-12T08:58:00Z">
              <w:r>
                <w:t>≥ 2</w:t>
              </w:r>
            </w:ins>
          </w:p>
        </w:tc>
        <w:tc>
          <w:tcPr>
            <w:tcW w:w="881" w:type="dxa"/>
            <w:tcBorders>
              <w:top w:val="nil"/>
              <w:left w:val="nil"/>
              <w:bottom w:val="single" w:sz="8" w:space="0" w:color="auto"/>
              <w:right w:val="single" w:sz="8" w:space="0" w:color="auto"/>
            </w:tcBorders>
          </w:tcPr>
          <w:p w14:paraId="138FD997" w14:textId="4D02D7BA" w:rsidR="006B6880" w:rsidRDefault="006B6880" w:rsidP="006B6880">
            <w:pPr>
              <w:pStyle w:val="xtac"/>
              <w:rPr>
                <w:ins w:id="1436" w:author="Gene Fong" w:date="2023-05-12T08:57:00Z"/>
              </w:rPr>
            </w:pPr>
            <w:ins w:id="1437" w:author="Gene Fong" w:date="2023-05-12T08:58:00Z">
              <w:r>
                <w:t>≥ 2</w:t>
              </w:r>
            </w:ins>
          </w:p>
        </w:tc>
        <w:tc>
          <w:tcPr>
            <w:tcW w:w="881" w:type="dxa"/>
            <w:tcBorders>
              <w:top w:val="nil"/>
              <w:left w:val="nil"/>
              <w:bottom w:val="single" w:sz="8" w:space="0" w:color="auto"/>
              <w:right w:val="single" w:sz="8" w:space="0" w:color="auto"/>
            </w:tcBorders>
          </w:tcPr>
          <w:p w14:paraId="109B21C4" w14:textId="011AD71C" w:rsidR="006B6880" w:rsidRDefault="006B6880" w:rsidP="006B6880">
            <w:pPr>
              <w:pStyle w:val="xtac"/>
              <w:rPr>
                <w:ins w:id="1438" w:author="Gene Fong" w:date="2023-05-12T08:57:00Z"/>
              </w:rPr>
            </w:pPr>
            <w:ins w:id="1439" w:author="Gene Fong" w:date="2023-05-12T08:58:00Z">
              <w:r>
                <w:t>≥ 2</w:t>
              </w:r>
            </w:ins>
          </w:p>
        </w:tc>
      </w:tr>
      <w:tr w:rsidR="006B6880" w14:paraId="54D82A79" w14:textId="2172CDC8" w:rsidTr="00A25B33">
        <w:trPr>
          <w:trHeight w:val="70"/>
          <w:jc w:val="center"/>
          <w:ins w:id="1440" w:author="Gene Fong" w:date="2023-05-12T08:17:00Z"/>
        </w:trPr>
        <w:tc>
          <w:tcPr>
            <w:tcW w:w="938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B4BA9" w14:textId="77777777" w:rsidR="006B6880" w:rsidRDefault="006B6880" w:rsidP="006B6880">
            <w:pPr>
              <w:pStyle w:val="xtan"/>
              <w:rPr>
                <w:ins w:id="1441" w:author="Gene Fong" w:date="2023-05-12T08:17:00Z"/>
              </w:rPr>
            </w:pPr>
            <w:ins w:id="1442" w:author="Gene Fong" w:date="2023-05-12T08:17:00Z">
              <w:r>
                <w:t>Note 1:      For FDD mode, all 10 subframes are available for MBMS, in line with TS 36.331 [7].</w:t>
              </w:r>
            </w:ins>
          </w:p>
          <w:p w14:paraId="42924C77" w14:textId="77777777" w:rsidR="006B6880" w:rsidRDefault="006B6880" w:rsidP="006B6880">
            <w:pPr>
              <w:pStyle w:val="xtan"/>
              <w:rPr>
                <w:ins w:id="1443" w:author="Gene Fong" w:date="2023-05-12T08:17:00Z"/>
              </w:rPr>
            </w:pPr>
            <w:ins w:id="1444" w:author="Gene Fong" w:date="2023-05-12T08:17:00Z">
              <w:r>
                <w:t>Note 2:      2 OFDM symbols are reserved for PDCCH; and no CRS allocated as per TS 36.211 [4].</w:t>
              </w:r>
            </w:ins>
          </w:p>
          <w:p w14:paraId="70CEBBD6" w14:textId="16A762CE" w:rsidR="006B6880" w:rsidRDefault="006B6880" w:rsidP="006B6880">
            <w:pPr>
              <w:pStyle w:val="xtan"/>
              <w:rPr>
                <w:ins w:id="1445" w:author="Gene Fong" w:date="2023-05-12T08:57:00Z"/>
              </w:rPr>
            </w:pPr>
            <w:ins w:id="1446" w:author="Gene Fong" w:date="2023-05-12T08:17:00Z">
              <w:r>
                <w:t>Note 3:      If more than one Code Block is present, an additional CRC sequence of L = 24 Bits is attached to each Code Block (otherwise L = 0 Bit).</w:t>
              </w:r>
            </w:ins>
          </w:p>
        </w:tc>
      </w:tr>
    </w:tbl>
    <w:p w14:paraId="03E23DCD" w14:textId="77777777" w:rsidR="00A94617" w:rsidRDefault="00A94617" w:rsidP="00A94617">
      <w:pPr>
        <w:rPr>
          <w:ins w:id="1447" w:author="Gene Fong" w:date="2023-05-12T08:17:00Z"/>
          <w:rFonts w:ascii="Calibri" w:eastAsia="Gulim" w:hAnsi="Calibri" w:cs="Calibri"/>
          <w:sz w:val="22"/>
          <w:szCs w:val="22"/>
          <w:lang w:eastAsia="zh-TW"/>
        </w:rPr>
      </w:pPr>
    </w:p>
    <w:p w14:paraId="57ED4CED" w14:textId="041157CD" w:rsidR="006B6880" w:rsidRPr="00CF7AEA" w:rsidRDefault="006B6880" w:rsidP="006B6880">
      <w:pPr>
        <w:pStyle w:val="TH"/>
        <w:rPr>
          <w:ins w:id="1448" w:author="Gene Fong" w:date="2023-05-12T09:04:00Z"/>
        </w:rPr>
      </w:pPr>
      <w:ins w:id="1449" w:author="Gene Fong" w:date="2023-05-12T09:04:00Z">
        <w:r w:rsidRPr="00CF7AEA">
          <w:t>Table A.3.</w:t>
        </w:r>
        <w:r>
          <w:t>18.1</w:t>
        </w:r>
        <w:r w:rsidRPr="00CF7AEA">
          <w:t>-</w:t>
        </w:r>
        <w:r>
          <w:t>2</w:t>
        </w:r>
        <w:r w:rsidRPr="00CF7AEA">
          <w:t xml:space="preserve"> Fixed Reference Channel for </w:t>
        </w:r>
        <w:r>
          <w:t xml:space="preserve">PMCH </w:t>
        </w:r>
        <w:r w:rsidRPr="00CF7AEA">
          <w:t xml:space="preserve">Receiver Requirements </w:t>
        </w:r>
        <w:r>
          <w:t>(2.5 kHz SCS)</w:t>
        </w:r>
      </w:ins>
    </w:p>
    <w:tbl>
      <w:tblPr>
        <w:tblW w:w="9948" w:type="dxa"/>
        <w:jc w:val="center"/>
        <w:tblCellMar>
          <w:left w:w="0" w:type="dxa"/>
          <w:right w:w="0" w:type="dxa"/>
        </w:tblCellMar>
        <w:tblLook w:val="04A0" w:firstRow="1" w:lastRow="0" w:firstColumn="1" w:lastColumn="0" w:noHBand="0" w:noVBand="1"/>
      </w:tblPr>
      <w:tblGrid>
        <w:gridCol w:w="3063"/>
        <w:gridCol w:w="684"/>
        <w:gridCol w:w="1077"/>
        <w:gridCol w:w="1077"/>
        <w:gridCol w:w="1077"/>
        <w:gridCol w:w="990"/>
        <w:gridCol w:w="990"/>
        <w:gridCol w:w="990"/>
      </w:tblGrid>
      <w:tr w:rsidR="006B6880" w14:paraId="22C22990" w14:textId="70A07879" w:rsidTr="00633634">
        <w:trPr>
          <w:trHeight w:val="172"/>
          <w:jc w:val="center"/>
          <w:ins w:id="1450" w:author="Gene Fong" w:date="2023-05-12T08:09:00Z"/>
        </w:trPr>
        <w:tc>
          <w:tcPr>
            <w:tcW w:w="306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BE1AAF" w14:textId="77777777" w:rsidR="006B6880" w:rsidRDefault="006B6880">
            <w:pPr>
              <w:pStyle w:val="xtah"/>
              <w:rPr>
                <w:ins w:id="1451" w:author="Gene Fong" w:date="2023-05-12T08:09:00Z"/>
              </w:rPr>
            </w:pPr>
            <w:ins w:id="1452" w:author="Gene Fong" w:date="2023-05-12T08:09:00Z">
              <w:r>
                <w:t>Parameter</w:t>
              </w:r>
            </w:ins>
          </w:p>
        </w:tc>
        <w:tc>
          <w:tcPr>
            <w:tcW w:w="6885"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0A8B35" w14:textId="458CBA71" w:rsidR="006B6880" w:rsidRDefault="006B6880">
            <w:pPr>
              <w:pStyle w:val="xtah"/>
              <w:rPr>
                <w:ins w:id="1453" w:author="Gene Fong" w:date="2023-05-12T08:59:00Z"/>
              </w:rPr>
            </w:pPr>
            <w:ins w:id="1454" w:author="Gene Fong" w:date="2023-05-12T08:09:00Z">
              <w:r>
                <w:t>PMCH</w:t>
              </w:r>
            </w:ins>
            <w:ins w:id="1455" w:author="Gene Fong" w:date="2023-05-12T08:59:00Z">
              <w:r>
                <w:t xml:space="preserve"> </w:t>
              </w:r>
            </w:ins>
            <w:ins w:id="1456" w:author="Gene Fong" w:date="2023-05-12T08:09:00Z">
              <w:r>
                <w:t>(2.5</w:t>
              </w:r>
            </w:ins>
            <w:ins w:id="1457" w:author="Gene Fong" w:date="2023-05-12T09:00:00Z">
              <w:r>
                <w:t xml:space="preserve"> </w:t>
              </w:r>
            </w:ins>
            <w:ins w:id="1458" w:author="Gene Fong" w:date="2023-05-12T08:09:00Z">
              <w:r>
                <w:t>kHz</w:t>
              </w:r>
            </w:ins>
            <w:ins w:id="1459" w:author="Gene Fong" w:date="2023-05-12T09:00:00Z">
              <w:r>
                <w:t xml:space="preserve"> SCS</w:t>
              </w:r>
            </w:ins>
            <w:ins w:id="1460" w:author="Gene Fong" w:date="2023-05-12T08:09:00Z">
              <w:r>
                <w:t>)</w:t>
              </w:r>
            </w:ins>
          </w:p>
        </w:tc>
      </w:tr>
      <w:tr w:rsidR="006B6880" w14:paraId="7FFA1C35" w14:textId="68FA98A7" w:rsidTr="00633634">
        <w:trPr>
          <w:trHeight w:val="290"/>
          <w:jc w:val="center"/>
          <w:ins w:id="1461" w:author="Gene Fong" w:date="2023-05-12T08:09: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DC13EC6" w14:textId="77777777" w:rsidR="006B6880" w:rsidRDefault="006B6880">
            <w:pPr>
              <w:rPr>
                <w:ins w:id="1462" w:author="Gene Fong" w:date="2023-05-12T08:09:00Z"/>
                <w:rFonts w:ascii="Arial" w:eastAsiaTheme="minorHAnsi" w:hAnsi="Arial" w:cs="Arial"/>
                <w:b/>
                <w:bCs/>
                <w:sz w:val="18"/>
                <w:szCs w:val="18"/>
                <w:lang w:eastAsia="ko-KR"/>
              </w:rPr>
            </w:pP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4991F404" w14:textId="77777777" w:rsidR="006B6880" w:rsidRDefault="006B6880">
            <w:pPr>
              <w:pStyle w:val="xtah"/>
              <w:rPr>
                <w:ins w:id="1463" w:author="Gene Fong" w:date="2023-05-12T08:09:00Z"/>
              </w:rPr>
            </w:pPr>
            <w:ins w:id="1464" w:author="Gene Fong" w:date="2023-05-12T08:09:00Z">
              <w:r>
                <w:t>Unit</w:t>
              </w:r>
            </w:ins>
          </w:p>
        </w:tc>
        <w:tc>
          <w:tcPr>
            <w:tcW w:w="6201"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5CAE59EC" w14:textId="25971A34" w:rsidR="006B6880" w:rsidRDefault="006B6880">
            <w:pPr>
              <w:pStyle w:val="xtah"/>
              <w:rPr>
                <w:ins w:id="1465" w:author="Gene Fong" w:date="2023-05-12T08:59:00Z"/>
              </w:rPr>
            </w:pPr>
            <w:ins w:id="1466" w:author="Gene Fong" w:date="2023-05-12T08:09:00Z">
              <w:r>
                <w:t>Value</w:t>
              </w:r>
            </w:ins>
          </w:p>
        </w:tc>
      </w:tr>
      <w:tr w:rsidR="00D56E67" w14:paraId="3FACFB10" w14:textId="0E7277DF" w:rsidTr="00633634">
        <w:trPr>
          <w:trHeight w:val="283"/>
          <w:jc w:val="center"/>
          <w:ins w:id="1467"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90E2C" w14:textId="77777777" w:rsidR="00D56E67" w:rsidRDefault="00D56E67" w:rsidP="00D56E67">
            <w:pPr>
              <w:pStyle w:val="xtal"/>
              <w:rPr>
                <w:ins w:id="1468" w:author="Gene Fong" w:date="2023-05-12T08:09:00Z"/>
              </w:rPr>
            </w:pPr>
            <w:ins w:id="1469" w:author="Gene Fong" w:date="2023-05-12T08:09:00Z">
              <w:r>
                <w:t>Reference channel</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11417DA3" w14:textId="77777777" w:rsidR="00D56E67" w:rsidRDefault="00D56E67" w:rsidP="00D56E67">
            <w:pPr>
              <w:pStyle w:val="xtac"/>
              <w:rPr>
                <w:ins w:id="1470" w:author="Gene Fong" w:date="2023-05-12T08:09:00Z"/>
              </w:rPr>
            </w:pPr>
            <w:ins w:id="1471"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393B76A" w14:textId="72B25D6E" w:rsidR="00D56E67" w:rsidRDefault="00D56E67" w:rsidP="00D56E67">
            <w:pPr>
              <w:pStyle w:val="xtac"/>
              <w:rPr>
                <w:ins w:id="1472" w:author="Gene Fong" w:date="2023-05-12T08:09:00Z"/>
              </w:rPr>
            </w:pPr>
            <w:ins w:id="1473" w:author="Gene Fong" w:date="2023-05-12T09:20:00Z">
              <w:r>
                <w:t>R.PMCH.7</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4F01F24" w14:textId="492CFAFD" w:rsidR="00D56E67" w:rsidRDefault="00D56E67" w:rsidP="00D56E67">
            <w:pPr>
              <w:pStyle w:val="xtac"/>
              <w:rPr>
                <w:ins w:id="1474" w:author="Gene Fong" w:date="2023-05-12T08:09:00Z"/>
              </w:rPr>
            </w:pPr>
            <w:ins w:id="1475" w:author="Gene Fong" w:date="2023-05-12T09:20:00Z">
              <w:r>
                <w:t>R.PMCH.8</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AE7ACC7" w14:textId="32DEF60A" w:rsidR="00D56E67" w:rsidRDefault="00D56E67" w:rsidP="00D56E67">
            <w:pPr>
              <w:pStyle w:val="xtac"/>
              <w:rPr>
                <w:ins w:id="1476" w:author="Gene Fong" w:date="2023-05-12T08:09:00Z"/>
              </w:rPr>
            </w:pPr>
            <w:ins w:id="1477" w:author="Gene Fong" w:date="2023-05-12T09:20:00Z">
              <w:r>
                <w:t>R.PMCH.9</w:t>
              </w:r>
            </w:ins>
          </w:p>
        </w:tc>
        <w:tc>
          <w:tcPr>
            <w:tcW w:w="990" w:type="dxa"/>
            <w:tcBorders>
              <w:top w:val="nil"/>
              <w:left w:val="nil"/>
              <w:bottom w:val="single" w:sz="8" w:space="0" w:color="auto"/>
              <w:right w:val="single" w:sz="8" w:space="0" w:color="auto"/>
            </w:tcBorders>
          </w:tcPr>
          <w:p w14:paraId="586D542B" w14:textId="4F8AAD53" w:rsidR="00D56E67" w:rsidRDefault="00D56E67" w:rsidP="00D56E67">
            <w:pPr>
              <w:pStyle w:val="xtac"/>
              <w:rPr>
                <w:ins w:id="1478" w:author="Gene Fong" w:date="2023-05-12T08:59:00Z"/>
              </w:rPr>
            </w:pPr>
            <w:ins w:id="1479" w:author="Gene Fong" w:date="2023-05-12T09:20:00Z">
              <w:r>
                <w:t>R.PMCH.10</w:t>
              </w:r>
            </w:ins>
          </w:p>
        </w:tc>
        <w:tc>
          <w:tcPr>
            <w:tcW w:w="990" w:type="dxa"/>
            <w:tcBorders>
              <w:top w:val="nil"/>
              <w:left w:val="nil"/>
              <w:bottom w:val="single" w:sz="8" w:space="0" w:color="auto"/>
              <w:right w:val="single" w:sz="8" w:space="0" w:color="auto"/>
            </w:tcBorders>
          </w:tcPr>
          <w:p w14:paraId="7542CB43" w14:textId="55F6064E" w:rsidR="00D56E67" w:rsidRDefault="00D56E67" w:rsidP="00D56E67">
            <w:pPr>
              <w:pStyle w:val="xtac"/>
              <w:rPr>
                <w:ins w:id="1480" w:author="Gene Fong" w:date="2023-05-12T08:59:00Z"/>
              </w:rPr>
            </w:pPr>
            <w:ins w:id="1481" w:author="Gene Fong" w:date="2023-05-12T09:20:00Z">
              <w:r>
                <w:t>R.PMCH.11</w:t>
              </w:r>
            </w:ins>
          </w:p>
        </w:tc>
        <w:tc>
          <w:tcPr>
            <w:tcW w:w="990" w:type="dxa"/>
            <w:tcBorders>
              <w:top w:val="nil"/>
              <w:left w:val="nil"/>
              <w:bottom w:val="single" w:sz="8" w:space="0" w:color="auto"/>
              <w:right w:val="single" w:sz="8" w:space="0" w:color="auto"/>
            </w:tcBorders>
          </w:tcPr>
          <w:p w14:paraId="1E7CBAC9" w14:textId="4D57046A" w:rsidR="00D56E67" w:rsidRDefault="00D56E67" w:rsidP="00D56E67">
            <w:pPr>
              <w:pStyle w:val="xtac"/>
              <w:rPr>
                <w:ins w:id="1482" w:author="Gene Fong" w:date="2023-05-12T08:59:00Z"/>
              </w:rPr>
            </w:pPr>
            <w:ins w:id="1483" w:author="Gene Fong" w:date="2023-05-12T09:20:00Z">
              <w:r>
                <w:t>R.PMCH.12</w:t>
              </w:r>
            </w:ins>
          </w:p>
        </w:tc>
      </w:tr>
      <w:tr w:rsidR="006B6880" w14:paraId="1DCF478D" w14:textId="6075DF26" w:rsidTr="00633634">
        <w:trPr>
          <w:trHeight w:val="205"/>
          <w:jc w:val="center"/>
          <w:ins w:id="1484"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873E5" w14:textId="49B97054" w:rsidR="006B6880" w:rsidRDefault="006B6880" w:rsidP="006B6880">
            <w:pPr>
              <w:pStyle w:val="xtal"/>
              <w:rPr>
                <w:ins w:id="1485" w:author="Gene Fong" w:date="2023-05-12T08:09:00Z"/>
              </w:rPr>
            </w:pPr>
            <w:ins w:id="1486" w:author="Gene Fong" w:date="2023-05-12T08:20:00Z">
              <w:r>
                <w:t>PMCH</w:t>
              </w:r>
            </w:ins>
            <w:ins w:id="1487" w:author="Gene Fong" w:date="2023-05-12T08:09:00Z">
              <w:r>
                <w:t xml:space="preserve"> bandwidth </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2CF3054A" w14:textId="77777777" w:rsidR="006B6880" w:rsidRDefault="006B6880" w:rsidP="006B6880">
            <w:pPr>
              <w:pStyle w:val="xtac"/>
              <w:rPr>
                <w:ins w:id="1488" w:author="Gene Fong" w:date="2023-05-12T08:09:00Z"/>
              </w:rPr>
            </w:pPr>
            <w:ins w:id="1489" w:author="Gene Fong" w:date="2023-05-12T08:09:00Z">
              <w:r>
                <w:t>MHz</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DECCB0E" w14:textId="77777777" w:rsidR="006B6880" w:rsidRDefault="006B6880" w:rsidP="006B6880">
            <w:pPr>
              <w:pStyle w:val="xtac"/>
              <w:rPr>
                <w:ins w:id="1490" w:author="Gene Fong" w:date="2023-05-12T08:09:00Z"/>
              </w:rPr>
            </w:pPr>
            <w:ins w:id="1491" w:author="Gene Fong" w:date="2023-05-12T08:09:00Z">
              <w:r>
                <w:t>6</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036B9DF" w14:textId="77777777" w:rsidR="006B6880" w:rsidRDefault="006B6880" w:rsidP="006B6880">
            <w:pPr>
              <w:pStyle w:val="xtac"/>
              <w:rPr>
                <w:ins w:id="1492" w:author="Gene Fong" w:date="2023-05-12T08:09:00Z"/>
              </w:rPr>
            </w:pPr>
            <w:ins w:id="1493" w:author="Gene Fong" w:date="2023-05-12T08:09:00Z">
              <w:r>
                <w:t>7</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E856C10" w14:textId="77777777" w:rsidR="006B6880" w:rsidRDefault="006B6880" w:rsidP="006B6880">
            <w:pPr>
              <w:pStyle w:val="xtac"/>
              <w:rPr>
                <w:ins w:id="1494" w:author="Gene Fong" w:date="2023-05-12T08:09:00Z"/>
              </w:rPr>
            </w:pPr>
            <w:ins w:id="1495" w:author="Gene Fong" w:date="2023-05-12T08:09:00Z">
              <w:r>
                <w:t>8</w:t>
              </w:r>
            </w:ins>
          </w:p>
        </w:tc>
        <w:tc>
          <w:tcPr>
            <w:tcW w:w="990" w:type="dxa"/>
            <w:tcBorders>
              <w:top w:val="nil"/>
              <w:left w:val="nil"/>
              <w:bottom w:val="single" w:sz="8" w:space="0" w:color="auto"/>
              <w:right w:val="single" w:sz="8" w:space="0" w:color="auto"/>
            </w:tcBorders>
          </w:tcPr>
          <w:p w14:paraId="24FEAAE5" w14:textId="74E7349F" w:rsidR="006B6880" w:rsidRDefault="006B6880" w:rsidP="006B6880">
            <w:pPr>
              <w:pStyle w:val="xtac"/>
              <w:rPr>
                <w:ins w:id="1496" w:author="Gene Fong" w:date="2023-05-12T08:59:00Z"/>
              </w:rPr>
            </w:pPr>
            <w:ins w:id="1497" w:author="Gene Fong" w:date="2023-05-12T09:00:00Z">
              <w:r>
                <w:t>6</w:t>
              </w:r>
            </w:ins>
          </w:p>
        </w:tc>
        <w:tc>
          <w:tcPr>
            <w:tcW w:w="990" w:type="dxa"/>
            <w:tcBorders>
              <w:top w:val="nil"/>
              <w:left w:val="nil"/>
              <w:bottom w:val="single" w:sz="8" w:space="0" w:color="auto"/>
              <w:right w:val="single" w:sz="8" w:space="0" w:color="auto"/>
            </w:tcBorders>
          </w:tcPr>
          <w:p w14:paraId="58EED0DB" w14:textId="64DAAA1A" w:rsidR="006B6880" w:rsidRDefault="006B6880" w:rsidP="006B6880">
            <w:pPr>
              <w:pStyle w:val="xtac"/>
              <w:rPr>
                <w:ins w:id="1498" w:author="Gene Fong" w:date="2023-05-12T08:59:00Z"/>
              </w:rPr>
            </w:pPr>
            <w:ins w:id="1499" w:author="Gene Fong" w:date="2023-05-12T09:00:00Z">
              <w:r>
                <w:t>7</w:t>
              </w:r>
            </w:ins>
          </w:p>
        </w:tc>
        <w:tc>
          <w:tcPr>
            <w:tcW w:w="990" w:type="dxa"/>
            <w:tcBorders>
              <w:top w:val="nil"/>
              <w:left w:val="nil"/>
              <w:bottom w:val="single" w:sz="8" w:space="0" w:color="auto"/>
              <w:right w:val="single" w:sz="8" w:space="0" w:color="auto"/>
            </w:tcBorders>
          </w:tcPr>
          <w:p w14:paraId="5CCF4E34" w14:textId="33BC887B" w:rsidR="006B6880" w:rsidRDefault="006B6880" w:rsidP="006B6880">
            <w:pPr>
              <w:pStyle w:val="xtac"/>
              <w:rPr>
                <w:ins w:id="1500" w:author="Gene Fong" w:date="2023-05-12T08:59:00Z"/>
              </w:rPr>
            </w:pPr>
            <w:ins w:id="1501" w:author="Gene Fong" w:date="2023-05-12T09:00:00Z">
              <w:r>
                <w:t>8</w:t>
              </w:r>
            </w:ins>
          </w:p>
        </w:tc>
      </w:tr>
      <w:tr w:rsidR="006B6880" w14:paraId="17A1CDD2" w14:textId="0585B77E" w:rsidTr="00633634">
        <w:trPr>
          <w:trHeight w:val="213"/>
          <w:jc w:val="center"/>
          <w:ins w:id="1502"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8B3C8" w14:textId="77777777" w:rsidR="006B6880" w:rsidRDefault="006B6880" w:rsidP="006B6880">
            <w:pPr>
              <w:pStyle w:val="xtal"/>
              <w:rPr>
                <w:ins w:id="1503" w:author="Gene Fong" w:date="2023-05-12T08:09:00Z"/>
              </w:rPr>
            </w:pPr>
            <w:ins w:id="1504" w:author="Gene Fong" w:date="2023-05-12T08:09:00Z">
              <w:r>
                <w:t>Allocated resource blocks</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6715C50A" w14:textId="77777777" w:rsidR="006B6880" w:rsidRDefault="006B6880" w:rsidP="006B6880">
            <w:pPr>
              <w:pStyle w:val="xtac"/>
              <w:rPr>
                <w:ins w:id="1505" w:author="Gene Fong" w:date="2023-05-12T08:09:00Z"/>
              </w:rPr>
            </w:pPr>
            <w:ins w:id="1506"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F392871" w14:textId="77777777" w:rsidR="006B6880" w:rsidRDefault="006B6880" w:rsidP="006B6880">
            <w:pPr>
              <w:pStyle w:val="xtac"/>
              <w:rPr>
                <w:ins w:id="1507" w:author="Gene Fong" w:date="2023-05-12T08:09:00Z"/>
              </w:rPr>
            </w:pPr>
            <w:ins w:id="1508" w:author="Gene Fong" w:date="2023-05-12T08:09:00Z">
              <w:r>
                <w:t>30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ED12BBA" w14:textId="77777777" w:rsidR="006B6880" w:rsidRDefault="006B6880" w:rsidP="006B6880">
            <w:pPr>
              <w:pStyle w:val="xtac"/>
              <w:rPr>
                <w:ins w:id="1509" w:author="Gene Fong" w:date="2023-05-12T08:09:00Z"/>
              </w:rPr>
            </w:pPr>
            <w:ins w:id="1510" w:author="Gene Fong" w:date="2023-05-12T08:09:00Z">
              <w:r>
                <w:t>35</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9874CA5" w14:textId="77777777" w:rsidR="006B6880" w:rsidRDefault="006B6880" w:rsidP="006B6880">
            <w:pPr>
              <w:pStyle w:val="xtac"/>
              <w:rPr>
                <w:ins w:id="1511" w:author="Gene Fong" w:date="2023-05-12T08:09:00Z"/>
              </w:rPr>
            </w:pPr>
            <w:ins w:id="1512" w:author="Gene Fong" w:date="2023-05-12T08:09:00Z">
              <w:r>
                <w:t>40</w:t>
              </w:r>
            </w:ins>
          </w:p>
        </w:tc>
        <w:tc>
          <w:tcPr>
            <w:tcW w:w="990" w:type="dxa"/>
            <w:tcBorders>
              <w:top w:val="nil"/>
              <w:left w:val="nil"/>
              <w:bottom w:val="single" w:sz="8" w:space="0" w:color="auto"/>
              <w:right w:val="single" w:sz="8" w:space="0" w:color="auto"/>
            </w:tcBorders>
          </w:tcPr>
          <w:p w14:paraId="75DD0096" w14:textId="62CC92C6" w:rsidR="006B6880" w:rsidRDefault="006B6880" w:rsidP="006B6880">
            <w:pPr>
              <w:pStyle w:val="xtac"/>
              <w:rPr>
                <w:ins w:id="1513" w:author="Gene Fong" w:date="2023-05-12T08:59:00Z"/>
              </w:rPr>
            </w:pPr>
            <w:ins w:id="1514" w:author="Gene Fong" w:date="2023-05-12T09:00:00Z">
              <w:r>
                <w:t>30</w:t>
              </w:r>
            </w:ins>
          </w:p>
        </w:tc>
        <w:tc>
          <w:tcPr>
            <w:tcW w:w="990" w:type="dxa"/>
            <w:tcBorders>
              <w:top w:val="nil"/>
              <w:left w:val="nil"/>
              <w:bottom w:val="single" w:sz="8" w:space="0" w:color="auto"/>
              <w:right w:val="single" w:sz="8" w:space="0" w:color="auto"/>
            </w:tcBorders>
          </w:tcPr>
          <w:p w14:paraId="3A6C73F4" w14:textId="5D27A9B1" w:rsidR="006B6880" w:rsidRDefault="006B6880" w:rsidP="006B6880">
            <w:pPr>
              <w:pStyle w:val="xtac"/>
              <w:rPr>
                <w:ins w:id="1515" w:author="Gene Fong" w:date="2023-05-12T08:59:00Z"/>
              </w:rPr>
            </w:pPr>
            <w:ins w:id="1516" w:author="Gene Fong" w:date="2023-05-12T09:00:00Z">
              <w:r>
                <w:t>35</w:t>
              </w:r>
            </w:ins>
          </w:p>
        </w:tc>
        <w:tc>
          <w:tcPr>
            <w:tcW w:w="990" w:type="dxa"/>
            <w:tcBorders>
              <w:top w:val="nil"/>
              <w:left w:val="nil"/>
              <w:bottom w:val="single" w:sz="8" w:space="0" w:color="auto"/>
              <w:right w:val="single" w:sz="8" w:space="0" w:color="auto"/>
            </w:tcBorders>
          </w:tcPr>
          <w:p w14:paraId="6DA91C0C" w14:textId="55A5DD7E" w:rsidR="006B6880" w:rsidRDefault="006B6880" w:rsidP="006B6880">
            <w:pPr>
              <w:pStyle w:val="xtac"/>
              <w:rPr>
                <w:ins w:id="1517" w:author="Gene Fong" w:date="2023-05-12T08:59:00Z"/>
              </w:rPr>
            </w:pPr>
            <w:ins w:id="1518" w:author="Gene Fong" w:date="2023-05-12T09:00:00Z">
              <w:r>
                <w:t>40</w:t>
              </w:r>
            </w:ins>
          </w:p>
        </w:tc>
      </w:tr>
      <w:tr w:rsidR="006B6880" w14:paraId="70EF0326" w14:textId="0642B104" w:rsidTr="00633634">
        <w:trPr>
          <w:trHeight w:val="242"/>
          <w:jc w:val="center"/>
          <w:ins w:id="1519"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61A690" w14:textId="77777777" w:rsidR="006B6880" w:rsidRDefault="006B6880" w:rsidP="006B6880">
            <w:pPr>
              <w:pStyle w:val="xtal"/>
              <w:rPr>
                <w:ins w:id="1520" w:author="Gene Fong" w:date="2023-05-12T08:09:00Z"/>
              </w:rPr>
            </w:pPr>
            <w:ins w:id="1521" w:author="Gene Fong" w:date="2023-05-12T08:09:00Z">
              <w:r>
                <w:t>Allocated subframes per Radio Frame(Note1)</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7E3FC1C5" w14:textId="77777777" w:rsidR="006B6880" w:rsidRDefault="006B6880" w:rsidP="006B6880">
            <w:pPr>
              <w:pStyle w:val="xtac"/>
              <w:rPr>
                <w:ins w:id="1522" w:author="Gene Fong" w:date="2023-05-12T08:09:00Z"/>
              </w:rPr>
            </w:pPr>
            <w:ins w:id="1523"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682185E" w14:textId="77777777" w:rsidR="006B6880" w:rsidRDefault="006B6880" w:rsidP="006B6880">
            <w:pPr>
              <w:pStyle w:val="xtac"/>
              <w:rPr>
                <w:ins w:id="1524" w:author="Gene Fong" w:date="2023-05-12T08:09:00Z"/>
              </w:rPr>
            </w:pPr>
            <w:ins w:id="1525" w:author="Gene Fong" w:date="2023-05-12T08:09:00Z">
              <w:r>
                <w:t>10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7EDBF83" w14:textId="77777777" w:rsidR="006B6880" w:rsidRDefault="006B6880" w:rsidP="006B6880">
            <w:pPr>
              <w:pStyle w:val="xtac"/>
              <w:rPr>
                <w:ins w:id="1526" w:author="Gene Fong" w:date="2023-05-12T08:09:00Z"/>
              </w:rPr>
            </w:pPr>
            <w:ins w:id="1527" w:author="Gene Fong" w:date="2023-05-12T08:09:00Z">
              <w:r>
                <w:t>10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6D8FE0C" w14:textId="77777777" w:rsidR="006B6880" w:rsidRDefault="006B6880" w:rsidP="006B6880">
            <w:pPr>
              <w:pStyle w:val="xtac"/>
              <w:rPr>
                <w:ins w:id="1528" w:author="Gene Fong" w:date="2023-05-12T08:09:00Z"/>
              </w:rPr>
            </w:pPr>
            <w:ins w:id="1529" w:author="Gene Fong" w:date="2023-05-12T08:09:00Z">
              <w:r>
                <w:t>10</w:t>
              </w:r>
            </w:ins>
          </w:p>
        </w:tc>
        <w:tc>
          <w:tcPr>
            <w:tcW w:w="990" w:type="dxa"/>
            <w:tcBorders>
              <w:top w:val="nil"/>
              <w:left w:val="nil"/>
              <w:bottom w:val="single" w:sz="8" w:space="0" w:color="auto"/>
              <w:right w:val="single" w:sz="8" w:space="0" w:color="auto"/>
            </w:tcBorders>
          </w:tcPr>
          <w:p w14:paraId="478D95BC" w14:textId="572EFDB8" w:rsidR="006B6880" w:rsidRDefault="006B6880" w:rsidP="006B6880">
            <w:pPr>
              <w:pStyle w:val="xtac"/>
              <w:rPr>
                <w:ins w:id="1530" w:author="Gene Fong" w:date="2023-05-12T08:59:00Z"/>
              </w:rPr>
            </w:pPr>
            <w:ins w:id="1531" w:author="Gene Fong" w:date="2023-05-12T09:00:00Z">
              <w:r>
                <w:t>10</w:t>
              </w:r>
            </w:ins>
          </w:p>
        </w:tc>
        <w:tc>
          <w:tcPr>
            <w:tcW w:w="990" w:type="dxa"/>
            <w:tcBorders>
              <w:top w:val="nil"/>
              <w:left w:val="nil"/>
              <w:bottom w:val="single" w:sz="8" w:space="0" w:color="auto"/>
              <w:right w:val="single" w:sz="8" w:space="0" w:color="auto"/>
            </w:tcBorders>
          </w:tcPr>
          <w:p w14:paraId="1DB61861" w14:textId="40C8589B" w:rsidR="006B6880" w:rsidRDefault="006B6880" w:rsidP="006B6880">
            <w:pPr>
              <w:pStyle w:val="xtac"/>
              <w:rPr>
                <w:ins w:id="1532" w:author="Gene Fong" w:date="2023-05-12T08:59:00Z"/>
              </w:rPr>
            </w:pPr>
            <w:ins w:id="1533" w:author="Gene Fong" w:date="2023-05-12T09:00:00Z">
              <w:r>
                <w:t>10</w:t>
              </w:r>
            </w:ins>
          </w:p>
        </w:tc>
        <w:tc>
          <w:tcPr>
            <w:tcW w:w="990" w:type="dxa"/>
            <w:tcBorders>
              <w:top w:val="nil"/>
              <w:left w:val="nil"/>
              <w:bottom w:val="single" w:sz="8" w:space="0" w:color="auto"/>
              <w:right w:val="single" w:sz="8" w:space="0" w:color="auto"/>
            </w:tcBorders>
          </w:tcPr>
          <w:p w14:paraId="6DD1F4DD" w14:textId="60FC0733" w:rsidR="006B6880" w:rsidRDefault="006B6880" w:rsidP="006B6880">
            <w:pPr>
              <w:pStyle w:val="xtac"/>
              <w:rPr>
                <w:ins w:id="1534" w:author="Gene Fong" w:date="2023-05-12T08:59:00Z"/>
              </w:rPr>
            </w:pPr>
            <w:ins w:id="1535" w:author="Gene Fong" w:date="2023-05-12T09:00:00Z">
              <w:r>
                <w:t>10</w:t>
              </w:r>
            </w:ins>
          </w:p>
        </w:tc>
      </w:tr>
      <w:tr w:rsidR="006B6880" w14:paraId="3F2EFEE8" w14:textId="4FE39B94" w:rsidTr="00633634">
        <w:trPr>
          <w:trHeight w:val="286"/>
          <w:jc w:val="center"/>
          <w:ins w:id="1536"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8C82F" w14:textId="77777777" w:rsidR="006B6880" w:rsidRDefault="006B6880" w:rsidP="006B6880">
            <w:pPr>
              <w:pStyle w:val="xtal"/>
              <w:rPr>
                <w:ins w:id="1537" w:author="Gene Fong" w:date="2023-05-12T08:09:00Z"/>
              </w:rPr>
            </w:pPr>
            <w:ins w:id="1538" w:author="Gene Fong" w:date="2023-05-12T08:09:00Z">
              <w:r>
                <w:t>Modulation</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150484D3" w14:textId="77777777" w:rsidR="006B6880" w:rsidRDefault="006B6880" w:rsidP="006B6880">
            <w:pPr>
              <w:pStyle w:val="xtac"/>
              <w:rPr>
                <w:ins w:id="1539" w:author="Gene Fong" w:date="2023-05-12T08:09:00Z"/>
              </w:rPr>
            </w:pPr>
            <w:ins w:id="1540"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1514668" w14:textId="77777777" w:rsidR="006B6880" w:rsidRDefault="006B6880" w:rsidP="006B6880">
            <w:pPr>
              <w:pStyle w:val="xtac"/>
              <w:rPr>
                <w:ins w:id="1541" w:author="Gene Fong" w:date="2023-05-12T08:09:00Z"/>
              </w:rPr>
            </w:pPr>
            <w:ins w:id="1542" w:author="Gene Fong" w:date="2023-05-12T08:09:00Z">
              <w:r>
                <w:t>QPSK</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606F647" w14:textId="77777777" w:rsidR="006B6880" w:rsidRDefault="006B6880" w:rsidP="006B6880">
            <w:pPr>
              <w:pStyle w:val="xtac"/>
              <w:rPr>
                <w:ins w:id="1543" w:author="Gene Fong" w:date="2023-05-12T08:09:00Z"/>
              </w:rPr>
            </w:pPr>
            <w:ins w:id="1544" w:author="Gene Fong" w:date="2023-05-12T08:09:00Z">
              <w:r>
                <w:t>QPSK</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422A3E2" w14:textId="77777777" w:rsidR="006B6880" w:rsidRDefault="006B6880" w:rsidP="006B6880">
            <w:pPr>
              <w:pStyle w:val="xtac"/>
              <w:rPr>
                <w:ins w:id="1545" w:author="Gene Fong" w:date="2023-05-12T08:09:00Z"/>
              </w:rPr>
            </w:pPr>
            <w:ins w:id="1546" w:author="Gene Fong" w:date="2023-05-12T08:09:00Z">
              <w:r>
                <w:t>QPSK</w:t>
              </w:r>
            </w:ins>
          </w:p>
        </w:tc>
        <w:tc>
          <w:tcPr>
            <w:tcW w:w="990" w:type="dxa"/>
            <w:tcBorders>
              <w:top w:val="nil"/>
              <w:left w:val="nil"/>
              <w:bottom w:val="single" w:sz="8" w:space="0" w:color="auto"/>
              <w:right w:val="single" w:sz="8" w:space="0" w:color="auto"/>
            </w:tcBorders>
          </w:tcPr>
          <w:p w14:paraId="69D467D6" w14:textId="3FAD2803" w:rsidR="006B6880" w:rsidRDefault="006B6880" w:rsidP="006B6880">
            <w:pPr>
              <w:pStyle w:val="xtac"/>
              <w:rPr>
                <w:ins w:id="1547" w:author="Gene Fong" w:date="2023-05-12T08:59:00Z"/>
              </w:rPr>
            </w:pPr>
            <w:ins w:id="1548" w:author="Gene Fong" w:date="2023-05-12T09:00:00Z">
              <w:r>
                <w:rPr>
                  <w:lang w:eastAsia="zh-CN"/>
                </w:rPr>
                <w:t>64QAM</w:t>
              </w:r>
            </w:ins>
          </w:p>
        </w:tc>
        <w:tc>
          <w:tcPr>
            <w:tcW w:w="990" w:type="dxa"/>
            <w:tcBorders>
              <w:top w:val="nil"/>
              <w:left w:val="nil"/>
              <w:bottom w:val="single" w:sz="8" w:space="0" w:color="auto"/>
              <w:right w:val="single" w:sz="8" w:space="0" w:color="auto"/>
            </w:tcBorders>
          </w:tcPr>
          <w:p w14:paraId="14A06C3D" w14:textId="70E4D7EC" w:rsidR="006B6880" w:rsidRDefault="006B6880" w:rsidP="006B6880">
            <w:pPr>
              <w:pStyle w:val="xtac"/>
              <w:rPr>
                <w:ins w:id="1549" w:author="Gene Fong" w:date="2023-05-12T08:59:00Z"/>
              </w:rPr>
            </w:pPr>
            <w:ins w:id="1550" w:author="Gene Fong" w:date="2023-05-12T09:00:00Z">
              <w:r>
                <w:rPr>
                  <w:lang w:eastAsia="zh-CN"/>
                </w:rPr>
                <w:t>64QAM</w:t>
              </w:r>
            </w:ins>
          </w:p>
        </w:tc>
        <w:tc>
          <w:tcPr>
            <w:tcW w:w="990" w:type="dxa"/>
            <w:tcBorders>
              <w:top w:val="nil"/>
              <w:left w:val="nil"/>
              <w:bottom w:val="single" w:sz="8" w:space="0" w:color="auto"/>
              <w:right w:val="single" w:sz="8" w:space="0" w:color="auto"/>
            </w:tcBorders>
          </w:tcPr>
          <w:p w14:paraId="69651E6C" w14:textId="163C7AF6" w:rsidR="006B6880" w:rsidRDefault="006B6880" w:rsidP="006B6880">
            <w:pPr>
              <w:pStyle w:val="xtac"/>
              <w:rPr>
                <w:ins w:id="1551" w:author="Gene Fong" w:date="2023-05-12T08:59:00Z"/>
              </w:rPr>
            </w:pPr>
            <w:ins w:id="1552" w:author="Gene Fong" w:date="2023-05-12T09:00:00Z">
              <w:r>
                <w:rPr>
                  <w:lang w:eastAsia="zh-CN"/>
                </w:rPr>
                <w:t>64QAM</w:t>
              </w:r>
            </w:ins>
          </w:p>
        </w:tc>
      </w:tr>
      <w:tr w:rsidR="006B6880" w14:paraId="086FC6DB" w14:textId="0AC412FC" w:rsidTr="00633634">
        <w:trPr>
          <w:trHeight w:val="263"/>
          <w:jc w:val="center"/>
          <w:ins w:id="1553"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5E16D" w14:textId="77777777" w:rsidR="006B6880" w:rsidRDefault="006B6880" w:rsidP="006B6880">
            <w:pPr>
              <w:pStyle w:val="xtal"/>
              <w:rPr>
                <w:ins w:id="1554" w:author="Gene Fong" w:date="2023-05-12T08:09:00Z"/>
              </w:rPr>
            </w:pPr>
            <w:ins w:id="1555" w:author="Gene Fong" w:date="2023-05-12T08:09:00Z">
              <w:r>
                <w:t>Target Coding Rate</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5BD5CF97" w14:textId="77777777" w:rsidR="006B6880" w:rsidRDefault="006B6880" w:rsidP="006B6880">
            <w:pPr>
              <w:pStyle w:val="xtac"/>
              <w:rPr>
                <w:ins w:id="1556" w:author="Gene Fong" w:date="2023-05-12T08:09:00Z"/>
              </w:rPr>
            </w:pPr>
            <w:ins w:id="1557"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004A0E9" w14:textId="77777777" w:rsidR="006B6880" w:rsidRDefault="006B6880" w:rsidP="006B6880">
            <w:pPr>
              <w:pStyle w:val="xtac"/>
              <w:rPr>
                <w:ins w:id="1558" w:author="Gene Fong" w:date="2023-05-12T08:09:00Z"/>
              </w:rPr>
            </w:pPr>
            <w:ins w:id="1559" w:author="Gene Fong" w:date="2023-05-12T08:09:00Z">
              <w:r>
                <w:t>1/3</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C9DBBB8" w14:textId="77777777" w:rsidR="006B6880" w:rsidRDefault="006B6880" w:rsidP="006B6880">
            <w:pPr>
              <w:pStyle w:val="xtac"/>
              <w:rPr>
                <w:ins w:id="1560" w:author="Gene Fong" w:date="2023-05-12T08:09:00Z"/>
              </w:rPr>
            </w:pPr>
            <w:ins w:id="1561" w:author="Gene Fong" w:date="2023-05-12T08:09:00Z">
              <w:r>
                <w:t>1/3</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A378112" w14:textId="77777777" w:rsidR="006B6880" w:rsidRDefault="006B6880" w:rsidP="006B6880">
            <w:pPr>
              <w:pStyle w:val="xtac"/>
              <w:rPr>
                <w:ins w:id="1562" w:author="Gene Fong" w:date="2023-05-12T08:09:00Z"/>
              </w:rPr>
            </w:pPr>
            <w:ins w:id="1563" w:author="Gene Fong" w:date="2023-05-12T08:09:00Z">
              <w:r>
                <w:t>1/3</w:t>
              </w:r>
            </w:ins>
          </w:p>
        </w:tc>
        <w:tc>
          <w:tcPr>
            <w:tcW w:w="990" w:type="dxa"/>
            <w:tcBorders>
              <w:top w:val="nil"/>
              <w:left w:val="nil"/>
              <w:bottom w:val="single" w:sz="8" w:space="0" w:color="auto"/>
              <w:right w:val="single" w:sz="8" w:space="0" w:color="auto"/>
            </w:tcBorders>
          </w:tcPr>
          <w:p w14:paraId="1F1910E9" w14:textId="2945FD85" w:rsidR="006B6880" w:rsidRDefault="006B6880" w:rsidP="006B6880">
            <w:pPr>
              <w:pStyle w:val="xtac"/>
              <w:rPr>
                <w:ins w:id="1564" w:author="Gene Fong" w:date="2023-05-12T08:59:00Z"/>
              </w:rPr>
            </w:pPr>
            <w:ins w:id="1565" w:author="Gene Fong" w:date="2023-05-12T09:00:00Z">
              <w:r>
                <w:rPr>
                  <w:lang w:eastAsia="zh-CN"/>
                </w:rPr>
                <w:t>3/4</w:t>
              </w:r>
            </w:ins>
          </w:p>
        </w:tc>
        <w:tc>
          <w:tcPr>
            <w:tcW w:w="990" w:type="dxa"/>
            <w:tcBorders>
              <w:top w:val="nil"/>
              <w:left w:val="nil"/>
              <w:bottom w:val="single" w:sz="8" w:space="0" w:color="auto"/>
              <w:right w:val="single" w:sz="8" w:space="0" w:color="auto"/>
            </w:tcBorders>
          </w:tcPr>
          <w:p w14:paraId="1FAA7970" w14:textId="7D1B9C19" w:rsidR="006B6880" w:rsidRDefault="006B6880" w:rsidP="006B6880">
            <w:pPr>
              <w:pStyle w:val="xtac"/>
              <w:rPr>
                <w:ins w:id="1566" w:author="Gene Fong" w:date="2023-05-12T08:59:00Z"/>
              </w:rPr>
            </w:pPr>
            <w:ins w:id="1567" w:author="Gene Fong" w:date="2023-05-12T09:00:00Z">
              <w:r>
                <w:rPr>
                  <w:lang w:eastAsia="zh-CN"/>
                </w:rPr>
                <w:t>3/4</w:t>
              </w:r>
            </w:ins>
          </w:p>
        </w:tc>
        <w:tc>
          <w:tcPr>
            <w:tcW w:w="990" w:type="dxa"/>
            <w:tcBorders>
              <w:top w:val="nil"/>
              <w:left w:val="nil"/>
              <w:bottom w:val="single" w:sz="8" w:space="0" w:color="auto"/>
              <w:right w:val="single" w:sz="8" w:space="0" w:color="auto"/>
            </w:tcBorders>
          </w:tcPr>
          <w:p w14:paraId="6A017967" w14:textId="59464934" w:rsidR="006B6880" w:rsidRDefault="00BE4508" w:rsidP="006B6880">
            <w:pPr>
              <w:pStyle w:val="xtac"/>
              <w:rPr>
                <w:ins w:id="1568" w:author="Gene Fong" w:date="2023-05-12T08:59:00Z"/>
              </w:rPr>
            </w:pPr>
            <w:ins w:id="1569" w:author="Gene Fong" w:date="2023-05-15T12:44:00Z">
              <w:r>
                <w:rPr>
                  <w:lang w:eastAsia="zh-CN"/>
                </w:rPr>
                <w:t>3/4</w:t>
              </w:r>
            </w:ins>
          </w:p>
        </w:tc>
      </w:tr>
      <w:tr w:rsidR="006B6880" w14:paraId="334937C6" w14:textId="3105B7BA" w:rsidTr="00633634">
        <w:trPr>
          <w:trHeight w:val="263"/>
          <w:jc w:val="center"/>
          <w:ins w:id="1570"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C6925" w14:textId="77777777" w:rsidR="006B6880" w:rsidRDefault="006B6880" w:rsidP="006B6880">
            <w:pPr>
              <w:pStyle w:val="xtal"/>
              <w:rPr>
                <w:ins w:id="1571" w:author="Gene Fong" w:date="2023-05-12T08:09:00Z"/>
              </w:rPr>
            </w:pPr>
            <w:ins w:id="1572" w:author="Gene Fong" w:date="2023-05-12T08:09:00Z">
              <w:r>
                <w:t>Information Bit Payload (Note 2)</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19CA8304" w14:textId="77777777" w:rsidR="006B6880" w:rsidRDefault="006B6880" w:rsidP="006B6880">
            <w:pPr>
              <w:pStyle w:val="xtac"/>
              <w:rPr>
                <w:ins w:id="1573" w:author="Gene Fong" w:date="2023-05-12T08:09:00Z"/>
              </w:rPr>
            </w:pPr>
            <w:ins w:id="1574"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8FC2802" w14:textId="77777777" w:rsidR="006B6880" w:rsidRDefault="006B6880" w:rsidP="006B6880">
            <w:pPr>
              <w:pStyle w:val="xtac"/>
              <w:rPr>
                <w:ins w:id="1575" w:author="Gene Fong" w:date="2023-05-12T08:09:00Z"/>
              </w:rPr>
            </w:pPr>
            <w:ins w:id="1576"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C97CB57" w14:textId="77777777" w:rsidR="006B6880" w:rsidRDefault="006B6880" w:rsidP="006B6880">
            <w:pPr>
              <w:pStyle w:val="xtac"/>
              <w:rPr>
                <w:ins w:id="1577" w:author="Gene Fong" w:date="2023-05-12T08:09:00Z"/>
              </w:rPr>
            </w:pPr>
            <w:ins w:id="1578"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66090AF" w14:textId="77777777" w:rsidR="006B6880" w:rsidRDefault="006B6880" w:rsidP="006B6880">
            <w:pPr>
              <w:pStyle w:val="xtac"/>
              <w:rPr>
                <w:ins w:id="1579" w:author="Gene Fong" w:date="2023-05-12T08:09:00Z"/>
              </w:rPr>
            </w:pPr>
            <w:ins w:id="1580" w:author="Gene Fong" w:date="2023-05-12T08:09:00Z">
              <w:r>
                <w:t> </w:t>
              </w:r>
            </w:ins>
          </w:p>
        </w:tc>
        <w:tc>
          <w:tcPr>
            <w:tcW w:w="990" w:type="dxa"/>
            <w:tcBorders>
              <w:top w:val="nil"/>
              <w:left w:val="nil"/>
              <w:bottom w:val="single" w:sz="8" w:space="0" w:color="auto"/>
              <w:right w:val="single" w:sz="8" w:space="0" w:color="auto"/>
            </w:tcBorders>
          </w:tcPr>
          <w:p w14:paraId="43662294" w14:textId="77777777" w:rsidR="006B6880" w:rsidRDefault="006B6880" w:rsidP="006B6880">
            <w:pPr>
              <w:pStyle w:val="xtac"/>
              <w:rPr>
                <w:ins w:id="1581" w:author="Gene Fong" w:date="2023-05-12T08:59:00Z"/>
              </w:rPr>
            </w:pPr>
          </w:p>
        </w:tc>
        <w:tc>
          <w:tcPr>
            <w:tcW w:w="990" w:type="dxa"/>
            <w:tcBorders>
              <w:top w:val="nil"/>
              <w:left w:val="nil"/>
              <w:bottom w:val="single" w:sz="8" w:space="0" w:color="auto"/>
              <w:right w:val="single" w:sz="8" w:space="0" w:color="auto"/>
            </w:tcBorders>
          </w:tcPr>
          <w:p w14:paraId="40495099" w14:textId="77777777" w:rsidR="006B6880" w:rsidRDefault="006B6880" w:rsidP="006B6880">
            <w:pPr>
              <w:pStyle w:val="xtac"/>
              <w:rPr>
                <w:ins w:id="1582" w:author="Gene Fong" w:date="2023-05-12T08:59:00Z"/>
              </w:rPr>
            </w:pPr>
          </w:p>
        </w:tc>
        <w:tc>
          <w:tcPr>
            <w:tcW w:w="990" w:type="dxa"/>
            <w:tcBorders>
              <w:top w:val="nil"/>
              <w:left w:val="nil"/>
              <w:bottom w:val="single" w:sz="8" w:space="0" w:color="auto"/>
              <w:right w:val="single" w:sz="8" w:space="0" w:color="auto"/>
            </w:tcBorders>
          </w:tcPr>
          <w:p w14:paraId="57A5C656" w14:textId="77777777" w:rsidR="006B6880" w:rsidRDefault="006B6880" w:rsidP="006B6880">
            <w:pPr>
              <w:pStyle w:val="xtac"/>
              <w:rPr>
                <w:ins w:id="1583" w:author="Gene Fong" w:date="2023-05-12T08:59:00Z"/>
              </w:rPr>
            </w:pPr>
          </w:p>
        </w:tc>
      </w:tr>
      <w:tr w:rsidR="006B6880" w14:paraId="17F7019A" w14:textId="4AC3627A" w:rsidTr="00633634">
        <w:trPr>
          <w:trHeight w:val="257"/>
          <w:jc w:val="center"/>
          <w:ins w:id="1584"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ED6952" w14:textId="77777777" w:rsidR="006B6880" w:rsidRDefault="006B6880" w:rsidP="006B6880">
            <w:pPr>
              <w:pStyle w:val="xtal"/>
              <w:rPr>
                <w:ins w:id="1585" w:author="Gene Fong" w:date="2023-05-12T08:09:00Z"/>
              </w:rPr>
            </w:pPr>
            <w:ins w:id="1586" w:author="Gene Fong" w:date="2023-05-12T08:09:00Z">
              <w:r>
                <w:t>For Sub-Frames 0,1,2,3,4,5,6,7,8,9</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20EE1FB8" w14:textId="77777777" w:rsidR="006B6880" w:rsidRDefault="006B6880" w:rsidP="006B6880">
            <w:pPr>
              <w:pStyle w:val="xtac"/>
              <w:rPr>
                <w:ins w:id="1587" w:author="Gene Fong" w:date="2023-05-12T08:09:00Z"/>
              </w:rPr>
            </w:pPr>
            <w:ins w:id="1588" w:author="Gene Fong" w:date="2023-05-12T08:09:00Z">
              <w:r>
                <w:t>Bits</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F7B97FB" w14:textId="77777777" w:rsidR="006B6880" w:rsidRDefault="006B6880" w:rsidP="006B6880">
            <w:pPr>
              <w:pStyle w:val="xtac"/>
              <w:rPr>
                <w:ins w:id="1589" w:author="Gene Fong" w:date="2023-05-12T08:09:00Z"/>
              </w:rPr>
            </w:pPr>
            <w:ins w:id="1590" w:author="Gene Fong" w:date="2023-05-12T08:09:00Z">
              <w:r>
                <w:t>2152</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382600A" w14:textId="77777777" w:rsidR="006B6880" w:rsidRDefault="006B6880" w:rsidP="006B6880">
            <w:pPr>
              <w:pStyle w:val="xtac"/>
              <w:rPr>
                <w:ins w:id="1591" w:author="Gene Fong" w:date="2023-05-12T08:09:00Z"/>
              </w:rPr>
            </w:pPr>
            <w:ins w:id="1592" w:author="Gene Fong" w:date="2023-05-12T08:09:00Z">
              <w:r>
                <w:t>2472</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BAB09AB" w14:textId="77777777" w:rsidR="006B6880" w:rsidRDefault="006B6880" w:rsidP="006B6880">
            <w:pPr>
              <w:pStyle w:val="xtac"/>
              <w:rPr>
                <w:ins w:id="1593" w:author="Gene Fong" w:date="2023-05-12T08:09:00Z"/>
              </w:rPr>
            </w:pPr>
            <w:ins w:id="1594" w:author="Gene Fong" w:date="2023-05-12T08:09:00Z">
              <w:r>
                <w:t>2856</w:t>
              </w:r>
            </w:ins>
          </w:p>
        </w:tc>
        <w:tc>
          <w:tcPr>
            <w:tcW w:w="990" w:type="dxa"/>
            <w:tcBorders>
              <w:top w:val="nil"/>
              <w:left w:val="nil"/>
              <w:bottom w:val="single" w:sz="8" w:space="0" w:color="auto"/>
              <w:right w:val="single" w:sz="8" w:space="0" w:color="auto"/>
            </w:tcBorders>
          </w:tcPr>
          <w:p w14:paraId="44A5D1BD" w14:textId="6BEAF214" w:rsidR="006B6880" w:rsidRDefault="006B6880" w:rsidP="006B6880">
            <w:pPr>
              <w:pStyle w:val="xtac"/>
              <w:rPr>
                <w:ins w:id="1595" w:author="Gene Fong" w:date="2023-05-12T08:59:00Z"/>
              </w:rPr>
            </w:pPr>
            <w:ins w:id="1596" w:author="Gene Fong" w:date="2023-05-12T09:00:00Z">
              <w:r>
                <w:rPr>
                  <w:lang w:val="en-GB" w:eastAsia="zh-CN"/>
                </w:rPr>
                <w:t>14112</w:t>
              </w:r>
            </w:ins>
          </w:p>
        </w:tc>
        <w:tc>
          <w:tcPr>
            <w:tcW w:w="990" w:type="dxa"/>
            <w:tcBorders>
              <w:top w:val="nil"/>
              <w:left w:val="nil"/>
              <w:bottom w:val="single" w:sz="8" w:space="0" w:color="auto"/>
              <w:right w:val="single" w:sz="8" w:space="0" w:color="auto"/>
            </w:tcBorders>
          </w:tcPr>
          <w:p w14:paraId="286C1D53" w14:textId="2F55C847" w:rsidR="006B6880" w:rsidRDefault="006B6880" w:rsidP="006B6880">
            <w:pPr>
              <w:pStyle w:val="xtac"/>
              <w:rPr>
                <w:ins w:id="1597" w:author="Gene Fong" w:date="2023-05-12T08:59:00Z"/>
              </w:rPr>
            </w:pPr>
            <w:ins w:id="1598" w:author="Gene Fong" w:date="2023-05-12T09:00:00Z">
              <w:r>
                <w:rPr>
                  <w:lang w:val="en-GB" w:eastAsia="zh-CN"/>
                </w:rPr>
                <w:t>17568</w:t>
              </w:r>
            </w:ins>
          </w:p>
        </w:tc>
        <w:tc>
          <w:tcPr>
            <w:tcW w:w="990" w:type="dxa"/>
            <w:tcBorders>
              <w:top w:val="nil"/>
              <w:left w:val="nil"/>
              <w:bottom w:val="single" w:sz="8" w:space="0" w:color="auto"/>
              <w:right w:val="single" w:sz="8" w:space="0" w:color="auto"/>
            </w:tcBorders>
          </w:tcPr>
          <w:p w14:paraId="56ADAE93" w14:textId="08F10B90" w:rsidR="006B6880" w:rsidRDefault="006B6880" w:rsidP="006B6880">
            <w:pPr>
              <w:pStyle w:val="xtac"/>
              <w:rPr>
                <w:ins w:id="1599" w:author="Gene Fong" w:date="2023-05-12T08:59:00Z"/>
              </w:rPr>
            </w:pPr>
            <w:ins w:id="1600" w:author="Gene Fong" w:date="2023-05-12T09:00:00Z">
              <w:r>
                <w:rPr>
                  <w:lang w:val="en-GB" w:eastAsia="zh-CN"/>
                </w:rPr>
                <w:t>19848</w:t>
              </w:r>
            </w:ins>
          </w:p>
        </w:tc>
      </w:tr>
      <w:tr w:rsidR="006B6880" w14:paraId="74915BB9" w14:textId="60E28804" w:rsidTr="00633634">
        <w:trPr>
          <w:trHeight w:val="266"/>
          <w:jc w:val="center"/>
          <w:ins w:id="1601"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52C0F" w14:textId="77777777" w:rsidR="006B6880" w:rsidRDefault="006B6880" w:rsidP="006B6880">
            <w:pPr>
              <w:pStyle w:val="xtal"/>
              <w:rPr>
                <w:ins w:id="1602" w:author="Gene Fong" w:date="2023-05-12T08:09:00Z"/>
              </w:rPr>
            </w:pPr>
            <w:ins w:id="1603" w:author="Gene Fong" w:date="2023-05-12T08:09:00Z">
              <w:r>
                <w:t>Number of Code Blocks per Sub-Frame (Note 3)</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337847B7" w14:textId="77777777" w:rsidR="006B6880" w:rsidRDefault="006B6880" w:rsidP="006B6880">
            <w:pPr>
              <w:pStyle w:val="xtac"/>
              <w:rPr>
                <w:ins w:id="1604" w:author="Gene Fong" w:date="2023-05-12T08:09:00Z"/>
              </w:rPr>
            </w:pPr>
            <w:ins w:id="1605"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2274665" w14:textId="77777777" w:rsidR="006B6880" w:rsidRDefault="006B6880" w:rsidP="006B6880">
            <w:pPr>
              <w:pStyle w:val="xtac"/>
              <w:rPr>
                <w:ins w:id="1606" w:author="Gene Fong" w:date="2023-05-12T08:09:00Z"/>
              </w:rPr>
            </w:pPr>
            <w:ins w:id="1607" w:author="Gene Fong" w:date="2023-05-12T08:09:00Z">
              <w:r>
                <w:t>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7C44E82" w14:textId="77777777" w:rsidR="006B6880" w:rsidRDefault="006B6880" w:rsidP="006B6880">
            <w:pPr>
              <w:pStyle w:val="xtac"/>
              <w:rPr>
                <w:ins w:id="1608" w:author="Gene Fong" w:date="2023-05-12T08:09:00Z"/>
              </w:rPr>
            </w:pPr>
            <w:ins w:id="1609" w:author="Gene Fong" w:date="2023-05-12T08:09:00Z">
              <w:r>
                <w:t>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104A573" w14:textId="77777777" w:rsidR="006B6880" w:rsidRDefault="006B6880" w:rsidP="006B6880">
            <w:pPr>
              <w:pStyle w:val="xtac"/>
              <w:rPr>
                <w:ins w:id="1610" w:author="Gene Fong" w:date="2023-05-12T08:09:00Z"/>
              </w:rPr>
            </w:pPr>
            <w:ins w:id="1611" w:author="Gene Fong" w:date="2023-05-12T08:09:00Z">
              <w:r>
                <w:t>1</w:t>
              </w:r>
            </w:ins>
          </w:p>
        </w:tc>
        <w:tc>
          <w:tcPr>
            <w:tcW w:w="990" w:type="dxa"/>
            <w:tcBorders>
              <w:top w:val="nil"/>
              <w:left w:val="nil"/>
              <w:bottom w:val="single" w:sz="8" w:space="0" w:color="auto"/>
              <w:right w:val="single" w:sz="8" w:space="0" w:color="auto"/>
            </w:tcBorders>
          </w:tcPr>
          <w:p w14:paraId="6D88E4BB" w14:textId="34889B07" w:rsidR="006B6880" w:rsidRDefault="00633634" w:rsidP="006B6880">
            <w:pPr>
              <w:pStyle w:val="xtac"/>
              <w:rPr>
                <w:ins w:id="1612" w:author="Gene Fong" w:date="2023-05-12T08:59:00Z"/>
              </w:rPr>
            </w:pPr>
            <w:ins w:id="1613" w:author="Gene Fong" w:date="2023-08-07T14:18:00Z">
              <w:r>
                <w:t>4</w:t>
              </w:r>
            </w:ins>
          </w:p>
        </w:tc>
        <w:tc>
          <w:tcPr>
            <w:tcW w:w="990" w:type="dxa"/>
            <w:tcBorders>
              <w:top w:val="nil"/>
              <w:left w:val="nil"/>
              <w:bottom w:val="single" w:sz="8" w:space="0" w:color="auto"/>
              <w:right w:val="single" w:sz="8" w:space="0" w:color="auto"/>
            </w:tcBorders>
          </w:tcPr>
          <w:p w14:paraId="37BBCDA0" w14:textId="1E7C3463" w:rsidR="006B6880" w:rsidRDefault="00633634" w:rsidP="006B6880">
            <w:pPr>
              <w:pStyle w:val="xtac"/>
              <w:rPr>
                <w:ins w:id="1614" w:author="Gene Fong" w:date="2023-05-12T08:59:00Z"/>
              </w:rPr>
            </w:pPr>
            <w:ins w:id="1615" w:author="Gene Fong" w:date="2023-08-07T14:18:00Z">
              <w:r>
                <w:t>4</w:t>
              </w:r>
            </w:ins>
          </w:p>
        </w:tc>
        <w:tc>
          <w:tcPr>
            <w:tcW w:w="990" w:type="dxa"/>
            <w:tcBorders>
              <w:top w:val="nil"/>
              <w:left w:val="nil"/>
              <w:bottom w:val="single" w:sz="8" w:space="0" w:color="auto"/>
              <w:right w:val="single" w:sz="8" w:space="0" w:color="auto"/>
            </w:tcBorders>
          </w:tcPr>
          <w:p w14:paraId="3ACC37FC" w14:textId="57223DEB" w:rsidR="006B6880" w:rsidRDefault="00633634" w:rsidP="006B6880">
            <w:pPr>
              <w:pStyle w:val="xtac"/>
              <w:rPr>
                <w:ins w:id="1616" w:author="Gene Fong" w:date="2023-05-12T08:59:00Z"/>
              </w:rPr>
            </w:pPr>
            <w:ins w:id="1617" w:author="Gene Fong" w:date="2023-08-07T14:18:00Z">
              <w:r>
                <w:t>5</w:t>
              </w:r>
            </w:ins>
          </w:p>
        </w:tc>
      </w:tr>
      <w:tr w:rsidR="00633634" w14:paraId="6BF8B9E5" w14:textId="0068FBA7" w:rsidTr="00633634">
        <w:trPr>
          <w:trHeight w:val="266"/>
          <w:jc w:val="center"/>
          <w:ins w:id="1618"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8B5E8" w14:textId="77777777" w:rsidR="00633634" w:rsidRDefault="00633634" w:rsidP="00633634">
            <w:pPr>
              <w:pStyle w:val="xtal"/>
              <w:rPr>
                <w:ins w:id="1619" w:author="Gene Fong" w:date="2023-05-12T08:09:00Z"/>
              </w:rPr>
            </w:pPr>
            <w:ins w:id="1620" w:author="Gene Fong" w:date="2023-05-12T08:09:00Z">
              <w:r>
                <w:t>Binary Channel Bits Per Subframe</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3CE735C3" w14:textId="77777777" w:rsidR="00633634" w:rsidRDefault="00633634" w:rsidP="00633634">
            <w:pPr>
              <w:pStyle w:val="xtac"/>
              <w:rPr>
                <w:ins w:id="1621" w:author="Gene Fong" w:date="2023-05-12T08:09:00Z"/>
              </w:rPr>
            </w:pPr>
            <w:ins w:id="1622"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404CB91" w14:textId="77777777" w:rsidR="00633634" w:rsidRDefault="00633634" w:rsidP="00633634">
            <w:pPr>
              <w:pStyle w:val="xtac"/>
              <w:rPr>
                <w:ins w:id="1623" w:author="Gene Fong" w:date="2023-05-12T08:09:00Z"/>
              </w:rPr>
            </w:pPr>
            <w:ins w:id="1624"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7025F48" w14:textId="77777777" w:rsidR="00633634" w:rsidRDefault="00633634" w:rsidP="00633634">
            <w:pPr>
              <w:pStyle w:val="xtac"/>
              <w:rPr>
                <w:ins w:id="1625" w:author="Gene Fong" w:date="2023-05-12T08:09:00Z"/>
              </w:rPr>
            </w:pPr>
            <w:ins w:id="1626"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10E0C53" w14:textId="77777777" w:rsidR="00633634" w:rsidRDefault="00633634" w:rsidP="00633634">
            <w:pPr>
              <w:pStyle w:val="xtac"/>
              <w:rPr>
                <w:ins w:id="1627" w:author="Gene Fong" w:date="2023-05-12T08:09:00Z"/>
              </w:rPr>
            </w:pPr>
            <w:ins w:id="1628" w:author="Gene Fong" w:date="2023-05-12T08:09:00Z">
              <w:r>
                <w:t> </w:t>
              </w:r>
            </w:ins>
          </w:p>
        </w:tc>
        <w:tc>
          <w:tcPr>
            <w:tcW w:w="990" w:type="dxa"/>
            <w:tcBorders>
              <w:top w:val="nil"/>
              <w:left w:val="nil"/>
              <w:bottom w:val="single" w:sz="8" w:space="0" w:color="auto"/>
              <w:right w:val="single" w:sz="8" w:space="0" w:color="auto"/>
            </w:tcBorders>
          </w:tcPr>
          <w:p w14:paraId="568AF608" w14:textId="41AB70F0" w:rsidR="00633634" w:rsidRDefault="00633634" w:rsidP="00633634">
            <w:pPr>
              <w:pStyle w:val="xtac"/>
              <w:rPr>
                <w:ins w:id="1629" w:author="Gene Fong" w:date="2023-05-12T08:59:00Z"/>
              </w:rPr>
            </w:pPr>
            <w:ins w:id="1630" w:author="Gene Fong" w:date="2023-08-07T14:18:00Z">
              <w:r>
                <w:t> </w:t>
              </w:r>
            </w:ins>
          </w:p>
        </w:tc>
        <w:tc>
          <w:tcPr>
            <w:tcW w:w="990" w:type="dxa"/>
            <w:tcBorders>
              <w:top w:val="nil"/>
              <w:left w:val="nil"/>
              <w:bottom w:val="single" w:sz="8" w:space="0" w:color="auto"/>
              <w:right w:val="single" w:sz="8" w:space="0" w:color="auto"/>
            </w:tcBorders>
          </w:tcPr>
          <w:p w14:paraId="2C0D6BDF" w14:textId="691880CD" w:rsidR="00633634" w:rsidRDefault="00633634" w:rsidP="00633634">
            <w:pPr>
              <w:pStyle w:val="xtac"/>
              <w:rPr>
                <w:ins w:id="1631" w:author="Gene Fong" w:date="2023-05-12T08:59:00Z"/>
              </w:rPr>
            </w:pPr>
            <w:ins w:id="1632" w:author="Gene Fong" w:date="2023-08-07T14:18:00Z">
              <w:r>
                <w:t> </w:t>
              </w:r>
            </w:ins>
          </w:p>
        </w:tc>
        <w:tc>
          <w:tcPr>
            <w:tcW w:w="990" w:type="dxa"/>
            <w:tcBorders>
              <w:top w:val="nil"/>
              <w:left w:val="nil"/>
              <w:bottom w:val="single" w:sz="8" w:space="0" w:color="auto"/>
              <w:right w:val="single" w:sz="8" w:space="0" w:color="auto"/>
            </w:tcBorders>
          </w:tcPr>
          <w:p w14:paraId="19F01F82" w14:textId="6C121B9A" w:rsidR="00633634" w:rsidRDefault="00633634" w:rsidP="00633634">
            <w:pPr>
              <w:pStyle w:val="xtac"/>
              <w:rPr>
                <w:ins w:id="1633" w:author="Gene Fong" w:date="2023-05-12T08:59:00Z"/>
              </w:rPr>
            </w:pPr>
            <w:ins w:id="1634" w:author="Gene Fong" w:date="2023-08-07T14:18:00Z">
              <w:r>
                <w:t> </w:t>
              </w:r>
            </w:ins>
          </w:p>
        </w:tc>
      </w:tr>
      <w:tr w:rsidR="00633634" w14:paraId="49D47ECF" w14:textId="79441318" w:rsidTr="00633634">
        <w:trPr>
          <w:trHeight w:val="260"/>
          <w:jc w:val="center"/>
          <w:ins w:id="1635"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07AA1" w14:textId="77777777" w:rsidR="00633634" w:rsidRDefault="00633634" w:rsidP="00633634">
            <w:pPr>
              <w:pStyle w:val="xtal"/>
              <w:rPr>
                <w:ins w:id="1636" w:author="Gene Fong" w:date="2023-05-12T08:09:00Z"/>
              </w:rPr>
            </w:pPr>
            <w:ins w:id="1637" w:author="Gene Fong" w:date="2023-05-12T08:09:00Z">
              <w:r>
                <w:t>For Sub-Frames 0,1,2,3,4,5,6,7,8,9</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6D6D56D1" w14:textId="77777777" w:rsidR="00633634" w:rsidRDefault="00633634" w:rsidP="00633634">
            <w:pPr>
              <w:pStyle w:val="xtac"/>
              <w:rPr>
                <w:ins w:id="1638" w:author="Gene Fong" w:date="2023-05-12T08:09:00Z"/>
              </w:rPr>
            </w:pPr>
            <w:ins w:id="1639" w:author="Gene Fong" w:date="2023-05-12T08:09:00Z">
              <w:r>
                <w:t>Bits</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72D67AB" w14:textId="77777777" w:rsidR="00633634" w:rsidRDefault="00633634" w:rsidP="00633634">
            <w:pPr>
              <w:pStyle w:val="xtac"/>
              <w:rPr>
                <w:ins w:id="1640" w:author="Gene Fong" w:date="2023-05-12T08:09:00Z"/>
              </w:rPr>
            </w:pPr>
            <w:ins w:id="1641" w:author="Gene Fong" w:date="2023-05-12T08:09:00Z">
              <w:r>
                <w:t>6480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3EEF560" w14:textId="77777777" w:rsidR="00633634" w:rsidRDefault="00633634" w:rsidP="00633634">
            <w:pPr>
              <w:pStyle w:val="xtac"/>
              <w:rPr>
                <w:ins w:id="1642" w:author="Gene Fong" w:date="2023-05-12T08:09:00Z"/>
              </w:rPr>
            </w:pPr>
            <w:ins w:id="1643" w:author="Gene Fong" w:date="2023-05-12T08:09:00Z">
              <w:r>
                <w:t>7560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14806B9" w14:textId="77777777" w:rsidR="00633634" w:rsidRDefault="00633634" w:rsidP="00633634">
            <w:pPr>
              <w:pStyle w:val="xtac"/>
              <w:rPr>
                <w:ins w:id="1644" w:author="Gene Fong" w:date="2023-05-12T08:09:00Z"/>
              </w:rPr>
            </w:pPr>
            <w:ins w:id="1645" w:author="Gene Fong" w:date="2023-05-12T08:09:00Z">
              <w:r>
                <w:t>8640</w:t>
              </w:r>
            </w:ins>
          </w:p>
        </w:tc>
        <w:tc>
          <w:tcPr>
            <w:tcW w:w="990" w:type="dxa"/>
            <w:tcBorders>
              <w:top w:val="nil"/>
              <w:left w:val="nil"/>
              <w:bottom w:val="single" w:sz="8" w:space="0" w:color="auto"/>
              <w:right w:val="single" w:sz="8" w:space="0" w:color="auto"/>
            </w:tcBorders>
          </w:tcPr>
          <w:p w14:paraId="439D7E46" w14:textId="22553688" w:rsidR="00633634" w:rsidRDefault="00633634" w:rsidP="00633634">
            <w:pPr>
              <w:pStyle w:val="xtac"/>
              <w:rPr>
                <w:ins w:id="1646" w:author="Gene Fong" w:date="2023-05-12T08:59:00Z"/>
              </w:rPr>
            </w:pPr>
            <w:ins w:id="1647" w:author="Gene Fong" w:date="2023-05-12T09:00:00Z">
              <w:r>
                <w:t>19440</w:t>
              </w:r>
            </w:ins>
          </w:p>
        </w:tc>
        <w:tc>
          <w:tcPr>
            <w:tcW w:w="990" w:type="dxa"/>
            <w:tcBorders>
              <w:top w:val="nil"/>
              <w:left w:val="nil"/>
              <w:bottom w:val="single" w:sz="8" w:space="0" w:color="auto"/>
              <w:right w:val="single" w:sz="8" w:space="0" w:color="auto"/>
            </w:tcBorders>
          </w:tcPr>
          <w:p w14:paraId="0C021554" w14:textId="3A19C11E" w:rsidR="00633634" w:rsidRDefault="00633634" w:rsidP="00633634">
            <w:pPr>
              <w:pStyle w:val="xtac"/>
              <w:rPr>
                <w:ins w:id="1648" w:author="Gene Fong" w:date="2023-05-12T08:59:00Z"/>
              </w:rPr>
            </w:pPr>
            <w:ins w:id="1649" w:author="Gene Fong" w:date="2023-05-12T09:00:00Z">
              <w:r>
                <w:t>22680</w:t>
              </w:r>
            </w:ins>
          </w:p>
        </w:tc>
        <w:tc>
          <w:tcPr>
            <w:tcW w:w="990" w:type="dxa"/>
            <w:tcBorders>
              <w:top w:val="nil"/>
              <w:left w:val="nil"/>
              <w:bottom w:val="single" w:sz="8" w:space="0" w:color="auto"/>
              <w:right w:val="single" w:sz="8" w:space="0" w:color="auto"/>
            </w:tcBorders>
          </w:tcPr>
          <w:p w14:paraId="46F8FF72" w14:textId="09128135" w:rsidR="00633634" w:rsidRDefault="00633634" w:rsidP="00633634">
            <w:pPr>
              <w:pStyle w:val="xtac"/>
              <w:rPr>
                <w:ins w:id="1650" w:author="Gene Fong" w:date="2023-05-12T08:59:00Z"/>
              </w:rPr>
            </w:pPr>
            <w:ins w:id="1651" w:author="Gene Fong" w:date="2023-05-12T09:00:00Z">
              <w:r>
                <w:t>25920</w:t>
              </w:r>
            </w:ins>
          </w:p>
        </w:tc>
      </w:tr>
      <w:tr w:rsidR="00633634" w14:paraId="494C1649" w14:textId="4C5BC9EA" w:rsidTr="00633634">
        <w:trPr>
          <w:trHeight w:val="278"/>
          <w:jc w:val="center"/>
          <w:ins w:id="1652"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19D78" w14:textId="77777777" w:rsidR="00633634" w:rsidRDefault="00633634" w:rsidP="00633634">
            <w:pPr>
              <w:pStyle w:val="xtal"/>
              <w:rPr>
                <w:ins w:id="1653" w:author="Gene Fong" w:date="2023-05-12T08:09:00Z"/>
              </w:rPr>
            </w:pPr>
            <w:ins w:id="1654" w:author="Gene Fong" w:date="2023-05-12T08:09:00Z">
              <w:r>
                <w:t>MBMS UE Category</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56D2EF5E" w14:textId="77777777" w:rsidR="00633634" w:rsidRDefault="00633634" w:rsidP="00633634">
            <w:pPr>
              <w:pStyle w:val="xtac"/>
              <w:rPr>
                <w:ins w:id="1655" w:author="Gene Fong" w:date="2023-05-12T08:09:00Z"/>
              </w:rPr>
            </w:pPr>
            <w:ins w:id="1656"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99A8030" w14:textId="77777777" w:rsidR="00633634" w:rsidRDefault="00633634" w:rsidP="00633634">
            <w:pPr>
              <w:pStyle w:val="xtac"/>
              <w:rPr>
                <w:ins w:id="1657" w:author="Gene Fong" w:date="2023-05-12T08:09:00Z"/>
              </w:rPr>
            </w:pPr>
            <w:ins w:id="1658" w:author="Gene Fong" w:date="2023-05-12T08:09:00Z">
              <w:r>
                <w:t>≥ 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734837C" w14:textId="77777777" w:rsidR="00633634" w:rsidRDefault="00633634" w:rsidP="00633634">
            <w:pPr>
              <w:pStyle w:val="xtac"/>
              <w:rPr>
                <w:ins w:id="1659" w:author="Gene Fong" w:date="2023-05-12T08:09:00Z"/>
              </w:rPr>
            </w:pPr>
            <w:ins w:id="1660" w:author="Gene Fong" w:date="2023-05-12T08:09:00Z">
              <w:r>
                <w:t>≥ 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4A501EB" w14:textId="77777777" w:rsidR="00633634" w:rsidRDefault="00633634" w:rsidP="00633634">
            <w:pPr>
              <w:pStyle w:val="xtac"/>
              <w:rPr>
                <w:ins w:id="1661" w:author="Gene Fong" w:date="2023-05-12T08:09:00Z"/>
              </w:rPr>
            </w:pPr>
            <w:ins w:id="1662" w:author="Gene Fong" w:date="2023-05-12T08:09:00Z">
              <w:r>
                <w:t>≥ 1</w:t>
              </w:r>
            </w:ins>
          </w:p>
        </w:tc>
        <w:tc>
          <w:tcPr>
            <w:tcW w:w="990" w:type="dxa"/>
            <w:tcBorders>
              <w:top w:val="nil"/>
              <w:left w:val="nil"/>
              <w:bottom w:val="single" w:sz="8" w:space="0" w:color="auto"/>
              <w:right w:val="single" w:sz="8" w:space="0" w:color="auto"/>
            </w:tcBorders>
          </w:tcPr>
          <w:p w14:paraId="785E05CC" w14:textId="25F3718C" w:rsidR="00633634" w:rsidRDefault="00633634" w:rsidP="00633634">
            <w:pPr>
              <w:pStyle w:val="xtac"/>
              <w:rPr>
                <w:ins w:id="1663" w:author="Gene Fong" w:date="2023-05-12T08:59:00Z"/>
              </w:rPr>
            </w:pPr>
            <w:ins w:id="1664" w:author="Gene Fong" w:date="2023-05-12T09:00:00Z">
              <w:r>
                <w:t>≥ 2</w:t>
              </w:r>
            </w:ins>
          </w:p>
        </w:tc>
        <w:tc>
          <w:tcPr>
            <w:tcW w:w="990" w:type="dxa"/>
            <w:tcBorders>
              <w:top w:val="nil"/>
              <w:left w:val="nil"/>
              <w:bottom w:val="single" w:sz="8" w:space="0" w:color="auto"/>
              <w:right w:val="single" w:sz="8" w:space="0" w:color="auto"/>
            </w:tcBorders>
          </w:tcPr>
          <w:p w14:paraId="4A11639C" w14:textId="0757D08B" w:rsidR="00633634" w:rsidRDefault="00633634" w:rsidP="00633634">
            <w:pPr>
              <w:pStyle w:val="xtac"/>
              <w:rPr>
                <w:ins w:id="1665" w:author="Gene Fong" w:date="2023-05-12T08:59:00Z"/>
              </w:rPr>
            </w:pPr>
            <w:ins w:id="1666" w:author="Gene Fong" w:date="2023-05-12T09:00:00Z">
              <w:r>
                <w:t>≥ 2</w:t>
              </w:r>
            </w:ins>
          </w:p>
        </w:tc>
        <w:tc>
          <w:tcPr>
            <w:tcW w:w="990" w:type="dxa"/>
            <w:tcBorders>
              <w:top w:val="nil"/>
              <w:left w:val="nil"/>
              <w:bottom w:val="single" w:sz="8" w:space="0" w:color="auto"/>
              <w:right w:val="single" w:sz="8" w:space="0" w:color="auto"/>
            </w:tcBorders>
          </w:tcPr>
          <w:p w14:paraId="1827454B" w14:textId="4EE81F50" w:rsidR="00633634" w:rsidRDefault="00633634" w:rsidP="00633634">
            <w:pPr>
              <w:pStyle w:val="xtac"/>
              <w:rPr>
                <w:ins w:id="1667" w:author="Gene Fong" w:date="2023-05-12T08:59:00Z"/>
              </w:rPr>
            </w:pPr>
            <w:ins w:id="1668" w:author="Gene Fong" w:date="2023-05-12T09:00:00Z">
              <w:r>
                <w:t>≥ 2</w:t>
              </w:r>
            </w:ins>
          </w:p>
        </w:tc>
      </w:tr>
      <w:tr w:rsidR="00633634" w14:paraId="0DD8394F" w14:textId="474B40B0" w:rsidTr="0093747F">
        <w:trPr>
          <w:trHeight w:val="70"/>
          <w:jc w:val="center"/>
          <w:ins w:id="1669" w:author="Gene Fong" w:date="2023-05-12T08:09:00Z"/>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A55E9" w14:textId="77777777" w:rsidR="00633634" w:rsidRDefault="00633634" w:rsidP="00633634">
            <w:pPr>
              <w:pStyle w:val="xtan"/>
              <w:rPr>
                <w:ins w:id="1670" w:author="Gene Fong" w:date="2023-05-12T08:09:00Z"/>
              </w:rPr>
            </w:pPr>
            <w:ins w:id="1671" w:author="Gene Fong" w:date="2023-05-12T08:09:00Z">
              <w:r>
                <w:t>Note 1:      For FDD mode, all 10 subframes are available for MBMS, in line with TS 36.331 [7].</w:t>
              </w:r>
            </w:ins>
          </w:p>
          <w:p w14:paraId="155E8438" w14:textId="77777777" w:rsidR="00633634" w:rsidRDefault="00633634" w:rsidP="00633634">
            <w:pPr>
              <w:pStyle w:val="xtan"/>
              <w:rPr>
                <w:ins w:id="1672" w:author="Gene Fong" w:date="2023-05-12T08:09:00Z"/>
              </w:rPr>
            </w:pPr>
            <w:ins w:id="1673" w:author="Gene Fong" w:date="2023-05-12T08:09:00Z">
              <w:r>
                <w:t>Note 2:      2 OFDM symbols are reserved for PDCCH; and no CRS allocated as per TS 36.211 [4].</w:t>
              </w:r>
            </w:ins>
          </w:p>
          <w:p w14:paraId="6A5676D0" w14:textId="2F283CFF" w:rsidR="00633634" w:rsidRDefault="00633634" w:rsidP="00633634">
            <w:pPr>
              <w:pStyle w:val="xtan"/>
              <w:rPr>
                <w:ins w:id="1674" w:author="Gene Fong" w:date="2023-05-12T08:59:00Z"/>
              </w:rPr>
            </w:pPr>
            <w:ins w:id="1675" w:author="Gene Fong" w:date="2023-05-12T08:09:00Z">
              <w:r>
                <w:t>Note 3:      If more than one Code Block is present, an additional CRC sequence of L = 24 Bits is attached to each Code Block (otherwise L = 0 Bit).</w:t>
              </w:r>
            </w:ins>
          </w:p>
        </w:tc>
      </w:tr>
    </w:tbl>
    <w:p w14:paraId="3B1B4445" w14:textId="77777777" w:rsidR="002E78E1" w:rsidRDefault="002E78E1" w:rsidP="002E78E1">
      <w:pPr>
        <w:rPr>
          <w:ins w:id="1676" w:author="Gene Fong" w:date="2023-05-12T08:09:00Z"/>
          <w:rFonts w:ascii="Calibri" w:eastAsia="Gulim" w:hAnsi="Calibri" w:cs="Calibri"/>
          <w:sz w:val="22"/>
          <w:szCs w:val="22"/>
          <w:lang w:eastAsia="zh-TW"/>
        </w:rPr>
      </w:pPr>
    </w:p>
    <w:p w14:paraId="611DDCB8" w14:textId="6C54DACF" w:rsidR="006B6880" w:rsidRPr="00CF7AEA" w:rsidRDefault="006B6880" w:rsidP="006B6880">
      <w:pPr>
        <w:pStyle w:val="TH"/>
        <w:rPr>
          <w:ins w:id="1677" w:author="Gene Fong" w:date="2023-05-12T09:04:00Z"/>
        </w:rPr>
      </w:pPr>
      <w:ins w:id="1678" w:author="Gene Fong" w:date="2023-05-12T09:04:00Z">
        <w:r w:rsidRPr="00CF7AEA">
          <w:t>Table A.3.</w:t>
        </w:r>
        <w:r>
          <w:t>18.1</w:t>
        </w:r>
        <w:r w:rsidRPr="00CF7AEA">
          <w:t>-</w:t>
        </w:r>
        <w:r>
          <w:t>3</w:t>
        </w:r>
        <w:r w:rsidRPr="00CF7AEA">
          <w:t xml:space="preserve"> Fixed Reference Channel for </w:t>
        </w:r>
        <w:r>
          <w:t xml:space="preserve">PMCH </w:t>
        </w:r>
        <w:r w:rsidRPr="00CF7AEA">
          <w:t xml:space="preserve">Receiver Requirements </w:t>
        </w:r>
        <w:r>
          <w:t>(1.25 kHz SCS)</w:t>
        </w:r>
      </w:ins>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6B6880" w14:paraId="30BA434E" w14:textId="216E9FAA" w:rsidTr="008D5A9E">
        <w:trPr>
          <w:trHeight w:val="172"/>
          <w:jc w:val="center"/>
          <w:ins w:id="1679" w:author="Gene Fong" w:date="2023-05-12T08:09:00Z"/>
        </w:trPr>
        <w:tc>
          <w:tcPr>
            <w:tcW w:w="27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6CED44" w14:textId="77777777" w:rsidR="006B6880" w:rsidRDefault="006B6880">
            <w:pPr>
              <w:pStyle w:val="xtah"/>
              <w:rPr>
                <w:ins w:id="1680" w:author="Gene Fong" w:date="2023-05-12T08:09:00Z"/>
              </w:rPr>
            </w:pPr>
            <w:ins w:id="1681" w:author="Gene Fong" w:date="2023-05-12T08:09:00Z">
              <w:r>
                <w:t>Parameter</w:t>
              </w:r>
            </w:ins>
          </w:p>
        </w:tc>
        <w:tc>
          <w:tcPr>
            <w:tcW w:w="7160"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A084C2" w14:textId="623DCB63" w:rsidR="006B6880" w:rsidRDefault="006B6880">
            <w:pPr>
              <w:pStyle w:val="xtah"/>
              <w:rPr>
                <w:ins w:id="1682" w:author="Gene Fong" w:date="2023-05-12T09:01:00Z"/>
              </w:rPr>
            </w:pPr>
            <w:ins w:id="1683" w:author="Gene Fong" w:date="2023-05-12T08:09:00Z">
              <w:r>
                <w:t>PMCH</w:t>
              </w:r>
            </w:ins>
            <w:ins w:id="1684" w:author="Gene Fong" w:date="2023-05-12T09:01:00Z">
              <w:r>
                <w:t xml:space="preserve"> </w:t>
              </w:r>
            </w:ins>
            <w:ins w:id="1685" w:author="Gene Fong" w:date="2023-05-12T08:09:00Z">
              <w:r>
                <w:t>(1.25</w:t>
              </w:r>
            </w:ins>
            <w:ins w:id="1686" w:author="Gene Fong" w:date="2023-05-12T09:01:00Z">
              <w:r>
                <w:t xml:space="preserve"> </w:t>
              </w:r>
            </w:ins>
            <w:ins w:id="1687" w:author="Gene Fong" w:date="2023-05-12T08:09:00Z">
              <w:r>
                <w:t>kHz</w:t>
              </w:r>
            </w:ins>
            <w:ins w:id="1688" w:author="Gene Fong" w:date="2023-05-12T09:01:00Z">
              <w:r>
                <w:t xml:space="preserve"> SCS</w:t>
              </w:r>
            </w:ins>
            <w:ins w:id="1689" w:author="Gene Fong" w:date="2023-05-12T08:09:00Z">
              <w:r>
                <w:t>)</w:t>
              </w:r>
            </w:ins>
          </w:p>
        </w:tc>
      </w:tr>
      <w:tr w:rsidR="006B6880" w14:paraId="5C0035FA" w14:textId="7C0717B9" w:rsidTr="008D5A9E">
        <w:trPr>
          <w:trHeight w:val="290"/>
          <w:jc w:val="center"/>
          <w:ins w:id="1690" w:author="Gene Fong" w:date="2023-05-12T08:09: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4B4CE24" w14:textId="77777777" w:rsidR="006B6880" w:rsidRDefault="006B6880">
            <w:pPr>
              <w:rPr>
                <w:ins w:id="1691" w:author="Gene Fong" w:date="2023-05-12T08:09:00Z"/>
                <w:rFonts w:ascii="Arial" w:eastAsiaTheme="minorHAnsi" w:hAnsi="Arial" w:cs="Arial"/>
                <w:b/>
                <w:bCs/>
                <w:sz w:val="18"/>
                <w:szCs w:val="18"/>
                <w:lang w:eastAsia="ko-KR"/>
              </w:rPr>
            </w:pPr>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57552DDE" w14:textId="77777777" w:rsidR="006B6880" w:rsidRDefault="006B6880">
            <w:pPr>
              <w:pStyle w:val="xtah"/>
              <w:rPr>
                <w:ins w:id="1692" w:author="Gene Fong" w:date="2023-05-12T08:09:00Z"/>
              </w:rPr>
            </w:pPr>
            <w:ins w:id="1693" w:author="Gene Fong" w:date="2023-05-12T08:09:00Z">
              <w:r>
                <w:t>Unit</w:t>
              </w:r>
            </w:ins>
          </w:p>
        </w:tc>
        <w:tc>
          <w:tcPr>
            <w:tcW w:w="6495"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3234B4A9" w14:textId="5A4C790B" w:rsidR="006B6880" w:rsidRDefault="006B6880">
            <w:pPr>
              <w:pStyle w:val="xtah"/>
              <w:rPr>
                <w:ins w:id="1694" w:author="Gene Fong" w:date="2023-05-12T09:01:00Z"/>
              </w:rPr>
            </w:pPr>
            <w:ins w:id="1695" w:author="Gene Fong" w:date="2023-05-12T08:09:00Z">
              <w:r>
                <w:t>Value</w:t>
              </w:r>
            </w:ins>
          </w:p>
        </w:tc>
      </w:tr>
      <w:tr w:rsidR="00D56E67" w14:paraId="485B6C90" w14:textId="1A51EA4C" w:rsidTr="008D5A9E">
        <w:trPr>
          <w:trHeight w:val="283"/>
          <w:jc w:val="center"/>
          <w:ins w:id="1696"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38FDD" w14:textId="77777777" w:rsidR="00D56E67" w:rsidRDefault="00D56E67" w:rsidP="00D56E67">
            <w:pPr>
              <w:pStyle w:val="xtal"/>
              <w:rPr>
                <w:ins w:id="1697" w:author="Gene Fong" w:date="2023-05-12T08:09:00Z"/>
              </w:rPr>
            </w:pPr>
            <w:ins w:id="1698" w:author="Gene Fong" w:date="2023-05-12T08:09:00Z">
              <w:r>
                <w:lastRenderedPageBreak/>
                <w:t>Reference channel</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6252D52B" w14:textId="77777777" w:rsidR="00D56E67" w:rsidRDefault="00D56E67" w:rsidP="00D56E67">
            <w:pPr>
              <w:pStyle w:val="xtac"/>
              <w:rPr>
                <w:ins w:id="1699" w:author="Gene Fong" w:date="2023-05-12T08:09:00Z"/>
              </w:rPr>
            </w:pPr>
            <w:ins w:id="1700"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6CE970A" w14:textId="77A100DB" w:rsidR="00D56E67" w:rsidRDefault="00D56E67" w:rsidP="00D56E67">
            <w:pPr>
              <w:pStyle w:val="xtac"/>
              <w:rPr>
                <w:ins w:id="1701" w:author="Gene Fong" w:date="2023-05-12T08:09:00Z"/>
              </w:rPr>
            </w:pPr>
            <w:ins w:id="1702" w:author="Gene Fong" w:date="2023-05-12T09:20:00Z">
              <w:r>
                <w:t>R.PMCH.1</w:t>
              </w:r>
            </w:ins>
            <w:ins w:id="1703" w:author="Gene Fong" w:date="2023-05-12T09:21:00Z">
              <w:r>
                <w:t>3</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E8507D1" w14:textId="4279B3C9" w:rsidR="00D56E67" w:rsidRDefault="00D56E67" w:rsidP="00D56E67">
            <w:pPr>
              <w:pStyle w:val="xtac"/>
              <w:rPr>
                <w:ins w:id="1704" w:author="Gene Fong" w:date="2023-05-12T08:09:00Z"/>
              </w:rPr>
            </w:pPr>
            <w:ins w:id="1705" w:author="Gene Fong" w:date="2023-05-12T09:20:00Z">
              <w:r>
                <w:t>R.PMCH.</w:t>
              </w:r>
            </w:ins>
            <w:ins w:id="1706" w:author="Gene Fong" w:date="2023-05-12T09:21:00Z">
              <w:r>
                <w:t>14</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089A4B6" w14:textId="0EAE2EF8" w:rsidR="00D56E67" w:rsidRDefault="00D56E67" w:rsidP="00D56E67">
            <w:pPr>
              <w:pStyle w:val="xtac"/>
              <w:rPr>
                <w:ins w:id="1707" w:author="Gene Fong" w:date="2023-05-12T08:09:00Z"/>
              </w:rPr>
            </w:pPr>
            <w:ins w:id="1708" w:author="Gene Fong" w:date="2023-05-12T09:20:00Z">
              <w:r>
                <w:t>R.PMCH.</w:t>
              </w:r>
            </w:ins>
            <w:ins w:id="1709" w:author="Gene Fong" w:date="2023-05-12T09:21:00Z">
              <w:r>
                <w:t>15</w:t>
              </w:r>
            </w:ins>
          </w:p>
        </w:tc>
        <w:tc>
          <w:tcPr>
            <w:tcW w:w="988" w:type="dxa"/>
            <w:tcBorders>
              <w:top w:val="nil"/>
              <w:left w:val="nil"/>
              <w:bottom w:val="single" w:sz="8" w:space="0" w:color="auto"/>
              <w:right w:val="single" w:sz="8" w:space="0" w:color="auto"/>
            </w:tcBorders>
          </w:tcPr>
          <w:p w14:paraId="53962F57" w14:textId="7F9D9F35" w:rsidR="00D56E67" w:rsidRDefault="00D56E67" w:rsidP="00D56E67">
            <w:pPr>
              <w:pStyle w:val="xtac"/>
              <w:rPr>
                <w:ins w:id="1710" w:author="Gene Fong" w:date="2023-05-12T09:01:00Z"/>
              </w:rPr>
            </w:pPr>
            <w:ins w:id="1711" w:author="Gene Fong" w:date="2023-05-12T09:20:00Z">
              <w:r>
                <w:t>R.PMCH.</w:t>
              </w:r>
            </w:ins>
            <w:ins w:id="1712" w:author="Gene Fong" w:date="2023-05-12T09:21:00Z">
              <w:r>
                <w:t>16</w:t>
              </w:r>
            </w:ins>
          </w:p>
        </w:tc>
        <w:tc>
          <w:tcPr>
            <w:tcW w:w="988" w:type="dxa"/>
            <w:tcBorders>
              <w:top w:val="nil"/>
              <w:left w:val="nil"/>
              <w:bottom w:val="single" w:sz="8" w:space="0" w:color="auto"/>
              <w:right w:val="single" w:sz="8" w:space="0" w:color="auto"/>
            </w:tcBorders>
          </w:tcPr>
          <w:p w14:paraId="43A2EC41" w14:textId="1CA20B21" w:rsidR="00D56E67" w:rsidRDefault="00D56E67" w:rsidP="00D56E67">
            <w:pPr>
              <w:pStyle w:val="xtac"/>
              <w:rPr>
                <w:ins w:id="1713" w:author="Gene Fong" w:date="2023-05-12T09:01:00Z"/>
              </w:rPr>
            </w:pPr>
            <w:ins w:id="1714" w:author="Gene Fong" w:date="2023-05-12T09:20:00Z">
              <w:r>
                <w:t>R.PMCH.</w:t>
              </w:r>
            </w:ins>
            <w:ins w:id="1715" w:author="Gene Fong" w:date="2023-05-12T09:21:00Z">
              <w:r>
                <w:t>17</w:t>
              </w:r>
            </w:ins>
          </w:p>
        </w:tc>
        <w:tc>
          <w:tcPr>
            <w:tcW w:w="988" w:type="dxa"/>
            <w:tcBorders>
              <w:top w:val="nil"/>
              <w:left w:val="nil"/>
              <w:bottom w:val="single" w:sz="8" w:space="0" w:color="auto"/>
              <w:right w:val="single" w:sz="8" w:space="0" w:color="auto"/>
            </w:tcBorders>
          </w:tcPr>
          <w:p w14:paraId="5C4E56AC" w14:textId="2C2E6874" w:rsidR="00D56E67" w:rsidRDefault="00D56E67" w:rsidP="00D56E67">
            <w:pPr>
              <w:pStyle w:val="xtac"/>
              <w:rPr>
                <w:ins w:id="1716" w:author="Gene Fong" w:date="2023-05-12T09:01:00Z"/>
              </w:rPr>
            </w:pPr>
            <w:ins w:id="1717" w:author="Gene Fong" w:date="2023-05-12T09:20:00Z">
              <w:r>
                <w:t>R.PMCH.</w:t>
              </w:r>
            </w:ins>
            <w:ins w:id="1718" w:author="Gene Fong" w:date="2023-05-12T09:21:00Z">
              <w:r>
                <w:t>18</w:t>
              </w:r>
            </w:ins>
          </w:p>
        </w:tc>
      </w:tr>
      <w:tr w:rsidR="006B6880" w14:paraId="4926FA9B" w14:textId="1B54F596" w:rsidTr="008D5A9E">
        <w:trPr>
          <w:trHeight w:val="205"/>
          <w:jc w:val="center"/>
          <w:ins w:id="1719"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0A0DB" w14:textId="2B838E0B" w:rsidR="006B6880" w:rsidRDefault="006B6880" w:rsidP="006B6880">
            <w:pPr>
              <w:pStyle w:val="xtal"/>
              <w:rPr>
                <w:ins w:id="1720" w:author="Gene Fong" w:date="2023-05-12T08:09:00Z"/>
              </w:rPr>
            </w:pPr>
            <w:ins w:id="1721" w:author="Gene Fong" w:date="2023-05-12T08:26:00Z">
              <w:r>
                <w:t>PMCH</w:t>
              </w:r>
            </w:ins>
            <w:ins w:id="1722" w:author="Gene Fong" w:date="2023-05-12T08:09:00Z">
              <w:r>
                <w:t xml:space="preserve"> bandwidth </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7407FBE0" w14:textId="77777777" w:rsidR="006B6880" w:rsidRDefault="006B6880" w:rsidP="006B6880">
            <w:pPr>
              <w:pStyle w:val="xtac"/>
              <w:rPr>
                <w:ins w:id="1723" w:author="Gene Fong" w:date="2023-05-12T08:09:00Z"/>
              </w:rPr>
            </w:pPr>
            <w:ins w:id="1724" w:author="Gene Fong" w:date="2023-05-12T08:09:00Z">
              <w:r>
                <w:t>MHz</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432ED0A" w14:textId="77777777" w:rsidR="006B6880" w:rsidRDefault="006B6880" w:rsidP="006B6880">
            <w:pPr>
              <w:pStyle w:val="xtac"/>
              <w:rPr>
                <w:ins w:id="1725" w:author="Gene Fong" w:date="2023-05-12T08:09:00Z"/>
              </w:rPr>
            </w:pPr>
            <w:ins w:id="1726" w:author="Gene Fong" w:date="2023-05-12T08:09:00Z">
              <w:r>
                <w:t>6</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50BC4B82" w14:textId="77777777" w:rsidR="006B6880" w:rsidRDefault="006B6880" w:rsidP="006B6880">
            <w:pPr>
              <w:pStyle w:val="xtac"/>
              <w:rPr>
                <w:ins w:id="1727" w:author="Gene Fong" w:date="2023-05-12T08:09:00Z"/>
              </w:rPr>
            </w:pPr>
            <w:ins w:id="1728" w:author="Gene Fong" w:date="2023-05-12T08:09:00Z">
              <w:r>
                <w:t>7</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2A9A0E0" w14:textId="77777777" w:rsidR="006B6880" w:rsidRDefault="006B6880" w:rsidP="006B6880">
            <w:pPr>
              <w:pStyle w:val="xtac"/>
              <w:rPr>
                <w:ins w:id="1729" w:author="Gene Fong" w:date="2023-05-12T08:09:00Z"/>
              </w:rPr>
            </w:pPr>
            <w:ins w:id="1730" w:author="Gene Fong" w:date="2023-05-12T08:09:00Z">
              <w:r>
                <w:t>8</w:t>
              </w:r>
            </w:ins>
          </w:p>
        </w:tc>
        <w:tc>
          <w:tcPr>
            <w:tcW w:w="988" w:type="dxa"/>
            <w:tcBorders>
              <w:top w:val="nil"/>
              <w:left w:val="nil"/>
              <w:bottom w:val="single" w:sz="8" w:space="0" w:color="auto"/>
              <w:right w:val="single" w:sz="8" w:space="0" w:color="auto"/>
            </w:tcBorders>
          </w:tcPr>
          <w:p w14:paraId="255E4945" w14:textId="3106B970" w:rsidR="006B6880" w:rsidRDefault="006B6880" w:rsidP="006B6880">
            <w:pPr>
              <w:pStyle w:val="xtac"/>
              <w:rPr>
                <w:ins w:id="1731" w:author="Gene Fong" w:date="2023-05-12T09:01:00Z"/>
              </w:rPr>
            </w:pPr>
            <w:ins w:id="1732" w:author="Gene Fong" w:date="2023-05-12T09:01:00Z">
              <w:r>
                <w:t>6</w:t>
              </w:r>
            </w:ins>
          </w:p>
        </w:tc>
        <w:tc>
          <w:tcPr>
            <w:tcW w:w="988" w:type="dxa"/>
            <w:tcBorders>
              <w:top w:val="nil"/>
              <w:left w:val="nil"/>
              <w:bottom w:val="single" w:sz="8" w:space="0" w:color="auto"/>
              <w:right w:val="single" w:sz="8" w:space="0" w:color="auto"/>
            </w:tcBorders>
          </w:tcPr>
          <w:p w14:paraId="2D2DA460" w14:textId="6A04C504" w:rsidR="006B6880" w:rsidRDefault="006B6880" w:rsidP="006B6880">
            <w:pPr>
              <w:pStyle w:val="xtac"/>
              <w:rPr>
                <w:ins w:id="1733" w:author="Gene Fong" w:date="2023-05-12T09:01:00Z"/>
              </w:rPr>
            </w:pPr>
            <w:ins w:id="1734" w:author="Gene Fong" w:date="2023-05-12T09:01:00Z">
              <w:r>
                <w:t>7</w:t>
              </w:r>
            </w:ins>
          </w:p>
        </w:tc>
        <w:tc>
          <w:tcPr>
            <w:tcW w:w="988" w:type="dxa"/>
            <w:tcBorders>
              <w:top w:val="nil"/>
              <w:left w:val="nil"/>
              <w:bottom w:val="single" w:sz="8" w:space="0" w:color="auto"/>
              <w:right w:val="single" w:sz="8" w:space="0" w:color="auto"/>
            </w:tcBorders>
          </w:tcPr>
          <w:p w14:paraId="4B07B537" w14:textId="540727A8" w:rsidR="006B6880" w:rsidRDefault="006B6880" w:rsidP="006B6880">
            <w:pPr>
              <w:pStyle w:val="xtac"/>
              <w:rPr>
                <w:ins w:id="1735" w:author="Gene Fong" w:date="2023-05-12T09:01:00Z"/>
              </w:rPr>
            </w:pPr>
            <w:ins w:id="1736" w:author="Gene Fong" w:date="2023-05-12T09:01:00Z">
              <w:r>
                <w:t>8</w:t>
              </w:r>
            </w:ins>
          </w:p>
        </w:tc>
      </w:tr>
      <w:tr w:rsidR="006B6880" w14:paraId="10F66779" w14:textId="48D14CC3" w:rsidTr="008D5A9E">
        <w:trPr>
          <w:trHeight w:val="213"/>
          <w:jc w:val="center"/>
          <w:ins w:id="1737"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68E3BF" w14:textId="77777777" w:rsidR="006B6880" w:rsidRDefault="006B6880" w:rsidP="006B6880">
            <w:pPr>
              <w:pStyle w:val="xtal"/>
              <w:rPr>
                <w:ins w:id="1738" w:author="Gene Fong" w:date="2023-05-12T08:09:00Z"/>
              </w:rPr>
            </w:pPr>
            <w:ins w:id="1739" w:author="Gene Fong" w:date="2023-05-12T08:09:00Z">
              <w:r>
                <w:t>Allocated resource blocks</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0DF6159E" w14:textId="77777777" w:rsidR="006B6880" w:rsidRDefault="006B6880" w:rsidP="006B6880">
            <w:pPr>
              <w:pStyle w:val="xtac"/>
              <w:rPr>
                <w:ins w:id="1740" w:author="Gene Fong" w:date="2023-05-12T08:09:00Z"/>
              </w:rPr>
            </w:pPr>
            <w:ins w:id="1741"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ED52399" w14:textId="77777777" w:rsidR="006B6880" w:rsidRDefault="006B6880" w:rsidP="006B6880">
            <w:pPr>
              <w:pStyle w:val="xtac"/>
              <w:rPr>
                <w:ins w:id="1742" w:author="Gene Fong" w:date="2023-05-12T08:09:00Z"/>
              </w:rPr>
            </w:pPr>
            <w:ins w:id="1743" w:author="Gene Fong" w:date="2023-05-12T08:09:00Z">
              <w:r>
                <w:t>30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1C365B2" w14:textId="77777777" w:rsidR="006B6880" w:rsidRDefault="006B6880" w:rsidP="006B6880">
            <w:pPr>
              <w:pStyle w:val="xtac"/>
              <w:rPr>
                <w:ins w:id="1744" w:author="Gene Fong" w:date="2023-05-12T08:09:00Z"/>
              </w:rPr>
            </w:pPr>
            <w:ins w:id="1745" w:author="Gene Fong" w:date="2023-05-12T08:09:00Z">
              <w:r>
                <w:t>35</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0213197" w14:textId="77777777" w:rsidR="006B6880" w:rsidRDefault="006B6880" w:rsidP="006B6880">
            <w:pPr>
              <w:pStyle w:val="xtac"/>
              <w:rPr>
                <w:ins w:id="1746" w:author="Gene Fong" w:date="2023-05-12T08:09:00Z"/>
              </w:rPr>
            </w:pPr>
            <w:ins w:id="1747" w:author="Gene Fong" w:date="2023-05-12T08:09:00Z">
              <w:r>
                <w:t>40</w:t>
              </w:r>
            </w:ins>
          </w:p>
        </w:tc>
        <w:tc>
          <w:tcPr>
            <w:tcW w:w="988" w:type="dxa"/>
            <w:tcBorders>
              <w:top w:val="nil"/>
              <w:left w:val="nil"/>
              <w:bottom w:val="single" w:sz="8" w:space="0" w:color="auto"/>
              <w:right w:val="single" w:sz="8" w:space="0" w:color="auto"/>
            </w:tcBorders>
          </w:tcPr>
          <w:p w14:paraId="207AABAF" w14:textId="318945E1" w:rsidR="006B6880" w:rsidRDefault="006B6880" w:rsidP="006B6880">
            <w:pPr>
              <w:pStyle w:val="xtac"/>
              <w:rPr>
                <w:ins w:id="1748" w:author="Gene Fong" w:date="2023-05-12T09:01:00Z"/>
              </w:rPr>
            </w:pPr>
            <w:ins w:id="1749" w:author="Gene Fong" w:date="2023-05-12T09:01:00Z">
              <w:r>
                <w:t>30</w:t>
              </w:r>
            </w:ins>
          </w:p>
        </w:tc>
        <w:tc>
          <w:tcPr>
            <w:tcW w:w="988" w:type="dxa"/>
            <w:tcBorders>
              <w:top w:val="nil"/>
              <w:left w:val="nil"/>
              <w:bottom w:val="single" w:sz="8" w:space="0" w:color="auto"/>
              <w:right w:val="single" w:sz="8" w:space="0" w:color="auto"/>
            </w:tcBorders>
          </w:tcPr>
          <w:p w14:paraId="1D19200F" w14:textId="7A4A8726" w:rsidR="006B6880" w:rsidRDefault="006B6880" w:rsidP="006B6880">
            <w:pPr>
              <w:pStyle w:val="xtac"/>
              <w:rPr>
                <w:ins w:id="1750" w:author="Gene Fong" w:date="2023-05-12T09:01:00Z"/>
              </w:rPr>
            </w:pPr>
            <w:ins w:id="1751" w:author="Gene Fong" w:date="2023-05-12T09:01:00Z">
              <w:r>
                <w:t>35</w:t>
              </w:r>
            </w:ins>
          </w:p>
        </w:tc>
        <w:tc>
          <w:tcPr>
            <w:tcW w:w="988" w:type="dxa"/>
            <w:tcBorders>
              <w:top w:val="nil"/>
              <w:left w:val="nil"/>
              <w:bottom w:val="single" w:sz="8" w:space="0" w:color="auto"/>
              <w:right w:val="single" w:sz="8" w:space="0" w:color="auto"/>
            </w:tcBorders>
          </w:tcPr>
          <w:p w14:paraId="67EF9DDD" w14:textId="182FC8C6" w:rsidR="006B6880" w:rsidRDefault="006B6880" w:rsidP="006B6880">
            <w:pPr>
              <w:pStyle w:val="xtac"/>
              <w:rPr>
                <w:ins w:id="1752" w:author="Gene Fong" w:date="2023-05-12T09:01:00Z"/>
              </w:rPr>
            </w:pPr>
            <w:ins w:id="1753" w:author="Gene Fong" w:date="2023-05-12T09:01:00Z">
              <w:r>
                <w:t>40</w:t>
              </w:r>
            </w:ins>
          </w:p>
        </w:tc>
      </w:tr>
      <w:tr w:rsidR="006B6880" w14:paraId="310BCA06" w14:textId="1F80FFE9" w:rsidTr="008D5A9E">
        <w:trPr>
          <w:trHeight w:val="242"/>
          <w:jc w:val="center"/>
          <w:ins w:id="1754"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C3F15" w14:textId="77777777" w:rsidR="006B6880" w:rsidRDefault="006B6880" w:rsidP="006B6880">
            <w:pPr>
              <w:pStyle w:val="xtal"/>
              <w:rPr>
                <w:ins w:id="1755" w:author="Gene Fong" w:date="2023-05-12T08:09:00Z"/>
              </w:rPr>
            </w:pPr>
            <w:ins w:id="1756" w:author="Gene Fong" w:date="2023-05-12T08:09:00Z">
              <w:r>
                <w:t>Allocated subframes per Radio Frame(Note1)</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1D3CF654" w14:textId="77777777" w:rsidR="006B6880" w:rsidRDefault="006B6880" w:rsidP="006B6880">
            <w:pPr>
              <w:pStyle w:val="xtac"/>
              <w:rPr>
                <w:ins w:id="1757" w:author="Gene Fong" w:date="2023-05-12T08:09:00Z"/>
              </w:rPr>
            </w:pPr>
            <w:ins w:id="1758"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3440921F" w14:textId="77777777" w:rsidR="006B6880" w:rsidRDefault="006B6880" w:rsidP="006B6880">
            <w:pPr>
              <w:pStyle w:val="xtac"/>
              <w:rPr>
                <w:ins w:id="1759" w:author="Gene Fong" w:date="2023-05-12T08:09:00Z"/>
              </w:rPr>
            </w:pPr>
            <w:ins w:id="1760" w:author="Gene Fong" w:date="2023-05-12T08:09:00Z">
              <w:r>
                <w:t>10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C326DAE" w14:textId="77777777" w:rsidR="006B6880" w:rsidRDefault="006B6880" w:rsidP="006B6880">
            <w:pPr>
              <w:pStyle w:val="xtac"/>
              <w:rPr>
                <w:ins w:id="1761" w:author="Gene Fong" w:date="2023-05-12T08:09:00Z"/>
              </w:rPr>
            </w:pPr>
            <w:ins w:id="1762" w:author="Gene Fong" w:date="2023-05-12T08:09:00Z">
              <w:r>
                <w:t>10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5A66B74" w14:textId="77777777" w:rsidR="006B6880" w:rsidRDefault="006B6880" w:rsidP="006B6880">
            <w:pPr>
              <w:pStyle w:val="xtac"/>
              <w:rPr>
                <w:ins w:id="1763" w:author="Gene Fong" w:date="2023-05-12T08:09:00Z"/>
              </w:rPr>
            </w:pPr>
            <w:ins w:id="1764" w:author="Gene Fong" w:date="2023-05-12T08:09:00Z">
              <w:r>
                <w:t>10</w:t>
              </w:r>
            </w:ins>
          </w:p>
        </w:tc>
        <w:tc>
          <w:tcPr>
            <w:tcW w:w="988" w:type="dxa"/>
            <w:tcBorders>
              <w:top w:val="nil"/>
              <w:left w:val="nil"/>
              <w:bottom w:val="single" w:sz="8" w:space="0" w:color="auto"/>
              <w:right w:val="single" w:sz="8" w:space="0" w:color="auto"/>
            </w:tcBorders>
          </w:tcPr>
          <w:p w14:paraId="32E65102" w14:textId="7C361317" w:rsidR="006B6880" w:rsidRDefault="006B6880" w:rsidP="006B6880">
            <w:pPr>
              <w:pStyle w:val="xtac"/>
              <w:rPr>
                <w:ins w:id="1765" w:author="Gene Fong" w:date="2023-05-12T09:01:00Z"/>
              </w:rPr>
            </w:pPr>
            <w:ins w:id="1766" w:author="Gene Fong" w:date="2023-05-12T09:01:00Z">
              <w:r>
                <w:t>10</w:t>
              </w:r>
            </w:ins>
          </w:p>
        </w:tc>
        <w:tc>
          <w:tcPr>
            <w:tcW w:w="988" w:type="dxa"/>
            <w:tcBorders>
              <w:top w:val="nil"/>
              <w:left w:val="nil"/>
              <w:bottom w:val="single" w:sz="8" w:space="0" w:color="auto"/>
              <w:right w:val="single" w:sz="8" w:space="0" w:color="auto"/>
            </w:tcBorders>
          </w:tcPr>
          <w:p w14:paraId="48BE7884" w14:textId="41875E47" w:rsidR="006B6880" w:rsidRDefault="006B6880" w:rsidP="006B6880">
            <w:pPr>
              <w:pStyle w:val="xtac"/>
              <w:rPr>
                <w:ins w:id="1767" w:author="Gene Fong" w:date="2023-05-12T09:01:00Z"/>
              </w:rPr>
            </w:pPr>
            <w:ins w:id="1768" w:author="Gene Fong" w:date="2023-05-12T09:01:00Z">
              <w:r>
                <w:t>10</w:t>
              </w:r>
            </w:ins>
          </w:p>
        </w:tc>
        <w:tc>
          <w:tcPr>
            <w:tcW w:w="988" w:type="dxa"/>
            <w:tcBorders>
              <w:top w:val="nil"/>
              <w:left w:val="nil"/>
              <w:bottom w:val="single" w:sz="8" w:space="0" w:color="auto"/>
              <w:right w:val="single" w:sz="8" w:space="0" w:color="auto"/>
            </w:tcBorders>
          </w:tcPr>
          <w:p w14:paraId="4E224209" w14:textId="0138ACA1" w:rsidR="006B6880" w:rsidRDefault="006B6880" w:rsidP="006B6880">
            <w:pPr>
              <w:pStyle w:val="xtac"/>
              <w:rPr>
                <w:ins w:id="1769" w:author="Gene Fong" w:date="2023-05-12T09:01:00Z"/>
              </w:rPr>
            </w:pPr>
            <w:ins w:id="1770" w:author="Gene Fong" w:date="2023-05-12T09:01:00Z">
              <w:r>
                <w:t>10</w:t>
              </w:r>
            </w:ins>
          </w:p>
        </w:tc>
      </w:tr>
      <w:tr w:rsidR="006B6880" w14:paraId="4A790600" w14:textId="2B1A6ADF" w:rsidTr="008D5A9E">
        <w:trPr>
          <w:trHeight w:val="286"/>
          <w:jc w:val="center"/>
          <w:ins w:id="1771"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2120F" w14:textId="77777777" w:rsidR="006B6880" w:rsidRDefault="006B6880" w:rsidP="006B6880">
            <w:pPr>
              <w:pStyle w:val="xtal"/>
              <w:rPr>
                <w:ins w:id="1772" w:author="Gene Fong" w:date="2023-05-12T08:09:00Z"/>
              </w:rPr>
            </w:pPr>
            <w:ins w:id="1773" w:author="Gene Fong" w:date="2023-05-12T08:09:00Z">
              <w:r>
                <w:t>Modulation</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638BA708" w14:textId="77777777" w:rsidR="006B6880" w:rsidRDefault="006B6880" w:rsidP="006B6880">
            <w:pPr>
              <w:pStyle w:val="xtac"/>
              <w:rPr>
                <w:ins w:id="1774" w:author="Gene Fong" w:date="2023-05-12T08:09:00Z"/>
              </w:rPr>
            </w:pPr>
            <w:ins w:id="1775"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5FC1282" w14:textId="77777777" w:rsidR="006B6880" w:rsidRDefault="006B6880" w:rsidP="006B6880">
            <w:pPr>
              <w:pStyle w:val="xtac"/>
              <w:rPr>
                <w:ins w:id="1776" w:author="Gene Fong" w:date="2023-05-12T08:09:00Z"/>
              </w:rPr>
            </w:pPr>
            <w:ins w:id="1777" w:author="Gene Fong" w:date="2023-05-12T08:09:00Z">
              <w:r>
                <w:t>QPSK</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25EE643" w14:textId="77777777" w:rsidR="006B6880" w:rsidRDefault="006B6880" w:rsidP="006B6880">
            <w:pPr>
              <w:pStyle w:val="xtac"/>
              <w:rPr>
                <w:ins w:id="1778" w:author="Gene Fong" w:date="2023-05-12T08:09:00Z"/>
              </w:rPr>
            </w:pPr>
            <w:ins w:id="1779" w:author="Gene Fong" w:date="2023-05-12T08:09:00Z">
              <w:r>
                <w:t>QPSK</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5DB4546E" w14:textId="77777777" w:rsidR="006B6880" w:rsidRDefault="006B6880" w:rsidP="006B6880">
            <w:pPr>
              <w:pStyle w:val="xtac"/>
              <w:rPr>
                <w:ins w:id="1780" w:author="Gene Fong" w:date="2023-05-12T08:09:00Z"/>
              </w:rPr>
            </w:pPr>
            <w:ins w:id="1781" w:author="Gene Fong" w:date="2023-05-12T08:09:00Z">
              <w:r>
                <w:t>QPSK</w:t>
              </w:r>
            </w:ins>
          </w:p>
        </w:tc>
        <w:tc>
          <w:tcPr>
            <w:tcW w:w="988" w:type="dxa"/>
            <w:tcBorders>
              <w:top w:val="nil"/>
              <w:left w:val="nil"/>
              <w:bottom w:val="single" w:sz="8" w:space="0" w:color="auto"/>
              <w:right w:val="single" w:sz="8" w:space="0" w:color="auto"/>
            </w:tcBorders>
          </w:tcPr>
          <w:p w14:paraId="2F82B52B" w14:textId="76434000" w:rsidR="006B6880" w:rsidRDefault="006B6880" w:rsidP="006B6880">
            <w:pPr>
              <w:pStyle w:val="xtac"/>
              <w:rPr>
                <w:ins w:id="1782" w:author="Gene Fong" w:date="2023-05-12T09:01:00Z"/>
              </w:rPr>
            </w:pPr>
            <w:ins w:id="1783" w:author="Gene Fong" w:date="2023-05-12T09:01:00Z">
              <w:r>
                <w:rPr>
                  <w:lang w:eastAsia="zh-CN"/>
                </w:rPr>
                <w:t>64QAM</w:t>
              </w:r>
            </w:ins>
          </w:p>
        </w:tc>
        <w:tc>
          <w:tcPr>
            <w:tcW w:w="988" w:type="dxa"/>
            <w:tcBorders>
              <w:top w:val="nil"/>
              <w:left w:val="nil"/>
              <w:bottom w:val="single" w:sz="8" w:space="0" w:color="auto"/>
              <w:right w:val="single" w:sz="8" w:space="0" w:color="auto"/>
            </w:tcBorders>
          </w:tcPr>
          <w:p w14:paraId="446D0963" w14:textId="0CFB43F4" w:rsidR="006B6880" w:rsidRDefault="006B6880" w:rsidP="006B6880">
            <w:pPr>
              <w:pStyle w:val="xtac"/>
              <w:rPr>
                <w:ins w:id="1784" w:author="Gene Fong" w:date="2023-05-12T09:01:00Z"/>
              </w:rPr>
            </w:pPr>
            <w:ins w:id="1785" w:author="Gene Fong" w:date="2023-05-12T09:01:00Z">
              <w:r>
                <w:rPr>
                  <w:lang w:eastAsia="zh-CN"/>
                </w:rPr>
                <w:t>64QAM</w:t>
              </w:r>
            </w:ins>
          </w:p>
        </w:tc>
        <w:tc>
          <w:tcPr>
            <w:tcW w:w="988" w:type="dxa"/>
            <w:tcBorders>
              <w:top w:val="nil"/>
              <w:left w:val="nil"/>
              <w:bottom w:val="single" w:sz="8" w:space="0" w:color="auto"/>
              <w:right w:val="single" w:sz="8" w:space="0" w:color="auto"/>
            </w:tcBorders>
          </w:tcPr>
          <w:p w14:paraId="260E01D8" w14:textId="1E6AA1B6" w:rsidR="006B6880" w:rsidRDefault="006B6880" w:rsidP="006B6880">
            <w:pPr>
              <w:pStyle w:val="xtac"/>
              <w:rPr>
                <w:ins w:id="1786" w:author="Gene Fong" w:date="2023-05-12T09:01:00Z"/>
              </w:rPr>
            </w:pPr>
            <w:ins w:id="1787" w:author="Gene Fong" w:date="2023-05-12T09:01:00Z">
              <w:r>
                <w:rPr>
                  <w:lang w:eastAsia="zh-CN"/>
                </w:rPr>
                <w:t>64QAM</w:t>
              </w:r>
            </w:ins>
          </w:p>
        </w:tc>
      </w:tr>
      <w:tr w:rsidR="006B6880" w14:paraId="3E7B1CD4" w14:textId="275C76E9" w:rsidTr="008D5A9E">
        <w:trPr>
          <w:trHeight w:val="263"/>
          <w:jc w:val="center"/>
          <w:ins w:id="1788"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80AC3" w14:textId="77777777" w:rsidR="006B6880" w:rsidRDefault="006B6880" w:rsidP="006B6880">
            <w:pPr>
              <w:pStyle w:val="xtal"/>
              <w:rPr>
                <w:ins w:id="1789" w:author="Gene Fong" w:date="2023-05-12T08:09:00Z"/>
              </w:rPr>
            </w:pPr>
            <w:ins w:id="1790" w:author="Gene Fong" w:date="2023-05-12T08:09:00Z">
              <w:r>
                <w:t>Target Coding Rate</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23F1AFBC" w14:textId="77777777" w:rsidR="006B6880" w:rsidRDefault="006B6880" w:rsidP="006B6880">
            <w:pPr>
              <w:pStyle w:val="xtac"/>
              <w:rPr>
                <w:ins w:id="1791" w:author="Gene Fong" w:date="2023-05-12T08:09:00Z"/>
              </w:rPr>
            </w:pPr>
            <w:ins w:id="1792"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6AA92B5" w14:textId="77777777" w:rsidR="006B6880" w:rsidRDefault="006B6880" w:rsidP="006B6880">
            <w:pPr>
              <w:pStyle w:val="xtac"/>
              <w:rPr>
                <w:ins w:id="1793" w:author="Gene Fong" w:date="2023-05-12T08:09:00Z"/>
              </w:rPr>
            </w:pPr>
            <w:ins w:id="1794" w:author="Gene Fong" w:date="2023-05-12T08:09:00Z">
              <w:r>
                <w:t>1/3</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8CB059E" w14:textId="77777777" w:rsidR="006B6880" w:rsidRDefault="006B6880" w:rsidP="006B6880">
            <w:pPr>
              <w:pStyle w:val="xtac"/>
              <w:rPr>
                <w:ins w:id="1795" w:author="Gene Fong" w:date="2023-05-12T08:09:00Z"/>
              </w:rPr>
            </w:pPr>
            <w:ins w:id="1796" w:author="Gene Fong" w:date="2023-05-12T08:09:00Z">
              <w:r>
                <w:t>1/3</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3FA34C66" w14:textId="77777777" w:rsidR="006B6880" w:rsidRDefault="006B6880" w:rsidP="006B6880">
            <w:pPr>
              <w:pStyle w:val="xtac"/>
              <w:rPr>
                <w:ins w:id="1797" w:author="Gene Fong" w:date="2023-05-12T08:09:00Z"/>
              </w:rPr>
            </w:pPr>
            <w:ins w:id="1798" w:author="Gene Fong" w:date="2023-05-12T08:09:00Z">
              <w:r>
                <w:t>1/3</w:t>
              </w:r>
            </w:ins>
          </w:p>
        </w:tc>
        <w:tc>
          <w:tcPr>
            <w:tcW w:w="988" w:type="dxa"/>
            <w:tcBorders>
              <w:top w:val="nil"/>
              <w:left w:val="nil"/>
              <w:bottom w:val="single" w:sz="8" w:space="0" w:color="auto"/>
              <w:right w:val="single" w:sz="8" w:space="0" w:color="auto"/>
            </w:tcBorders>
          </w:tcPr>
          <w:p w14:paraId="214A8617" w14:textId="7BCA9430" w:rsidR="006B6880" w:rsidRDefault="006B6880" w:rsidP="006B6880">
            <w:pPr>
              <w:pStyle w:val="xtac"/>
              <w:rPr>
                <w:ins w:id="1799" w:author="Gene Fong" w:date="2023-05-12T09:01:00Z"/>
              </w:rPr>
            </w:pPr>
            <w:ins w:id="1800" w:author="Gene Fong" w:date="2023-05-12T09:01:00Z">
              <w:r>
                <w:rPr>
                  <w:lang w:eastAsia="zh-CN"/>
                </w:rPr>
                <w:t>3/4</w:t>
              </w:r>
            </w:ins>
          </w:p>
        </w:tc>
        <w:tc>
          <w:tcPr>
            <w:tcW w:w="988" w:type="dxa"/>
            <w:tcBorders>
              <w:top w:val="nil"/>
              <w:left w:val="nil"/>
              <w:bottom w:val="single" w:sz="8" w:space="0" w:color="auto"/>
              <w:right w:val="single" w:sz="8" w:space="0" w:color="auto"/>
            </w:tcBorders>
          </w:tcPr>
          <w:p w14:paraId="4306D1BC" w14:textId="25A3E3CF" w:rsidR="006B6880" w:rsidRDefault="006B6880" w:rsidP="006B6880">
            <w:pPr>
              <w:pStyle w:val="xtac"/>
              <w:rPr>
                <w:ins w:id="1801" w:author="Gene Fong" w:date="2023-05-12T09:01:00Z"/>
              </w:rPr>
            </w:pPr>
            <w:ins w:id="1802" w:author="Gene Fong" w:date="2023-05-12T09:01:00Z">
              <w:r>
                <w:rPr>
                  <w:lang w:eastAsia="zh-CN"/>
                </w:rPr>
                <w:t>3/4</w:t>
              </w:r>
            </w:ins>
          </w:p>
        </w:tc>
        <w:tc>
          <w:tcPr>
            <w:tcW w:w="988" w:type="dxa"/>
            <w:tcBorders>
              <w:top w:val="nil"/>
              <w:left w:val="nil"/>
              <w:bottom w:val="single" w:sz="8" w:space="0" w:color="auto"/>
              <w:right w:val="single" w:sz="8" w:space="0" w:color="auto"/>
            </w:tcBorders>
          </w:tcPr>
          <w:p w14:paraId="77A8E7AB" w14:textId="1B67451B" w:rsidR="006B6880" w:rsidRDefault="006B6880" w:rsidP="006B6880">
            <w:pPr>
              <w:pStyle w:val="xtac"/>
              <w:rPr>
                <w:ins w:id="1803" w:author="Gene Fong" w:date="2023-05-12T09:01:00Z"/>
              </w:rPr>
            </w:pPr>
            <w:ins w:id="1804" w:author="Gene Fong" w:date="2023-05-12T09:01:00Z">
              <w:r>
                <w:rPr>
                  <w:lang w:eastAsia="zh-CN"/>
                </w:rPr>
                <w:t>3/4</w:t>
              </w:r>
            </w:ins>
          </w:p>
        </w:tc>
      </w:tr>
      <w:tr w:rsidR="006B6880" w14:paraId="3C297134" w14:textId="3BAD4422" w:rsidTr="008D5A9E">
        <w:trPr>
          <w:trHeight w:val="263"/>
          <w:jc w:val="center"/>
          <w:ins w:id="1805"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DD712" w14:textId="77777777" w:rsidR="006B6880" w:rsidRDefault="006B6880" w:rsidP="006B6880">
            <w:pPr>
              <w:pStyle w:val="xtal"/>
              <w:rPr>
                <w:ins w:id="1806" w:author="Gene Fong" w:date="2023-05-12T08:09:00Z"/>
              </w:rPr>
            </w:pPr>
            <w:ins w:id="1807" w:author="Gene Fong" w:date="2023-05-12T08:09:00Z">
              <w:r>
                <w:t>Information Bit Payload (Note 2)</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72009026" w14:textId="77777777" w:rsidR="006B6880" w:rsidRDefault="006B6880" w:rsidP="006B6880">
            <w:pPr>
              <w:pStyle w:val="xtac"/>
              <w:rPr>
                <w:ins w:id="1808" w:author="Gene Fong" w:date="2023-05-12T08:09:00Z"/>
              </w:rPr>
            </w:pPr>
            <w:ins w:id="1809"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1055AEE" w14:textId="77777777" w:rsidR="006B6880" w:rsidRDefault="006B6880" w:rsidP="006B6880">
            <w:pPr>
              <w:pStyle w:val="xtac"/>
              <w:rPr>
                <w:ins w:id="1810" w:author="Gene Fong" w:date="2023-05-12T08:09:00Z"/>
              </w:rPr>
            </w:pPr>
            <w:ins w:id="1811"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57E29A4" w14:textId="77777777" w:rsidR="006B6880" w:rsidRDefault="006B6880" w:rsidP="006B6880">
            <w:pPr>
              <w:pStyle w:val="xtac"/>
              <w:rPr>
                <w:ins w:id="1812" w:author="Gene Fong" w:date="2023-05-12T08:09:00Z"/>
              </w:rPr>
            </w:pPr>
            <w:ins w:id="1813"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4102F81" w14:textId="77777777" w:rsidR="006B6880" w:rsidRDefault="006B6880" w:rsidP="006B6880">
            <w:pPr>
              <w:pStyle w:val="xtac"/>
              <w:rPr>
                <w:ins w:id="1814" w:author="Gene Fong" w:date="2023-05-12T08:09:00Z"/>
              </w:rPr>
            </w:pPr>
            <w:ins w:id="1815" w:author="Gene Fong" w:date="2023-05-12T08:09:00Z">
              <w:r>
                <w:t> </w:t>
              </w:r>
            </w:ins>
          </w:p>
        </w:tc>
        <w:tc>
          <w:tcPr>
            <w:tcW w:w="988" w:type="dxa"/>
            <w:tcBorders>
              <w:top w:val="nil"/>
              <w:left w:val="nil"/>
              <w:bottom w:val="single" w:sz="8" w:space="0" w:color="auto"/>
              <w:right w:val="single" w:sz="8" w:space="0" w:color="auto"/>
            </w:tcBorders>
          </w:tcPr>
          <w:p w14:paraId="011B95B6" w14:textId="77777777" w:rsidR="006B6880" w:rsidRDefault="006B6880" w:rsidP="006B6880">
            <w:pPr>
              <w:pStyle w:val="xtac"/>
              <w:rPr>
                <w:ins w:id="1816" w:author="Gene Fong" w:date="2023-05-12T09:01:00Z"/>
              </w:rPr>
            </w:pPr>
          </w:p>
        </w:tc>
        <w:tc>
          <w:tcPr>
            <w:tcW w:w="988" w:type="dxa"/>
            <w:tcBorders>
              <w:top w:val="nil"/>
              <w:left w:val="nil"/>
              <w:bottom w:val="single" w:sz="8" w:space="0" w:color="auto"/>
              <w:right w:val="single" w:sz="8" w:space="0" w:color="auto"/>
            </w:tcBorders>
          </w:tcPr>
          <w:p w14:paraId="1A4B13ED" w14:textId="77777777" w:rsidR="006B6880" w:rsidRDefault="006B6880" w:rsidP="006B6880">
            <w:pPr>
              <w:pStyle w:val="xtac"/>
              <w:rPr>
                <w:ins w:id="1817" w:author="Gene Fong" w:date="2023-05-12T09:01:00Z"/>
              </w:rPr>
            </w:pPr>
          </w:p>
        </w:tc>
        <w:tc>
          <w:tcPr>
            <w:tcW w:w="988" w:type="dxa"/>
            <w:tcBorders>
              <w:top w:val="nil"/>
              <w:left w:val="nil"/>
              <w:bottom w:val="single" w:sz="8" w:space="0" w:color="auto"/>
              <w:right w:val="single" w:sz="8" w:space="0" w:color="auto"/>
            </w:tcBorders>
          </w:tcPr>
          <w:p w14:paraId="4D483667" w14:textId="77777777" w:rsidR="006B6880" w:rsidRDefault="006B6880" w:rsidP="006B6880">
            <w:pPr>
              <w:pStyle w:val="xtac"/>
              <w:rPr>
                <w:ins w:id="1818" w:author="Gene Fong" w:date="2023-05-12T09:01:00Z"/>
              </w:rPr>
            </w:pPr>
          </w:p>
        </w:tc>
      </w:tr>
      <w:tr w:rsidR="006B6880" w14:paraId="3105EAD3" w14:textId="7F97A13C" w:rsidTr="008D5A9E">
        <w:trPr>
          <w:trHeight w:val="257"/>
          <w:jc w:val="center"/>
          <w:ins w:id="1819"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89B1B" w14:textId="77777777" w:rsidR="006B6880" w:rsidRDefault="006B6880" w:rsidP="006B6880">
            <w:pPr>
              <w:pStyle w:val="xtal"/>
              <w:rPr>
                <w:ins w:id="1820" w:author="Gene Fong" w:date="2023-05-12T08:09:00Z"/>
              </w:rPr>
            </w:pPr>
            <w:ins w:id="1821" w:author="Gene Fong" w:date="2023-05-12T08:09:00Z">
              <w:r>
                <w:t>For Sub-Frames 0,1,2,3,4,5,6,7,8,9</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22930BAA" w14:textId="77777777" w:rsidR="006B6880" w:rsidRDefault="006B6880" w:rsidP="006B6880">
            <w:pPr>
              <w:pStyle w:val="xtac"/>
              <w:rPr>
                <w:ins w:id="1822" w:author="Gene Fong" w:date="2023-05-12T08:09:00Z"/>
              </w:rPr>
            </w:pPr>
            <w:ins w:id="1823" w:author="Gene Fong" w:date="2023-05-12T08:09:00Z">
              <w:r>
                <w:t>Bits</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EAD2F05" w14:textId="77777777" w:rsidR="006B6880" w:rsidRDefault="006B6880" w:rsidP="006B6880">
            <w:pPr>
              <w:pStyle w:val="xtac"/>
              <w:rPr>
                <w:ins w:id="1824" w:author="Gene Fong" w:date="2023-05-12T08:09:00Z"/>
              </w:rPr>
            </w:pPr>
            <w:ins w:id="1825" w:author="Gene Fong" w:date="2023-05-12T08:09:00Z">
              <w:r>
                <w:t>2152</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4F19415" w14:textId="77777777" w:rsidR="006B6880" w:rsidRDefault="006B6880" w:rsidP="006B6880">
            <w:pPr>
              <w:pStyle w:val="xtac"/>
              <w:rPr>
                <w:ins w:id="1826" w:author="Gene Fong" w:date="2023-05-12T08:09:00Z"/>
              </w:rPr>
            </w:pPr>
            <w:ins w:id="1827" w:author="Gene Fong" w:date="2023-05-12T08:09:00Z">
              <w:r>
                <w:t>3112</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2CAA51F" w14:textId="77777777" w:rsidR="006B6880" w:rsidRDefault="006B6880" w:rsidP="006B6880">
            <w:pPr>
              <w:pStyle w:val="xtac"/>
              <w:rPr>
                <w:ins w:id="1828" w:author="Gene Fong" w:date="2023-05-12T08:09:00Z"/>
              </w:rPr>
            </w:pPr>
            <w:ins w:id="1829" w:author="Gene Fong" w:date="2023-05-12T08:09:00Z">
              <w:r>
                <w:t>3496</w:t>
              </w:r>
            </w:ins>
          </w:p>
        </w:tc>
        <w:tc>
          <w:tcPr>
            <w:tcW w:w="988" w:type="dxa"/>
            <w:tcBorders>
              <w:top w:val="nil"/>
              <w:left w:val="nil"/>
              <w:bottom w:val="single" w:sz="8" w:space="0" w:color="auto"/>
              <w:right w:val="single" w:sz="8" w:space="0" w:color="auto"/>
            </w:tcBorders>
          </w:tcPr>
          <w:p w14:paraId="77116CD6" w14:textId="63D2EC88" w:rsidR="006B6880" w:rsidRDefault="006B6880" w:rsidP="006B6880">
            <w:pPr>
              <w:pStyle w:val="xtac"/>
              <w:rPr>
                <w:ins w:id="1830" w:author="Gene Fong" w:date="2023-05-12T09:01:00Z"/>
              </w:rPr>
            </w:pPr>
            <w:ins w:id="1831" w:author="Gene Fong" w:date="2023-05-12T09:01:00Z">
              <w:r>
                <w:rPr>
                  <w:lang w:eastAsia="zh-CN"/>
                </w:rPr>
                <w:t>16416</w:t>
              </w:r>
            </w:ins>
          </w:p>
        </w:tc>
        <w:tc>
          <w:tcPr>
            <w:tcW w:w="988" w:type="dxa"/>
            <w:tcBorders>
              <w:top w:val="nil"/>
              <w:left w:val="nil"/>
              <w:bottom w:val="single" w:sz="8" w:space="0" w:color="auto"/>
              <w:right w:val="single" w:sz="8" w:space="0" w:color="auto"/>
            </w:tcBorders>
          </w:tcPr>
          <w:p w14:paraId="72893943" w14:textId="2DC90170" w:rsidR="006B6880" w:rsidRDefault="006B6880" w:rsidP="006B6880">
            <w:pPr>
              <w:pStyle w:val="xtac"/>
              <w:rPr>
                <w:ins w:id="1832" w:author="Gene Fong" w:date="2023-05-12T09:01:00Z"/>
              </w:rPr>
            </w:pPr>
            <w:ins w:id="1833" w:author="Gene Fong" w:date="2023-05-12T09:01:00Z">
              <w:r>
                <w:rPr>
                  <w:lang w:eastAsia="zh-CN"/>
                </w:rPr>
                <w:t>19080</w:t>
              </w:r>
            </w:ins>
          </w:p>
        </w:tc>
        <w:tc>
          <w:tcPr>
            <w:tcW w:w="988" w:type="dxa"/>
            <w:tcBorders>
              <w:top w:val="nil"/>
              <w:left w:val="nil"/>
              <w:bottom w:val="single" w:sz="8" w:space="0" w:color="auto"/>
              <w:right w:val="single" w:sz="8" w:space="0" w:color="auto"/>
            </w:tcBorders>
          </w:tcPr>
          <w:p w14:paraId="1566B25C" w14:textId="1348EBF9" w:rsidR="006B6880" w:rsidRDefault="006B6880" w:rsidP="006B6880">
            <w:pPr>
              <w:pStyle w:val="xtac"/>
              <w:rPr>
                <w:ins w:id="1834" w:author="Gene Fong" w:date="2023-05-12T09:01:00Z"/>
              </w:rPr>
            </w:pPr>
            <w:ins w:id="1835" w:author="Gene Fong" w:date="2023-05-12T09:01:00Z">
              <w:r>
                <w:rPr>
                  <w:lang w:eastAsia="zh-CN"/>
                </w:rPr>
                <w:t>21384</w:t>
              </w:r>
            </w:ins>
          </w:p>
        </w:tc>
      </w:tr>
      <w:tr w:rsidR="006B6880" w14:paraId="761B0B46" w14:textId="1433D786" w:rsidTr="008D5A9E">
        <w:trPr>
          <w:trHeight w:val="266"/>
          <w:jc w:val="center"/>
          <w:ins w:id="1836"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0E7339" w14:textId="77777777" w:rsidR="006B6880" w:rsidRDefault="006B6880" w:rsidP="006B6880">
            <w:pPr>
              <w:pStyle w:val="xtal"/>
              <w:rPr>
                <w:ins w:id="1837" w:author="Gene Fong" w:date="2023-05-12T08:09:00Z"/>
              </w:rPr>
            </w:pPr>
            <w:ins w:id="1838" w:author="Gene Fong" w:date="2023-05-12T08:09:00Z">
              <w:r>
                <w:t>Number of Code Blocks per Sub-Frame (Note 3)</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046731FE" w14:textId="77777777" w:rsidR="006B6880" w:rsidRDefault="006B6880" w:rsidP="006B6880">
            <w:pPr>
              <w:pStyle w:val="xtac"/>
              <w:rPr>
                <w:ins w:id="1839" w:author="Gene Fong" w:date="2023-05-12T08:09:00Z"/>
              </w:rPr>
            </w:pPr>
            <w:ins w:id="1840"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3B17AC65" w14:textId="77777777" w:rsidR="006B6880" w:rsidRDefault="006B6880" w:rsidP="006B6880">
            <w:pPr>
              <w:pStyle w:val="xtac"/>
              <w:rPr>
                <w:ins w:id="1841" w:author="Gene Fong" w:date="2023-05-12T08:09:00Z"/>
              </w:rPr>
            </w:pPr>
            <w:ins w:id="1842" w:author="Gene Fong" w:date="2023-05-12T08:09:00Z">
              <w:r>
                <w:t>1</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63D66C6" w14:textId="77777777" w:rsidR="006B6880" w:rsidRDefault="006B6880" w:rsidP="006B6880">
            <w:pPr>
              <w:pStyle w:val="xtac"/>
              <w:rPr>
                <w:ins w:id="1843" w:author="Gene Fong" w:date="2023-05-12T08:09:00Z"/>
              </w:rPr>
            </w:pPr>
            <w:ins w:id="1844" w:author="Gene Fong" w:date="2023-05-12T08:09:00Z">
              <w:r>
                <w:t>1</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C9C89BA" w14:textId="77777777" w:rsidR="006B6880" w:rsidRDefault="006B6880" w:rsidP="006B6880">
            <w:pPr>
              <w:pStyle w:val="xtac"/>
              <w:rPr>
                <w:ins w:id="1845" w:author="Gene Fong" w:date="2023-05-12T08:09:00Z"/>
              </w:rPr>
            </w:pPr>
            <w:ins w:id="1846" w:author="Gene Fong" w:date="2023-05-12T08:09:00Z">
              <w:r>
                <w:t>1</w:t>
              </w:r>
            </w:ins>
          </w:p>
        </w:tc>
        <w:tc>
          <w:tcPr>
            <w:tcW w:w="988" w:type="dxa"/>
            <w:tcBorders>
              <w:top w:val="nil"/>
              <w:left w:val="nil"/>
              <w:bottom w:val="single" w:sz="8" w:space="0" w:color="auto"/>
              <w:right w:val="single" w:sz="8" w:space="0" w:color="auto"/>
            </w:tcBorders>
          </w:tcPr>
          <w:p w14:paraId="23DFDB71" w14:textId="35963B8A" w:rsidR="006B6880" w:rsidRDefault="009A0C4A" w:rsidP="006B6880">
            <w:pPr>
              <w:pStyle w:val="xtac"/>
              <w:rPr>
                <w:ins w:id="1847" w:author="Gene Fong" w:date="2023-05-12T09:01:00Z"/>
              </w:rPr>
            </w:pPr>
            <w:ins w:id="1848" w:author="Gene Fong" w:date="2023-08-07T14:16:00Z">
              <w:r>
                <w:t>4</w:t>
              </w:r>
            </w:ins>
          </w:p>
        </w:tc>
        <w:tc>
          <w:tcPr>
            <w:tcW w:w="988" w:type="dxa"/>
            <w:tcBorders>
              <w:top w:val="nil"/>
              <w:left w:val="nil"/>
              <w:bottom w:val="single" w:sz="8" w:space="0" w:color="auto"/>
              <w:right w:val="single" w:sz="8" w:space="0" w:color="auto"/>
            </w:tcBorders>
          </w:tcPr>
          <w:p w14:paraId="5DF23486" w14:textId="31B395DF" w:rsidR="006B6880" w:rsidRDefault="009A0C4A" w:rsidP="006B6880">
            <w:pPr>
              <w:pStyle w:val="xtac"/>
              <w:rPr>
                <w:ins w:id="1849" w:author="Gene Fong" w:date="2023-05-12T09:01:00Z"/>
              </w:rPr>
            </w:pPr>
            <w:ins w:id="1850" w:author="Gene Fong" w:date="2023-08-07T14:16:00Z">
              <w:r>
                <w:t>5</w:t>
              </w:r>
            </w:ins>
          </w:p>
        </w:tc>
        <w:tc>
          <w:tcPr>
            <w:tcW w:w="988" w:type="dxa"/>
            <w:tcBorders>
              <w:top w:val="nil"/>
              <w:left w:val="nil"/>
              <w:bottom w:val="single" w:sz="8" w:space="0" w:color="auto"/>
              <w:right w:val="single" w:sz="8" w:space="0" w:color="auto"/>
            </w:tcBorders>
          </w:tcPr>
          <w:p w14:paraId="2FD5D48B" w14:textId="69A30C69" w:rsidR="006B6880" w:rsidRDefault="009A0C4A" w:rsidP="006B6880">
            <w:pPr>
              <w:pStyle w:val="xtac"/>
              <w:rPr>
                <w:ins w:id="1851" w:author="Gene Fong" w:date="2023-05-12T09:01:00Z"/>
              </w:rPr>
            </w:pPr>
            <w:ins w:id="1852" w:author="Gene Fong" w:date="2023-08-07T14:16:00Z">
              <w:r>
                <w:t>5</w:t>
              </w:r>
            </w:ins>
          </w:p>
        </w:tc>
      </w:tr>
      <w:tr w:rsidR="008D5A9E" w14:paraId="47588971" w14:textId="6A7DB5AC" w:rsidTr="008D5A9E">
        <w:trPr>
          <w:trHeight w:val="266"/>
          <w:jc w:val="center"/>
          <w:ins w:id="1853"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C7A3D" w14:textId="77777777" w:rsidR="008D5A9E" w:rsidRDefault="008D5A9E" w:rsidP="008D5A9E">
            <w:pPr>
              <w:pStyle w:val="xtal"/>
              <w:rPr>
                <w:ins w:id="1854" w:author="Gene Fong" w:date="2023-05-12T08:09:00Z"/>
              </w:rPr>
            </w:pPr>
            <w:ins w:id="1855" w:author="Gene Fong" w:date="2023-05-12T08:09:00Z">
              <w:r>
                <w:t>Binary Channel Bits Per Subframe</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563A28BC" w14:textId="77777777" w:rsidR="008D5A9E" w:rsidRDefault="008D5A9E" w:rsidP="008D5A9E">
            <w:pPr>
              <w:pStyle w:val="xtac"/>
              <w:rPr>
                <w:ins w:id="1856" w:author="Gene Fong" w:date="2023-05-12T08:09:00Z"/>
              </w:rPr>
            </w:pPr>
            <w:ins w:id="1857"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E8C9E2B" w14:textId="77777777" w:rsidR="008D5A9E" w:rsidRDefault="008D5A9E" w:rsidP="008D5A9E">
            <w:pPr>
              <w:pStyle w:val="xtac"/>
              <w:rPr>
                <w:ins w:id="1858" w:author="Gene Fong" w:date="2023-05-12T08:09:00Z"/>
              </w:rPr>
            </w:pPr>
            <w:ins w:id="1859"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39CA15A" w14:textId="77777777" w:rsidR="008D5A9E" w:rsidRDefault="008D5A9E" w:rsidP="008D5A9E">
            <w:pPr>
              <w:pStyle w:val="xtac"/>
              <w:rPr>
                <w:ins w:id="1860" w:author="Gene Fong" w:date="2023-05-12T08:09:00Z"/>
              </w:rPr>
            </w:pPr>
            <w:ins w:id="1861"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AE6C957" w14:textId="77777777" w:rsidR="008D5A9E" w:rsidRDefault="008D5A9E" w:rsidP="008D5A9E">
            <w:pPr>
              <w:pStyle w:val="xtac"/>
              <w:rPr>
                <w:ins w:id="1862" w:author="Gene Fong" w:date="2023-05-12T08:09:00Z"/>
              </w:rPr>
            </w:pPr>
            <w:ins w:id="1863" w:author="Gene Fong" w:date="2023-05-12T08:09:00Z">
              <w:r>
                <w:t> </w:t>
              </w:r>
            </w:ins>
          </w:p>
        </w:tc>
        <w:tc>
          <w:tcPr>
            <w:tcW w:w="988" w:type="dxa"/>
            <w:tcBorders>
              <w:top w:val="nil"/>
              <w:left w:val="nil"/>
              <w:bottom w:val="single" w:sz="8" w:space="0" w:color="auto"/>
              <w:right w:val="single" w:sz="8" w:space="0" w:color="auto"/>
            </w:tcBorders>
          </w:tcPr>
          <w:p w14:paraId="73AF673D" w14:textId="76028585" w:rsidR="008D5A9E" w:rsidRDefault="008D5A9E" w:rsidP="008D5A9E">
            <w:pPr>
              <w:pStyle w:val="xtac"/>
              <w:rPr>
                <w:ins w:id="1864" w:author="Gene Fong" w:date="2023-05-12T09:01:00Z"/>
              </w:rPr>
            </w:pPr>
            <w:ins w:id="1865" w:author="Gene Fong" w:date="2023-08-07T14:17:00Z">
              <w:r>
                <w:t> </w:t>
              </w:r>
            </w:ins>
          </w:p>
        </w:tc>
        <w:tc>
          <w:tcPr>
            <w:tcW w:w="988" w:type="dxa"/>
            <w:tcBorders>
              <w:top w:val="nil"/>
              <w:left w:val="nil"/>
              <w:bottom w:val="single" w:sz="8" w:space="0" w:color="auto"/>
              <w:right w:val="single" w:sz="8" w:space="0" w:color="auto"/>
            </w:tcBorders>
          </w:tcPr>
          <w:p w14:paraId="2B18949C" w14:textId="5767F0AD" w:rsidR="008D5A9E" w:rsidRDefault="008D5A9E" w:rsidP="008D5A9E">
            <w:pPr>
              <w:pStyle w:val="xtac"/>
              <w:rPr>
                <w:ins w:id="1866" w:author="Gene Fong" w:date="2023-05-12T09:01:00Z"/>
              </w:rPr>
            </w:pPr>
            <w:ins w:id="1867" w:author="Gene Fong" w:date="2023-08-07T14:17:00Z">
              <w:r>
                <w:t> </w:t>
              </w:r>
            </w:ins>
          </w:p>
        </w:tc>
        <w:tc>
          <w:tcPr>
            <w:tcW w:w="988" w:type="dxa"/>
            <w:tcBorders>
              <w:top w:val="nil"/>
              <w:left w:val="nil"/>
              <w:bottom w:val="single" w:sz="8" w:space="0" w:color="auto"/>
              <w:right w:val="single" w:sz="8" w:space="0" w:color="auto"/>
            </w:tcBorders>
          </w:tcPr>
          <w:p w14:paraId="6909EB7A" w14:textId="181548F6" w:rsidR="008D5A9E" w:rsidRDefault="008D5A9E" w:rsidP="008D5A9E">
            <w:pPr>
              <w:pStyle w:val="xtac"/>
              <w:rPr>
                <w:ins w:id="1868" w:author="Gene Fong" w:date="2023-05-12T09:01:00Z"/>
              </w:rPr>
            </w:pPr>
            <w:ins w:id="1869" w:author="Gene Fong" w:date="2023-08-07T14:17:00Z">
              <w:r>
                <w:t> </w:t>
              </w:r>
            </w:ins>
          </w:p>
        </w:tc>
      </w:tr>
      <w:tr w:rsidR="006B6880" w14:paraId="215EC1D5" w14:textId="5676F8A8" w:rsidTr="008D5A9E">
        <w:trPr>
          <w:trHeight w:val="260"/>
          <w:jc w:val="center"/>
          <w:ins w:id="1870"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D8A25" w14:textId="77777777" w:rsidR="006B6880" w:rsidRDefault="006B6880" w:rsidP="006B6880">
            <w:pPr>
              <w:pStyle w:val="xtal"/>
              <w:rPr>
                <w:ins w:id="1871" w:author="Gene Fong" w:date="2023-05-12T08:09:00Z"/>
              </w:rPr>
            </w:pPr>
            <w:ins w:id="1872" w:author="Gene Fong" w:date="2023-05-12T08:09:00Z">
              <w:r>
                <w:t>For Sub-Frames 0,1,2,3,4,5,6,7,8,9</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78C97BF7" w14:textId="77777777" w:rsidR="006B6880" w:rsidRDefault="006B6880" w:rsidP="006B6880">
            <w:pPr>
              <w:pStyle w:val="xtac"/>
              <w:rPr>
                <w:ins w:id="1873" w:author="Gene Fong" w:date="2023-05-12T08:09:00Z"/>
              </w:rPr>
            </w:pPr>
            <w:ins w:id="1874" w:author="Gene Fong" w:date="2023-05-12T08:09:00Z">
              <w:r>
                <w:t>Bits</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01F76FD" w14:textId="77777777" w:rsidR="006B6880" w:rsidRDefault="006B6880" w:rsidP="006B6880">
            <w:pPr>
              <w:pStyle w:val="xtac"/>
              <w:rPr>
                <w:ins w:id="1875" w:author="Gene Fong" w:date="2023-05-12T08:09:00Z"/>
              </w:rPr>
            </w:pPr>
            <w:ins w:id="1876" w:author="Gene Fong" w:date="2023-05-12T08:09:00Z">
              <w:r>
                <w:t>7200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224B143" w14:textId="77777777" w:rsidR="006B6880" w:rsidRDefault="006B6880" w:rsidP="006B6880">
            <w:pPr>
              <w:pStyle w:val="xtac"/>
              <w:rPr>
                <w:ins w:id="1877" w:author="Gene Fong" w:date="2023-05-12T08:09:00Z"/>
              </w:rPr>
            </w:pPr>
            <w:ins w:id="1878" w:author="Gene Fong" w:date="2023-05-12T08:09:00Z">
              <w:r>
                <w:t>8400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4B119A7" w14:textId="77777777" w:rsidR="006B6880" w:rsidRDefault="006B6880" w:rsidP="006B6880">
            <w:pPr>
              <w:pStyle w:val="xtac"/>
              <w:rPr>
                <w:ins w:id="1879" w:author="Gene Fong" w:date="2023-05-12T08:09:00Z"/>
              </w:rPr>
            </w:pPr>
            <w:ins w:id="1880" w:author="Gene Fong" w:date="2023-05-12T08:09:00Z">
              <w:r>
                <w:t>9600</w:t>
              </w:r>
            </w:ins>
          </w:p>
        </w:tc>
        <w:tc>
          <w:tcPr>
            <w:tcW w:w="988" w:type="dxa"/>
            <w:tcBorders>
              <w:top w:val="nil"/>
              <w:left w:val="nil"/>
              <w:bottom w:val="single" w:sz="8" w:space="0" w:color="auto"/>
              <w:right w:val="single" w:sz="8" w:space="0" w:color="auto"/>
            </w:tcBorders>
          </w:tcPr>
          <w:p w14:paraId="2D2E1CEC" w14:textId="6F917177" w:rsidR="006B6880" w:rsidRDefault="006B6880" w:rsidP="006B6880">
            <w:pPr>
              <w:pStyle w:val="xtac"/>
              <w:rPr>
                <w:ins w:id="1881" w:author="Gene Fong" w:date="2023-05-12T09:01:00Z"/>
              </w:rPr>
            </w:pPr>
            <w:ins w:id="1882" w:author="Gene Fong" w:date="2023-05-12T09:01:00Z">
              <w:r>
                <w:t>21600</w:t>
              </w:r>
            </w:ins>
          </w:p>
        </w:tc>
        <w:tc>
          <w:tcPr>
            <w:tcW w:w="988" w:type="dxa"/>
            <w:tcBorders>
              <w:top w:val="nil"/>
              <w:left w:val="nil"/>
              <w:bottom w:val="single" w:sz="8" w:space="0" w:color="auto"/>
              <w:right w:val="single" w:sz="8" w:space="0" w:color="auto"/>
            </w:tcBorders>
          </w:tcPr>
          <w:p w14:paraId="5D18660B" w14:textId="39BAE368" w:rsidR="006B6880" w:rsidRDefault="006B6880" w:rsidP="006B6880">
            <w:pPr>
              <w:pStyle w:val="xtac"/>
              <w:rPr>
                <w:ins w:id="1883" w:author="Gene Fong" w:date="2023-05-12T09:01:00Z"/>
              </w:rPr>
            </w:pPr>
            <w:ins w:id="1884" w:author="Gene Fong" w:date="2023-05-12T09:01:00Z">
              <w:r>
                <w:t>25200</w:t>
              </w:r>
            </w:ins>
          </w:p>
        </w:tc>
        <w:tc>
          <w:tcPr>
            <w:tcW w:w="988" w:type="dxa"/>
            <w:tcBorders>
              <w:top w:val="nil"/>
              <w:left w:val="nil"/>
              <w:bottom w:val="single" w:sz="8" w:space="0" w:color="auto"/>
              <w:right w:val="single" w:sz="8" w:space="0" w:color="auto"/>
            </w:tcBorders>
          </w:tcPr>
          <w:p w14:paraId="0C0FABCF" w14:textId="51B2EC50" w:rsidR="006B6880" w:rsidRDefault="006B6880" w:rsidP="006B6880">
            <w:pPr>
              <w:pStyle w:val="xtac"/>
              <w:rPr>
                <w:ins w:id="1885" w:author="Gene Fong" w:date="2023-05-12T09:01:00Z"/>
              </w:rPr>
            </w:pPr>
            <w:ins w:id="1886" w:author="Gene Fong" w:date="2023-05-12T09:01:00Z">
              <w:r>
                <w:t>28800</w:t>
              </w:r>
            </w:ins>
          </w:p>
        </w:tc>
      </w:tr>
      <w:tr w:rsidR="006B6880" w14:paraId="589ABCDC" w14:textId="4FE981E3" w:rsidTr="008D5A9E">
        <w:trPr>
          <w:trHeight w:val="278"/>
          <w:jc w:val="center"/>
          <w:ins w:id="1887"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ECD63" w14:textId="77777777" w:rsidR="006B6880" w:rsidRDefault="006B6880" w:rsidP="006B6880">
            <w:pPr>
              <w:pStyle w:val="xtal"/>
              <w:rPr>
                <w:ins w:id="1888" w:author="Gene Fong" w:date="2023-05-12T08:09:00Z"/>
              </w:rPr>
            </w:pPr>
            <w:ins w:id="1889" w:author="Gene Fong" w:date="2023-05-12T08:09:00Z">
              <w:r>
                <w:t>MBMS UE Category</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435A33F8" w14:textId="77777777" w:rsidR="006B6880" w:rsidRDefault="006B6880" w:rsidP="006B6880">
            <w:pPr>
              <w:pStyle w:val="xtac"/>
              <w:rPr>
                <w:ins w:id="1890" w:author="Gene Fong" w:date="2023-05-12T08:09:00Z"/>
              </w:rPr>
            </w:pPr>
            <w:ins w:id="1891"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E6C4E53" w14:textId="77777777" w:rsidR="006B6880" w:rsidRDefault="006B6880" w:rsidP="006B6880">
            <w:pPr>
              <w:pStyle w:val="xtac"/>
              <w:rPr>
                <w:ins w:id="1892" w:author="Gene Fong" w:date="2023-05-12T08:09:00Z"/>
              </w:rPr>
            </w:pPr>
            <w:ins w:id="1893" w:author="Gene Fong" w:date="2023-05-12T08:09:00Z">
              <w:r>
                <w:t>≥ 1</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C05A5FC" w14:textId="77777777" w:rsidR="006B6880" w:rsidRDefault="006B6880" w:rsidP="006B6880">
            <w:pPr>
              <w:pStyle w:val="xtac"/>
              <w:rPr>
                <w:ins w:id="1894" w:author="Gene Fong" w:date="2023-05-12T08:09:00Z"/>
              </w:rPr>
            </w:pPr>
            <w:ins w:id="1895" w:author="Gene Fong" w:date="2023-05-12T08:09:00Z">
              <w:r>
                <w:t>≥ 1</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FBD9AAD" w14:textId="77777777" w:rsidR="006B6880" w:rsidRDefault="006B6880" w:rsidP="006B6880">
            <w:pPr>
              <w:pStyle w:val="xtac"/>
              <w:rPr>
                <w:ins w:id="1896" w:author="Gene Fong" w:date="2023-05-12T08:09:00Z"/>
              </w:rPr>
            </w:pPr>
            <w:ins w:id="1897" w:author="Gene Fong" w:date="2023-05-12T08:09:00Z">
              <w:r>
                <w:t>≥ 1</w:t>
              </w:r>
            </w:ins>
          </w:p>
        </w:tc>
        <w:tc>
          <w:tcPr>
            <w:tcW w:w="988" w:type="dxa"/>
            <w:tcBorders>
              <w:top w:val="nil"/>
              <w:left w:val="nil"/>
              <w:bottom w:val="single" w:sz="8" w:space="0" w:color="auto"/>
              <w:right w:val="single" w:sz="8" w:space="0" w:color="auto"/>
            </w:tcBorders>
          </w:tcPr>
          <w:p w14:paraId="4C28B802" w14:textId="5820A99B" w:rsidR="006B6880" w:rsidRDefault="006B6880" w:rsidP="006B6880">
            <w:pPr>
              <w:pStyle w:val="xtac"/>
              <w:rPr>
                <w:ins w:id="1898" w:author="Gene Fong" w:date="2023-05-12T09:01:00Z"/>
              </w:rPr>
            </w:pPr>
            <w:ins w:id="1899" w:author="Gene Fong" w:date="2023-05-12T09:01:00Z">
              <w:r>
                <w:t>≥ 2</w:t>
              </w:r>
            </w:ins>
          </w:p>
        </w:tc>
        <w:tc>
          <w:tcPr>
            <w:tcW w:w="988" w:type="dxa"/>
            <w:tcBorders>
              <w:top w:val="nil"/>
              <w:left w:val="nil"/>
              <w:bottom w:val="single" w:sz="8" w:space="0" w:color="auto"/>
              <w:right w:val="single" w:sz="8" w:space="0" w:color="auto"/>
            </w:tcBorders>
          </w:tcPr>
          <w:p w14:paraId="5127F6B3" w14:textId="78177267" w:rsidR="006B6880" w:rsidRDefault="006B6880" w:rsidP="006B6880">
            <w:pPr>
              <w:pStyle w:val="xtac"/>
              <w:rPr>
                <w:ins w:id="1900" w:author="Gene Fong" w:date="2023-05-12T09:01:00Z"/>
              </w:rPr>
            </w:pPr>
            <w:ins w:id="1901" w:author="Gene Fong" w:date="2023-05-12T09:01:00Z">
              <w:r>
                <w:t>≥ 2</w:t>
              </w:r>
            </w:ins>
          </w:p>
        </w:tc>
        <w:tc>
          <w:tcPr>
            <w:tcW w:w="988" w:type="dxa"/>
            <w:tcBorders>
              <w:top w:val="nil"/>
              <w:left w:val="nil"/>
              <w:bottom w:val="single" w:sz="8" w:space="0" w:color="auto"/>
              <w:right w:val="single" w:sz="8" w:space="0" w:color="auto"/>
            </w:tcBorders>
          </w:tcPr>
          <w:p w14:paraId="052FFFEE" w14:textId="368CC41E" w:rsidR="006B6880" w:rsidRDefault="006B6880" w:rsidP="006B6880">
            <w:pPr>
              <w:pStyle w:val="xtac"/>
              <w:rPr>
                <w:ins w:id="1902" w:author="Gene Fong" w:date="2023-05-12T09:01:00Z"/>
              </w:rPr>
            </w:pPr>
            <w:ins w:id="1903" w:author="Gene Fong" w:date="2023-05-12T09:01:00Z">
              <w:r>
                <w:t>≥ 2</w:t>
              </w:r>
            </w:ins>
          </w:p>
        </w:tc>
      </w:tr>
      <w:tr w:rsidR="006B6880" w14:paraId="4FE5577D" w14:textId="740F2454" w:rsidTr="00E3552A">
        <w:trPr>
          <w:trHeight w:val="70"/>
          <w:jc w:val="center"/>
          <w:ins w:id="1904" w:author="Gene Fong" w:date="2023-05-12T08:09:00Z"/>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42621" w14:textId="77777777" w:rsidR="006B6880" w:rsidRDefault="006B6880" w:rsidP="006B6880">
            <w:pPr>
              <w:pStyle w:val="xtan"/>
              <w:rPr>
                <w:ins w:id="1905" w:author="Gene Fong" w:date="2023-05-12T08:09:00Z"/>
              </w:rPr>
            </w:pPr>
            <w:ins w:id="1906" w:author="Gene Fong" w:date="2023-05-12T08:09:00Z">
              <w:r>
                <w:t>Note 1:      For FDD mode, all 10 subframes are available for MBMS, in line with TS 36.331 [7].</w:t>
              </w:r>
            </w:ins>
          </w:p>
          <w:p w14:paraId="580770C4" w14:textId="77777777" w:rsidR="006B6880" w:rsidRDefault="006B6880" w:rsidP="006B6880">
            <w:pPr>
              <w:pStyle w:val="xtan"/>
              <w:rPr>
                <w:ins w:id="1907" w:author="Gene Fong" w:date="2023-05-12T08:09:00Z"/>
              </w:rPr>
            </w:pPr>
            <w:ins w:id="1908" w:author="Gene Fong" w:date="2023-05-12T08:09:00Z">
              <w:r>
                <w:t>Note 2:      2 OFDM symbols are reserved for PDCCH; and no CRS allocated as per TS 36.211 [4].</w:t>
              </w:r>
            </w:ins>
          </w:p>
          <w:p w14:paraId="6E689506" w14:textId="28E12DA0" w:rsidR="006B6880" w:rsidRDefault="006B6880" w:rsidP="006B6880">
            <w:pPr>
              <w:pStyle w:val="xtan"/>
              <w:rPr>
                <w:ins w:id="1909" w:author="Gene Fong" w:date="2023-05-12T09:01:00Z"/>
              </w:rPr>
            </w:pPr>
            <w:ins w:id="1910" w:author="Gene Fong" w:date="2023-05-12T08:09:00Z">
              <w:r>
                <w:t>Note 3:      If more than one Code Block is present, an additional CRC sequence of L = 24 Bits is attached to each Code Block (otherwise L = 0 Bit).</w:t>
              </w:r>
            </w:ins>
          </w:p>
        </w:tc>
      </w:tr>
    </w:tbl>
    <w:p w14:paraId="2C5A29CF" w14:textId="77777777" w:rsidR="002E78E1" w:rsidRDefault="002E78E1" w:rsidP="002E78E1">
      <w:pPr>
        <w:rPr>
          <w:ins w:id="1911" w:author="Gene Fong" w:date="2023-05-12T08:09:00Z"/>
          <w:rFonts w:ascii="Calibri" w:eastAsia="Gulim" w:hAnsi="Calibri" w:cs="Calibri"/>
          <w:sz w:val="22"/>
          <w:szCs w:val="22"/>
          <w:lang w:eastAsia="zh-TW"/>
        </w:rPr>
      </w:pPr>
    </w:p>
    <w:p w14:paraId="5398599B" w14:textId="7E1473C3" w:rsidR="006B6880" w:rsidRPr="00CF7AEA" w:rsidRDefault="006B6880" w:rsidP="006B6880">
      <w:pPr>
        <w:pStyle w:val="TH"/>
        <w:rPr>
          <w:ins w:id="1912" w:author="Gene Fong" w:date="2023-05-12T09:04:00Z"/>
        </w:rPr>
      </w:pPr>
      <w:ins w:id="1913" w:author="Gene Fong" w:date="2023-05-12T09:04:00Z">
        <w:r w:rsidRPr="00CF7AEA">
          <w:t>Table A.3.</w:t>
        </w:r>
        <w:r>
          <w:t>18.1</w:t>
        </w:r>
        <w:r w:rsidRPr="00CF7AEA">
          <w:t>-</w:t>
        </w:r>
      </w:ins>
      <w:ins w:id="1914" w:author="Gene Fong" w:date="2023-05-12T09:05:00Z">
        <w:r>
          <w:t>4</w:t>
        </w:r>
      </w:ins>
      <w:ins w:id="1915" w:author="Gene Fong" w:date="2023-05-12T09:04:00Z">
        <w:r w:rsidRPr="00CF7AEA">
          <w:t xml:space="preserve"> Fixed Reference Channel for </w:t>
        </w:r>
        <w:r>
          <w:t xml:space="preserve">PMCH </w:t>
        </w:r>
        <w:r w:rsidRPr="00CF7AEA">
          <w:t xml:space="preserve">Receiver Requirements </w:t>
        </w:r>
        <w:r>
          <w:t>(</w:t>
        </w:r>
      </w:ins>
      <w:ins w:id="1916" w:author="Gene Fong" w:date="2023-05-12T09:05:00Z">
        <w:r>
          <w:t>0.37</w:t>
        </w:r>
      </w:ins>
      <w:ins w:id="1917" w:author="Gene Fong" w:date="2023-05-12T09:04:00Z">
        <w:r>
          <w:t xml:space="preserve"> kHz SCS)</w:t>
        </w:r>
      </w:ins>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6B6880" w14:paraId="6174E60A" w14:textId="15CF6D63" w:rsidTr="00540ECC">
        <w:trPr>
          <w:trHeight w:val="172"/>
          <w:jc w:val="center"/>
          <w:ins w:id="1918" w:author="Gene Fong" w:date="2023-05-12T08:09:00Z"/>
        </w:trPr>
        <w:tc>
          <w:tcPr>
            <w:tcW w:w="27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BF3B69" w14:textId="77777777" w:rsidR="006B6880" w:rsidRDefault="006B6880">
            <w:pPr>
              <w:pStyle w:val="xtah"/>
              <w:rPr>
                <w:ins w:id="1919" w:author="Gene Fong" w:date="2023-05-12T08:09:00Z"/>
              </w:rPr>
            </w:pPr>
            <w:ins w:id="1920" w:author="Gene Fong" w:date="2023-05-12T08:09:00Z">
              <w:r>
                <w:t>Parameter</w:t>
              </w:r>
            </w:ins>
          </w:p>
        </w:tc>
        <w:tc>
          <w:tcPr>
            <w:tcW w:w="7160"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80948" w14:textId="45213F5C" w:rsidR="006B6880" w:rsidRDefault="006B6880">
            <w:pPr>
              <w:pStyle w:val="xtah"/>
              <w:rPr>
                <w:ins w:id="1921" w:author="Gene Fong" w:date="2023-05-12T09:02:00Z"/>
              </w:rPr>
            </w:pPr>
            <w:ins w:id="1922" w:author="Gene Fong" w:date="2023-05-12T08:09:00Z">
              <w:r>
                <w:t>PMCH</w:t>
              </w:r>
            </w:ins>
            <w:ins w:id="1923" w:author="Gene Fong" w:date="2023-05-12T09:02:00Z">
              <w:r>
                <w:t xml:space="preserve"> </w:t>
              </w:r>
            </w:ins>
            <w:ins w:id="1924" w:author="Gene Fong" w:date="2023-05-12T08:09:00Z">
              <w:r>
                <w:t>(0.37</w:t>
              </w:r>
            </w:ins>
            <w:ins w:id="1925" w:author="Gene Fong" w:date="2023-05-12T09:02:00Z">
              <w:r>
                <w:t xml:space="preserve"> </w:t>
              </w:r>
            </w:ins>
            <w:ins w:id="1926" w:author="Gene Fong" w:date="2023-05-12T08:09:00Z">
              <w:r>
                <w:t>kHz</w:t>
              </w:r>
            </w:ins>
            <w:ins w:id="1927" w:author="Gene Fong" w:date="2023-05-12T09:02:00Z">
              <w:r>
                <w:t xml:space="preserve"> SCS</w:t>
              </w:r>
            </w:ins>
            <w:ins w:id="1928" w:author="Gene Fong" w:date="2023-05-12T08:09:00Z">
              <w:r>
                <w:t>)</w:t>
              </w:r>
            </w:ins>
          </w:p>
        </w:tc>
      </w:tr>
      <w:tr w:rsidR="006B6880" w14:paraId="6A83B8DA" w14:textId="47128278" w:rsidTr="00540ECC">
        <w:trPr>
          <w:trHeight w:val="290"/>
          <w:jc w:val="center"/>
          <w:ins w:id="1929" w:author="Gene Fong" w:date="2023-05-12T08:09: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CAA04FE" w14:textId="77777777" w:rsidR="006B6880" w:rsidRDefault="006B6880">
            <w:pPr>
              <w:rPr>
                <w:ins w:id="1930" w:author="Gene Fong" w:date="2023-05-12T08:09:00Z"/>
                <w:rFonts w:ascii="Arial" w:eastAsiaTheme="minorHAnsi" w:hAnsi="Arial" w:cs="Arial"/>
                <w:b/>
                <w:bCs/>
                <w:sz w:val="18"/>
                <w:szCs w:val="18"/>
                <w:lang w:eastAsia="ko-KR"/>
              </w:rPr>
            </w:pPr>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018E6BAE" w14:textId="77777777" w:rsidR="006B6880" w:rsidRDefault="006B6880">
            <w:pPr>
              <w:pStyle w:val="xtah"/>
              <w:rPr>
                <w:ins w:id="1931" w:author="Gene Fong" w:date="2023-05-12T08:09:00Z"/>
              </w:rPr>
            </w:pPr>
            <w:ins w:id="1932" w:author="Gene Fong" w:date="2023-05-12T08:09:00Z">
              <w:r>
                <w:t>Unit</w:t>
              </w:r>
            </w:ins>
          </w:p>
        </w:tc>
        <w:tc>
          <w:tcPr>
            <w:tcW w:w="6495"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3E1178B9" w14:textId="632B5DB4" w:rsidR="006B6880" w:rsidRDefault="006B6880">
            <w:pPr>
              <w:pStyle w:val="xtah"/>
              <w:rPr>
                <w:ins w:id="1933" w:author="Gene Fong" w:date="2023-05-12T09:02:00Z"/>
              </w:rPr>
            </w:pPr>
            <w:ins w:id="1934" w:author="Gene Fong" w:date="2023-05-12T08:09:00Z">
              <w:r>
                <w:t>Value</w:t>
              </w:r>
            </w:ins>
          </w:p>
        </w:tc>
      </w:tr>
      <w:tr w:rsidR="00D56E67" w14:paraId="21187A85" w14:textId="2F4B99E8" w:rsidTr="00540ECC">
        <w:trPr>
          <w:trHeight w:val="283"/>
          <w:jc w:val="center"/>
          <w:ins w:id="1935"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577A54" w14:textId="77777777" w:rsidR="00D56E67" w:rsidRDefault="00D56E67" w:rsidP="00D56E67">
            <w:pPr>
              <w:pStyle w:val="xtal"/>
              <w:rPr>
                <w:ins w:id="1936" w:author="Gene Fong" w:date="2023-05-12T08:09:00Z"/>
              </w:rPr>
            </w:pPr>
            <w:ins w:id="1937" w:author="Gene Fong" w:date="2023-05-12T08:09:00Z">
              <w:r>
                <w:t>Reference channel</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68FCE15F" w14:textId="77777777" w:rsidR="00D56E67" w:rsidRDefault="00D56E67" w:rsidP="00D56E67">
            <w:pPr>
              <w:pStyle w:val="xtac"/>
              <w:rPr>
                <w:ins w:id="1938" w:author="Gene Fong" w:date="2023-05-12T08:09:00Z"/>
              </w:rPr>
            </w:pPr>
            <w:ins w:id="1939"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7E8A940E" w14:textId="602AB271" w:rsidR="00D56E67" w:rsidRDefault="00D56E67" w:rsidP="00D56E67">
            <w:pPr>
              <w:pStyle w:val="xtac"/>
              <w:rPr>
                <w:ins w:id="1940" w:author="Gene Fong" w:date="2023-05-12T08:09:00Z"/>
              </w:rPr>
            </w:pPr>
            <w:ins w:id="1941" w:author="Gene Fong" w:date="2023-05-12T09:21:00Z">
              <w:r>
                <w:t>R.PMCH.19</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55ED353" w14:textId="420270B0" w:rsidR="00D56E67" w:rsidRDefault="00D56E67" w:rsidP="00D56E67">
            <w:pPr>
              <w:pStyle w:val="xtac"/>
              <w:rPr>
                <w:ins w:id="1942" w:author="Gene Fong" w:date="2023-05-12T08:09:00Z"/>
              </w:rPr>
            </w:pPr>
            <w:ins w:id="1943" w:author="Gene Fong" w:date="2023-05-12T09:21:00Z">
              <w:r>
                <w:t>R.PMCH.20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1DDE2E8" w14:textId="6DEFE1FC" w:rsidR="00D56E67" w:rsidRDefault="00D56E67" w:rsidP="00D56E67">
            <w:pPr>
              <w:pStyle w:val="xtac"/>
              <w:rPr>
                <w:ins w:id="1944" w:author="Gene Fong" w:date="2023-05-12T08:09:00Z"/>
              </w:rPr>
            </w:pPr>
            <w:ins w:id="1945" w:author="Gene Fong" w:date="2023-05-12T09:21:00Z">
              <w:r>
                <w:t>R.PMCH.21</w:t>
              </w:r>
            </w:ins>
          </w:p>
        </w:tc>
        <w:tc>
          <w:tcPr>
            <w:tcW w:w="988" w:type="dxa"/>
            <w:tcBorders>
              <w:top w:val="nil"/>
              <w:left w:val="nil"/>
              <w:bottom w:val="single" w:sz="8" w:space="0" w:color="auto"/>
              <w:right w:val="single" w:sz="8" w:space="0" w:color="auto"/>
            </w:tcBorders>
          </w:tcPr>
          <w:p w14:paraId="025C2CC1" w14:textId="336614FD" w:rsidR="00D56E67" w:rsidRDefault="00D56E67" w:rsidP="00D56E67">
            <w:pPr>
              <w:pStyle w:val="xtac"/>
              <w:rPr>
                <w:ins w:id="1946" w:author="Gene Fong" w:date="2023-05-12T09:02:00Z"/>
              </w:rPr>
            </w:pPr>
            <w:ins w:id="1947" w:author="Gene Fong" w:date="2023-05-12T09:21:00Z">
              <w:r>
                <w:t>R.PMCH.22</w:t>
              </w:r>
            </w:ins>
          </w:p>
        </w:tc>
        <w:tc>
          <w:tcPr>
            <w:tcW w:w="988" w:type="dxa"/>
            <w:tcBorders>
              <w:top w:val="nil"/>
              <w:left w:val="nil"/>
              <w:bottom w:val="single" w:sz="8" w:space="0" w:color="auto"/>
              <w:right w:val="single" w:sz="8" w:space="0" w:color="auto"/>
            </w:tcBorders>
          </w:tcPr>
          <w:p w14:paraId="252DA8EE" w14:textId="589C25F9" w:rsidR="00D56E67" w:rsidRDefault="00D56E67" w:rsidP="00D56E67">
            <w:pPr>
              <w:pStyle w:val="xtac"/>
              <w:rPr>
                <w:ins w:id="1948" w:author="Gene Fong" w:date="2023-05-12T09:02:00Z"/>
              </w:rPr>
            </w:pPr>
            <w:ins w:id="1949" w:author="Gene Fong" w:date="2023-05-12T09:21:00Z">
              <w:r>
                <w:t>R.PMCH.2</w:t>
              </w:r>
            </w:ins>
            <w:ins w:id="1950" w:author="Gene Fong" w:date="2023-05-12T09:22:00Z">
              <w:r>
                <w:t>3</w:t>
              </w:r>
            </w:ins>
          </w:p>
        </w:tc>
        <w:tc>
          <w:tcPr>
            <w:tcW w:w="988" w:type="dxa"/>
            <w:tcBorders>
              <w:top w:val="nil"/>
              <w:left w:val="nil"/>
              <w:bottom w:val="single" w:sz="8" w:space="0" w:color="auto"/>
              <w:right w:val="single" w:sz="8" w:space="0" w:color="auto"/>
            </w:tcBorders>
          </w:tcPr>
          <w:p w14:paraId="63B66A82" w14:textId="2C74816D" w:rsidR="00D56E67" w:rsidRDefault="00D56E67" w:rsidP="00D56E67">
            <w:pPr>
              <w:pStyle w:val="xtac"/>
              <w:rPr>
                <w:ins w:id="1951" w:author="Gene Fong" w:date="2023-05-12T09:02:00Z"/>
              </w:rPr>
            </w:pPr>
            <w:ins w:id="1952" w:author="Gene Fong" w:date="2023-05-12T09:21:00Z">
              <w:r>
                <w:t>R.PMCH.</w:t>
              </w:r>
            </w:ins>
            <w:ins w:id="1953" w:author="Gene Fong" w:date="2023-05-12T09:22:00Z">
              <w:r>
                <w:t>24</w:t>
              </w:r>
            </w:ins>
          </w:p>
        </w:tc>
      </w:tr>
      <w:tr w:rsidR="006B6880" w14:paraId="4F7D555A" w14:textId="14D0D218" w:rsidTr="00540ECC">
        <w:trPr>
          <w:trHeight w:val="205"/>
          <w:jc w:val="center"/>
          <w:ins w:id="1954"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0F691" w14:textId="7AB7800E" w:rsidR="006B6880" w:rsidRDefault="006B6880" w:rsidP="006B6880">
            <w:pPr>
              <w:pStyle w:val="xtal"/>
              <w:rPr>
                <w:ins w:id="1955" w:author="Gene Fong" w:date="2023-05-12T08:09:00Z"/>
              </w:rPr>
            </w:pPr>
            <w:ins w:id="1956" w:author="Gene Fong" w:date="2023-05-12T08:26:00Z">
              <w:r>
                <w:t>PMCH</w:t>
              </w:r>
            </w:ins>
            <w:ins w:id="1957" w:author="Gene Fong" w:date="2023-05-12T08:09:00Z">
              <w:r>
                <w:t xml:space="preserve"> bandwidth </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629FDFA2" w14:textId="77777777" w:rsidR="006B6880" w:rsidRDefault="006B6880" w:rsidP="006B6880">
            <w:pPr>
              <w:pStyle w:val="xtac"/>
              <w:rPr>
                <w:ins w:id="1958" w:author="Gene Fong" w:date="2023-05-12T08:09:00Z"/>
              </w:rPr>
            </w:pPr>
            <w:ins w:id="1959" w:author="Gene Fong" w:date="2023-05-12T08:09:00Z">
              <w:r>
                <w:t>MHz</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52A12E11" w14:textId="77777777" w:rsidR="006B6880" w:rsidRDefault="006B6880" w:rsidP="006B6880">
            <w:pPr>
              <w:pStyle w:val="xtac"/>
              <w:rPr>
                <w:ins w:id="1960" w:author="Gene Fong" w:date="2023-05-12T08:09:00Z"/>
              </w:rPr>
            </w:pPr>
            <w:ins w:id="1961" w:author="Gene Fong" w:date="2023-05-12T08:09:00Z">
              <w:r>
                <w:t>6</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C712516" w14:textId="77777777" w:rsidR="006B6880" w:rsidRDefault="006B6880" w:rsidP="006B6880">
            <w:pPr>
              <w:pStyle w:val="xtac"/>
              <w:rPr>
                <w:ins w:id="1962" w:author="Gene Fong" w:date="2023-05-12T08:09:00Z"/>
              </w:rPr>
            </w:pPr>
            <w:ins w:id="1963" w:author="Gene Fong" w:date="2023-05-12T08:09:00Z">
              <w:r>
                <w:t>7</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BA86779" w14:textId="77777777" w:rsidR="006B6880" w:rsidRDefault="006B6880" w:rsidP="006B6880">
            <w:pPr>
              <w:pStyle w:val="xtac"/>
              <w:rPr>
                <w:ins w:id="1964" w:author="Gene Fong" w:date="2023-05-12T08:09:00Z"/>
              </w:rPr>
            </w:pPr>
            <w:ins w:id="1965" w:author="Gene Fong" w:date="2023-05-12T08:09:00Z">
              <w:r>
                <w:t>8</w:t>
              </w:r>
            </w:ins>
          </w:p>
        </w:tc>
        <w:tc>
          <w:tcPr>
            <w:tcW w:w="988" w:type="dxa"/>
            <w:tcBorders>
              <w:top w:val="nil"/>
              <w:left w:val="nil"/>
              <w:bottom w:val="single" w:sz="8" w:space="0" w:color="auto"/>
              <w:right w:val="single" w:sz="8" w:space="0" w:color="auto"/>
            </w:tcBorders>
          </w:tcPr>
          <w:p w14:paraId="2A189765" w14:textId="2001DE5C" w:rsidR="006B6880" w:rsidRDefault="006B6880" w:rsidP="006B6880">
            <w:pPr>
              <w:pStyle w:val="xtac"/>
              <w:rPr>
                <w:ins w:id="1966" w:author="Gene Fong" w:date="2023-05-12T09:02:00Z"/>
              </w:rPr>
            </w:pPr>
            <w:ins w:id="1967" w:author="Gene Fong" w:date="2023-05-12T09:03:00Z">
              <w:r>
                <w:rPr>
                  <w:lang w:eastAsia="zh-CN"/>
                </w:rPr>
                <w:t>6</w:t>
              </w:r>
            </w:ins>
          </w:p>
        </w:tc>
        <w:tc>
          <w:tcPr>
            <w:tcW w:w="988" w:type="dxa"/>
            <w:tcBorders>
              <w:top w:val="nil"/>
              <w:left w:val="nil"/>
              <w:bottom w:val="single" w:sz="8" w:space="0" w:color="auto"/>
              <w:right w:val="single" w:sz="8" w:space="0" w:color="auto"/>
            </w:tcBorders>
          </w:tcPr>
          <w:p w14:paraId="0C74CBC5" w14:textId="02BC2CCB" w:rsidR="006B6880" w:rsidRDefault="006B6880" w:rsidP="006B6880">
            <w:pPr>
              <w:pStyle w:val="xtac"/>
              <w:rPr>
                <w:ins w:id="1968" w:author="Gene Fong" w:date="2023-05-12T09:02:00Z"/>
              </w:rPr>
            </w:pPr>
            <w:ins w:id="1969" w:author="Gene Fong" w:date="2023-05-12T09:03:00Z">
              <w:r>
                <w:rPr>
                  <w:lang w:eastAsia="zh-CN"/>
                </w:rPr>
                <w:t>7</w:t>
              </w:r>
            </w:ins>
          </w:p>
        </w:tc>
        <w:tc>
          <w:tcPr>
            <w:tcW w:w="988" w:type="dxa"/>
            <w:tcBorders>
              <w:top w:val="nil"/>
              <w:left w:val="nil"/>
              <w:bottom w:val="single" w:sz="8" w:space="0" w:color="auto"/>
              <w:right w:val="single" w:sz="8" w:space="0" w:color="auto"/>
            </w:tcBorders>
          </w:tcPr>
          <w:p w14:paraId="77BA0261" w14:textId="080F1229" w:rsidR="006B6880" w:rsidRDefault="006B6880" w:rsidP="006B6880">
            <w:pPr>
              <w:pStyle w:val="xtac"/>
              <w:rPr>
                <w:ins w:id="1970" w:author="Gene Fong" w:date="2023-05-12T09:02:00Z"/>
              </w:rPr>
            </w:pPr>
            <w:ins w:id="1971" w:author="Gene Fong" w:date="2023-05-12T09:03:00Z">
              <w:r>
                <w:rPr>
                  <w:lang w:eastAsia="zh-CN"/>
                </w:rPr>
                <w:t>8</w:t>
              </w:r>
            </w:ins>
          </w:p>
        </w:tc>
      </w:tr>
      <w:tr w:rsidR="006B6880" w14:paraId="2050D968" w14:textId="32CBE7CC" w:rsidTr="00540ECC">
        <w:trPr>
          <w:trHeight w:val="213"/>
          <w:jc w:val="center"/>
          <w:ins w:id="1972"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0482C" w14:textId="77777777" w:rsidR="006B6880" w:rsidRDefault="006B6880" w:rsidP="006B6880">
            <w:pPr>
              <w:pStyle w:val="xtal"/>
              <w:rPr>
                <w:ins w:id="1973" w:author="Gene Fong" w:date="2023-05-12T08:09:00Z"/>
              </w:rPr>
            </w:pPr>
            <w:ins w:id="1974" w:author="Gene Fong" w:date="2023-05-12T08:09:00Z">
              <w:r>
                <w:t>Allocated resource blocks</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3B1D77BB" w14:textId="77777777" w:rsidR="006B6880" w:rsidRDefault="006B6880" w:rsidP="006B6880">
            <w:pPr>
              <w:pStyle w:val="xtac"/>
              <w:rPr>
                <w:ins w:id="1975" w:author="Gene Fong" w:date="2023-05-12T08:09:00Z"/>
              </w:rPr>
            </w:pPr>
            <w:ins w:id="1976"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7EE9E649" w14:textId="77777777" w:rsidR="006B6880" w:rsidRDefault="006B6880" w:rsidP="006B6880">
            <w:pPr>
              <w:pStyle w:val="xtac"/>
              <w:rPr>
                <w:ins w:id="1977" w:author="Gene Fong" w:date="2023-05-12T08:09:00Z"/>
              </w:rPr>
            </w:pPr>
            <w:ins w:id="1978" w:author="Gene Fong" w:date="2023-05-12T08:09:00Z">
              <w:r>
                <w:t>30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E34889C" w14:textId="77777777" w:rsidR="006B6880" w:rsidRDefault="006B6880" w:rsidP="006B6880">
            <w:pPr>
              <w:pStyle w:val="xtac"/>
              <w:rPr>
                <w:ins w:id="1979" w:author="Gene Fong" w:date="2023-05-12T08:09:00Z"/>
              </w:rPr>
            </w:pPr>
            <w:ins w:id="1980" w:author="Gene Fong" w:date="2023-05-12T08:09:00Z">
              <w:r>
                <w:t>35</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7069BFE1" w14:textId="77777777" w:rsidR="006B6880" w:rsidRDefault="006B6880" w:rsidP="006B6880">
            <w:pPr>
              <w:pStyle w:val="xtac"/>
              <w:rPr>
                <w:ins w:id="1981" w:author="Gene Fong" w:date="2023-05-12T08:09:00Z"/>
              </w:rPr>
            </w:pPr>
            <w:ins w:id="1982" w:author="Gene Fong" w:date="2023-05-12T08:09:00Z">
              <w:r>
                <w:t>40</w:t>
              </w:r>
            </w:ins>
          </w:p>
        </w:tc>
        <w:tc>
          <w:tcPr>
            <w:tcW w:w="988" w:type="dxa"/>
            <w:tcBorders>
              <w:top w:val="nil"/>
              <w:left w:val="nil"/>
              <w:bottom w:val="single" w:sz="8" w:space="0" w:color="auto"/>
              <w:right w:val="single" w:sz="8" w:space="0" w:color="auto"/>
            </w:tcBorders>
          </w:tcPr>
          <w:p w14:paraId="53885599" w14:textId="45385B08" w:rsidR="006B6880" w:rsidRDefault="006B6880" w:rsidP="006B6880">
            <w:pPr>
              <w:pStyle w:val="xtac"/>
              <w:rPr>
                <w:ins w:id="1983" w:author="Gene Fong" w:date="2023-05-12T09:02:00Z"/>
              </w:rPr>
            </w:pPr>
            <w:ins w:id="1984" w:author="Gene Fong" w:date="2023-05-12T09:03:00Z">
              <w:r>
                <w:t>30</w:t>
              </w:r>
            </w:ins>
          </w:p>
        </w:tc>
        <w:tc>
          <w:tcPr>
            <w:tcW w:w="988" w:type="dxa"/>
            <w:tcBorders>
              <w:top w:val="nil"/>
              <w:left w:val="nil"/>
              <w:bottom w:val="single" w:sz="8" w:space="0" w:color="auto"/>
              <w:right w:val="single" w:sz="8" w:space="0" w:color="auto"/>
            </w:tcBorders>
          </w:tcPr>
          <w:p w14:paraId="3048BC47" w14:textId="1E090BDA" w:rsidR="006B6880" w:rsidRDefault="006B6880" w:rsidP="006B6880">
            <w:pPr>
              <w:pStyle w:val="xtac"/>
              <w:rPr>
                <w:ins w:id="1985" w:author="Gene Fong" w:date="2023-05-12T09:02:00Z"/>
              </w:rPr>
            </w:pPr>
            <w:ins w:id="1986" w:author="Gene Fong" w:date="2023-05-12T09:03:00Z">
              <w:r>
                <w:t>35</w:t>
              </w:r>
            </w:ins>
          </w:p>
        </w:tc>
        <w:tc>
          <w:tcPr>
            <w:tcW w:w="988" w:type="dxa"/>
            <w:tcBorders>
              <w:top w:val="nil"/>
              <w:left w:val="nil"/>
              <w:bottom w:val="single" w:sz="8" w:space="0" w:color="auto"/>
              <w:right w:val="single" w:sz="8" w:space="0" w:color="auto"/>
            </w:tcBorders>
          </w:tcPr>
          <w:p w14:paraId="716BC6A2" w14:textId="5C187F76" w:rsidR="006B6880" w:rsidRDefault="006B6880" w:rsidP="006B6880">
            <w:pPr>
              <w:pStyle w:val="xtac"/>
              <w:rPr>
                <w:ins w:id="1987" w:author="Gene Fong" w:date="2023-05-12T09:02:00Z"/>
              </w:rPr>
            </w:pPr>
            <w:ins w:id="1988" w:author="Gene Fong" w:date="2023-05-12T09:03:00Z">
              <w:r>
                <w:t>40</w:t>
              </w:r>
            </w:ins>
          </w:p>
        </w:tc>
      </w:tr>
      <w:tr w:rsidR="006B6880" w14:paraId="003D9EED" w14:textId="076DF366" w:rsidTr="00540ECC">
        <w:trPr>
          <w:trHeight w:val="242"/>
          <w:jc w:val="center"/>
          <w:ins w:id="1989"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13363" w14:textId="68619BCB" w:rsidR="006B6880" w:rsidRDefault="006B6880" w:rsidP="006B6880">
            <w:pPr>
              <w:pStyle w:val="xtal"/>
              <w:rPr>
                <w:ins w:id="1990" w:author="Gene Fong" w:date="2023-05-12T08:09:00Z"/>
              </w:rPr>
            </w:pPr>
            <w:ins w:id="1991" w:author="Gene Fong" w:date="2023-05-12T08:09:00Z">
              <w:r>
                <w:t xml:space="preserve">Allocated subframes per </w:t>
              </w:r>
            </w:ins>
            <w:ins w:id="1992" w:author="Gene Fong" w:date="2023-08-07T14:10:00Z">
              <w:r w:rsidR="0071286D">
                <w:t>40ms (Note 1)</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210D372E" w14:textId="77777777" w:rsidR="006B6880" w:rsidRDefault="006B6880" w:rsidP="006B6880">
            <w:pPr>
              <w:pStyle w:val="xtac"/>
              <w:rPr>
                <w:ins w:id="1993" w:author="Gene Fong" w:date="2023-05-12T08:09:00Z"/>
              </w:rPr>
            </w:pPr>
            <w:ins w:id="1994"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BBCBC12" w14:textId="6E5F565F" w:rsidR="006B6880" w:rsidRDefault="001523B7" w:rsidP="006B6880">
            <w:pPr>
              <w:pStyle w:val="xtac"/>
              <w:rPr>
                <w:ins w:id="1995" w:author="Gene Fong" w:date="2023-05-12T08:09:00Z"/>
              </w:rPr>
            </w:pPr>
            <w:ins w:id="1996" w:author="Gene Fong" w:date="2023-08-07T14:14:00Z">
              <w:r>
                <w:t>13</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3287CEA3" w14:textId="65888195" w:rsidR="006B6880" w:rsidRDefault="001523B7" w:rsidP="006B6880">
            <w:pPr>
              <w:pStyle w:val="xtac"/>
              <w:rPr>
                <w:ins w:id="1997" w:author="Gene Fong" w:date="2023-05-12T08:09:00Z"/>
              </w:rPr>
            </w:pPr>
            <w:ins w:id="1998" w:author="Gene Fong" w:date="2023-08-07T14:14:00Z">
              <w:r>
                <w:t>13</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F0F23BA" w14:textId="60CD5484" w:rsidR="006B6880" w:rsidRDefault="001523B7" w:rsidP="006B6880">
            <w:pPr>
              <w:pStyle w:val="xtac"/>
              <w:rPr>
                <w:ins w:id="1999" w:author="Gene Fong" w:date="2023-05-12T08:09:00Z"/>
              </w:rPr>
            </w:pPr>
            <w:ins w:id="2000" w:author="Gene Fong" w:date="2023-08-07T14:14:00Z">
              <w:r>
                <w:t>13</w:t>
              </w:r>
            </w:ins>
          </w:p>
        </w:tc>
        <w:tc>
          <w:tcPr>
            <w:tcW w:w="988" w:type="dxa"/>
            <w:tcBorders>
              <w:top w:val="nil"/>
              <w:left w:val="nil"/>
              <w:bottom w:val="single" w:sz="8" w:space="0" w:color="auto"/>
              <w:right w:val="single" w:sz="8" w:space="0" w:color="auto"/>
            </w:tcBorders>
          </w:tcPr>
          <w:p w14:paraId="201F46FB" w14:textId="32DEC6D5" w:rsidR="006B6880" w:rsidRDefault="006B6880" w:rsidP="006B6880">
            <w:pPr>
              <w:pStyle w:val="xtac"/>
              <w:rPr>
                <w:ins w:id="2001" w:author="Gene Fong" w:date="2023-05-12T09:02:00Z"/>
              </w:rPr>
            </w:pPr>
            <w:ins w:id="2002" w:author="Gene Fong" w:date="2023-05-12T09:03:00Z">
              <w:r>
                <w:rPr>
                  <w:lang w:eastAsia="zh-CN"/>
                </w:rPr>
                <w:t>13</w:t>
              </w:r>
            </w:ins>
          </w:p>
        </w:tc>
        <w:tc>
          <w:tcPr>
            <w:tcW w:w="988" w:type="dxa"/>
            <w:tcBorders>
              <w:top w:val="nil"/>
              <w:left w:val="nil"/>
              <w:bottom w:val="single" w:sz="8" w:space="0" w:color="auto"/>
              <w:right w:val="single" w:sz="8" w:space="0" w:color="auto"/>
            </w:tcBorders>
          </w:tcPr>
          <w:p w14:paraId="6AF2C420" w14:textId="277EA19D" w:rsidR="006B6880" w:rsidRDefault="006B6880" w:rsidP="006B6880">
            <w:pPr>
              <w:pStyle w:val="xtac"/>
              <w:rPr>
                <w:ins w:id="2003" w:author="Gene Fong" w:date="2023-05-12T09:02:00Z"/>
              </w:rPr>
            </w:pPr>
            <w:ins w:id="2004" w:author="Gene Fong" w:date="2023-05-12T09:03:00Z">
              <w:r>
                <w:t>13</w:t>
              </w:r>
            </w:ins>
          </w:p>
        </w:tc>
        <w:tc>
          <w:tcPr>
            <w:tcW w:w="988" w:type="dxa"/>
            <w:tcBorders>
              <w:top w:val="nil"/>
              <w:left w:val="nil"/>
              <w:bottom w:val="single" w:sz="8" w:space="0" w:color="auto"/>
              <w:right w:val="single" w:sz="8" w:space="0" w:color="auto"/>
            </w:tcBorders>
          </w:tcPr>
          <w:p w14:paraId="7E5B019F" w14:textId="400ABB68" w:rsidR="006B6880" w:rsidRDefault="006B6880" w:rsidP="006B6880">
            <w:pPr>
              <w:pStyle w:val="xtac"/>
              <w:rPr>
                <w:ins w:id="2005" w:author="Gene Fong" w:date="2023-05-12T09:02:00Z"/>
              </w:rPr>
            </w:pPr>
            <w:ins w:id="2006" w:author="Gene Fong" w:date="2023-05-12T09:03:00Z">
              <w:r>
                <w:rPr>
                  <w:lang w:eastAsia="zh-CN"/>
                </w:rPr>
                <w:t>13</w:t>
              </w:r>
            </w:ins>
          </w:p>
        </w:tc>
      </w:tr>
      <w:tr w:rsidR="006B6880" w14:paraId="77082920" w14:textId="6EFEA95E" w:rsidTr="00540ECC">
        <w:trPr>
          <w:trHeight w:val="286"/>
          <w:jc w:val="center"/>
          <w:ins w:id="2007"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0688F8" w14:textId="77777777" w:rsidR="006B6880" w:rsidRDefault="006B6880" w:rsidP="006B6880">
            <w:pPr>
              <w:pStyle w:val="xtal"/>
              <w:rPr>
                <w:ins w:id="2008" w:author="Gene Fong" w:date="2023-05-12T08:09:00Z"/>
              </w:rPr>
            </w:pPr>
            <w:ins w:id="2009" w:author="Gene Fong" w:date="2023-05-12T08:09:00Z">
              <w:r>
                <w:t>Modulation</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30C165A4" w14:textId="77777777" w:rsidR="006B6880" w:rsidRDefault="006B6880" w:rsidP="006B6880">
            <w:pPr>
              <w:pStyle w:val="xtac"/>
              <w:rPr>
                <w:ins w:id="2010" w:author="Gene Fong" w:date="2023-05-12T08:09:00Z"/>
              </w:rPr>
            </w:pPr>
            <w:ins w:id="2011"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FBFE6E1" w14:textId="77777777" w:rsidR="006B6880" w:rsidRDefault="006B6880" w:rsidP="006B6880">
            <w:pPr>
              <w:pStyle w:val="xtac"/>
              <w:rPr>
                <w:ins w:id="2012" w:author="Gene Fong" w:date="2023-05-12T08:09:00Z"/>
              </w:rPr>
            </w:pPr>
            <w:ins w:id="2013" w:author="Gene Fong" w:date="2023-05-12T08:09:00Z">
              <w:r>
                <w:t>QPSK</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3009293F" w14:textId="77777777" w:rsidR="006B6880" w:rsidRDefault="006B6880" w:rsidP="006B6880">
            <w:pPr>
              <w:pStyle w:val="xtac"/>
              <w:rPr>
                <w:ins w:id="2014" w:author="Gene Fong" w:date="2023-05-12T08:09:00Z"/>
              </w:rPr>
            </w:pPr>
            <w:ins w:id="2015" w:author="Gene Fong" w:date="2023-05-12T08:09:00Z">
              <w:r>
                <w:t>QPSK</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A8011C1" w14:textId="77777777" w:rsidR="006B6880" w:rsidRDefault="006B6880" w:rsidP="006B6880">
            <w:pPr>
              <w:pStyle w:val="xtac"/>
              <w:rPr>
                <w:ins w:id="2016" w:author="Gene Fong" w:date="2023-05-12T08:09:00Z"/>
              </w:rPr>
            </w:pPr>
            <w:ins w:id="2017" w:author="Gene Fong" w:date="2023-05-12T08:09:00Z">
              <w:r>
                <w:t>QPSK</w:t>
              </w:r>
            </w:ins>
          </w:p>
        </w:tc>
        <w:tc>
          <w:tcPr>
            <w:tcW w:w="988" w:type="dxa"/>
            <w:tcBorders>
              <w:top w:val="nil"/>
              <w:left w:val="nil"/>
              <w:bottom w:val="single" w:sz="8" w:space="0" w:color="auto"/>
              <w:right w:val="single" w:sz="8" w:space="0" w:color="auto"/>
            </w:tcBorders>
          </w:tcPr>
          <w:p w14:paraId="3AB461BA" w14:textId="76C46789" w:rsidR="006B6880" w:rsidRDefault="006B6880" w:rsidP="006B6880">
            <w:pPr>
              <w:pStyle w:val="xtac"/>
              <w:rPr>
                <w:ins w:id="2018" w:author="Gene Fong" w:date="2023-05-12T09:02:00Z"/>
              </w:rPr>
            </w:pPr>
            <w:ins w:id="2019" w:author="Gene Fong" w:date="2023-05-12T09:03:00Z">
              <w:r>
                <w:rPr>
                  <w:lang w:eastAsia="zh-CN"/>
                </w:rPr>
                <w:t>64QAM</w:t>
              </w:r>
            </w:ins>
          </w:p>
        </w:tc>
        <w:tc>
          <w:tcPr>
            <w:tcW w:w="988" w:type="dxa"/>
            <w:tcBorders>
              <w:top w:val="nil"/>
              <w:left w:val="nil"/>
              <w:bottom w:val="single" w:sz="8" w:space="0" w:color="auto"/>
              <w:right w:val="single" w:sz="8" w:space="0" w:color="auto"/>
            </w:tcBorders>
          </w:tcPr>
          <w:p w14:paraId="3515E9AC" w14:textId="67C4DC0B" w:rsidR="006B6880" w:rsidRDefault="006B6880" w:rsidP="006B6880">
            <w:pPr>
              <w:pStyle w:val="xtac"/>
              <w:rPr>
                <w:ins w:id="2020" w:author="Gene Fong" w:date="2023-05-12T09:02:00Z"/>
              </w:rPr>
            </w:pPr>
            <w:ins w:id="2021" w:author="Gene Fong" w:date="2023-05-12T09:03:00Z">
              <w:r>
                <w:rPr>
                  <w:lang w:eastAsia="zh-CN"/>
                </w:rPr>
                <w:t>64QAM</w:t>
              </w:r>
            </w:ins>
          </w:p>
        </w:tc>
        <w:tc>
          <w:tcPr>
            <w:tcW w:w="988" w:type="dxa"/>
            <w:tcBorders>
              <w:top w:val="nil"/>
              <w:left w:val="nil"/>
              <w:bottom w:val="single" w:sz="8" w:space="0" w:color="auto"/>
              <w:right w:val="single" w:sz="8" w:space="0" w:color="auto"/>
            </w:tcBorders>
          </w:tcPr>
          <w:p w14:paraId="24B241CE" w14:textId="063A73C8" w:rsidR="006B6880" w:rsidRDefault="006B6880" w:rsidP="006B6880">
            <w:pPr>
              <w:pStyle w:val="xtac"/>
              <w:rPr>
                <w:ins w:id="2022" w:author="Gene Fong" w:date="2023-05-12T09:02:00Z"/>
              </w:rPr>
            </w:pPr>
            <w:ins w:id="2023" w:author="Gene Fong" w:date="2023-05-12T09:03:00Z">
              <w:r>
                <w:rPr>
                  <w:lang w:eastAsia="zh-CN"/>
                </w:rPr>
                <w:t>64QAM</w:t>
              </w:r>
            </w:ins>
          </w:p>
        </w:tc>
      </w:tr>
      <w:tr w:rsidR="006B6880" w14:paraId="37C1A972" w14:textId="4037B4B1" w:rsidTr="00540ECC">
        <w:trPr>
          <w:trHeight w:val="263"/>
          <w:jc w:val="center"/>
          <w:ins w:id="2024"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E97F4" w14:textId="77777777" w:rsidR="006B6880" w:rsidRDefault="006B6880" w:rsidP="006B6880">
            <w:pPr>
              <w:pStyle w:val="xtal"/>
              <w:rPr>
                <w:ins w:id="2025" w:author="Gene Fong" w:date="2023-05-12T08:09:00Z"/>
              </w:rPr>
            </w:pPr>
            <w:ins w:id="2026" w:author="Gene Fong" w:date="2023-05-12T08:09:00Z">
              <w:r>
                <w:t>Target Coding Rate</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23B831B3" w14:textId="77777777" w:rsidR="006B6880" w:rsidRDefault="006B6880" w:rsidP="006B6880">
            <w:pPr>
              <w:pStyle w:val="xtac"/>
              <w:rPr>
                <w:ins w:id="2027" w:author="Gene Fong" w:date="2023-05-12T08:09:00Z"/>
              </w:rPr>
            </w:pPr>
            <w:ins w:id="2028"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71F6B64F" w14:textId="77777777" w:rsidR="006B6880" w:rsidRDefault="006B6880" w:rsidP="006B6880">
            <w:pPr>
              <w:pStyle w:val="xtac"/>
              <w:rPr>
                <w:ins w:id="2029" w:author="Gene Fong" w:date="2023-05-12T08:09:00Z"/>
              </w:rPr>
            </w:pPr>
            <w:ins w:id="2030" w:author="Gene Fong" w:date="2023-05-12T08:09:00Z">
              <w:r>
                <w:t>1/3</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0BCF98D" w14:textId="77777777" w:rsidR="006B6880" w:rsidRDefault="006B6880" w:rsidP="006B6880">
            <w:pPr>
              <w:pStyle w:val="xtac"/>
              <w:rPr>
                <w:ins w:id="2031" w:author="Gene Fong" w:date="2023-05-12T08:09:00Z"/>
              </w:rPr>
            </w:pPr>
            <w:ins w:id="2032" w:author="Gene Fong" w:date="2023-05-12T08:09:00Z">
              <w:r>
                <w:t>1/3</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CBE4BA6" w14:textId="77777777" w:rsidR="006B6880" w:rsidRDefault="006B6880" w:rsidP="006B6880">
            <w:pPr>
              <w:pStyle w:val="xtac"/>
              <w:rPr>
                <w:ins w:id="2033" w:author="Gene Fong" w:date="2023-05-12T08:09:00Z"/>
              </w:rPr>
            </w:pPr>
            <w:ins w:id="2034" w:author="Gene Fong" w:date="2023-05-12T08:09:00Z">
              <w:r>
                <w:t>1/3</w:t>
              </w:r>
            </w:ins>
          </w:p>
        </w:tc>
        <w:tc>
          <w:tcPr>
            <w:tcW w:w="988" w:type="dxa"/>
            <w:tcBorders>
              <w:top w:val="nil"/>
              <w:left w:val="nil"/>
              <w:bottom w:val="single" w:sz="8" w:space="0" w:color="auto"/>
              <w:right w:val="single" w:sz="8" w:space="0" w:color="auto"/>
            </w:tcBorders>
          </w:tcPr>
          <w:p w14:paraId="341BC21E" w14:textId="0B7874B6" w:rsidR="006B6880" w:rsidRDefault="006B6880" w:rsidP="006B6880">
            <w:pPr>
              <w:pStyle w:val="xtac"/>
              <w:rPr>
                <w:ins w:id="2035" w:author="Gene Fong" w:date="2023-05-12T09:02:00Z"/>
              </w:rPr>
            </w:pPr>
            <w:ins w:id="2036" w:author="Gene Fong" w:date="2023-05-12T09:03:00Z">
              <w:r>
                <w:rPr>
                  <w:lang w:eastAsia="zh-CN"/>
                </w:rPr>
                <w:t>3/4</w:t>
              </w:r>
            </w:ins>
          </w:p>
        </w:tc>
        <w:tc>
          <w:tcPr>
            <w:tcW w:w="988" w:type="dxa"/>
            <w:tcBorders>
              <w:top w:val="nil"/>
              <w:left w:val="nil"/>
              <w:bottom w:val="single" w:sz="8" w:space="0" w:color="auto"/>
              <w:right w:val="single" w:sz="8" w:space="0" w:color="auto"/>
            </w:tcBorders>
          </w:tcPr>
          <w:p w14:paraId="27F2CE3E" w14:textId="27220E4F" w:rsidR="006B6880" w:rsidRDefault="006B6880" w:rsidP="006B6880">
            <w:pPr>
              <w:pStyle w:val="xtac"/>
              <w:rPr>
                <w:ins w:id="2037" w:author="Gene Fong" w:date="2023-05-12T09:02:00Z"/>
              </w:rPr>
            </w:pPr>
            <w:ins w:id="2038" w:author="Gene Fong" w:date="2023-05-12T09:03:00Z">
              <w:r>
                <w:rPr>
                  <w:lang w:eastAsia="zh-CN"/>
                </w:rPr>
                <w:t>3/4</w:t>
              </w:r>
            </w:ins>
          </w:p>
        </w:tc>
        <w:tc>
          <w:tcPr>
            <w:tcW w:w="988" w:type="dxa"/>
            <w:tcBorders>
              <w:top w:val="nil"/>
              <w:left w:val="nil"/>
              <w:bottom w:val="single" w:sz="8" w:space="0" w:color="auto"/>
              <w:right w:val="single" w:sz="8" w:space="0" w:color="auto"/>
            </w:tcBorders>
          </w:tcPr>
          <w:p w14:paraId="28DEF618" w14:textId="63AF6F2D" w:rsidR="006B6880" w:rsidRDefault="00BE4508" w:rsidP="006B6880">
            <w:pPr>
              <w:pStyle w:val="xtac"/>
              <w:rPr>
                <w:ins w:id="2039" w:author="Gene Fong" w:date="2023-05-12T09:02:00Z"/>
              </w:rPr>
            </w:pPr>
            <w:ins w:id="2040" w:author="Gene Fong" w:date="2023-05-15T12:44:00Z">
              <w:r>
                <w:rPr>
                  <w:lang w:eastAsia="zh-CN"/>
                </w:rPr>
                <w:t>3/4</w:t>
              </w:r>
            </w:ins>
          </w:p>
        </w:tc>
      </w:tr>
      <w:tr w:rsidR="006B6880" w14:paraId="356B1CF8" w14:textId="50C9EBDC" w:rsidTr="00540ECC">
        <w:trPr>
          <w:trHeight w:val="263"/>
          <w:jc w:val="center"/>
          <w:ins w:id="2041"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E3E4E" w14:textId="1B880C6E" w:rsidR="006B6880" w:rsidRDefault="006B6880" w:rsidP="006B6880">
            <w:pPr>
              <w:pStyle w:val="xtal"/>
              <w:rPr>
                <w:ins w:id="2042" w:author="Gene Fong" w:date="2023-05-12T08:09:00Z"/>
              </w:rPr>
            </w:pPr>
            <w:ins w:id="2043" w:author="Gene Fong" w:date="2023-05-12T08:09:00Z">
              <w:r>
                <w:t xml:space="preserve">Information Bit Payload </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3AF8F02E" w14:textId="77777777" w:rsidR="006B6880" w:rsidRDefault="006B6880" w:rsidP="006B6880">
            <w:pPr>
              <w:pStyle w:val="xtac"/>
              <w:rPr>
                <w:ins w:id="2044" w:author="Gene Fong" w:date="2023-05-12T08:09:00Z"/>
              </w:rPr>
            </w:pPr>
            <w:ins w:id="2045"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773D9E6" w14:textId="77777777" w:rsidR="006B6880" w:rsidRDefault="006B6880" w:rsidP="006B6880">
            <w:pPr>
              <w:pStyle w:val="xtac"/>
              <w:rPr>
                <w:ins w:id="2046" w:author="Gene Fong" w:date="2023-05-12T08:09:00Z"/>
              </w:rPr>
            </w:pPr>
            <w:ins w:id="2047"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27AEE0D" w14:textId="77777777" w:rsidR="006B6880" w:rsidRDefault="006B6880" w:rsidP="006B6880">
            <w:pPr>
              <w:pStyle w:val="xtac"/>
              <w:rPr>
                <w:ins w:id="2048" w:author="Gene Fong" w:date="2023-05-12T08:09:00Z"/>
              </w:rPr>
            </w:pPr>
            <w:ins w:id="2049"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10B239E" w14:textId="77777777" w:rsidR="006B6880" w:rsidRDefault="006B6880" w:rsidP="006B6880">
            <w:pPr>
              <w:pStyle w:val="xtac"/>
              <w:rPr>
                <w:ins w:id="2050" w:author="Gene Fong" w:date="2023-05-12T08:09:00Z"/>
              </w:rPr>
            </w:pPr>
            <w:ins w:id="2051" w:author="Gene Fong" w:date="2023-05-12T08:09:00Z">
              <w:r>
                <w:t> </w:t>
              </w:r>
            </w:ins>
          </w:p>
        </w:tc>
        <w:tc>
          <w:tcPr>
            <w:tcW w:w="988" w:type="dxa"/>
            <w:tcBorders>
              <w:top w:val="nil"/>
              <w:left w:val="nil"/>
              <w:bottom w:val="single" w:sz="8" w:space="0" w:color="auto"/>
              <w:right w:val="single" w:sz="8" w:space="0" w:color="auto"/>
            </w:tcBorders>
          </w:tcPr>
          <w:p w14:paraId="6D6A2B97" w14:textId="77777777" w:rsidR="006B6880" w:rsidRDefault="006B6880" w:rsidP="006B6880">
            <w:pPr>
              <w:pStyle w:val="xtac"/>
              <w:rPr>
                <w:ins w:id="2052" w:author="Gene Fong" w:date="2023-05-12T09:02:00Z"/>
              </w:rPr>
            </w:pPr>
          </w:p>
        </w:tc>
        <w:tc>
          <w:tcPr>
            <w:tcW w:w="988" w:type="dxa"/>
            <w:tcBorders>
              <w:top w:val="nil"/>
              <w:left w:val="nil"/>
              <w:bottom w:val="single" w:sz="8" w:space="0" w:color="auto"/>
              <w:right w:val="single" w:sz="8" w:space="0" w:color="auto"/>
            </w:tcBorders>
          </w:tcPr>
          <w:p w14:paraId="1D172370" w14:textId="77777777" w:rsidR="006B6880" w:rsidRDefault="006B6880" w:rsidP="006B6880">
            <w:pPr>
              <w:pStyle w:val="xtac"/>
              <w:rPr>
                <w:ins w:id="2053" w:author="Gene Fong" w:date="2023-05-12T09:02:00Z"/>
              </w:rPr>
            </w:pPr>
          </w:p>
        </w:tc>
        <w:tc>
          <w:tcPr>
            <w:tcW w:w="988" w:type="dxa"/>
            <w:tcBorders>
              <w:top w:val="nil"/>
              <w:left w:val="nil"/>
              <w:bottom w:val="single" w:sz="8" w:space="0" w:color="auto"/>
              <w:right w:val="single" w:sz="8" w:space="0" w:color="auto"/>
            </w:tcBorders>
          </w:tcPr>
          <w:p w14:paraId="1BB7429A" w14:textId="77777777" w:rsidR="006B6880" w:rsidRDefault="006B6880" w:rsidP="006B6880">
            <w:pPr>
              <w:pStyle w:val="xtac"/>
              <w:rPr>
                <w:ins w:id="2054" w:author="Gene Fong" w:date="2023-05-12T09:02:00Z"/>
              </w:rPr>
            </w:pPr>
          </w:p>
        </w:tc>
      </w:tr>
      <w:tr w:rsidR="001523B7" w14:paraId="4C454A9D" w14:textId="4BC09531" w:rsidTr="00540ECC">
        <w:trPr>
          <w:trHeight w:val="257"/>
          <w:jc w:val="center"/>
          <w:ins w:id="2055"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31F4C" w14:textId="69A01927" w:rsidR="001523B7" w:rsidRDefault="001523B7" w:rsidP="001523B7">
            <w:pPr>
              <w:pStyle w:val="xtal"/>
              <w:rPr>
                <w:ins w:id="2056" w:author="Gene Fong" w:date="2023-05-12T08:09:00Z"/>
              </w:rPr>
            </w:pPr>
            <w:ins w:id="2057" w:author="Gene Fong" w:date="2023-08-07T14:12:00Z">
              <w:r>
                <w:t>For each slot</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4F149235" w14:textId="77777777" w:rsidR="001523B7" w:rsidRDefault="001523B7" w:rsidP="001523B7">
            <w:pPr>
              <w:pStyle w:val="xtac"/>
              <w:rPr>
                <w:ins w:id="2058" w:author="Gene Fong" w:date="2023-05-12T08:09:00Z"/>
              </w:rPr>
            </w:pPr>
            <w:ins w:id="2059" w:author="Gene Fong" w:date="2023-05-12T08:09:00Z">
              <w:r>
                <w:t>Bits</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tcPr>
          <w:p w14:paraId="3BBF5641" w14:textId="0056A5CA" w:rsidR="001523B7" w:rsidRDefault="001523B7" w:rsidP="001523B7">
            <w:pPr>
              <w:pStyle w:val="xtac"/>
              <w:rPr>
                <w:ins w:id="2060" w:author="Gene Fong" w:date="2023-05-12T08:09:00Z"/>
              </w:rPr>
            </w:pPr>
            <w:ins w:id="2061" w:author="Gene Fong" w:date="2023-08-07T14:14:00Z">
              <w:r>
                <w:t>9258   (MCS 6)</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tcPr>
          <w:p w14:paraId="365CD5E7" w14:textId="00BAEEC0" w:rsidR="001523B7" w:rsidRDefault="001523B7" w:rsidP="001523B7">
            <w:pPr>
              <w:pStyle w:val="xtac"/>
              <w:rPr>
                <w:ins w:id="2062" w:author="Gene Fong" w:date="2023-05-12T08:09:00Z"/>
              </w:rPr>
            </w:pPr>
            <w:ins w:id="2063" w:author="Gene Fong" w:date="2023-08-07T14:14:00Z">
              <w:r>
                <w:t>11064 (MCS6)</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tcPr>
          <w:p w14:paraId="2286D40A" w14:textId="1E65FDD2" w:rsidR="001523B7" w:rsidRDefault="001523B7" w:rsidP="001523B7">
            <w:pPr>
              <w:pStyle w:val="xtac"/>
              <w:rPr>
                <w:ins w:id="2064" w:author="Gene Fong" w:date="2023-05-12T08:09:00Z"/>
              </w:rPr>
            </w:pPr>
            <w:ins w:id="2065" w:author="Gene Fong" w:date="2023-08-07T14:14:00Z">
              <w:r>
                <w:t>12576 (MCS6)</w:t>
              </w:r>
            </w:ins>
          </w:p>
        </w:tc>
        <w:tc>
          <w:tcPr>
            <w:tcW w:w="988" w:type="dxa"/>
            <w:tcBorders>
              <w:top w:val="nil"/>
              <w:left w:val="nil"/>
              <w:bottom w:val="single" w:sz="8" w:space="0" w:color="auto"/>
              <w:right w:val="single" w:sz="8" w:space="0" w:color="auto"/>
            </w:tcBorders>
          </w:tcPr>
          <w:p w14:paraId="36284800" w14:textId="3B329001" w:rsidR="001523B7" w:rsidRDefault="001523B7" w:rsidP="001523B7">
            <w:pPr>
              <w:pStyle w:val="xtac"/>
              <w:rPr>
                <w:ins w:id="2066" w:author="Gene Fong" w:date="2023-05-12T09:02:00Z"/>
              </w:rPr>
            </w:pPr>
            <w:ins w:id="2067" w:author="Gene Fong" w:date="2023-08-07T14:12:00Z">
              <w:r>
                <w:t>57336 (MCS25)</w:t>
              </w:r>
            </w:ins>
          </w:p>
        </w:tc>
        <w:tc>
          <w:tcPr>
            <w:tcW w:w="988" w:type="dxa"/>
            <w:tcBorders>
              <w:top w:val="nil"/>
              <w:left w:val="nil"/>
              <w:bottom w:val="single" w:sz="8" w:space="0" w:color="auto"/>
              <w:right w:val="single" w:sz="8" w:space="0" w:color="auto"/>
            </w:tcBorders>
          </w:tcPr>
          <w:p w14:paraId="425F019D" w14:textId="33714B4A" w:rsidR="001523B7" w:rsidRDefault="001523B7" w:rsidP="001523B7">
            <w:pPr>
              <w:pStyle w:val="xtac"/>
              <w:rPr>
                <w:ins w:id="2068" w:author="Gene Fong" w:date="2023-05-12T09:02:00Z"/>
              </w:rPr>
            </w:pPr>
            <w:ins w:id="2069" w:author="Gene Fong" w:date="2023-08-07T14:12:00Z">
              <w:r>
                <w:rPr>
                  <w:lang w:val="en-GB" w:eastAsia="zh-CN"/>
                </w:rPr>
                <w:t>66592 (MCS25)</w:t>
              </w:r>
            </w:ins>
          </w:p>
        </w:tc>
        <w:tc>
          <w:tcPr>
            <w:tcW w:w="988" w:type="dxa"/>
            <w:tcBorders>
              <w:top w:val="nil"/>
              <w:left w:val="nil"/>
              <w:bottom w:val="single" w:sz="8" w:space="0" w:color="auto"/>
              <w:right w:val="single" w:sz="8" w:space="0" w:color="auto"/>
            </w:tcBorders>
          </w:tcPr>
          <w:p w14:paraId="51CDC72A" w14:textId="623D5824" w:rsidR="001523B7" w:rsidRDefault="001523B7" w:rsidP="001523B7">
            <w:pPr>
              <w:pStyle w:val="xtac"/>
              <w:rPr>
                <w:ins w:id="2070" w:author="Gene Fong" w:date="2023-05-12T09:02:00Z"/>
              </w:rPr>
            </w:pPr>
            <w:ins w:id="2071" w:author="Gene Fong" w:date="2023-08-07T14:12:00Z">
              <w:r>
                <w:rPr>
                  <w:lang w:val="en-GB" w:eastAsia="zh-CN"/>
                </w:rPr>
                <w:t>78704 (MCS25)</w:t>
              </w:r>
            </w:ins>
          </w:p>
        </w:tc>
      </w:tr>
      <w:tr w:rsidR="006B6880" w14:paraId="5499063C" w14:textId="441FCA1E" w:rsidTr="00540ECC">
        <w:trPr>
          <w:trHeight w:val="266"/>
          <w:jc w:val="center"/>
          <w:ins w:id="2072"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C52D6" w14:textId="716438E3" w:rsidR="006B6880" w:rsidRDefault="006B6880" w:rsidP="006B6880">
            <w:pPr>
              <w:pStyle w:val="xtal"/>
              <w:rPr>
                <w:ins w:id="2073" w:author="Gene Fong" w:date="2023-05-12T08:09:00Z"/>
              </w:rPr>
            </w:pPr>
            <w:ins w:id="2074" w:author="Gene Fong" w:date="2023-05-12T08:09:00Z">
              <w:r>
                <w:t xml:space="preserve">Number of Code Blocks per Sub-Frame (Note </w:t>
              </w:r>
            </w:ins>
            <w:ins w:id="2075" w:author="Gene Fong" w:date="2023-08-07T14:11:00Z">
              <w:r w:rsidR="00D77C34">
                <w:t>2</w:t>
              </w:r>
            </w:ins>
            <w:ins w:id="2076" w:author="Gene Fong" w:date="2023-05-12T08:09:00Z">
              <w:r>
                <w:t>)</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2012A181" w14:textId="77777777" w:rsidR="006B6880" w:rsidRDefault="006B6880" w:rsidP="006B6880">
            <w:pPr>
              <w:pStyle w:val="xtac"/>
              <w:rPr>
                <w:ins w:id="2077" w:author="Gene Fong" w:date="2023-05-12T08:09:00Z"/>
              </w:rPr>
            </w:pPr>
            <w:ins w:id="2078"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608452A" w14:textId="4A1E77A5" w:rsidR="006B6880" w:rsidRDefault="001C7FBE" w:rsidP="006B6880">
            <w:pPr>
              <w:pStyle w:val="xtac"/>
              <w:rPr>
                <w:ins w:id="2079" w:author="Gene Fong" w:date="2023-05-12T08:09:00Z"/>
              </w:rPr>
            </w:pPr>
            <w:ins w:id="2080" w:author="Gene Fong" w:date="2023-08-07T14:15:00Z">
              <w:r>
                <w:t>5</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652392B" w14:textId="3FD77968" w:rsidR="006B6880" w:rsidRDefault="001C7FBE" w:rsidP="006B6880">
            <w:pPr>
              <w:pStyle w:val="xtac"/>
              <w:rPr>
                <w:ins w:id="2081" w:author="Gene Fong" w:date="2023-05-12T08:09:00Z"/>
              </w:rPr>
            </w:pPr>
            <w:ins w:id="2082" w:author="Gene Fong" w:date="2023-08-07T14:15:00Z">
              <w:r>
                <w:t>6</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5B680973" w14:textId="53B7DA52" w:rsidR="006B6880" w:rsidRDefault="001C7FBE" w:rsidP="006B6880">
            <w:pPr>
              <w:pStyle w:val="xtac"/>
              <w:rPr>
                <w:ins w:id="2083" w:author="Gene Fong" w:date="2023-05-12T08:09:00Z"/>
              </w:rPr>
            </w:pPr>
            <w:ins w:id="2084" w:author="Gene Fong" w:date="2023-08-07T14:15:00Z">
              <w:r>
                <w:t>6</w:t>
              </w:r>
            </w:ins>
          </w:p>
        </w:tc>
        <w:tc>
          <w:tcPr>
            <w:tcW w:w="988" w:type="dxa"/>
            <w:tcBorders>
              <w:top w:val="nil"/>
              <w:left w:val="nil"/>
              <w:bottom w:val="single" w:sz="8" w:space="0" w:color="auto"/>
              <w:right w:val="single" w:sz="8" w:space="0" w:color="auto"/>
            </w:tcBorders>
          </w:tcPr>
          <w:p w14:paraId="1299C455" w14:textId="05DDE783" w:rsidR="006B6880" w:rsidRDefault="00540ECC" w:rsidP="006B6880">
            <w:pPr>
              <w:pStyle w:val="xtac"/>
              <w:rPr>
                <w:ins w:id="2085" w:author="Gene Fong" w:date="2023-05-12T09:02:00Z"/>
              </w:rPr>
            </w:pPr>
            <w:ins w:id="2086" w:author="Gene Fong" w:date="2023-08-07T14:13:00Z">
              <w:r>
                <w:t>14</w:t>
              </w:r>
            </w:ins>
          </w:p>
        </w:tc>
        <w:tc>
          <w:tcPr>
            <w:tcW w:w="988" w:type="dxa"/>
            <w:tcBorders>
              <w:top w:val="nil"/>
              <w:left w:val="nil"/>
              <w:bottom w:val="single" w:sz="8" w:space="0" w:color="auto"/>
              <w:right w:val="single" w:sz="8" w:space="0" w:color="auto"/>
            </w:tcBorders>
          </w:tcPr>
          <w:p w14:paraId="300DA5C8" w14:textId="4A24C541" w:rsidR="006B6880" w:rsidRDefault="00540ECC" w:rsidP="006B6880">
            <w:pPr>
              <w:pStyle w:val="xtac"/>
              <w:rPr>
                <w:ins w:id="2087" w:author="Gene Fong" w:date="2023-05-12T09:02:00Z"/>
              </w:rPr>
            </w:pPr>
            <w:ins w:id="2088" w:author="Gene Fong" w:date="2023-08-07T14:13:00Z">
              <w:r>
                <w:t>16</w:t>
              </w:r>
            </w:ins>
          </w:p>
        </w:tc>
        <w:tc>
          <w:tcPr>
            <w:tcW w:w="988" w:type="dxa"/>
            <w:tcBorders>
              <w:top w:val="nil"/>
              <w:left w:val="nil"/>
              <w:bottom w:val="single" w:sz="8" w:space="0" w:color="auto"/>
              <w:right w:val="single" w:sz="8" w:space="0" w:color="auto"/>
            </w:tcBorders>
          </w:tcPr>
          <w:p w14:paraId="169DA647" w14:textId="183165FB" w:rsidR="006B6880" w:rsidRDefault="00540ECC" w:rsidP="006B6880">
            <w:pPr>
              <w:pStyle w:val="xtac"/>
              <w:rPr>
                <w:ins w:id="2089" w:author="Gene Fong" w:date="2023-05-12T09:02:00Z"/>
              </w:rPr>
            </w:pPr>
            <w:ins w:id="2090" w:author="Gene Fong" w:date="2023-08-07T14:13:00Z">
              <w:r>
                <w:t>18</w:t>
              </w:r>
            </w:ins>
          </w:p>
        </w:tc>
      </w:tr>
      <w:tr w:rsidR="008D5A9E" w14:paraId="1857970E" w14:textId="17681601" w:rsidTr="00540ECC">
        <w:trPr>
          <w:trHeight w:val="266"/>
          <w:jc w:val="center"/>
          <w:ins w:id="2091"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11D51" w14:textId="77777777" w:rsidR="008D5A9E" w:rsidRDefault="008D5A9E" w:rsidP="008D5A9E">
            <w:pPr>
              <w:pStyle w:val="xtal"/>
              <w:rPr>
                <w:ins w:id="2092" w:author="Gene Fong" w:date="2023-05-12T08:09:00Z"/>
              </w:rPr>
            </w:pPr>
            <w:ins w:id="2093" w:author="Gene Fong" w:date="2023-05-12T08:09:00Z">
              <w:r>
                <w:t>Binary Channel Bits Per Subframe</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131E6706" w14:textId="77777777" w:rsidR="008D5A9E" w:rsidRDefault="008D5A9E" w:rsidP="008D5A9E">
            <w:pPr>
              <w:pStyle w:val="xtac"/>
              <w:rPr>
                <w:ins w:id="2094" w:author="Gene Fong" w:date="2023-05-12T08:09:00Z"/>
              </w:rPr>
            </w:pPr>
            <w:ins w:id="2095"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1F5AFDC" w14:textId="77777777" w:rsidR="008D5A9E" w:rsidRDefault="008D5A9E" w:rsidP="008D5A9E">
            <w:pPr>
              <w:pStyle w:val="xtac"/>
              <w:rPr>
                <w:ins w:id="2096" w:author="Gene Fong" w:date="2023-05-12T08:09:00Z"/>
              </w:rPr>
            </w:pPr>
            <w:ins w:id="2097"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9685661" w14:textId="77777777" w:rsidR="008D5A9E" w:rsidRDefault="008D5A9E" w:rsidP="008D5A9E">
            <w:pPr>
              <w:pStyle w:val="xtac"/>
              <w:rPr>
                <w:ins w:id="2098" w:author="Gene Fong" w:date="2023-05-12T08:09:00Z"/>
              </w:rPr>
            </w:pPr>
            <w:ins w:id="2099"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2C67759" w14:textId="77777777" w:rsidR="008D5A9E" w:rsidRDefault="008D5A9E" w:rsidP="008D5A9E">
            <w:pPr>
              <w:pStyle w:val="xtac"/>
              <w:rPr>
                <w:ins w:id="2100" w:author="Gene Fong" w:date="2023-05-12T08:09:00Z"/>
              </w:rPr>
            </w:pPr>
            <w:ins w:id="2101" w:author="Gene Fong" w:date="2023-05-12T08:09:00Z">
              <w:r>
                <w:t> </w:t>
              </w:r>
            </w:ins>
          </w:p>
        </w:tc>
        <w:tc>
          <w:tcPr>
            <w:tcW w:w="988" w:type="dxa"/>
            <w:tcBorders>
              <w:top w:val="nil"/>
              <w:left w:val="nil"/>
              <w:bottom w:val="single" w:sz="8" w:space="0" w:color="auto"/>
              <w:right w:val="single" w:sz="8" w:space="0" w:color="auto"/>
            </w:tcBorders>
          </w:tcPr>
          <w:p w14:paraId="0F20E87A" w14:textId="2B2B1263" w:rsidR="008D5A9E" w:rsidRDefault="008D5A9E" w:rsidP="008D5A9E">
            <w:pPr>
              <w:pStyle w:val="xtac"/>
              <w:rPr>
                <w:ins w:id="2102" w:author="Gene Fong" w:date="2023-05-12T09:02:00Z"/>
              </w:rPr>
            </w:pPr>
            <w:ins w:id="2103" w:author="Gene Fong" w:date="2023-08-07T14:17:00Z">
              <w:r>
                <w:t> </w:t>
              </w:r>
            </w:ins>
          </w:p>
        </w:tc>
        <w:tc>
          <w:tcPr>
            <w:tcW w:w="988" w:type="dxa"/>
            <w:tcBorders>
              <w:top w:val="nil"/>
              <w:left w:val="nil"/>
              <w:bottom w:val="single" w:sz="8" w:space="0" w:color="auto"/>
              <w:right w:val="single" w:sz="8" w:space="0" w:color="auto"/>
            </w:tcBorders>
          </w:tcPr>
          <w:p w14:paraId="7C834810" w14:textId="2E6D2ECA" w:rsidR="008D5A9E" w:rsidRDefault="008D5A9E" w:rsidP="008D5A9E">
            <w:pPr>
              <w:pStyle w:val="xtac"/>
              <w:rPr>
                <w:ins w:id="2104" w:author="Gene Fong" w:date="2023-05-12T09:02:00Z"/>
              </w:rPr>
            </w:pPr>
            <w:ins w:id="2105" w:author="Gene Fong" w:date="2023-08-07T14:17:00Z">
              <w:r>
                <w:t> </w:t>
              </w:r>
            </w:ins>
          </w:p>
        </w:tc>
        <w:tc>
          <w:tcPr>
            <w:tcW w:w="988" w:type="dxa"/>
            <w:tcBorders>
              <w:top w:val="nil"/>
              <w:left w:val="nil"/>
              <w:bottom w:val="single" w:sz="8" w:space="0" w:color="auto"/>
              <w:right w:val="single" w:sz="8" w:space="0" w:color="auto"/>
            </w:tcBorders>
          </w:tcPr>
          <w:p w14:paraId="53709369" w14:textId="2DA8D885" w:rsidR="008D5A9E" w:rsidRDefault="008D5A9E" w:rsidP="008D5A9E">
            <w:pPr>
              <w:pStyle w:val="xtac"/>
              <w:rPr>
                <w:ins w:id="2106" w:author="Gene Fong" w:date="2023-05-12T09:02:00Z"/>
              </w:rPr>
            </w:pPr>
            <w:ins w:id="2107" w:author="Gene Fong" w:date="2023-08-07T14:17:00Z">
              <w:r>
                <w:t> </w:t>
              </w:r>
            </w:ins>
          </w:p>
        </w:tc>
      </w:tr>
      <w:tr w:rsidR="001C7FBE" w14:paraId="5221CF9D" w14:textId="7F5C1A2A" w:rsidTr="001C7FBE">
        <w:trPr>
          <w:trHeight w:val="260"/>
          <w:jc w:val="center"/>
          <w:ins w:id="2108"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ABBCA" w14:textId="10FC90FA" w:rsidR="001C7FBE" w:rsidRDefault="001C7FBE" w:rsidP="001C7FBE">
            <w:pPr>
              <w:pStyle w:val="xtal"/>
              <w:rPr>
                <w:ins w:id="2109" w:author="Gene Fong" w:date="2023-05-12T08:09:00Z"/>
              </w:rPr>
            </w:pPr>
            <w:ins w:id="2110" w:author="Gene Fong" w:date="2023-08-07T14:13:00Z">
              <w:r>
                <w:t>For each slot</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15132E12" w14:textId="77777777" w:rsidR="001C7FBE" w:rsidRDefault="001C7FBE" w:rsidP="001C7FBE">
            <w:pPr>
              <w:pStyle w:val="xtac"/>
              <w:rPr>
                <w:ins w:id="2111" w:author="Gene Fong" w:date="2023-05-12T08:09:00Z"/>
              </w:rPr>
            </w:pPr>
            <w:ins w:id="2112" w:author="Gene Fong" w:date="2023-05-12T08:09:00Z">
              <w:r>
                <w:t>Bits</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3FB79829" w14:textId="371C80DE" w:rsidR="001C7FBE" w:rsidRDefault="001C7FBE" w:rsidP="001C7FBE">
            <w:pPr>
              <w:pStyle w:val="xtac"/>
              <w:rPr>
                <w:ins w:id="2113" w:author="Gene Fong" w:date="2023-05-12T08:09:00Z"/>
              </w:rPr>
            </w:pPr>
            <w:ins w:id="2114" w:author="Gene Fong" w:date="2023-08-07T14:15:00Z">
              <w:r>
                <w:rPr>
                  <w:color w:val="000000"/>
                </w:rPr>
                <w:t>26760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15530E5" w14:textId="22C4D821" w:rsidR="001C7FBE" w:rsidRDefault="001C7FBE" w:rsidP="001C7FBE">
            <w:pPr>
              <w:pStyle w:val="xtac"/>
              <w:rPr>
                <w:ins w:id="2115" w:author="Gene Fong" w:date="2023-05-12T08:09:00Z"/>
              </w:rPr>
            </w:pPr>
            <w:ins w:id="2116" w:author="Gene Fong" w:date="2023-08-07T14:15:00Z">
              <w:r>
                <w:rPr>
                  <w:color w:val="000000"/>
                </w:rPr>
                <w:t>31220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3C41660F" w14:textId="5810C422" w:rsidR="001C7FBE" w:rsidRDefault="001C7FBE" w:rsidP="001C7FBE">
            <w:pPr>
              <w:pStyle w:val="xtac"/>
              <w:rPr>
                <w:ins w:id="2117" w:author="Gene Fong" w:date="2023-05-12T08:09:00Z"/>
              </w:rPr>
            </w:pPr>
            <w:ins w:id="2118" w:author="Gene Fong" w:date="2023-08-07T14:15:00Z">
              <w:r>
                <w:rPr>
                  <w:color w:val="000000"/>
                </w:rPr>
                <w:t>35680</w:t>
              </w:r>
            </w:ins>
          </w:p>
        </w:tc>
        <w:tc>
          <w:tcPr>
            <w:tcW w:w="988" w:type="dxa"/>
            <w:tcBorders>
              <w:top w:val="nil"/>
              <w:left w:val="nil"/>
              <w:bottom w:val="single" w:sz="8" w:space="0" w:color="auto"/>
              <w:right w:val="single" w:sz="8" w:space="0" w:color="auto"/>
            </w:tcBorders>
          </w:tcPr>
          <w:p w14:paraId="0B64BED0" w14:textId="5AA99850" w:rsidR="001C7FBE" w:rsidRDefault="001C7FBE" w:rsidP="001C7FBE">
            <w:pPr>
              <w:pStyle w:val="xtac"/>
              <w:rPr>
                <w:ins w:id="2119" w:author="Gene Fong" w:date="2023-05-12T09:02:00Z"/>
              </w:rPr>
            </w:pPr>
            <w:ins w:id="2120" w:author="Gene Fong" w:date="2023-08-07T14:13:00Z">
              <w:r>
                <w:rPr>
                  <w:color w:val="000000"/>
                </w:rPr>
                <w:t>80280</w:t>
              </w:r>
            </w:ins>
          </w:p>
        </w:tc>
        <w:tc>
          <w:tcPr>
            <w:tcW w:w="988" w:type="dxa"/>
            <w:tcBorders>
              <w:top w:val="nil"/>
              <w:left w:val="nil"/>
              <w:bottom w:val="single" w:sz="8" w:space="0" w:color="auto"/>
              <w:right w:val="single" w:sz="8" w:space="0" w:color="auto"/>
            </w:tcBorders>
          </w:tcPr>
          <w:p w14:paraId="32F8E74A" w14:textId="6FA73919" w:rsidR="001C7FBE" w:rsidRDefault="001C7FBE" w:rsidP="001C7FBE">
            <w:pPr>
              <w:pStyle w:val="xtac"/>
              <w:rPr>
                <w:ins w:id="2121" w:author="Gene Fong" w:date="2023-05-12T09:02:00Z"/>
              </w:rPr>
            </w:pPr>
            <w:ins w:id="2122" w:author="Gene Fong" w:date="2023-08-07T14:13:00Z">
              <w:r>
                <w:rPr>
                  <w:color w:val="000000"/>
                </w:rPr>
                <w:t>93660</w:t>
              </w:r>
            </w:ins>
          </w:p>
        </w:tc>
        <w:tc>
          <w:tcPr>
            <w:tcW w:w="988" w:type="dxa"/>
            <w:tcBorders>
              <w:top w:val="nil"/>
              <w:left w:val="nil"/>
              <w:bottom w:val="single" w:sz="8" w:space="0" w:color="auto"/>
              <w:right w:val="single" w:sz="8" w:space="0" w:color="auto"/>
            </w:tcBorders>
          </w:tcPr>
          <w:p w14:paraId="11CDBE6E" w14:textId="120D7019" w:rsidR="001C7FBE" w:rsidRDefault="001C7FBE" w:rsidP="001C7FBE">
            <w:pPr>
              <w:pStyle w:val="xtac"/>
              <w:rPr>
                <w:ins w:id="2123" w:author="Gene Fong" w:date="2023-05-12T09:02:00Z"/>
              </w:rPr>
            </w:pPr>
            <w:ins w:id="2124" w:author="Gene Fong" w:date="2023-08-07T14:13:00Z">
              <w:r>
                <w:rPr>
                  <w:color w:val="000000"/>
                </w:rPr>
                <w:t>107040</w:t>
              </w:r>
            </w:ins>
          </w:p>
        </w:tc>
      </w:tr>
      <w:tr w:rsidR="006B6880" w14:paraId="1417A658" w14:textId="3EC78EEF" w:rsidTr="00540ECC">
        <w:trPr>
          <w:trHeight w:val="278"/>
          <w:jc w:val="center"/>
          <w:ins w:id="2125"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26979E" w14:textId="77777777" w:rsidR="006B6880" w:rsidRDefault="006B6880" w:rsidP="006B6880">
            <w:pPr>
              <w:pStyle w:val="xtal"/>
              <w:rPr>
                <w:ins w:id="2126" w:author="Gene Fong" w:date="2023-05-12T08:09:00Z"/>
              </w:rPr>
            </w:pPr>
            <w:ins w:id="2127" w:author="Gene Fong" w:date="2023-05-12T08:09:00Z">
              <w:r>
                <w:t>MBMS UE Category</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41938395" w14:textId="77777777" w:rsidR="006B6880" w:rsidRDefault="006B6880" w:rsidP="006B6880">
            <w:pPr>
              <w:pStyle w:val="xtac"/>
              <w:rPr>
                <w:ins w:id="2128" w:author="Gene Fong" w:date="2023-05-12T08:09:00Z"/>
              </w:rPr>
            </w:pPr>
            <w:ins w:id="2129"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EFCC91D" w14:textId="77777777" w:rsidR="006B6880" w:rsidRDefault="006B6880" w:rsidP="006B6880">
            <w:pPr>
              <w:pStyle w:val="xtac"/>
              <w:rPr>
                <w:ins w:id="2130" w:author="Gene Fong" w:date="2023-05-12T08:09:00Z"/>
              </w:rPr>
            </w:pPr>
            <w:ins w:id="2131" w:author="Gene Fong" w:date="2023-05-12T08:09:00Z">
              <w:r>
                <w:t>≥ 1</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52BC3906" w14:textId="77777777" w:rsidR="006B6880" w:rsidRDefault="006B6880" w:rsidP="006B6880">
            <w:pPr>
              <w:pStyle w:val="xtac"/>
              <w:rPr>
                <w:ins w:id="2132" w:author="Gene Fong" w:date="2023-05-12T08:09:00Z"/>
              </w:rPr>
            </w:pPr>
            <w:ins w:id="2133" w:author="Gene Fong" w:date="2023-05-12T08:09:00Z">
              <w:r>
                <w:t>≥ 1</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9E46CB4" w14:textId="77777777" w:rsidR="006B6880" w:rsidRDefault="006B6880" w:rsidP="006B6880">
            <w:pPr>
              <w:pStyle w:val="xtac"/>
              <w:rPr>
                <w:ins w:id="2134" w:author="Gene Fong" w:date="2023-05-12T08:09:00Z"/>
              </w:rPr>
            </w:pPr>
            <w:ins w:id="2135" w:author="Gene Fong" w:date="2023-05-12T08:09:00Z">
              <w:r>
                <w:t>≥ 1</w:t>
              </w:r>
            </w:ins>
          </w:p>
        </w:tc>
        <w:tc>
          <w:tcPr>
            <w:tcW w:w="988" w:type="dxa"/>
            <w:tcBorders>
              <w:top w:val="nil"/>
              <w:left w:val="nil"/>
              <w:bottom w:val="single" w:sz="8" w:space="0" w:color="auto"/>
              <w:right w:val="single" w:sz="8" w:space="0" w:color="auto"/>
            </w:tcBorders>
          </w:tcPr>
          <w:p w14:paraId="08C32E76" w14:textId="297FA9D0" w:rsidR="006B6880" w:rsidRDefault="006B6880" w:rsidP="006B6880">
            <w:pPr>
              <w:pStyle w:val="xtac"/>
              <w:rPr>
                <w:ins w:id="2136" w:author="Gene Fong" w:date="2023-05-12T09:02:00Z"/>
              </w:rPr>
            </w:pPr>
            <w:ins w:id="2137" w:author="Gene Fong" w:date="2023-05-12T09:03:00Z">
              <w:r>
                <w:rPr>
                  <w:lang w:eastAsia="zh-CN"/>
                </w:rPr>
                <w:t>≥ 2</w:t>
              </w:r>
            </w:ins>
          </w:p>
        </w:tc>
        <w:tc>
          <w:tcPr>
            <w:tcW w:w="988" w:type="dxa"/>
            <w:tcBorders>
              <w:top w:val="nil"/>
              <w:left w:val="nil"/>
              <w:bottom w:val="single" w:sz="8" w:space="0" w:color="auto"/>
              <w:right w:val="single" w:sz="8" w:space="0" w:color="auto"/>
            </w:tcBorders>
          </w:tcPr>
          <w:p w14:paraId="42DA0ADB" w14:textId="21A24C95" w:rsidR="006B6880" w:rsidRDefault="006B6880" w:rsidP="006B6880">
            <w:pPr>
              <w:pStyle w:val="xtac"/>
              <w:rPr>
                <w:ins w:id="2138" w:author="Gene Fong" w:date="2023-05-12T09:02:00Z"/>
              </w:rPr>
            </w:pPr>
            <w:ins w:id="2139" w:author="Gene Fong" w:date="2023-05-12T09:03:00Z">
              <w:r>
                <w:rPr>
                  <w:lang w:eastAsia="zh-CN"/>
                </w:rPr>
                <w:t>≥ 2</w:t>
              </w:r>
            </w:ins>
          </w:p>
        </w:tc>
        <w:tc>
          <w:tcPr>
            <w:tcW w:w="988" w:type="dxa"/>
            <w:tcBorders>
              <w:top w:val="nil"/>
              <w:left w:val="nil"/>
              <w:bottom w:val="single" w:sz="8" w:space="0" w:color="auto"/>
              <w:right w:val="single" w:sz="8" w:space="0" w:color="auto"/>
            </w:tcBorders>
          </w:tcPr>
          <w:p w14:paraId="41DF50EB" w14:textId="6A60B68F" w:rsidR="006B6880" w:rsidRDefault="006B6880" w:rsidP="006B6880">
            <w:pPr>
              <w:pStyle w:val="xtac"/>
              <w:rPr>
                <w:ins w:id="2140" w:author="Gene Fong" w:date="2023-05-12T09:02:00Z"/>
              </w:rPr>
            </w:pPr>
            <w:ins w:id="2141" w:author="Gene Fong" w:date="2023-05-12T09:03:00Z">
              <w:r>
                <w:rPr>
                  <w:lang w:eastAsia="zh-CN"/>
                </w:rPr>
                <w:t>≥ 2</w:t>
              </w:r>
            </w:ins>
          </w:p>
        </w:tc>
      </w:tr>
      <w:tr w:rsidR="006B6880" w14:paraId="4E0C564B" w14:textId="4216281F" w:rsidTr="00AF4871">
        <w:trPr>
          <w:trHeight w:val="70"/>
          <w:jc w:val="center"/>
          <w:ins w:id="2142" w:author="Gene Fong" w:date="2023-05-12T08:09:00Z"/>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1E2467" w14:textId="4592FA1B" w:rsidR="006B6880" w:rsidRDefault="006B6880" w:rsidP="006B6880">
            <w:pPr>
              <w:pStyle w:val="xtan"/>
              <w:rPr>
                <w:ins w:id="2143" w:author="Gene Fong" w:date="2023-05-12T08:09:00Z"/>
              </w:rPr>
            </w:pPr>
            <w:ins w:id="2144" w:author="Gene Fong" w:date="2023-05-12T08:09:00Z">
              <w:r>
                <w:t xml:space="preserve">Note 1:      </w:t>
              </w:r>
            </w:ins>
            <w:ins w:id="2145" w:author="Gene Fong" w:date="2023-08-07T14:11:00Z">
              <w:r w:rsidR="00766AD7">
                <w:rPr>
                  <w:rFonts w:hint="eastAsia"/>
                  <w:lang w:eastAsia="zh-CN"/>
                </w:rPr>
                <w:t>First subframe of every 40ms is allocated for non-MBMS transmission</w:t>
              </w:r>
              <w:r w:rsidR="00766AD7">
                <w:rPr>
                  <w:lang w:eastAsia="zh-CN"/>
                </w:rPr>
                <w:t>.</w:t>
              </w:r>
            </w:ins>
          </w:p>
          <w:p w14:paraId="2051BE78" w14:textId="0AAAB3F8" w:rsidR="006B6880" w:rsidRDefault="006B6880" w:rsidP="006B6880">
            <w:pPr>
              <w:pStyle w:val="xtan"/>
              <w:rPr>
                <w:ins w:id="2146" w:author="Gene Fong" w:date="2023-05-12T09:02:00Z"/>
              </w:rPr>
            </w:pPr>
            <w:ins w:id="2147" w:author="Gene Fong" w:date="2023-05-12T08:09:00Z">
              <w:r>
                <w:t xml:space="preserve">Note </w:t>
              </w:r>
            </w:ins>
            <w:ins w:id="2148" w:author="Gene Fong" w:date="2023-08-07T14:11:00Z">
              <w:r w:rsidR="00766AD7">
                <w:t>2</w:t>
              </w:r>
            </w:ins>
            <w:ins w:id="2149" w:author="Gene Fong" w:date="2023-05-12T08:09:00Z">
              <w:r>
                <w:t>:      If more than one Code Block is present, an additional CRC sequence of L = 24 Bits is attached to each Code Block (otherwise L = 0 Bit).</w:t>
              </w:r>
            </w:ins>
          </w:p>
        </w:tc>
      </w:tr>
    </w:tbl>
    <w:p w14:paraId="4A574E31" w14:textId="77777777" w:rsidR="002E78E1" w:rsidRDefault="002E78E1" w:rsidP="002E78E1">
      <w:pPr>
        <w:rPr>
          <w:ins w:id="2150" w:author="Gene Fong" w:date="2023-05-12T08:09:00Z"/>
          <w:rFonts w:ascii="Calibri" w:eastAsia="Gulim" w:hAnsi="Calibri" w:cs="Calibri"/>
          <w:sz w:val="22"/>
          <w:szCs w:val="22"/>
          <w:lang w:eastAsia="zh-TW"/>
        </w:rPr>
      </w:pPr>
    </w:p>
    <w:p w14:paraId="359195A9" w14:textId="4B799414" w:rsidR="00C47284" w:rsidRDefault="00C47284" w:rsidP="00C47284">
      <w:pPr>
        <w:pStyle w:val="Heading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14:paraId="000A9F0D" w14:textId="398911EC" w:rsidR="008D79A8" w:rsidRPr="00F06DB6" w:rsidRDefault="008D79A8" w:rsidP="00C47284"/>
    <w:sectPr w:rsidR="008D79A8" w:rsidRPr="00F06DB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3EF7E" w14:textId="77777777" w:rsidR="008B6D41" w:rsidRDefault="008B6D41">
      <w:r>
        <w:separator/>
      </w:r>
    </w:p>
  </w:endnote>
  <w:endnote w:type="continuationSeparator" w:id="0">
    <w:p w14:paraId="516F2ECC" w14:textId="77777777" w:rsidR="008B6D41" w:rsidRDefault="008B6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pitch w:val="variable"/>
    <w:sig w:usb0="A00002FF" w:usb1="28CFFCFA" w:usb2="00000016"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Gulim">
    <w:altName w:val="굴림"/>
    <w:panose1 w:val="020B0600000101010101"/>
    <w:charset w:val="81"/>
    <w:family w:val="roman"/>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0E999" w14:textId="77777777" w:rsidR="008B6D41" w:rsidRDefault="008B6D41">
      <w:r>
        <w:separator/>
      </w:r>
    </w:p>
  </w:footnote>
  <w:footnote w:type="continuationSeparator" w:id="0">
    <w:p w14:paraId="0CC0FDB0" w14:textId="77777777" w:rsidR="008B6D41" w:rsidRDefault="008B6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33394">
    <w:abstractNumId w:val="5"/>
  </w:num>
  <w:num w:numId="2" w16cid:durableId="940575151">
    <w:abstractNumId w:val="18"/>
  </w:num>
  <w:num w:numId="3" w16cid:durableId="1093279067">
    <w:abstractNumId w:val="2"/>
  </w:num>
  <w:num w:numId="4" w16cid:durableId="650018568">
    <w:abstractNumId w:val="13"/>
  </w:num>
  <w:num w:numId="5" w16cid:durableId="1337417927">
    <w:abstractNumId w:val="8"/>
  </w:num>
  <w:num w:numId="6" w16cid:durableId="236398530">
    <w:abstractNumId w:val="17"/>
  </w:num>
  <w:num w:numId="7" w16cid:durableId="2110393404">
    <w:abstractNumId w:val="19"/>
  </w:num>
  <w:num w:numId="8" w16cid:durableId="327095139">
    <w:abstractNumId w:val="10"/>
  </w:num>
  <w:num w:numId="9" w16cid:durableId="401417822">
    <w:abstractNumId w:val="20"/>
  </w:num>
  <w:num w:numId="10" w16cid:durableId="1634407346">
    <w:abstractNumId w:val="6"/>
  </w:num>
  <w:num w:numId="11" w16cid:durableId="549154428">
    <w:abstractNumId w:val="3"/>
  </w:num>
  <w:num w:numId="12" w16cid:durableId="333072469">
    <w:abstractNumId w:val="9"/>
  </w:num>
  <w:num w:numId="13" w16cid:durableId="1674838248">
    <w:abstractNumId w:val="11"/>
  </w:num>
  <w:num w:numId="14" w16cid:durableId="790711795">
    <w:abstractNumId w:val="7"/>
  </w:num>
  <w:num w:numId="15" w16cid:durableId="1956407367">
    <w:abstractNumId w:val="0"/>
  </w:num>
  <w:num w:numId="16" w16cid:durableId="1487091398">
    <w:abstractNumId w:val="16"/>
  </w:num>
  <w:num w:numId="17" w16cid:durableId="917326491">
    <w:abstractNumId w:val="4"/>
  </w:num>
  <w:num w:numId="18" w16cid:durableId="360203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15"/>
  </w:num>
  <w:num w:numId="20" w16cid:durableId="1859730819">
    <w:abstractNumId w:val="14"/>
  </w:num>
  <w:num w:numId="21" w16cid:durableId="73207854">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4F"/>
    <w:rsid w:val="000014CD"/>
    <w:rsid w:val="000018C3"/>
    <w:rsid w:val="00003026"/>
    <w:rsid w:val="000056A3"/>
    <w:rsid w:val="0001183B"/>
    <w:rsid w:val="0001591C"/>
    <w:rsid w:val="000177A0"/>
    <w:rsid w:val="000227A2"/>
    <w:rsid w:val="00022E4A"/>
    <w:rsid w:val="00024AA3"/>
    <w:rsid w:val="00025EA6"/>
    <w:rsid w:val="00031A9F"/>
    <w:rsid w:val="000328AB"/>
    <w:rsid w:val="00032978"/>
    <w:rsid w:val="00033865"/>
    <w:rsid w:val="000341C0"/>
    <w:rsid w:val="00034A7B"/>
    <w:rsid w:val="000401C6"/>
    <w:rsid w:val="00045686"/>
    <w:rsid w:val="00046F53"/>
    <w:rsid w:val="000506C6"/>
    <w:rsid w:val="00053D69"/>
    <w:rsid w:val="0005693B"/>
    <w:rsid w:val="000653A8"/>
    <w:rsid w:val="00066948"/>
    <w:rsid w:val="00066BBD"/>
    <w:rsid w:val="00066C74"/>
    <w:rsid w:val="00066E5A"/>
    <w:rsid w:val="00072E2F"/>
    <w:rsid w:val="0007511F"/>
    <w:rsid w:val="00075C18"/>
    <w:rsid w:val="000809B8"/>
    <w:rsid w:val="00083988"/>
    <w:rsid w:val="000840D8"/>
    <w:rsid w:val="0008542F"/>
    <w:rsid w:val="00086E3D"/>
    <w:rsid w:val="000A1DA9"/>
    <w:rsid w:val="000A22E4"/>
    <w:rsid w:val="000A2697"/>
    <w:rsid w:val="000A6394"/>
    <w:rsid w:val="000A6579"/>
    <w:rsid w:val="000A6913"/>
    <w:rsid w:val="000B1D4E"/>
    <w:rsid w:val="000B24A1"/>
    <w:rsid w:val="000B3A1E"/>
    <w:rsid w:val="000B3A51"/>
    <w:rsid w:val="000B60D9"/>
    <w:rsid w:val="000B6E8F"/>
    <w:rsid w:val="000B7A90"/>
    <w:rsid w:val="000B7FED"/>
    <w:rsid w:val="000C0173"/>
    <w:rsid w:val="000C038A"/>
    <w:rsid w:val="000C2295"/>
    <w:rsid w:val="000C4FDD"/>
    <w:rsid w:val="000C5976"/>
    <w:rsid w:val="000C5EFC"/>
    <w:rsid w:val="000C6598"/>
    <w:rsid w:val="000D07D8"/>
    <w:rsid w:val="000D2DD5"/>
    <w:rsid w:val="000D44B3"/>
    <w:rsid w:val="000D649D"/>
    <w:rsid w:val="000E0799"/>
    <w:rsid w:val="000E35C5"/>
    <w:rsid w:val="000E5150"/>
    <w:rsid w:val="000E5F1C"/>
    <w:rsid w:val="000E62F1"/>
    <w:rsid w:val="000E6377"/>
    <w:rsid w:val="000F1DFC"/>
    <w:rsid w:val="000F46B5"/>
    <w:rsid w:val="000F6462"/>
    <w:rsid w:val="000F67E1"/>
    <w:rsid w:val="000F76B5"/>
    <w:rsid w:val="001013B2"/>
    <w:rsid w:val="00101CA4"/>
    <w:rsid w:val="00110255"/>
    <w:rsid w:val="00111064"/>
    <w:rsid w:val="001139DE"/>
    <w:rsid w:val="0012240F"/>
    <w:rsid w:val="00123537"/>
    <w:rsid w:val="00130FD5"/>
    <w:rsid w:val="001320C4"/>
    <w:rsid w:val="00134C03"/>
    <w:rsid w:val="00136FC7"/>
    <w:rsid w:val="00137886"/>
    <w:rsid w:val="00141454"/>
    <w:rsid w:val="00141936"/>
    <w:rsid w:val="001433BA"/>
    <w:rsid w:val="00143740"/>
    <w:rsid w:val="00145D43"/>
    <w:rsid w:val="0014711E"/>
    <w:rsid w:val="00150BF7"/>
    <w:rsid w:val="00150CDA"/>
    <w:rsid w:val="00151B1F"/>
    <w:rsid w:val="001523B7"/>
    <w:rsid w:val="00153713"/>
    <w:rsid w:val="00157983"/>
    <w:rsid w:val="00160FFA"/>
    <w:rsid w:val="00165CC7"/>
    <w:rsid w:val="00165D27"/>
    <w:rsid w:val="0017005F"/>
    <w:rsid w:val="001703B8"/>
    <w:rsid w:val="00172143"/>
    <w:rsid w:val="00172C7E"/>
    <w:rsid w:val="00174EE7"/>
    <w:rsid w:val="00184594"/>
    <w:rsid w:val="001916EE"/>
    <w:rsid w:val="00192C46"/>
    <w:rsid w:val="001A08B3"/>
    <w:rsid w:val="001A0AED"/>
    <w:rsid w:val="001A42CC"/>
    <w:rsid w:val="001A7B60"/>
    <w:rsid w:val="001A7F9C"/>
    <w:rsid w:val="001B03E2"/>
    <w:rsid w:val="001B2561"/>
    <w:rsid w:val="001B27D7"/>
    <w:rsid w:val="001B4AFB"/>
    <w:rsid w:val="001B4D26"/>
    <w:rsid w:val="001B51A1"/>
    <w:rsid w:val="001B52F0"/>
    <w:rsid w:val="001B56A0"/>
    <w:rsid w:val="001B7A65"/>
    <w:rsid w:val="001C03BB"/>
    <w:rsid w:val="001C5CA7"/>
    <w:rsid w:val="001C61B6"/>
    <w:rsid w:val="001C7FBE"/>
    <w:rsid w:val="001D02B2"/>
    <w:rsid w:val="001D0C41"/>
    <w:rsid w:val="001D1E8A"/>
    <w:rsid w:val="001D3C27"/>
    <w:rsid w:val="001D54FC"/>
    <w:rsid w:val="001D5A85"/>
    <w:rsid w:val="001D5AF3"/>
    <w:rsid w:val="001E122D"/>
    <w:rsid w:val="001E33AE"/>
    <w:rsid w:val="001E41F3"/>
    <w:rsid w:val="001E5164"/>
    <w:rsid w:val="001E5471"/>
    <w:rsid w:val="001E7EAE"/>
    <w:rsid w:val="001E7FAE"/>
    <w:rsid w:val="001F6D81"/>
    <w:rsid w:val="00202229"/>
    <w:rsid w:val="00202A13"/>
    <w:rsid w:val="002052C5"/>
    <w:rsid w:val="00206C73"/>
    <w:rsid w:val="00211CF7"/>
    <w:rsid w:val="0021242D"/>
    <w:rsid w:val="0021396D"/>
    <w:rsid w:val="0021440E"/>
    <w:rsid w:val="002161C8"/>
    <w:rsid w:val="00223016"/>
    <w:rsid w:val="0022704F"/>
    <w:rsid w:val="00227346"/>
    <w:rsid w:val="0023514F"/>
    <w:rsid w:val="00240DC5"/>
    <w:rsid w:val="002437E4"/>
    <w:rsid w:val="0024474F"/>
    <w:rsid w:val="00244C2D"/>
    <w:rsid w:val="00245344"/>
    <w:rsid w:val="002525E5"/>
    <w:rsid w:val="00252CE3"/>
    <w:rsid w:val="002537A5"/>
    <w:rsid w:val="002540FA"/>
    <w:rsid w:val="0025722C"/>
    <w:rsid w:val="00257A9C"/>
    <w:rsid w:val="0026004D"/>
    <w:rsid w:val="002638FF"/>
    <w:rsid w:val="002640DD"/>
    <w:rsid w:val="00270E78"/>
    <w:rsid w:val="0027591E"/>
    <w:rsid w:val="00275D12"/>
    <w:rsid w:val="00284FEB"/>
    <w:rsid w:val="002860C4"/>
    <w:rsid w:val="002861AA"/>
    <w:rsid w:val="00292846"/>
    <w:rsid w:val="002931D3"/>
    <w:rsid w:val="002A1068"/>
    <w:rsid w:val="002A2232"/>
    <w:rsid w:val="002A5825"/>
    <w:rsid w:val="002A5A14"/>
    <w:rsid w:val="002A7A5B"/>
    <w:rsid w:val="002B2AE1"/>
    <w:rsid w:val="002B3D01"/>
    <w:rsid w:val="002B5741"/>
    <w:rsid w:val="002B766C"/>
    <w:rsid w:val="002C1EA8"/>
    <w:rsid w:val="002C2D70"/>
    <w:rsid w:val="002C3608"/>
    <w:rsid w:val="002D1955"/>
    <w:rsid w:val="002D58AC"/>
    <w:rsid w:val="002E04A6"/>
    <w:rsid w:val="002E472E"/>
    <w:rsid w:val="002E78E1"/>
    <w:rsid w:val="002F5C8E"/>
    <w:rsid w:val="003003E4"/>
    <w:rsid w:val="00300932"/>
    <w:rsid w:val="003040AF"/>
    <w:rsid w:val="003042B2"/>
    <w:rsid w:val="00304EF6"/>
    <w:rsid w:val="00305409"/>
    <w:rsid w:val="00307E11"/>
    <w:rsid w:val="00311792"/>
    <w:rsid w:val="00313151"/>
    <w:rsid w:val="0031341E"/>
    <w:rsid w:val="003174ED"/>
    <w:rsid w:val="00320C33"/>
    <w:rsid w:val="0032129D"/>
    <w:rsid w:val="00324E32"/>
    <w:rsid w:val="003307F0"/>
    <w:rsid w:val="0033191E"/>
    <w:rsid w:val="00334066"/>
    <w:rsid w:val="003341A6"/>
    <w:rsid w:val="003360E3"/>
    <w:rsid w:val="00343572"/>
    <w:rsid w:val="003455D6"/>
    <w:rsid w:val="0034588D"/>
    <w:rsid w:val="003467C2"/>
    <w:rsid w:val="00357FD8"/>
    <w:rsid w:val="003609EF"/>
    <w:rsid w:val="003612CD"/>
    <w:rsid w:val="00361D78"/>
    <w:rsid w:val="0036231A"/>
    <w:rsid w:val="00362D38"/>
    <w:rsid w:val="00363B30"/>
    <w:rsid w:val="00371D77"/>
    <w:rsid w:val="00374DD4"/>
    <w:rsid w:val="003751D4"/>
    <w:rsid w:val="00376DC6"/>
    <w:rsid w:val="003776AE"/>
    <w:rsid w:val="0038178F"/>
    <w:rsid w:val="00381A4B"/>
    <w:rsid w:val="00383EC9"/>
    <w:rsid w:val="00386D37"/>
    <w:rsid w:val="0039075A"/>
    <w:rsid w:val="00391128"/>
    <w:rsid w:val="0039320C"/>
    <w:rsid w:val="00397C10"/>
    <w:rsid w:val="003A1488"/>
    <w:rsid w:val="003A7B9A"/>
    <w:rsid w:val="003C22B2"/>
    <w:rsid w:val="003C711B"/>
    <w:rsid w:val="003D03E6"/>
    <w:rsid w:val="003D4444"/>
    <w:rsid w:val="003E1A36"/>
    <w:rsid w:val="003E25B3"/>
    <w:rsid w:val="003F1891"/>
    <w:rsid w:val="003F32B7"/>
    <w:rsid w:val="003F3BE9"/>
    <w:rsid w:val="003F76A5"/>
    <w:rsid w:val="0040300C"/>
    <w:rsid w:val="0040484D"/>
    <w:rsid w:val="0040526E"/>
    <w:rsid w:val="0040758A"/>
    <w:rsid w:val="00410371"/>
    <w:rsid w:val="00415617"/>
    <w:rsid w:val="00415A79"/>
    <w:rsid w:val="00417C7A"/>
    <w:rsid w:val="004242F1"/>
    <w:rsid w:val="00427E1F"/>
    <w:rsid w:val="004329CB"/>
    <w:rsid w:val="00436C06"/>
    <w:rsid w:val="00444012"/>
    <w:rsid w:val="00445ACA"/>
    <w:rsid w:val="00450E10"/>
    <w:rsid w:val="00452D6F"/>
    <w:rsid w:val="00453226"/>
    <w:rsid w:val="004565AB"/>
    <w:rsid w:val="0045719C"/>
    <w:rsid w:val="00457D8B"/>
    <w:rsid w:val="004610E2"/>
    <w:rsid w:val="004619F4"/>
    <w:rsid w:val="0046539D"/>
    <w:rsid w:val="00472A71"/>
    <w:rsid w:val="004730DD"/>
    <w:rsid w:val="004733CA"/>
    <w:rsid w:val="0047376E"/>
    <w:rsid w:val="00475E52"/>
    <w:rsid w:val="004764E1"/>
    <w:rsid w:val="00482CB5"/>
    <w:rsid w:val="0048612C"/>
    <w:rsid w:val="00491C4D"/>
    <w:rsid w:val="00493266"/>
    <w:rsid w:val="00493F5F"/>
    <w:rsid w:val="00493F75"/>
    <w:rsid w:val="004948E4"/>
    <w:rsid w:val="00494BC3"/>
    <w:rsid w:val="00497DE5"/>
    <w:rsid w:val="004A04B2"/>
    <w:rsid w:val="004A04C3"/>
    <w:rsid w:val="004A0BF5"/>
    <w:rsid w:val="004A0C6D"/>
    <w:rsid w:val="004A1A6A"/>
    <w:rsid w:val="004A3882"/>
    <w:rsid w:val="004A4A29"/>
    <w:rsid w:val="004A59D0"/>
    <w:rsid w:val="004B0BA7"/>
    <w:rsid w:val="004B29EA"/>
    <w:rsid w:val="004B2EAB"/>
    <w:rsid w:val="004B5C23"/>
    <w:rsid w:val="004B75B7"/>
    <w:rsid w:val="004C3C0D"/>
    <w:rsid w:val="004C42AA"/>
    <w:rsid w:val="004C42D4"/>
    <w:rsid w:val="004C4997"/>
    <w:rsid w:val="004C4BA5"/>
    <w:rsid w:val="004C65E3"/>
    <w:rsid w:val="004C6981"/>
    <w:rsid w:val="004C7850"/>
    <w:rsid w:val="004D0A91"/>
    <w:rsid w:val="004D22CD"/>
    <w:rsid w:val="004D3DF8"/>
    <w:rsid w:val="004E321F"/>
    <w:rsid w:val="004E36AC"/>
    <w:rsid w:val="004E565C"/>
    <w:rsid w:val="004E587B"/>
    <w:rsid w:val="004E5F57"/>
    <w:rsid w:val="004F2AFB"/>
    <w:rsid w:val="004F427B"/>
    <w:rsid w:val="004F6448"/>
    <w:rsid w:val="005018B3"/>
    <w:rsid w:val="005031B7"/>
    <w:rsid w:val="005057A4"/>
    <w:rsid w:val="00510677"/>
    <w:rsid w:val="00513E34"/>
    <w:rsid w:val="0051580D"/>
    <w:rsid w:val="00523A27"/>
    <w:rsid w:val="00523D15"/>
    <w:rsid w:val="00525250"/>
    <w:rsid w:val="005277F7"/>
    <w:rsid w:val="00533F46"/>
    <w:rsid w:val="0053553D"/>
    <w:rsid w:val="00537696"/>
    <w:rsid w:val="005378F5"/>
    <w:rsid w:val="00540ECC"/>
    <w:rsid w:val="00543992"/>
    <w:rsid w:val="0054508A"/>
    <w:rsid w:val="00547111"/>
    <w:rsid w:val="00551AA4"/>
    <w:rsid w:val="005525D9"/>
    <w:rsid w:val="005608A0"/>
    <w:rsid w:val="00563243"/>
    <w:rsid w:val="00565E4F"/>
    <w:rsid w:val="00572D63"/>
    <w:rsid w:val="005733BF"/>
    <w:rsid w:val="00573837"/>
    <w:rsid w:val="005756AF"/>
    <w:rsid w:val="00583CE7"/>
    <w:rsid w:val="00590918"/>
    <w:rsid w:val="00592D74"/>
    <w:rsid w:val="00596BEB"/>
    <w:rsid w:val="005A1A55"/>
    <w:rsid w:val="005A5C2A"/>
    <w:rsid w:val="005A7C0B"/>
    <w:rsid w:val="005C1CD6"/>
    <w:rsid w:val="005C28E3"/>
    <w:rsid w:val="005C3BCF"/>
    <w:rsid w:val="005C3C95"/>
    <w:rsid w:val="005C3DD0"/>
    <w:rsid w:val="005C3F1D"/>
    <w:rsid w:val="005C636A"/>
    <w:rsid w:val="005D22F8"/>
    <w:rsid w:val="005D6944"/>
    <w:rsid w:val="005D7BAB"/>
    <w:rsid w:val="005D7EE3"/>
    <w:rsid w:val="005E17E8"/>
    <w:rsid w:val="005E2C44"/>
    <w:rsid w:val="005E42A0"/>
    <w:rsid w:val="005E493A"/>
    <w:rsid w:val="005F2599"/>
    <w:rsid w:val="005F31F3"/>
    <w:rsid w:val="0060156B"/>
    <w:rsid w:val="00602A4B"/>
    <w:rsid w:val="00604987"/>
    <w:rsid w:val="0060517D"/>
    <w:rsid w:val="0061187D"/>
    <w:rsid w:val="00612EB9"/>
    <w:rsid w:val="006157C8"/>
    <w:rsid w:val="006207C0"/>
    <w:rsid w:val="00621188"/>
    <w:rsid w:val="00623DA6"/>
    <w:rsid w:val="00623F00"/>
    <w:rsid w:val="00624CE4"/>
    <w:rsid w:val="006257ED"/>
    <w:rsid w:val="00625E84"/>
    <w:rsid w:val="00627B6E"/>
    <w:rsid w:val="00627E9D"/>
    <w:rsid w:val="006320AF"/>
    <w:rsid w:val="00633634"/>
    <w:rsid w:val="00636A65"/>
    <w:rsid w:val="006462AC"/>
    <w:rsid w:val="006525D8"/>
    <w:rsid w:val="00654038"/>
    <w:rsid w:val="00654D71"/>
    <w:rsid w:val="0065529A"/>
    <w:rsid w:val="00657E79"/>
    <w:rsid w:val="00663DB2"/>
    <w:rsid w:val="0066489B"/>
    <w:rsid w:val="00665C47"/>
    <w:rsid w:val="00667710"/>
    <w:rsid w:val="00670B41"/>
    <w:rsid w:val="00673F7A"/>
    <w:rsid w:val="006741E4"/>
    <w:rsid w:val="00675069"/>
    <w:rsid w:val="00675468"/>
    <w:rsid w:val="0067645C"/>
    <w:rsid w:val="0068068D"/>
    <w:rsid w:val="00681627"/>
    <w:rsid w:val="00683A20"/>
    <w:rsid w:val="006850B1"/>
    <w:rsid w:val="00685AC9"/>
    <w:rsid w:val="00685E3C"/>
    <w:rsid w:val="0068676D"/>
    <w:rsid w:val="006903AC"/>
    <w:rsid w:val="00690DA7"/>
    <w:rsid w:val="0069546E"/>
    <w:rsid w:val="00695808"/>
    <w:rsid w:val="00696F78"/>
    <w:rsid w:val="006972FF"/>
    <w:rsid w:val="006A0843"/>
    <w:rsid w:val="006A2177"/>
    <w:rsid w:val="006A53BA"/>
    <w:rsid w:val="006B30EC"/>
    <w:rsid w:val="006B46FB"/>
    <w:rsid w:val="006B4A5B"/>
    <w:rsid w:val="006B6880"/>
    <w:rsid w:val="006B7142"/>
    <w:rsid w:val="006C2043"/>
    <w:rsid w:val="006C5981"/>
    <w:rsid w:val="006D1E81"/>
    <w:rsid w:val="006D21CA"/>
    <w:rsid w:val="006D417B"/>
    <w:rsid w:val="006E21FB"/>
    <w:rsid w:val="006E57AE"/>
    <w:rsid w:val="006E5BE5"/>
    <w:rsid w:val="006E7CBC"/>
    <w:rsid w:val="006F1C7A"/>
    <w:rsid w:val="006F3761"/>
    <w:rsid w:val="006F4F90"/>
    <w:rsid w:val="006F5460"/>
    <w:rsid w:val="00701BBD"/>
    <w:rsid w:val="00702410"/>
    <w:rsid w:val="007044BA"/>
    <w:rsid w:val="00705CE6"/>
    <w:rsid w:val="00706498"/>
    <w:rsid w:val="007069B4"/>
    <w:rsid w:val="00710BAB"/>
    <w:rsid w:val="0071175B"/>
    <w:rsid w:val="00711CAC"/>
    <w:rsid w:val="0071286D"/>
    <w:rsid w:val="007135F9"/>
    <w:rsid w:val="007142C7"/>
    <w:rsid w:val="007176FF"/>
    <w:rsid w:val="007203FE"/>
    <w:rsid w:val="00722343"/>
    <w:rsid w:val="007228C5"/>
    <w:rsid w:val="007239A8"/>
    <w:rsid w:val="00725226"/>
    <w:rsid w:val="00731FF9"/>
    <w:rsid w:val="007371A3"/>
    <w:rsid w:val="00740F23"/>
    <w:rsid w:val="0074190F"/>
    <w:rsid w:val="0074516F"/>
    <w:rsid w:val="00752A1B"/>
    <w:rsid w:val="007545B8"/>
    <w:rsid w:val="007565E7"/>
    <w:rsid w:val="00760873"/>
    <w:rsid w:val="00762619"/>
    <w:rsid w:val="0076292C"/>
    <w:rsid w:val="007657E0"/>
    <w:rsid w:val="00766AD7"/>
    <w:rsid w:val="0077359A"/>
    <w:rsid w:val="007838AA"/>
    <w:rsid w:val="00784AE2"/>
    <w:rsid w:val="00787F30"/>
    <w:rsid w:val="00792342"/>
    <w:rsid w:val="00792FDC"/>
    <w:rsid w:val="007977A8"/>
    <w:rsid w:val="007A0A27"/>
    <w:rsid w:val="007A289E"/>
    <w:rsid w:val="007A5FC4"/>
    <w:rsid w:val="007A68F9"/>
    <w:rsid w:val="007A6DA3"/>
    <w:rsid w:val="007A7748"/>
    <w:rsid w:val="007A7C92"/>
    <w:rsid w:val="007B215E"/>
    <w:rsid w:val="007B512A"/>
    <w:rsid w:val="007B6A1F"/>
    <w:rsid w:val="007C2097"/>
    <w:rsid w:val="007C3AFE"/>
    <w:rsid w:val="007C44D5"/>
    <w:rsid w:val="007C4E48"/>
    <w:rsid w:val="007C5544"/>
    <w:rsid w:val="007C7588"/>
    <w:rsid w:val="007D0CFE"/>
    <w:rsid w:val="007D6A07"/>
    <w:rsid w:val="007D7311"/>
    <w:rsid w:val="007E0365"/>
    <w:rsid w:val="007E1D69"/>
    <w:rsid w:val="007E2B84"/>
    <w:rsid w:val="007E70E5"/>
    <w:rsid w:val="007E74B8"/>
    <w:rsid w:val="007F2D44"/>
    <w:rsid w:val="007F460C"/>
    <w:rsid w:val="007F57AA"/>
    <w:rsid w:val="007F702E"/>
    <w:rsid w:val="007F7259"/>
    <w:rsid w:val="00800103"/>
    <w:rsid w:val="008007F3"/>
    <w:rsid w:val="00801A4D"/>
    <w:rsid w:val="008038AA"/>
    <w:rsid w:val="008040A8"/>
    <w:rsid w:val="00804FBC"/>
    <w:rsid w:val="0080696E"/>
    <w:rsid w:val="0081031C"/>
    <w:rsid w:val="008108DB"/>
    <w:rsid w:val="008122FB"/>
    <w:rsid w:val="00820604"/>
    <w:rsid w:val="008213E6"/>
    <w:rsid w:val="008219BF"/>
    <w:rsid w:val="00823D4A"/>
    <w:rsid w:val="00826A2D"/>
    <w:rsid w:val="008272B1"/>
    <w:rsid w:val="008279FA"/>
    <w:rsid w:val="008412CA"/>
    <w:rsid w:val="0084218D"/>
    <w:rsid w:val="00843879"/>
    <w:rsid w:val="00847367"/>
    <w:rsid w:val="0085057E"/>
    <w:rsid w:val="008534C8"/>
    <w:rsid w:val="008534EC"/>
    <w:rsid w:val="00856358"/>
    <w:rsid w:val="008626E7"/>
    <w:rsid w:val="00865AEF"/>
    <w:rsid w:val="00866E1D"/>
    <w:rsid w:val="00870D56"/>
    <w:rsid w:val="00870EE7"/>
    <w:rsid w:val="008840AA"/>
    <w:rsid w:val="00884ECA"/>
    <w:rsid w:val="00885D73"/>
    <w:rsid w:val="008863B9"/>
    <w:rsid w:val="00890A8D"/>
    <w:rsid w:val="0089317F"/>
    <w:rsid w:val="00893FCC"/>
    <w:rsid w:val="00895707"/>
    <w:rsid w:val="008A1ACB"/>
    <w:rsid w:val="008A45A6"/>
    <w:rsid w:val="008A62DE"/>
    <w:rsid w:val="008B35A4"/>
    <w:rsid w:val="008B4A86"/>
    <w:rsid w:val="008B4AEE"/>
    <w:rsid w:val="008B6D41"/>
    <w:rsid w:val="008C2ACF"/>
    <w:rsid w:val="008C638B"/>
    <w:rsid w:val="008D4603"/>
    <w:rsid w:val="008D5A9E"/>
    <w:rsid w:val="008D6B1F"/>
    <w:rsid w:val="008D6B8C"/>
    <w:rsid w:val="008D79A8"/>
    <w:rsid w:val="008E03C6"/>
    <w:rsid w:val="008E7316"/>
    <w:rsid w:val="008F0CC6"/>
    <w:rsid w:val="008F0EF0"/>
    <w:rsid w:val="008F2F48"/>
    <w:rsid w:val="008F3789"/>
    <w:rsid w:val="008F5D29"/>
    <w:rsid w:val="008F6497"/>
    <w:rsid w:val="008F686C"/>
    <w:rsid w:val="00906173"/>
    <w:rsid w:val="00911A25"/>
    <w:rsid w:val="00912F0A"/>
    <w:rsid w:val="009148DE"/>
    <w:rsid w:val="009158CE"/>
    <w:rsid w:val="00920F2A"/>
    <w:rsid w:val="00921E8C"/>
    <w:rsid w:val="009235CC"/>
    <w:rsid w:val="009238A8"/>
    <w:rsid w:val="00930142"/>
    <w:rsid w:val="009306A6"/>
    <w:rsid w:val="00932C01"/>
    <w:rsid w:val="00934812"/>
    <w:rsid w:val="00936CB1"/>
    <w:rsid w:val="00936D55"/>
    <w:rsid w:val="00937A4F"/>
    <w:rsid w:val="00941E30"/>
    <w:rsid w:val="0094453C"/>
    <w:rsid w:val="00944D28"/>
    <w:rsid w:val="009468C8"/>
    <w:rsid w:val="009476F1"/>
    <w:rsid w:val="009520ED"/>
    <w:rsid w:val="00960DC7"/>
    <w:rsid w:val="00960E21"/>
    <w:rsid w:val="00961E93"/>
    <w:rsid w:val="009623C6"/>
    <w:rsid w:val="0097179E"/>
    <w:rsid w:val="00971ED8"/>
    <w:rsid w:val="00972187"/>
    <w:rsid w:val="009755B3"/>
    <w:rsid w:val="009777D9"/>
    <w:rsid w:val="0098239F"/>
    <w:rsid w:val="009849CE"/>
    <w:rsid w:val="00985273"/>
    <w:rsid w:val="0098568D"/>
    <w:rsid w:val="00987E84"/>
    <w:rsid w:val="00991165"/>
    <w:rsid w:val="00991B88"/>
    <w:rsid w:val="0099245C"/>
    <w:rsid w:val="00994664"/>
    <w:rsid w:val="00997441"/>
    <w:rsid w:val="009A0C4A"/>
    <w:rsid w:val="009A1CD4"/>
    <w:rsid w:val="009A5753"/>
    <w:rsid w:val="009A579D"/>
    <w:rsid w:val="009A6636"/>
    <w:rsid w:val="009A7B76"/>
    <w:rsid w:val="009B1CD4"/>
    <w:rsid w:val="009B394E"/>
    <w:rsid w:val="009B417B"/>
    <w:rsid w:val="009B54EF"/>
    <w:rsid w:val="009C0382"/>
    <w:rsid w:val="009C24BD"/>
    <w:rsid w:val="009C573E"/>
    <w:rsid w:val="009C6CCD"/>
    <w:rsid w:val="009D02E9"/>
    <w:rsid w:val="009D0DB4"/>
    <w:rsid w:val="009D5D81"/>
    <w:rsid w:val="009D78B9"/>
    <w:rsid w:val="009E2E44"/>
    <w:rsid w:val="009E3297"/>
    <w:rsid w:val="009E46F7"/>
    <w:rsid w:val="009E4BF1"/>
    <w:rsid w:val="009F4428"/>
    <w:rsid w:val="009F4677"/>
    <w:rsid w:val="009F5787"/>
    <w:rsid w:val="009F7071"/>
    <w:rsid w:val="009F734F"/>
    <w:rsid w:val="009F77E3"/>
    <w:rsid w:val="00A04555"/>
    <w:rsid w:val="00A052EC"/>
    <w:rsid w:val="00A10D38"/>
    <w:rsid w:val="00A1626B"/>
    <w:rsid w:val="00A177C6"/>
    <w:rsid w:val="00A246B6"/>
    <w:rsid w:val="00A2515F"/>
    <w:rsid w:val="00A27E21"/>
    <w:rsid w:val="00A34080"/>
    <w:rsid w:val="00A34930"/>
    <w:rsid w:val="00A411A1"/>
    <w:rsid w:val="00A47E70"/>
    <w:rsid w:val="00A50737"/>
    <w:rsid w:val="00A50CF0"/>
    <w:rsid w:val="00A62BA0"/>
    <w:rsid w:val="00A64994"/>
    <w:rsid w:val="00A70EB9"/>
    <w:rsid w:val="00A722AD"/>
    <w:rsid w:val="00A722B7"/>
    <w:rsid w:val="00A72F93"/>
    <w:rsid w:val="00A72FE1"/>
    <w:rsid w:val="00A730D2"/>
    <w:rsid w:val="00A7671C"/>
    <w:rsid w:val="00A814F5"/>
    <w:rsid w:val="00A850EB"/>
    <w:rsid w:val="00A94617"/>
    <w:rsid w:val="00A95DD0"/>
    <w:rsid w:val="00AA0FCA"/>
    <w:rsid w:val="00AA2CBC"/>
    <w:rsid w:val="00AA56DC"/>
    <w:rsid w:val="00AA5AF4"/>
    <w:rsid w:val="00AB070A"/>
    <w:rsid w:val="00AB0822"/>
    <w:rsid w:val="00AB402D"/>
    <w:rsid w:val="00AB5BCB"/>
    <w:rsid w:val="00AC089E"/>
    <w:rsid w:val="00AC1765"/>
    <w:rsid w:val="00AC2C90"/>
    <w:rsid w:val="00AC2E0B"/>
    <w:rsid w:val="00AC3F3D"/>
    <w:rsid w:val="00AC4DE1"/>
    <w:rsid w:val="00AC5820"/>
    <w:rsid w:val="00AC74D5"/>
    <w:rsid w:val="00AD1CD8"/>
    <w:rsid w:val="00AD5C21"/>
    <w:rsid w:val="00AD7AFD"/>
    <w:rsid w:val="00AE3AF5"/>
    <w:rsid w:val="00AE42A3"/>
    <w:rsid w:val="00AE4341"/>
    <w:rsid w:val="00AE5FAF"/>
    <w:rsid w:val="00AF08E9"/>
    <w:rsid w:val="00AF0F1E"/>
    <w:rsid w:val="00AF3D0C"/>
    <w:rsid w:val="00AF51F2"/>
    <w:rsid w:val="00AF587A"/>
    <w:rsid w:val="00AF6AAE"/>
    <w:rsid w:val="00B003B7"/>
    <w:rsid w:val="00B00D72"/>
    <w:rsid w:val="00B018DB"/>
    <w:rsid w:val="00B01DB5"/>
    <w:rsid w:val="00B0290D"/>
    <w:rsid w:val="00B05198"/>
    <w:rsid w:val="00B06703"/>
    <w:rsid w:val="00B06E1C"/>
    <w:rsid w:val="00B1241C"/>
    <w:rsid w:val="00B13EE3"/>
    <w:rsid w:val="00B147E3"/>
    <w:rsid w:val="00B17DFD"/>
    <w:rsid w:val="00B258BB"/>
    <w:rsid w:val="00B26114"/>
    <w:rsid w:val="00B2797B"/>
    <w:rsid w:val="00B31CF7"/>
    <w:rsid w:val="00B33A26"/>
    <w:rsid w:val="00B35253"/>
    <w:rsid w:val="00B36460"/>
    <w:rsid w:val="00B374E3"/>
    <w:rsid w:val="00B37743"/>
    <w:rsid w:val="00B4370D"/>
    <w:rsid w:val="00B46E83"/>
    <w:rsid w:val="00B52D76"/>
    <w:rsid w:val="00B54A08"/>
    <w:rsid w:val="00B60A03"/>
    <w:rsid w:val="00B617E4"/>
    <w:rsid w:val="00B65FB3"/>
    <w:rsid w:val="00B66E15"/>
    <w:rsid w:val="00B67B97"/>
    <w:rsid w:val="00B70E99"/>
    <w:rsid w:val="00B733AE"/>
    <w:rsid w:val="00B734AE"/>
    <w:rsid w:val="00B74871"/>
    <w:rsid w:val="00B751FE"/>
    <w:rsid w:val="00B768BC"/>
    <w:rsid w:val="00B77CF6"/>
    <w:rsid w:val="00B85750"/>
    <w:rsid w:val="00B86394"/>
    <w:rsid w:val="00B86CD4"/>
    <w:rsid w:val="00B87F9D"/>
    <w:rsid w:val="00B937AA"/>
    <w:rsid w:val="00B968C8"/>
    <w:rsid w:val="00B97397"/>
    <w:rsid w:val="00B97EDA"/>
    <w:rsid w:val="00BA2676"/>
    <w:rsid w:val="00BA3EC5"/>
    <w:rsid w:val="00BA51D9"/>
    <w:rsid w:val="00BA5B61"/>
    <w:rsid w:val="00BA5D57"/>
    <w:rsid w:val="00BB14CC"/>
    <w:rsid w:val="00BB36A2"/>
    <w:rsid w:val="00BB5DFC"/>
    <w:rsid w:val="00BB5E98"/>
    <w:rsid w:val="00BB6EA1"/>
    <w:rsid w:val="00BC40FA"/>
    <w:rsid w:val="00BD25E6"/>
    <w:rsid w:val="00BD279D"/>
    <w:rsid w:val="00BD3D3D"/>
    <w:rsid w:val="00BD6BB8"/>
    <w:rsid w:val="00BE05E5"/>
    <w:rsid w:val="00BE1A1D"/>
    <w:rsid w:val="00BE4508"/>
    <w:rsid w:val="00BE654B"/>
    <w:rsid w:val="00BE7240"/>
    <w:rsid w:val="00BF336B"/>
    <w:rsid w:val="00BF3CF8"/>
    <w:rsid w:val="00BF41CA"/>
    <w:rsid w:val="00BF4B18"/>
    <w:rsid w:val="00BF5BF2"/>
    <w:rsid w:val="00C01B0A"/>
    <w:rsid w:val="00C02CCC"/>
    <w:rsid w:val="00C03BB8"/>
    <w:rsid w:val="00C03D71"/>
    <w:rsid w:val="00C077CD"/>
    <w:rsid w:val="00C15361"/>
    <w:rsid w:val="00C15D87"/>
    <w:rsid w:val="00C1608E"/>
    <w:rsid w:val="00C202FD"/>
    <w:rsid w:val="00C237DF"/>
    <w:rsid w:val="00C24092"/>
    <w:rsid w:val="00C37589"/>
    <w:rsid w:val="00C37E31"/>
    <w:rsid w:val="00C37F46"/>
    <w:rsid w:val="00C40CC9"/>
    <w:rsid w:val="00C47284"/>
    <w:rsid w:val="00C5331B"/>
    <w:rsid w:val="00C55E49"/>
    <w:rsid w:val="00C5652E"/>
    <w:rsid w:val="00C621F5"/>
    <w:rsid w:val="00C66BA2"/>
    <w:rsid w:val="00C710A4"/>
    <w:rsid w:val="00C808A4"/>
    <w:rsid w:val="00C81170"/>
    <w:rsid w:val="00C873C1"/>
    <w:rsid w:val="00C90E22"/>
    <w:rsid w:val="00C9116F"/>
    <w:rsid w:val="00C92962"/>
    <w:rsid w:val="00C95985"/>
    <w:rsid w:val="00CA5E5B"/>
    <w:rsid w:val="00CA768C"/>
    <w:rsid w:val="00CB055F"/>
    <w:rsid w:val="00CB1FD0"/>
    <w:rsid w:val="00CB2033"/>
    <w:rsid w:val="00CC2560"/>
    <w:rsid w:val="00CC5026"/>
    <w:rsid w:val="00CC68D0"/>
    <w:rsid w:val="00CC6B94"/>
    <w:rsid w:val="00CC702D"/>
    <w:rsid w:val="00CC72DD"/>
    <w:rsid w:val="00CE303D"/>
    <w:rsid w:val="00CE3375"/>
    <w:rsid w:val="00CE3A99"/>
    <w:rsid w:val="00CE556D"/>
    <w:rsid w:val="00CE7645"/>
    <w:rsid w:val="00CF390F"/>
    <w:rsid w:val="00CF44A8"/>
    <w:rsid w:val="00D00C3B"/>
    <w:rsid w:val="00D03F9A"/>
    <w:rsid w:val="00D053E7"/>
    <w:rsid w:val="00D06D51"/>
    <w:rsid w:val="00D12050"/>
    <w:rsid w:val="00D1218B"/>
    <w:rsid w:val="00D16EEE"/>
    <w:rsid w:val="00D24991"/>
    <w:rsid w:val="00D41D9B"/>
    <w:rsid w:val="00D423B9"/>
    <w:rsid w:val="00D43C19"/>
    <w:rsid w:val="00D43E81"/>
    <w:rsid w:val="00D45DAF"/>
    <w:rsid w:val="00D4675D"/>
    <w:rsid w:val="00D46D29"/>
    <w:rsid w:val="00D473E6"/>
    <w:rsid w:val="00D50255"/>
    <w:rsid w:val="00D53D88"/>
    <w:rsid w:val="00D54225"/>
    <w:rsid w:val="00D5581C"/>
    <w:rsid w:val="00D56BE3"/>
    <w:rsid w:val="00D56E67"/>
    <w:rsid w:val="00D571B7"/>
    <w:rsid w:val="00D622F6"/>
    <w:rsid w:val="00D62A99"/>
    <w:rsid w:val="00D649BF"/>
    <w:rsid w:val="00D65BAA"/>
    <w:rsid w:val="00D66520"/>
    <w:rsid w:val="00D70533"/>
    <w:rsid w:val="00D70A24"/>
    <w:rsid w:val="00D73D69"/>
    <w:rsid w:val="00D75A16"/>
    <w:rsid w:val="00D75B7A"/>
    <w:rsid w:val="00D77C34"/>
    <w:rsid w:val="00D806F4"/>
    <w:rsid w:val="00D81076"/>
    <w:rsid w:val="00D84D48"/>
    <w:rsid w:val="00D84F5F"/>
    <w:rsid w:val="00D855B6"/>
    <w:rsid w:val="00D86819"/>
    <w:rsid w:val="00D97C6A"/>
    <w:rsid w:val="00D97EBF"/>
    <w:rsid w:val="00DB0B57"/>
    <w:rsid w:val="00DB42AE"/>
    <w:rsid w:val="00DB654B"/>
    <w:rsid w:val="00DB746F"/>
    <w:rsid w:val="00DD1024"/>
    <w:rsid w:val="00DD1B16"/>
    <w:rsid w:val="00DD3888"/>
    <w:rsid w:val="00DD3AE2"/>
    <w:rsid w:val="00DD49F8"/>
    <w:rsid w:val="00DD6DB8"/>
    <w:rsid w:val="00DE05F7"/>
    <w:rsid w:val="00DE0D00"/>
    <w:rsid w:val="00DE1618"/>
    <w:rsid w:val="00DE2D57"/>
    <w:rsid w:val="00DE34CF"/>
    <w:rsid w:val="00DF12AD"/>
    <w:rsid w:val="00DF1526"/>
    <w:rsid w:val="00DF6CBC"/>
    <w:rsid w:val="00E03024"/>
    <w:rsid w:val="00E0568F"/>
    <w:rsid w:val="00E05700"/>
    <w:rsid w:val="00E05735"/>
    <w:rsid w:val="00E072BF"/>
    <w:rsid w:val="00E1309E"/>
    <w:rsid w:val="00E13183"/>
    <w:rsid w:val="00E13F3D"/>
    <w:rsid w:val="00E148F0"/>
    <w:rsid w:val="00E25C1A"/>
    <w:rsid w:val="00E260DA"/>
    <w:rsid w:val="00E344E9"/>
    <w:rsid w:val="00E34898"/>
    <w:rsid w:val="00E34FC2"/>
    <w:rsid w:val="00E36FD2"/>
    <w:rsid w:val="00E413EB"/>
    <w:rsid w:val="00E460F1"/>
    <w:rsid w:val="00E51751"/>
    <w:rsid w:val="00E52D5A"/>
    <w:rsid w:val="00E530B3"/>
    <w:rsid w:val="00E57A32"/>
    <w:rsid w:val="00E61753"/>
    <w:rsid w:val="00E61AE2"/>
    <w:rsid w:val="00E61CD2"/>
    <w:rsid w:val="00E659CE"/>
    <w:rsid w:val="00E65FDD"/>
    <w:rsid w:val="00E708B3"/>
    <w:rsid w:val="00E70F7A"/>
    <w:rsid w:val="00E74726"/>
    <w:rsid w:val="00E75720"/>
    <w:rsid w:val="00E7661A"/>
    <w:rsid w:val="00E8050A"/>
    <w:rsid w:val="00E9073D"/>
    <w:rsid w:val="00E953F6"/>
    <w:rsid w:val="00E95415"/>
    <w:rsid w:val="00E97EF1"/>
    <w:rsid w:val="00EA0A42"/>
    <w:rsid w:val="00EA21F8"/>
    <w:rsid w:val="00EA30D6"/>
    <w:rsid w:val="00EA6C28"/>
    <w:rsid w:val="00EB09B7"/>
    <w:rsid w:val="00EB38E4"/>
    <w:rsid w:val="00EB6EEF"/>
    <w:rsid w:val="00EC3517"/>
    <w:rsid w:val="00EC41B3"/>
    <w:rsid w:val="00EC6E04"/>
    <w:rsid w:val="00EC7EDB"/>
    <w:rsid w:val="00ED0F3B"/>
    <w:rsid w:val="00ED2F8A"/>
    <w:rsid w:val="00ED37E4"/>
    <w:rsid w:val="00ED5106"/>
    <w:rsid w:val="00ED5F8E"/>
    <w:rsid w:val="00EE1C96"/>
    <w:rsid w:val="00EE2791"/>
    <w:rsid w:val="00EE2A6D"/>
    <w:rsid w:val="00EE33D1"/>
    <w:rsid w:val="00EE44A5"/>
    <w:rsid w:val="00EE4E24"/>
    <w:rsid w:val="00EE57CD"/>
    <w:rsid w:val="00EE7D7C"/>
    <w:rsid w:val="00EF1053"/>
    <w:rsid w:val="00EF2010"/>
    <w:rsid w:val="00EF345F"/>
    <w:rsid w:val="00EF44ED"/>
    <w:rsid w:val="00F0140E"/>
    <w:rsid w:val="00F03EBD"/>
    <w:rsid w:val="00F0420B"/>
    <w:rsid w:val="00F05A5D"/>
    <w:rsid w:val="00F06DB6"/>
    <w:rsid w:val="00F1403F"/>
    <w:rsid w:val="00F14F55"/>
    <w:rsid w:val="00F22745"/>
    <w:rsid w:val="00F23CD0"/>
    <w:rsid w:val="00F255F6"/>
    <w:rsid w:val="00F25D98"/>
    <w:rsid w:val="00F26AC9"/>
    <w:rsid w:val="00F26EFB"/>
    <w:rsid w:val="00F300FB"/>
    <w:rsid w:val="00F31C78"/>
    <w:rsid w:val="00F31CAE"/>
    <w:rsid w:val="00F3621E"/>
    <w:rsid w:val="00F415CA"/>
    <w:rsid w:val="00F43B2D"/>
    <w:rsid w:val="00F45B42"/>
    <w:rsid w:val="00F46808"/>
    <w:rsid w:val="00F479EE"/>
    <w:rsid w:val="00F47B4B"/>
    <w:rsid w:val="00F62F5A"/>
    <w:rsid w:val="00F62FD6"/>
    <w:rsid w:val="00F71362"/>
    <w:rsid w:val="00F756FF"/>
    <w:rsid w:val="00F77E8C"/>
    <w:rsid w:val="00F81663"/>
    <w:rsid w:val="00F82785"/>
    <w:rsid w:val="00F835DF"/>
    <w:rsid w:val="00F8580D"/>
    <w:rsid w:val="00F90497"/>
    <w:rsid w:val="00F935E5"/>
    <w:rsid w:val="00FB0C1A"/>
    <w:rsid w:val="00FB2738"/>
    <w:rsid w:val="00FB3845"/>
    <w:rsid w:val="00FB6386"/>
    <w:rsid w:val="00FB7287"/>
    <w:rsid w:val="00FC19FA"/>
    <w:rsid w:val="00FC30A7"/>
    <w:rsid w:val="00FC32BA"/>
    <w:rsid w:val="00FC4CDA"/>
    <w:rsid w:val="00FC59AD"/>
    <w:rsid w:val="00FC6383"/>
    <w:rsid w:val="00FC7218"/>
    <w:rsid w:val="00FD2819"/>
    <w:rsid w:val="00FD46DA"/>
    <w:rsid w:val="00FD50C0"/>
    <w:rsid w:val="00FE01AF"/>
    <w:rsid w:val="00FE0D35"/>
    <w:rsid w:val="00FE1836"/>
    <w:rsid w:val="00FE30EA"/>
    <w:rsid w:val="00FF0041"/>
    <w:rsid w:val="00FF0E4C"/>
    <w:rsid w:val="00FF2A18"/>
    <w:rsid w:val="00FF4782"/>
    <w:rsid w:val="00FF65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uiPriority w:val="39"/>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uiPriority w:val="99"/>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2">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 w:type="paragraph" w:customStyle="1" w:styleId="xmsonormal">
    <w:name w:val="x_msonormal"/>
    <w:basedOn w:val="Normal"/>
    <w:rsid w:val="002E78E1"/>
    <w:pPr>
      <w:spacing w:after="0"/>
    </w:pPr>
    <w:rPr>
      <w:rFonts w:ascii="Calibri" w:eastAsiaTheme="minorHAnsi" w:hAnsi="Calibri" w:cs="Calibri"/>
      <w:sz w:val="22"/>
      <w:szCs w:val="22"/>
      <w:lang w:val="en-US" w:eastAsia="ko-KR"/>
    </w:rPr>
  </w:style>
  <w:style w:type="paragraph" w:customStyle="1" w:styleId="xmsolistparagraph">
    <w:name w:val="x_msolistparagraph"/>
    <w:basedOn w:val="Normal"/>
    <w:rsid w:val="002E78E1"/>
    <w:pPr>
      <w:spacing w:after="0"/>
      <w:ind w:left="720"/>
    </w:pPr>
    <w:rPr>
      <w:rFonts w:ascii="Calibri" w:eastAsiaTheme="minorHAnsi" w:hAnsi="Calibri" w:cs="Calibri"/>
      <w:sz w:val="22"/>
      <w:szCs w:val="22"/>
      <w:lang w:val="en-US" w:eastAsia="ko-KR"/>
    </w:rPr>
  </w:style>
  <w:style w:type="paragraph" w:customStyle="1" w:styleId="xmsonormal0">
    <w:name w:val="x_msonormal0"/>
    <w:basedOn w:val="Normal"/>
    <w:rsid w:val="002E78E1"/>
    <w:pPr>
      <w:spacing w:before="100" w:beforeAutospacing="1" w:after="100" w:afterAutospacing="1"/>
    </w:pPr>
    <w:rPr>
      <w:rFonts w:eastAsiaTheme="minorHAnsi"/>
      <w:sz w:val="24"/>
      <w:szCs w:val="24"/>
      <w:lang w:val="en-US" w:eastAsia="ko-KR"/>
    </w:rPr>
  </w:style>
  <w:style w:type="paragraph" w:customStyle="1" w:styleId="xtal">
    <w:name w:val="x_tal"/>
    <w:basedOn w:val="Normal"/>
    <w:rsid w:val="002E78E1"/>
    <w:pPr>
      <w:keepNext/>
      <w:autoSpaceDE w:val="0"/>
      <w:autoSpaceDN w:val="0"/>
      <w:spacing w:after="0"/>
    </w:pPr>
    <w:rPr>
      <w:rFonts w:ascii="Arial" w:eastAsiaTheme="minorHAnsi" w:hAnsi="Arial" w:cs="Arial"/>
      <w:sz w:val="18"/>
      <w:szCs w:val="18"/>
      <w:lang w:val="en-US" w:eastAsia="ko-KR"/>
    </w:rPr>
  </w:style>
  <w:style w:type="paragraph" w:customStyle="1" w:styleId="xtac">
    <w:name w:val="x_tac"/>
    <w:basedOn w:val="Normal"/>
    <w:rsid w:val="002E78E1"/>
    <w:pPr>
      <w:keepNext/>
      <w:autoSpaceDE w:val="0"/>
      <w:autoSpaceDN w:val="0"/>
      <w:spacing w:after="0"/>
      <w:jc w:val="center"/>
    </w:pPr>
    <w:rPr>
      <w:rFonts w:ascii="Arial" w:eastAsiaTheme="minorHAnsi" w:hAnsi="Arial" w:cs="Arial"/>
      <w:sz w:val="18"/>
      <w:szCs w:val="18"/>
      <w:lang w:val="en-US" w:eastAsia="ko-KR"/>
    </w:rPr>
  </w:style>
  <w:style w:type="paragraph" w:customStyle="1" w:styleId="xth">
    <w:name w:val="x_th"/>
    <w:basedOn w:val="Normal"/>
    <w:rsid w:val="002E78E1"/>
    <w:pPr>
      <w:keepNext/>
      <w:autoSpaceDE w:val="0"/>
      <w:autoSpaceDN w:val="0"/>
      <w:spacing w:before="60"/>
      <w:jc w:val="center"/>
    </w:pPr>
    <w:rPr>
      <w:rFonts w:ascii="Arial" w:eastAsiaTheme="minorHAnsi" w:hAnsi="Arial" w:cs="Arial"/>
      <w:b/>
      <w:bCs/>
      <w:sz w:val="22"/>
      <w:szCs w:val="22"/>
      <w:lang w:val="en-US" w:eastAsia="ko-KR"/>
    </w:rPr>
  </w:style>
  <w:style w:type="paragraph" w:customStyle="1" w:styleId="xtan">
    <w:name w:val="x_tan"/>
    <w:basedOn w:val="Normal"/>
    <w:rsid w:val="002E78E1"/>
    <w:pPr>
      <w:keepNext/>
      <w:autoSpaceDE w:val="0"/>
      <w:autoSpaceDN w:val="0"/>
      <w:spacing w:after="0"/>
      <w:ind w:left="851" w:hanging="851"/>
    </w:pPr>
    <w:rPr>
      <w:rFonts w:ascii="Arial" w:eastAsiaTheme="minorHAnsi" w:hAnsi="Arial" w:cs="Arial"/>
      <w:sz w:val="18"/>
      <w:szCs w:val="18"/>
      <w:lang w:val="en-US" w:eastAsia="ko-KR"/>
    </w:rPr>
  </w:style>
  <w:style w:type="paragraph" w:customStyle="1" w:styleId="xtah">
    <w:name w:val="x_tah"/>
    <w:basedOn w:val="Normal"/>
    <w:rsid w:val="002E78E1"/>
    <w:pPr>
      <w:keepNext/>
      <w:autoSpaceDE w:val="0"/>
      <w:autoSpaceDN w:val="0"/>
      <w:spacing w:after="0"/>
      <w:jc w:val="center"/>
    </w:pPr>
    <w:rPr>
      <w:rFonts w:ascii="Arial" w:eastAsiaTheme="minorHAnsi" w:hAnsi="Arial" w:cs="Arial"/>
      <w:b/>
      <w:bCs/>
      <w:sz w:val="18"/>
      <w:szCs w:val="18"/>
      <w:lang w:val="en-US" w:eastAsia="ko-KR"/>
    </w:rPr>
  </w:style>
  <w:style w:type="paragraph" w:customStyle="1" w:styleId="xdefault">
    <w:name w:val="x_default"/>
    <w:basedOn w:val="Normal"/>
    <w:rsid w:val="002E78E1"/>
    <w:pPr>
      <w:autoSpaceDE w:val="0"/>
      <w:autoSpaceDN w:val="0"/>
      <w:spacing w:after="0"/>
    </w:pPr>
    <w:rPr>
      <w:rFonts w:ascii="Arial" w:eastAsiaTheme="minorHAnsi" w:hAnsi="Arial" w:cs="Arial"/>
      <w:color w:val="000000"/>
      <w:sz w:val="24"/>
      <w:szCs w:val="24"/>
      <w:lang w:val="en-US" w:eastAsia="ko-KR"/>
    </w:rPr>
  </w:style>
  <w:style w:type="paragraph" w:customStyle="1" w:styleId="xmsochpdefault">
    <w:name w:val="x_msochpdefault"/>
    <w:basedOn w:val="Normal"/>
    <w:rsid w:val="002E78E1"/>
    <w:pPr>
      <w:spacing w:before="100" w:beforeAutospacing="1" w:after="100" w:afterAutospacing="1"/>
    </w:pPr>
    <w:rPr>
      <w:rFonts w:ascii="Gulim" w:eastAsia="Gulim"/>
      <w:lang w:val="en-US" w:eastAsia="ko-KR"/>
    </w:rPr>
  </w:style>
  <w:style w:type="character" w:customStyle="1" w:styleId="xmsohyperlink">
    <w:name w:val="x_msohyperlink"/>
    <w:basedOn w:val="DefaultParagraphFont"/>
    <w:rsid w:val="002E78E1"/>
    <w:rPr>
      <w:color w:val="0563C1"/>
      <w:u w:val="single"/>
    </w:rPr>
  </w:style>
  <w:style w:type="character" w:customStyle="1" w:styleId="xmsohyperlinkfollowed">
    <w:name w:val="x_msohyperlinkfollowed"/>
    <w:basedOn w:val="DefaultParagraphFont"/>
    <w:rsid w:val="002E78E1"/>
    <w:rPr>
      <w:color w:val="954F72"/>
      <w:u w:val="single"/>
    </w:rPr>
  </w:style>
  <w:style w:type="character" w:customStyle="1" w:styleId="xtalcar">
    <w:name w:val="x_talcar"/>
    <w:basedOn w:val="DefaultParagraphFont"/>
    <w:rsid w:val="002E78E1"/>
    <w:rPr>
      <w:rFonts w:ascii="Arial" w:hAnsi="Arial" w:cs="Arial" w:hint="default"/>
    </w:rPr>
  </w:style>
  <w:style w:type="character" w:customStyle="1" w:styleId="xtacchar">
    <w:name w:val="x_tacchar"/>
    <w:basedOn w:val="DefaultParagraphFont"/>
    <w:rsid w:val="002E78E1"/>
    <w:rPr>
      <w:rFonts w:ascii="Arial" w:hAnsi="Arial" w:cs="Arial" w:hint="default"/>
    </w:rPr>
  </w:style>
  <w:style w:type="character" w:customStyle="1" w:styleId="xthchar">
    <w:name w:val="x_thchar"/>
    <w:basedOn w:val="DefaultParagraphFont"/>
    <w:rsid w:val="002E78E1"/>
    <w:rPr>
      <w:rFonts w:ascii="Arial" w:hAnsi="Arial" w:cs="Arial" w:hint="default"/>
      <w:b/>
      <w:bCs/>
    </w:rPr>
  </w:style>
  <w:style w:type="character" w:customStyle="1" w:styleId="xtanchar">
    <w:name w:val="x_tanchar"/>
    <w:basedOn w:val="DefaultParagraphFont"/>
    <w:rsid w:val="002E78E1"/>
    <w:rPr>
      <w:rFonts w:ascii="Arial" w:hAnsi="Arial" w:cs="Arial" w:hint="default"/>
    </w:rPr>
  </w:style>
  <w:style w:type="character" w:customStyle="1" w:styleId="xtahcar">
    <w:name w:val="x_tahcar"/>
    <w:basedOn w:val="DefaultParagraphFont"/>
    <w:rsid w:val="002E78E1"/>
    <w:rPr>
      <w:rFonts w:ascii="Arial" w:hAnsi="Arial" w:cs="Arial" w:hint="default"/>
      <w:b/>
      <w:bCs/>
    </w:rPr>
  </w:style>
  <w:style w:type="character" w:customStyle="1" w:styleId="xemailstyle30">
    <w:name w:val="x_emailstyle30"/>
    <w:basedOn w:val="DefaultParagraphFont"/>
    <w:rsid w:val="002E78E1"/>
    <w:rPr>
      <w:rFonts w:ascii="Calibri" w:hAnsi="Calibri" w:cs="Calibri" w:hint="default"/>
      <w:color w:val="auto"/>
    </w:rPr>
  </w:style>
  <w:style w:type="character" w:customStyle="1" w:styleId="xemailstyle33">
    <w:name w:val="x_emailstyle33"/>
    <w:basedOn w:val="DefaultParagraphFont"/>
    <w:rsid w:val="002E78E1"/>
    <w:rPr>
      <w:rFonts w:ascii="Calibri" w:hAnsi="Calibri" w:cs="Calibri" w:hint="default"/>
      <w:color w:val="auto"/>
    </w:rPr>
  </w:style>
  <w:style w:type="character" w:customStyle="1" w:styleId="emailstyle46">
    <w:name w:val="emailstyle46"/>
    <w:basedOn w:val="DefaultParagraphFont"/>
    <w:semiHidden/>
    <w:rsid w:val="002E78E1"/>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86659">
      <w:bodyDiv w:val="1"/>
      <w:marLeft w:val="0"/>
      <w:marRight w:val="0"/>
      <w:marTop w:val="0"/>
      <w:marBottom w:val="0"/>
      <w:divBdr>
        <w:top w:val="none" w:sz="0" w:space="0" w:color="auto"/>
        <w:left w:val="none" w:sz="0" w:space="0" w:color="auto"/>
        <w:bottom w:val="none" w:sz="0" w:space="0" w:color="auto"/>
        <w:right w:val="none" w:sz="0" w:space="0" w:color="auto"/>
      </w:divBdr>
    </w:div>
    <w:div w:id="1193420985">
      <w:bodyDiv w:val="1"/>
      <w:marLeft w:val="0"/>
      <w:marRight w:val="0"/>
      <w:marTop w:val="0"/>
      <w:marBottom w:val="0"/>
      <w:divBdr>
        <w:top w:val="none" w:sz="0" w:space="0" w:color="auto"/>
        <w:left w:val="none" w:sz="0" w:space="0" w:color="auto"/>
        <w:bottom w:val="none" w:sz="0" w:space="0" w:color="auto"/>
        <w:right w:val="none" w:sz="0" w:space="0" w:color="auto"/>
      </w:divBdr>
    </w:div>
    <w:div w:id="145208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4224</Words>
  <Characters>24083</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1900-01-01T08:00:00Z</cp:lastPrinted>
  <dcterms:created xsi:type="dcterms:W3CDTF">2023-08-24T08:55:00Z</dcterms:created>
  <dcterms:modified xsi:type="dcterms:W3CDTF">2023-08-31T16:20:00Z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