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67BD5C81"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108</w:t>
      </w:r>
      <w:r w:rsidRPr="009E318B">
        <w:rPr>
          <w:rFonts w:cs="Arial"/>
          <w:sz w:val="24"/>
          <w:szCs w:val="24"/>
        </w:rPr>
        <w:tab/>
      </w:r>
      <w:r w:rsidRPr="009E318B">
        <w:rPr>
          <w:rFonts w:cs="Arial"/>
          <w:sz w:val="24"/>
          <w:szCs w:val="24"/>
        </w:rPr>
        <w:tab/>
      </w:r>
      <w:r w:rsidR="00E63844" w:rsidRPr="00E63844">
        <w:rPr>
          <w:rFonts w:cs="Arial"/>
          <w:sz w:val="24"/>
          <w:szCs w:val="24"/>
        </w:rPr>
        <w:t>R4-2314467</w:t>
      </w:r>
    </w:p>
    <w:p w14:paraId="617E36BE" w14:textId="77777777" w:rsidR="00FB1467" w:rsidRDefault="00FB1467" w:rsidP="00FB1467">
      <w:pPr>
        <w:pStyle w:val="Header"/>
        <w:keepLines/>
        <w:tabs>
          <w:tab w:val="left" w:pos="5956"/>
          <w:tab w:val="right" w:pos="10440"/>
          <w:tab w:val="right" w:pos="13323"/>
        </w:tabs>
        <w:rPr>
          <w:rFonts w:cs="Arial"/>
          <w:sz w:val="24"/>
          <w:szCs w:val="24"/>
        </w:rPr>
      </w:pPr>
      <w:r w:rsidRPr="009E318B">
        <w:rPr>
          <w:rFonts w:cs="Arial"/>
          <w:sz w:val="24"/>
          <w:szCs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FFDA1" w:rsidR="001E41F3" w:rsidRPr="009151F2" w:rsidRDefault="00B8142D" w:rsidP="009151F2">
            <w:pPr>
              <w:pStyle w:val="CRCoverPage"/>
              <w:spacing w:after="0"/>
              <w:jc w:val="right"/>
              <w:rPr>
                <w:b/>
                <w:noProof/>
                <w:sz w:val="28"/>
              </w:rPr>
            </w:pPr>
            <w:r w:rsidRPr="00B8142D">
              <w:rPr>
                <w:b/>
                <w:noProof/>
                <w:sz w:val="28"/>
              </w:rPr>
              <w:t>3639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1990" w:rsidR="001E41F3" w:rsidRPr="00410371" w:rsidRDefault="005E62F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38230" w:rsidR="001E41F3" w:rsidRPr="00B76A08" w:rsidRDefault="00B76A08">
            <w:pPr>
              <w:pStyle w:val="CRCoverPage"/>
              <w:spacing w:after="0"/>
              <w:jc w:val="center"/>
              <w:rPr>
                <w:b/>
                <w:bCs/>
                <w:noProof/>
                <w:sz w:val="28"/>
              </w:rPr>
            </w:pPr>
            <w:r w:rsidRPr="00B76A08">
              <w:rPr>
                <w:b/>
                <w:bCs/>
                <w:noProof/>
                <w:sz w:val="28"/>
              </w:rPr>
              <w:t>1</w:t>
            </w:r>
            <w:r w:rsidR="000535BC">
              <w:rPr>
                <w:b/>
                <w:bCs/>
                <w:noProof/>
                <w:sz w:val="28"/>
              </w:rPr>
              <w:t>5</w:t>
            </w:r>
            <w:r w:rsidRPr="00B76A08">
              <w:rPr>
                <w:b/>
                <w:bCs/>
                <w:noProof/>
                <w:sz w:val="28"/>
              </w:rPr>
              <w:t>.</w:t>
            </w:r>
            <w:r w:rsidR="000535BC">
              <w:rPr>
                <w:b/>
                <w:bCs/>
                <w:noProof/>
                <w:sz w:val="28"/>
              </w:rPr>
              <w:t>22</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20759" w:rsidR="001E41F3" w:rsidRDefault="00864349">
            <w:pPr>
              <w:pStyle w:val="CRCoverPage"/>
              <w:spacing w:after="0"/>
              <w:ind w:left="100"/>
              <w:rPr>
                <w:noProof/>
              </w:rPr>
            </w:pPr>
            <w:r w:rsidRPr="00864349">
              <w:t>[NR_newRAT-Perf] Inter-frequency measurement for UE capable of independentGapConfig (</w:t>
            </w:r>
            <w:r w:rsidR="009D5C11" w:rsidRPr="009D5C11">
              <w:t xml:space="preserve">Cat-F </w:t>
            </w:r>
            <w:r w:rsidRPr="00864349">
              <w:t>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EE94A" w:rsidR="001E41F3" w:rsidRDefault="00864349">
            <w:pPr>
              <w:pStyle w:val="CRCoverPage"/>
              <w:spacing w:after="0"/>
              <w:ind w:left="100"/>
              <w:rPr>
                <w:noProof/>
              </w:rPr>
            </w:pPr>
            <w:r w:rsidRPr="00864349">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FECC2" w:rsidR="001E41F3" w:rsidRDefault="000918FA">
            <w:pPr>
              <w:pStyle w:val="CRCoverPage"/>
              <w:spacing w:after="0"/>
              <w:ind w:left="100"/>
              <w:rPr>
                <w:noProof/>
              </w:rPr>
            </w:pPr>
            <w:r>
              <w:t>2023-0</w:t>
            </w:r>
            <w:r w:rsidR="00505F90">
              <w:t>8</w:t>
            </w:r>
            <w:r>
              <w:t>-2</w:t>
            </w:r>
            <w:r w:rsidR="00505F9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F7ACD" w:rsidR="001E41F3" w:rsidRDefault="00000000">
            <w:pPr>
              <w:pStyle w:val="CRCoverPage"/>
              <w:spacing w:after="0"/>
              <w:ind w:left="100"/>
              <w:rPr>
                <w:noProof/>
              </w:rPr>
            </w:pPr>
            <w:fldSimple w:instr=" DOCPROPERTY  Release  \* MERGEFORMAT ">
              <w:r w:rsidR="00470A34">
                <w:rPr>
                  <w:noProof/>
                </w:rPr>
                <w:t>Rel-</w:t>
              </w:r>
              <w:r w:rsidR="00A36083">
                <w:rPr>
                  <w:noProof/>
                </w:rPr>
                <w:t>1</w:t>
              </w:r>
              <w:r w:rsidR="00975875">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E0548" w14:textId="04E31C8E" w:rsidR="005702E3" w:rsidRDefault="00C96ECB" w:rsidP="00744523">
            <w:pPr>
              <w:pStyle w:val="CRCoverPage"/>
              <w:spacing w:after="0"/>
              <w:ind w:left="100"/>
              <w:rPr>
                <w:noProof/>
              </w:rPr>
            </w:pPr>
            <w:r>
              <w:rPr>
                <w:noProof/>
              </w:rPr>
              <w:t>In the following test cases, s</w:t>
            </w:r>
            <w:r w:rsidR="005702E3">
              <w:rPr>
                <w:noProof/>
              </w:rPr>
              <w:t xml:space="preserve">ub-test(s) defined for UE supporting </w:t>
            </w:r>
            <w:r w:rsidR="00B655CE" w:rsidRPr="00B655CE">
              <w:rPr>
                <w:noProof/>
              </w:rPr>
              <w:t xml:space="preserve">per-FR gap </w:t>
            </w:r>
            <w:r w:rsidR="002304FB">
              <w:rPr>
                <w:noProof/>
              </w:rPr>
              <w:t>(</w:t>
            </w:r>
            <w:r w:rsidR="002304FB" w:rsidRPr="002304FB">
              <w:rPr>
                <w:i/>
                <w:iCs/>
                <w:noProof/>
              </w:rPr>
              <w:t>independentGapConfig</w:t>
            </w:r>
            <w:r w:rsidR="002304FB">
              <w:rPr>
                <w:noProof/>
              </w:rPr>
              <w:t xml:space="preserve">) is not relevant as there is </w:t>
            </w:r>
            <w:r w:rsidR="005702E3" w:rsidRPr="005702E3">
              <w:rPr>
                <w:noProof/>
              </w:rPr>
              <w:t>no</w:t>
            </w:r>
            <w:r>
              <w:rPr>
                <w:noProof/>
              </w:rPr>
              <w:t>t</w:t>
            </w:r>
            <w:r w:rsidR="005702E3" w:rsidRPr="005702E3">
              <w:rPr>
                <w:noProof/>
              </w:rPr>
              <w:t xml:space="preserve"> FR2 cell at all</w:t>
            </w:r>
            <w:r>
              <w:rPr>
                <w:noProof/>
              </w:rPr>
              <w:t xml:space="preserve"> in the sub-test(s).</w:t>
            </w:r>
          </w:p>
          <w:p w14:paraId="4EC213EF" w14:textId="44BF5764" w:rsidR="00E91334" w:rsidRDefault="00E91334" w:rsidP="00B14A42">
            <w:pPr>
              <w:pStyle w:val="CRCoverPage"/>
              <w:numPr>
                <w:ilvl w:val="0"/>
                <w:numId w:val="14"/>
              </w:numPr>
              <w:spacing w:after="0"/>
              <w:rPr>
                <w:noProof/>
              </w:rPr>
            </w:pPr>
            <w:r w:rsidRPr="00E91334">
              <w:rPr>
                <w:noProof/>
              </w:rPr>
              <w:t>A.4.6.2.1</w:t>
            </w:r>
            <w:r w:rsidR="00632C8D">
              <w:rPr>
                <w:noProof/>
              </w:rPr>
              <w:t xml:space="preserve">, </w:t>
            </w:r>
            <w:r w:rsidR="00632C8D" w:rsidRPr="00632C8D">
              <w:rPr>
                <w:noProof/>
              </w:rPr>
              <w:t>A.4.6.2.2</w:t>
            </w:r>
            <w:r w:rsidR="00632C8D">
              <w:rPr>
                <w:noProof/>
              </w:rPr>
              <w:t xml:space="preserve">, </w:t>
            </w:r>
            <w:r w:rsidR="00591B9A" w:rsidRPr="00591B9A">
              <w:rPr>
                <w:noProof/>
              </w:rPr>
              <w:t>A.4.6.2.5</w:t>
            </w:r>
            <w:r w:rsidR="00591B9A">
              <w:rPr>
                <w:noProof/>
              </w:rPr>
              <w:t xml:space="preserve">, </w:t>
            </w:r>
            <w:r w:rsidR="00EE3803" w:rsidRPr="00EE3803">
              <w:rPr>
                <w:noProof/>
              </w:rPr>
              <w:t>A.4.6.2.6</w:t>
            </w:r>
          </w:p>
          <w:p w14:paraId="0BECF998" w14:textId="3D4EE2E0" w:rsidR="002D7E49" w:rsidRDefault="002D7E49" w:rsidP="00B14A42">
            <w:pPr>
              <w:pStyle w:val="CRCoverPage"/>
              <w:numPr>
                <w:ilvl w:val="0"/>
                <w:numId w:val="14"/>
              </w:numPr>
              <w:spacing w:after="0"/>
              <w:rPr>
                <w:noProof/>
              </w:rPr>
            </w:pPr>
            <w:r w:rsidRPr="002D7E49">
              <w:rPr>
                <w:noProof/>
              </w:rPr>
              <w:t>A.6.6.2.1</w:t>
            </w:r>
            <w:r>
              <w:rPr>
                <w:noProof/>
              </w:rPr>
              <w:t xml:space="preserve">, </w:t>
            </w:r>
            <w:r w:rsidRPr="002D7E49">
              <w:rPr>
                <w:noProof/>
              </w:rPr>
              <w:t>A.6.6.2.</w:t>
            </w:r>
            <w:r>
              <w:rPr>
                <w:noProof/>
              </w:rPr>
              <w:t xml:space="preserve">2, </w:t>
            </w:r>
            <w:r w:rsidRPr="002D7E49">
              <w:rPr>
                <w:noProof/>
              </w:rPr>
              <w:t>A.6.6.2.</w:t>
            </w:r>
            <w:r>
              <w:rPr>
                <w:noProof/>
              </w:rPr>
              <w:t xml:space="preserve">5, </w:t>
            </w:r>
            <w:r w:rsidRPr="002D7E49">
              <w:rPr>
                <w:noProof/>
              </w:rPr>
              <w:t>A.6.6.2.</w:t>
            </w:r>
            <w:r>
              <w:rPr>
                <w:noProof/>
              </w:rPr>
              <w:t>6</w:t>
            </w:r>
          </w:p>
          <w:p w14:paraId="7B2A7E45" w14:textId="7E57EBFB" w:rsidR="00E91334" w:rsidRDefault="00B250B7" w:rsidP="00744523">
            <w:pPr>
              <w:pStyle w:val="CRCoverPage"/>
              <w:spacing w:after="0"/>
              <w:ind w:left="100"/>
              <w:rPr>
                <w:noProof/>
              </w:rPr>
            </w:pPr>
            <w:r>
              <w:rPr>
                <w:noProof/>
              </w:rPr>
              <w:t xml:space="preserve">In </w:t>
            </w:r>
            <w:r w:rsidR="00FB550B">
              <w:rPr>
                <w:noProof/>
              </w:rPr>
              <w:t xml:space="preserve">the test description of </w:t>
            </w:r>
            <w:r>
              <w:rPr>
                <w:noProof/>
              </w:rPr>
              <w:t xml:space="preserve">the following test cases, </w:t>
            </w:r>
            <w:r w:rsidR="004F77C1">
              <w:rPr>
                <w:noProof/>
              </w:rPr>
              <w:t xml:space="preserve">there is </w:t>
            </w:r>
            <w:r w:rsidR="00FB550B">
              <w:rPr>
                <w:noProof/>
              </w:rPr>
              <w:t xml:space="preserve">a typo on the </w:t>
            </w:r>
            <w:r w:rsidR="001A5BB1">
              <w:rPr>
                <w:noProof/>
              </w:rPr>
              <w:t>gap pattern ID for UE capable of per-FR</w:t>
            </w:r>
            <w:r w:rsidR="00FB550B">
              <w:rPr>
                <w:noProof/>
              </w:rPr>
              <w:t>.</w:t>
            </w:r>
          </w:p>
          <w:p w14:paraId="4C1DB1D5" w14:textId="0FCB290C" w:rsidR="00E91334" w:rsidRDefault="00B250B7" w:rsidP="00B14A42">
            <w:pPr>
              <w:pStyle w:val="CRCoverPage"/>
              <w:numPr>
                <w:ilvl w:val="0"/>
                <w:numId w:val="14"/>
              </w:numPr>
              <w:spacing w:after="0"/>
              <w:rPr>
                <w:noProof/>
              </w:rPr>
            </w:pPr>
            <w:r w:rsidRPr="00B250B7">
              <w:rPr>
                <w:noProof/>
              </w:rPr>
              <w:t>A.5.6.2.2</w:t>
            </w:r>
            <w:r>
              <w:rPr>
                <w:noProof/>
              </w:rPr>
              <w:t xml:space="preserve">, </w:t>
            </w:r>
            <w:r w:rsidRPr="00B250B7">
              <w:rPr>
                <w:noProof/>
              </w:rPr>
              <w:t>A.5.6.2.</w:t>
            </w:r>
            <w:r>
              <w:rPr>
                <w:noProof/>
              </w:rPr>
              <w:t xml:space="preserve">3, </w:t>
            </w:r>
            <w:r w:rsidRPr="00B250B7">
              <w:rPr>
                <w:noProof/>
              </w:rPr>
              <w:t>A.5.6.2.</w:t>
            </w:r>
            <w:r>
              <w:rPr>
                <w:noProof/>
              </w:rPr>
              <w:t xml:space="preserve">4, </w:t>
            </w:r>
            <w:r w:rsidRPr="00B250B7">
              <w:rPr>
                <w:noProof/>
              </w:rPr>
              <w:t>A.5.6.2.</w:t>
            </w:r>
            <w:r>
              <w:rPr>
                <w:noProof/>
              </w:rPr>
              <w:t>5,</w:t>
            </w:r>
            <w:r w:rsidRPr="00B250B7">
              <w:rPr>
                <w:noProof/>
              </w:rPr>
              <w:t xml:space="preserve"> A.5.6.2.</w:t>
            </w:r>
            <w:r>
              <w:rPr>
                <w:noProof/>
              </w:rPr>
              <w:t xml:space="preserve">6, </w:t>
            </w:r>
            <w:r w:rsidRPr="00B250B7">
              <w:rPr>
                <w:noProof/>
              </w:rPr>
              <w:t>A.5.6.2.</w:t>
            </w:r>
            <w:r>
              <w:rPr>
                <w:noProof/>
              </w:rPr>
              <w:t xml:space="preserve">7, </w:t>
            </w:r>
            <w:r w:rsidRPr="00B250B7">
              <w:rPr>
                <w:noProof/>
              </w:rPr>
              <w:t>A.5.6.2.</w:t>
            </w:r>
            <w:r>
              <w:rPr>
                <w:noProof/>
              </w:rPr>
              <w:t>8</w:t>
            </w:r>
          </w:p>
          <w:p w14:paraId="65195BBC" w14:textId="070D12CC" w:rsidR="008D79F8" w:rsidRDefault="00215F47" w:rsidP="00744523">
            <w:pPr>
              <w:pStyle w:val="CRCoverPage"/>
              <w:spacing w:after="0"/>
              <w:ind w:left="100"/>
            </w:pPr>
            <w:r>
              <w:t>In the following test cases, unnecessary phrases are added</w:t>
            </w:r>
            <w:r w:rsidR="00D84D5D">
              <w:t>.</w:t>
            </w:r>
          </w:p>
          <w:p w14:paraId="708AA7DE" w14:textId="7635E09E" w:rsidR="002D7E49" w:rsidRDefault="004C08DF" w:rsidP="008D79F8">
            <w:pPr>
              <w:pStyle w:val="CRCoverPage"/>
              <w:numPr>
                <w:ilvl w:val="0"/>
                <w:numId w:val="14"/>
              </w:numPr>
              <w:spacing w:after="0"/>
              <w:rPr>
                <w:noProof/>
              </w:rPr>
            </w:pPr>
            <w:r>
              <w:t>A.7.6.2.1, A.7.6.2.2, A.7.6.2.3, A.7.6.2.4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CC7FA" w:rsidR="001E41F3" w:rsidRDefault="008C127D" w:rsidP="00FF5337">
            <w:pPr>
              <w:pStyle w:val="CRCoverPage"/>
              <w:spacing w:after="0"/>
              <w:ind w:left="100"/>
              <w:rPr>
                <w:noProof/>
              </w:rPr>
            </w:pPr>
            <w:r>
              <w:rPr>
                <w:noProof/>
              </w:rPr>
              <w:t xml:space="preserve">Removed </w:t>
            </w:r>
            <w:r w:rsidRPr="008C127D">
              <w:rPr>
                <w:noProof/>
              </w:rPr>
              <w:t>irrelevant</w:t>
            </w:r>
            <w:r>
              <w:rPr>
                <w:noProof/>
              </w:rPr>
              <w:t xml:space="preserve"> sub-test(s) and phrases. </w:t>
            </w:r>
            <w:r w:rsidR="00837BD5">
              <w:rPr>
                <w:noProof/>
              </w:rPr>
              <w:t>Fixed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BB8A5" w:rsidR="001E41F3" w:rsidRDefault="00837BD5" w:rsidP="00837BD5">
            <w:pPr>
              <w:pStyle w:val="CRCoverPage"/>
              <w:spacing w:after="0"/>
              <w:ind w:left="100"/>
              <w:rPr>
                <w:noProof/>
              </w:rPr>
            </w:pPr>
            <w:r>
              <w:rPr>
                <w:noProof/>
              </w:rPr>
              <w:t>The test cases might not be correctly implemented by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3B08F" w:rsidR="00D061DD" w:rsidRDefault="000840BA" w:rsidP="007F1A8C">
            <w:pPr>
              <w:pStyle w:val="CRCoverPage"/>
              <w:spacing w:after="0"/>
              <w:ind w:left="100"/>
              <w:rPr>
                <w:noProof/>
              </w:rPr>
            </w:pPr>
            <w:r w:rsidRPr="00E91334">
              <w:rPr>
                <w:noProof/>
              </w:rPr>
              <w:t>A.4.6.2.1</w:t>
            </w:r>
            <w:r>
              <w:rPr>
                <w:noProof/>
              </w:rPr>
              <w:t xml:space="preserve">, </w:t>
            </w:r>
            <w:r w:rsidRPr="00632C8D">
              <w:rPr>
                <w:noProof/>
              </w:rPr>
              <w:t>A.4.6.2.2</w:t>
            </w:r>
            <w:r>
              <w:rPr>
                <w:noProof/>
              </w:rPr>
              <w:t xml:space="preserve">, </w:t>
            </w:r>
            <w:r w:rsidRPr="00591B9A">
              <w:rPr>
                <w:noProof/>
              </w:rPr>
              <w:t>A.4.6.2.5</w:t>
            </w:r>
            <w:r>
              <w:rPr>
                <w:noProof/>
              </w:rPr>
              <w:t xml:space="preserve">, </w:t>
            </w:r>
            <w:r w:rsidRPr="00EE3803">
              <w:rPr>
                <w:noProof/>
              </w:rPr>
              <w:t>A.4.6.2.6</w:t>
            </w:r>
            <w:r w:rsidR="00FB550B">
              <w:rPr>
                <w:noProof/>
              </w:rPr>
              <w:t xml:space="preserve">, </w:t>
            </w:r>
            <w:r w:rsidR="00FB550B" w:rsidRPr="00B250B7">
              <w:rPr>
                <w:noProof/>
              </w:rPr>
              <w:t>A.5.6.2.2</w:t>
            </w:r>
            <w:r w:rsidR="00FB550B">
              <w:rPr>
                <w:noProof/>
              </w:rPr>
              <w:t xml:space="preserve">, </w:t>
            </w:r>
            <w:r w:rsidR="00FB550B" w:rsidRPr="00B250B7">
              <w:rPr>
                <w:noProof/>
              </w:rPr>
              <w:t>A.5.6.2.</w:t>
            </w:r>
            <w:r w:rsidR="00FB550B">
              <w:rPr>
                <w:noProof/>
              </w:rPr>
              <w:t xml:space="preserve">3, </w:t>
            </w:r>
            <w:r w:rsidR="00FB550B" w:rsidRPr="00B250B7">
              <w:rPr>
                <w:noProof/>
              </w:rPr>
              <w:t>A.5.6.2.</w:t>
            </w:r>
            <w:r w:rsidR="00FB550B">
              <w:rPr>
                <w:noProof/>
              </w:rPr>
              <w:t xml:space="preserve">4, </w:t>
            </w:r>
            <w:r w:rsidR="00FB550B" w:rsidRPr="00B250B7">
              <w:rPr>
                <w:noProof/>
              </w:rPr>
              <w:t>A.5.6.2.</w:t>
            </w:r>
            <w:r w:rsidR="00FB550B">
              <w:rPr>
                <w:noProof/>
              </w:rPr>
              <w:t>5,</w:t>
            </w:r>
            <w:r w:rsidR="00FB550B" w:rsidRPr="00B250B7">
              <w:rPr>
                <w:noProof/>
              </w:rPr>
              <w:t xml:space="preserve"> A.5.6.2.</w:t>
            </w:r>
            <w:r w:rsidR="00FB550B">
              <w:rPr>
                <w:noProof/>
              </w:rPr>
              <w:t xml:space="preserve">6, </w:t>
            </w:r>
            <w:r w:rsidR="00FB550B" w:rsidRPr="00B250B7">
              <w:rPr>
                <w:noProof/>
              </w:rPr>
              <w:t>A.5.6.2.</w:t>
            </w:r>
            <w:r w:rsidR="00FB550B">
              <w:rPr>
                <w:noProof/>
              </w:rPr>
              <w:t xml:space="preserve">7, </w:t>
            </w:r>
            <w:r w:rsidR="00FB550B" w:rsidRPr="00B250B7">
              <w:rPr>
                <w:noProof/>
              </w:rPr>
              <w:t>A.5.6.2.</w:t>
            </w:r>
            <w:r w:rsidR="00FB550B">
              <w:rPr>
                <w:noProof/>
              </w:rPr>
              <w:t>8</w:t>
            </w:r>
            <w:r w:rsidR="002D7E49">
              <w:rPr>
                <w:noProof/>
              </w:rPr>
              <w:t xml:space="preserve">, </w:t>
            </w:r>
            <w:r w:rsidR="002D7E49" w:rsidRPr="002D7E49">
              <w:rPr>
                <w:noProof/>
              </w:rPr>
              <w:t>A.6.6.2.1</w:t>
            </w:r>
            <w:r w:rsidR="002D7E49">
              <w:rPr>
                <w:noProof/>
              </w:rPr>
              <w:t xml:space="preserve">, </w:t>
            </w:r>
            <w:r w:rsidR="002D7E49" w:rsidRPr="002D7E49">
              <w:rPr>
                <w:noProof/>
              </w:rPr>
              <w:t>A.6.6.2.</w:t>
            </w:r>
            <w:r w:rsidR="002D7E49">
              <w:rPr>
                <w:noProof/>
              </w:rPr>
              <w:t xml:space="preserve">2, </w:t>
            </w:r>
            <w:r w:rsidR="002D7E49" w:rsidRPr="002D7E49">
              <w:rPr>
                <w:noProof/>
              </w:rPr>
              <w:t>A.6.6.2.</w:t>
            </w:r>
            <w:r w:rsidR="002D7E49">
              <w:rPr>
                <w:noProof/>
              </w:rPr>
              <w:t xml:space="preserve">5, </w:t>
            </w:r>
            <w:r w:rsidR="002D7E49" w:rsidRPr="002D7E49">
              <w:rPr>
                <w:noProof/>
              </w:rPr>
              <w:t>A.6.6.2.</w:t>
            </w:r>
            <w:r w:rsidR="002D7E49">
              <w:rPr>
                <w:noProof/>
              </w:rPr>
              <w:t>6</w:t>
            </w:r>
            <w:r w:rsidR="00714A5B">
              <w:rPr>
                <w:noProof/>
              </w:rPr>
              <w:t xml:space="preserve">, </w:t>
            </w:r>
            <w:r w:rsidR="00714A5B" w:rsidRPr="00714A5B">
              <w:rPr>
                <w:noProof/>
              </w:rPr>
              <w:t>A.7.6.2.1, A.7.6.2.2, A.7.6.2.3, A.7.6.2.4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1" w:name="_Toc535476225"/>
      <w:r w:rsidRPr="006377F6">
        <w:rPr>
          <w:rFonts w:ascii="Times New Roman" w:hAnsi="Times New Roman"/>
          <w:sz w:val="36"/>
          <w:highlight w:val="yellow"/>
          <w:lang w:eastAsia="zh-CN"/>
        </w:rPr>
        <w:lastRenderedPageBreak/>
        <w:t>&lt;Start of Change 1&gt;</w:t>
      </w:r>
    </w:p>
    <w:p w14:paraId="5224B2AD" w14:textId="77777777" w:rsidR="00B11879" w:rsidRPr="00EC61C3" w:rsidRDefault="00B11879" w:rsidP="00B11879">
      <w:pPr>
        <w:pStyle w:val="Heading4"/>
      </w:pPr>
      <w:bookmarkStart w:id="2" w:name="_Toc535476267"/>
      <w:bookmarkEnd w:id="1"/>
      <w:r w:rsidRPr="00EC61C3">
        <w:t>A.4.6.2.1</w:t>
      </w:r>
      <w:r w:rsidRPr="00EC61C3">
        <w:tab/>
        <w:t>EN-DC event triggered reporting tests for FR1 cell without SSB time index detection when DRX is not used</w:t>
      </w:r>
      <w:bookmarkEnd w:id="2"/>
    </w:p>
    <w:p w14:paraId="64E769CB" w14:textId="77777777" w:rsidR="00B11879" w:rsidRPr="00EC61C3" w:rsidRDefault="00B11879" w:rsidP="00B11879">
      <w:pPr>
        <w:pStyle w:val="Heading5"/>
      </w:pPr>
      <w:bookmarkStart w:id="3" w:name="_Toc535476268"/>
      <w:r w:rsidRPr="00EC61C3">
        <w:t>A.4.6.2.1.1</w:t>
      </w:r>
      <w:r w:rsidRPr="00EC61C3">
        <w:tab/>
        <w:t>Test Purpose and Environment</w:t>
      </w:r>
      <w:bookmarkEnd w:id="3"/>
    </w:p>
    <w:p w14:paraId="1CD26D83" w14:textId="77777777" w:rsidR="00B11879" w:rsidRPr="00EC61C3" w:rsidRDefault="00B11879" w:rsidP="00B11879">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FBFE91F" w14:textId="77777777" w:rsidR="00B11879" w:rsidRPr="00EC61C3" w:rsidRDefault="00B11879" w:rsidP="00B11879">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14:paraId="105F1C63" w14:textId="255C68D7" w:rsidR="00B11879" w:rsidRDefault="00594C84" w:rsidP="00B11879">
      <w:pPr>
        <w:rPr>
          <w:rFonts w:cs="v4.2.0"/>
        </w:rPr>
      </w:pPr>
      <w:ins w:id="4" w:author="Qualcomm-CH" w:date="2023-08-25T02:49:00Z">
        <w:r w:rsidRPr="00594C84">
          <w:rPr>
            <w:rFonts w:cs="v4.2.0"/>
          </w:rPr>
          <w:t xml:space="preserve">Measurement gap pattern configuration defined in </w:t>
        </w:r>
        <w:r w:rsidRPr="00EC61C3">
          <w:rPr>
            <w:rFonts w:cs="v4.2.0"/>
          </w:rPr>
          <w:t>Table A.4.6.2.1.1-2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5" w:author="Qualcomm-CH" w:date="2023-08-10T17:59:00Z">
        <w:r w:rsidR="00B11879" w:rsidRPr="00EC61C3" w:rsidDel="00237F2E">
          <w:rPr>
            <w:rFonts w:cs="v4.2.0"/>
          </w:rPr>
          <w:delTex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delText>
        </w:r>
      </w:del>
    </w:p>
    <w:p w14:paraId="2BD0B870" w14:textId="77777777" w:rsidR="00B11879" w:rsidRPr="00EC61C3" w:rsidRDefault="00B11879" w:rsidP="00B1187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1407C8E" w14:textId="77777777" w:rsidR="00B11879" w:rsidRPr="00EC61C3" w:rsidRDefault="00B11879" w:rsidP="00B11879">
      <w:r w:rsidRPr="00EC61C3">
        <w:rPr>
          <w:rFonts w:cs="v4.2.0"/>
        </w:rPr>
        <w:t>The configuration of LTE cell 1 is defined in table A.3.7.2.1-1.</w:t>
      </w:r>
      <w:r w:rsidRPr="00EC61C3">
        <w:t xml:space="preserve"> Supported test configurations are shown in table A.4.6.2.1.1-1.</w:t>
      </w:r>
    </w:p>
    <w:p w14:paraId="21F6FB3A" w14:textId="77777777" w:rsidR="00B11879" w:rsidRPr="00EC61C3" w:rsidRDefault="00B11879" w:rsidP="00B11879">
      <w:pPr>
        <w:pStyle w:val="TH"/>
      </w:pPr>
      <w:r w:rsidRPr="00EC61C3">
        <w:t xml:space="preserve">Table A.4.6.2.1.1-1: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11879" w:rsidRPr="00EC61C3" w14:paraId="08549B07"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B1096EC" w14:textId="77777777" w:rsidR="00B11879" w:rsidRPr="00EC61C3" w:rsidRDefault="00B11879"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67A9936" w14:textId="77777777" w:rsidR="00B11879" w:rsidRPr="00EC61C3" w:rsidRDefault="00B11879" w:rsidP="00302A11">
            <w:pPr>
              <w:pStyle w:val="TAH"/>
              <w:spacing w:line="256" w:lineRule="auto"/>
            </w:pPr>
            <w:r w:rsidRPr="00EC61C3">
              <w:t>Description</w:t>
            </w:r>
          </w:p>
        </w:tc>
      </w:tr>
      <w:tr w:rsidR="00B11879" w:rsidRPr="00EC61C3" w14:paraId="697F0E99"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0CC14A4" w14:textId="77777777" w:rsidR="00B11879" w:rsidRPr="00EC61C3" w:rsidRDefault="00B11879"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20409ACB" w14:textId="77777777" w:rsidR="00B11879" w:rsidRPr="00EC61C3" w:rsidRDefault="00B11879" w:rsidP="00302A11">
            <w:pPr>
              <w:pStyle w:val="TAC"/>
              <w:spacing w:line="256" w:lineRule="auto"/>
            </w:pPr>
            <w:r w:rsidRPr="00EC61C3">
              <w:t>LTE FDD, NR 15 kHz SSB SCS, 10 MHz bandwidth, FDD duplex mode</w:t>
            </w:r>
          </w:p>
        </w:tc>
      </w:tr>
      <w:tr w:rsidR="00B11879" w:rsidRPr="00EC61C3" w14:paraId="15A9229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A5FEDE8" w14:textId="77777777" w:rsidR="00B11879" w:rsidRPr="00EC61C3" w:rsidRDefault="00B11879"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D36AD74" w14:textId="77777777" w:rsidR="00B11879" w:rsidRPr="00EC61C3" w:rsidRDefault="00B11879" w:rsidP="00302A11">
            <w:pPr>
              <w:pStyle w:val="TAC"/>
              <w:spacing w:line="256" w:lineRule="auto"/>
            </w:pPr>
            <w:r w:rsidRPr="00EC61C3">
              <w:t>LTE FDD, NR 15 kHz SSB SCS, 10 MHz bandwidth, TDD duplex mode</w:t>
            </w:r>
          </w:p>
        </w:tc>
      </w:tr>
      <w:tr w:rsidR="00B11879" w:rsidRPr="00EC61C3" w14:paraId="4200C16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4A1DB52" w14:textId="77777777" w:rsidR="00B11879" w:rsidRPr="00EC61C3" w:rsidRDefault="00B11879"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0679D0D" w14:textId="77777777" w:rsidR="00B11879" w:rsidRPr="00EC61C3" w:rsidRDefault="00B11879" w:rsidP="00302A11">
            <w:pPr>
              <w:pStyle w:val="TAC"/>
              <w:spacing w:line="256" w:lineRule="auto"/>
            </w:pPr>
            <w:r w:rsidRPr="00EC61C3">
              <w:t>LTE FDD, NR 30 kHz SSB SCS, 40 MHz bandwidth, TDD duplex mode</w:t>
            </w:r>
          </w:p>
        </w:tc>
      </w:tr>
      <w:tr w:rsidR="00B11879" w:rsidRPr="00EC61C3" w14:paraId="1589A0D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20889C6" w14:textId="77777777" w:rsidR="00B11879" w:rsidRPr="00EC61C3" w:rsidRDefault="00B11879"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9A465A" w14:textId="77777777" w:rsidR="00B11879" w:rsidRPr="00EC61C3" w:rsidRDefault="00B11879" w:rsidP="00302A11">
            <w:pPr>
              <w:pStyle w:val="TAC"/>
              <w:spacing w:line="256" w:lineRule="auto"/>
            </w:pPr>
            <w:r w:rsidRPr="00EC61C3">
              <w:t>LTE TDD, NR 15 kHz SSB SCS, 10 MHz bandwidth, FDD duplex mode</w:t>
            </w:r>
          </w:p>
        </w:tc>
      </w:tr>
      <w:tr w:rsidR="00B11879" w:rsidRPr="00EC61C3" w14:paraId="2A6EF9C3"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BED4B00" w14:textId="77777777" w:rsidR="00B11879" w:rsidRPr="00EC61C3" w:rsidRDefault="00B11879"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39631D7C" w14:textId="77777777" w:rsidR="00B11879" w:rsidRPr="00EC61C3" w:rsidRDefault="00B11879" w:rsidP="00302A11">
            <w:pPr>
              <w:pStyle w:val="TAC"/>
              <w:spacing w:line="256" w:lineRule="auto"/>
            </w:pPr>
            <w:r w:rsidRPr="00EC61C3">
              <w:t>LTE TDD, NR 15 kHz SSB SCS, 10 MHz bandwidth, TDD duplex mode</w:t>
            </w:r>
          </w:p>
        </w:tc>
      </w:tr>
      <w:tr w:rsidR="00B11879" w:rsidRPr="00EC61C3" w14:paraId="228E404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E706DE6" w14:textId="77777777" w:rsidR="00B11879" w:rsidRPr="00EC61C3" w:rsidRDefault="00B11879"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3A351C5F" w14:textId="77777777" w:rsidR="00B11879" w:rsidRPr="00EC61C3" w:rsidRDefault="00B11879" w:rsidP="00302A11">
            <w:pPr>
              <w:pStyle w:val="TAC"/>
              <w:spacing w:line="256" w:lineRule="auto"/>
            </w:pPr>
            <w:r w:rsidRPr="00EC61C3">
              <w:t>LTE TDD, NR 30 kHz SSB SCS, 40 MHz bandwidth, TDD duplex mode</w:t>
            </w:r>
          </w:p>
        </w:tc>
      </w:tr>
      <w:tr w:rsidR="00B11879" w:rsidRPr="00EC61C3" w14:paraId="32A011AE"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43CBFD" w14:textId="77777777" w:rsidR="00B11879" w:rsidRPr="00EC61C3" w:rsidRDefault="00B11879" w:rsidP="00302A11">
            <w:pPr>
              <w:pStyle w:val="TAN"/>
              <w:spacing w:line="256" w:lineRule="auto"/>
            </w:pPr>
            <w:r w:rsidRPr="00EC61C3">
              <w:t xml:space="preserve">Note 1: </w:t>
            </w:r>
            <w:r w:rsidRPr="00EC61C3">
              <w:tab/>
              <w:t>The UE is only required to be tested in one of the supported test configurations</w:t>
            </w:r>
          </w:p>
          <w:p w14:paraId="31F5829A" w14:textId="77777777" w:rsidR="00B11879" w:rsidRPr="00EC61C3" w:rsidRDefault="00B11879" w:rsidP="00302A11">
            <w:pPr>
              <w:pStyle w:val="TAN"/>
              <w:spacing w:line="256" w:lineRule="auto"/>
            </w:pPr>
            <w:r w:rsidRPr="00EC61C3">
              <w:t xml:space="preserve">Note 2: </w:t>
            </w:r>
            <w:r w:rsidRPr="00EC61C3">
              <w:tab/>
              <w:t>target NR cell3 has the same SCS, BW and duplex mode as NR serving cell2</w:t>
            </w:r>
          </w:p>
        </w:tc>
      </w:tr>
    </w:tbl>
    <w:p w14:paraId="41D321D8" w14:textId="77777777" w:rsidR="00B11879" w:rsidRPr="00EC61C3" w:rsidRDefault="00B11879" w:rsidP="00B11879">
      <w:pPr>
        <w:rPr>
          <w:rFonts w:cs="v4.2.0"/>
        </w:rPr>
      </w:pPr>
    </w:p>
    <w:p w14:paraId="5BC628F1" w14:textId="77777777" w:rsidR="00B11879" w:rsidRPr="00EC61C3" w:rsidRDefault="00B11879" w:rsidP="00B11879">
      <w:pPr>
        <w:pStyle w:val="TH"/>
      </w:pPr>
      <w:r w:rsidRPr="00EC61C3">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86CF1" w:rsidRPr="00EC61C3" w14:paraId="6D72DD3C" w14:textId="77777777" w:rsidTr="00E32996">
        <w:trPr>
          <w:cantSplit/>
          <w:trHeight w:val="631"/>
        </w:trPr>
        <w:tc>
          <w:tcPr>
            <w:tcW w:w="2118" w:type="dxa"/>
            <w:tcBorders>
              <w:top w:val="single" w:sz="4" w:space="0" w:color="auto"/>
              <w:left w:val="single" w:sz="4" w:space="0" w:color="auto"/>
              <w:bottom w:val="single" w:sz="4" w:space="0" w:color="auto"/>
              <w:right w:val="single" w:sz="4" w:space="0" w:color="auto"/>
            </w:tcBorders>
            <w:hideMark/>
          </w:tcPr>
          <w:p w14:paraId="5C1D9EB5" w14:textId="77777777" w:rsidR="00386CF1" w:rsidRPr="00EC61C3" w:rsidRDefault="00386CF1" w:rsidP="00302A1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775E7AF0" w14:textId="77777777" w:rsidR="00386CF1" w:rsidRPr="00EC61C3" w:rsidRDefault="00386CF1" w:rsidP="00302A1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7E9F4CAF" w14:textId="77777777" w:rsidR="00386CF1" w:rsidRPr="00EC61C3" w:rsidRDefault="00386CF1" w:rsidP="00302A1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49D2AFD3" w14:textId="77777777" w:rsidR="00386CF1" w:rsidRPr="00EC61C3" w:rsidRDefault="00386CF1" w:rsidP="00302A11">
            <w:pPr>
              <w:pStyle w:val="TAH"/>
              <w:rPr>
                <w:rFonts w:cs="Arial"/>
              </w:rPr>
            </w:pPr>
            <w:r w:rsidRPr="00EC61C3">
              <w:rPr>
                <w:rFonts w:cs="Arial"/>
              </w:rPr>
              <w:t>Value</w:t>
            </w:r>
          </w:p>
          <w:p w14:paraId="32B00D85" w14:textId="77777777" w:rsidR="00386CF1" w:rsidRPr="00EC61C3" w:rsidDel="00386CF1" w:rsidRDefault="00386CF1" w:rsidP="00302A11">
            <w:pPr>
              <w:pStyle w:val="TAH"/>
              <w:rPr>
                <w:del w:id="6" w:author="Qualcomm-CH" w:date="2023-08-10T20:52:00Z"/>
                <w:rFonts w:cs="Arial"/>
              </w:rPr>
            </w:pPr>
            <w:del w:id="7" w:author="Qualcomm-CH" w:date="2023-08-10T20:52:00Z">
              <w:r w:rsidRPr="00EC61C3" w:rsidDel="00386CF1">
                <w:rPr>
                  <w:rFonts w:cs="Arial"/>
                </w:rPr>
                <w:delText>Test</w:delText>
              </w:r>
            </w:del>
            <w:del w:id="8" w:author="Qualcomm-CH" w:date="2023-08-10T18:01:00Z">
              <w:r w:rsidRPr="00EC61C3" w:rsidDel="00CB6B4E">
                <w:rPr>
                  <w:rFonts w:cs="Arial"/>
                </w:rPr>
                <w:delText xml:space="preserve"> 1</w:delText>
              </w:r>
            </w:del>
          </w:p>
          <w:p w14:paraId="404DCD63" w14:textId="270365F5" w:rsidR="00386CF1" w:rsidRPr="00EC61C3" w:rsidRDefault="00386CF1" w:rsidP="00302A11">
            <w:pPr>
              <w:pStyle w:val="TAH"/>
              <w:rPr>
                <w:rFonts w:cs="Arial"/>
              </w:rPr>
            </w:pPr>
            <w:del w:id="9" w:author="Qualcomm-CH" w:date="2023-08-10T17:59:00Z">
              <w:r w:rsidRPr="00EC61C3" w:rsidDel="00C21AFB">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03CD1387" w14:textId="77777777" w:rsidR="00386CF1" w:rsidRPr="00EC61C3" w:rsidRDefault="00386CF1" w:rsidP="00302A11">
            <w:pPr>
              <w:pStyle w:val="TAH"/>
              <w:rPr>
                <w:rFonts w:cs="Arial"/>
              </w:rPr>
            </w:pPr>
            <w:r w:rsidRPr="00EC61C3">
              <w:rPr>
                <w:rFonts w:cs="Arial"/>
              </w:rPr>
              <w:t>Comment</w:t>
            </w:r>
          </w:p>
        </w:tc>
      </w:tr>
      <w:tr w:rsidR="00B11879" w:rsidRPr="00EC61C3" w14:paraId="4804909C" w14:textId="77777777" w:rsidTr="00302A1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61D7A66" w14:textId="77777777" w:rsidR="00B11879" w:rsidRPr="00EC61C3" w:rsidRDefault="00B11879" w:rsidP="00302A11">
            <w:pPr>
              <w:pStyle w:val="TAL"/>
              <w:rPr>
                <w:rFonts w:cs="Arial"/>
                <w:lang w:val="sv-FI"/>
              </w:rPr>
            </w:pPr>
            <w:r w:rsidRPr="00EC61C3">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3ED8081" w14:textId="77777777" w:rsidR="00B11879" w:rsidRPr="00EC61C3" w:rsidRDefault="00B11879" w:rsidP="00302A11">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967D2D1"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F0F82CE" w14:textId="77777777" w:rsidR="00B11879" w:rsidRPr="00EC61C3" w:rsidRDefault="00B11879" w:rsidP="00302A1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119DB73" w14:textId="77777777" w:rsidR="00B11879" w:rsidRPr="000C76AD" w:rsidRDefault="00B11879" w:rsidP="00302A11">
            <w:pPr>
              <w:pStyle w:val="TAL"/>
              <w:rPr>
                <w:rFonts w:cs="Arial"/>
              </w:rPr>
            </w:pPr>
            <w:r w:rsidRPr="000C76AD">
              <w:t>One E-UTRAN carrier frequencies is used.</w:t>
            </w:r>
          </w:p>
        </w:tc>
      </w:tr>
      <w:tr w:rsidR="00B11879" w:rsidRPr="00EC61C3" w14:paraId="1011B2D8" w14:textId="77777777" w:rsidTr="00302A1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22C9599" w14:textId="77777777" w:rsidR="00B11879" w:rsidRPr="00EC61C3" w:rsidRDefault="00B11879" w:rsidP="00302A11">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14:paraId="3374021F" w14:textId="77777777" w:rsidR="00B11879" w:rsidRPr="00EC61C3" w:rsidRDefault="00B11879" w:rsidP="00302A11">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823CB4"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35F65EA" w14:textId="77777777" w:rsidR="00B11879" w:rsidRPr="00EC61C3" w:rsidRDefault="00B11879" w:rsidP="00302A1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DD56F0A" w14:textId="77777777" w:rsidR="00B11879" w:rsidRPr="00EC61C3" w:rsidRDefault="00B11879" w:rsidP="00302A11">
            <w:pPr>
              <w:pStyle w:val="TAL"/>
              <w:rPr>
                <w:rFonts w:cs="v4.2.0"/>
              </w:rPr>
            </w:pPr>
            <w:r w:rsidRPr="00EC61C3">
              <w:rPr>
                <w:rFonts w:cs="v4.2.0"/>
              </w:rPr>
              <w:t>Two FR1 NR carrier frequencies is used.</w:t>
            </w:r>
          </w:p>
        </w:tc>
      </w:tr>
      <w:tr w:rsidR="00B11879" w:rsidRPr="00EC61C3" w14:paraId="295114CC" w14:textId="77777777" w:rsidTr="00302A1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06C4A4" w14:textId="77777777" w:rsidR="00B11879" w:rsidRPr="00EC61C3" w:rsidRDefault="00B11879" w:rsidP="00302A1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B27596" w14:textId="77777777" w:rsidR="00B11879" w:rsidRPr="00EC61C3" w:rsidRDefault="00B11879"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55C33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22E4ED9" w14:textId="77777777" w:rsidR="00B11879" w:rsidRPr="00EC61C3" w:rsidRDefault="00B11879"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593B413" w14:textId="77777777" w:rsidR="00B11879" w:rsidRPr="00EC61C3" w:rsidRDefault="00B11879" w:rsidP="00302A1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7E6FFD30" w14:textId="77777777" w:rsidR="00B11879" w:rsidRPr="00EC61C3" w:rsidRDefault="00B11879" w:rsidP="00302A1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B11879" w:rsidRPr="00EC61C3" w14:paraId="69AB991F"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97A16A" w14:textId="77777777" w:rsidR="00B11879" w:rsidRPr="00EC61C3" w:rsidRDefault="00B11879" w:rsidP="00302A1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18280A" w14:textId="77777777" w:rsidR="00B11879" w:rsidRPr="00EC61C3" w:rsidRDefault="00B11879"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DAE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20DBC03" w14:textId="77777777" w:rsidR="00B11879" w:rsidRPr="00EC61C3" w:rsidRDefault="00B11879"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63F2837F" w14:textId="77777777" w:rsidR="00B11879" w:rsidRPr="00EC61C3" w:rsidRDefault="00B11879" w:rsidP="00302A1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C21AFB" w:rsidRPr="00EC61C3" w14:paraId="7404ED42" w14:textId="77777777" w:rsidTr="0051434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1E2003" w14:textId="77777777" w:rsidR="00C21AFB" w:rsidRPr="00EC61C3" w:rsidRDefault="00C21AFB" w:rsidP="00302A1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9BF068E" w14:textId="77777777" w:rsidR="00C21AFB" w:rsidRPr="00EC61C3" w:rsidRDefault="00C21AFB"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6B4BFB" w14:textId="77777777" w:rsidR="00C21AFB" w:rsidRPr="00EC61C3" w:rsidRDefault="00C21AFB"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C8D7675" w14:textId="77777777" w:rsidR="00C21AFB" w:rsidRPr="00EC61C3" w:rsidRDefault="00C21AFB" w:rsidP="00302A11">
            <w:pPr>
              <w:pStyle w:val="TAC"/>
              <w:rPr>
                <w:lang w:eastAsia="zh-CN"/>
              </w:rPr>
            </w:pPr>
            <w:r w:rsidRPr="00EC61C3">
              <w:rPr>
                <w:lang w:eastAsia="zh-CN"/>
              </w:rPr>
              <w:t>0</w:t>
            </w:r>
          </w:p>
          <w:p w14:paraId="06655B7D" w14:textId="43FF8491" w:rsidR="00C21AFB" w:rsidRPr="00EC61C3" w:rsidRDefault="00C21AFB" w:rsidP="00302A11">
            <w:pPr>
              <w:pStyle w:val="TAC"/>
            </w:pPr>
            <w:del w:id="10" w:author="Qualcomm-CH" w:date="2023-08-10T17:59:00Z">
              <w:r w:rsidRPr="00EC61C3" w:rsidDel="00C21AF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79738779" w14:textId="77777777" w:rsidR="00C21AFB" w:rsidRPr="00EC61C3" w:rsidRDefault="00C21AFB" w:rsidP="00302A11">
            <w:pPr>
              <w:pStyle w:val="TAL"/>
              <w:rPr>
                <w:rFonts w:cs="Arial"/>
              </w:rPr>
            </w:pPr>
            <w:r w:rsidRPr="00EC61C3">
              <w:rPr>
                <w:rFonts w:cs="Arial"/>
              </w:rPr>
              <w:t>As specified in clause 9.1.2-1.</w:t>
            </w:r>
          </w:p>
          <w:p w14:paraId="60212E95" w14:textId="77777777" w:rsidR="00C21AFB" w:rsidRPr="00EC61C3" w:rsidRDefault="00C21AFB" w:rsidP="00302A11">
            <w:pPr>
              <w:pStyle w:val="TAL"/>
              <w:rPr>
                <w:rFonts w:cs="Arial"/>
              </w:rPr>
            </w:pPr>
          </w:p>
        </w:tc>
      </w:tr>
      <w:tr w:rsidR="00C21AFB" w:rsidRPr="00EC61C3" w14:paraId="07B58866" w14:textId="77777777" w:rsidTr="002A583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0EE2BA" w14:textId="77777777" w:rsidR="00C21AFB" w:rsidRPr="00EC61C3" w:rsidRDefault="00C21AFB" w:rsidP="00302A1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1CED2F" w14:textId="77777777" w:rsidR="00C21AFB" w:rsidRPr="00EC61C3" w:rsidRDefault="00C21AFB" w:rsidP="00302A11">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C40868" w14:textId="77777777" w:rsidR="00C21AFB" w:rsidRPr="00EC61C3" w:rsidRDefault="00C21AFB"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E099F4C" w14:textId="77777777" w:rsidR="00C21AFB" w:rsidRPr="00EC61C3" w:rsidRDefault="00C21AFB" w:rsidP="00302A11">
            <w:pPr>
              <w:pStyle w:val="TAC"/>
              <w:rPr>
                <w:lang w:eastAsia="zh-CN"/>
              </w:rPr>
            </w:pPr>
            <w:r w:rsidRPr="00EC61C3">
              <w:rPr>
                <w:lang w:eastAsia="zh-CN"/>
              </w:rPr>
              <w:t>9</w:t>
            </w:r>
          </w:p>
          <w:p w14:paraId="4E44944B" w14:textId="6F8C8CFC" w:rsidR="00C21AFB" w:rsidRPr="00EC61C3" w:rsidRDefault="00C21AFB" w:rsidP="00302A11">
            <w:pPr>
              <w:pStyle w:val="TAC"/>
              <w:rPr>
                <w:lang w:eastAsia="zh-CN"/>
              </w:rPr>
            </w:pPr>
            <w:del w:id="11" w:author="Qualcomm-CH" w:date="2023-08-10T17:59:00Z">
              <w:r w:rsidRPr="00EC61C3" w:rsidDel="00C21AFB">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7F9DD8F" w14:textId="77777777" w:rsidR="00C21AFB" w:rsidRPr="00EC61C3" w:rsidRDefault="00C21AFB" w:rsidP="00302A11">
            <w:pPr>
              <w:pStyle w:val="TAL"/>
              <w:rPr>
                <w:rFonts w:cs="Arial"/>
              </w:rPr>
            </w:pPr>
          </w:p>
        </w:tc>
      </w:tr>
      <w:tr w:rsidR="00B11879" w:rsidRPr="00EC61C3" w14:paraId="4A103AAC"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A3E758A" w14:textId="77777777" w:rsidR="00B11879" w:rsidRPr="00EC61C3" w:rsidRDefault="00B11879" w:rsidP="00302A1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3009B9" w14:textId="77777777" w:rsidR="00B11879" w:rsidRPr="00EC61C3" w:rsidRDefault="00B11879" w:rsidP="00302A1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F1C8D6"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0B2904A" w14:textId="77777777" w:rsidR="00B11879" w:rsidRPr="00EC61C3" w:rsidRDefault="00B11879"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5D56127D" w14:textId="77777777" w:rsidR="00B11879" w:rsidRPr="00EC61C3" w:rsidRDefault="00B11879" w:rsidP="00302A11">
            <w:pPr>
              <w:pStyle w:val="TAL"/>
              <w:rPr>
                <w:rFonts w:cs="Arial"/>
              </w:rPr>
            </w:pPr>
          </w:p>
        </w:tc>
      </w:tr>
      <w:tr w:rsidR="00B11879" w:rsidRPr="00EC61C3" w14:paraId="79D2CAB6"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A7C80D" w14:textId="77777777" w:rsidR="00B11879" w:rsidRPr="00EC61C3" w:rsidRDefault="00B11879" w:rsidP="00302A1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B28652" w14:textId="77777777" w:rsidR="00B11879" w:rsidRPr="00EC61C3" w:rsidRDefault="00B11879" w:rsidP="00302A11">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1D7CB56"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EA06A07"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3B104278" w14:textId="77777777" w:rsidR="00B11879" w:rsidRPr="00EC61C3" w:rsidRDefault="00B11879" w:rsidP="00302A11">
            <w:pPr>
              <w:pStyle w:val="TAL"/>
              <w:rPr>
                <w:rFonts w:cs="Arial"/>
              </w:rPr>
            </w:pPr>
          </w:p>
        </w:tc>
      </w:tr>
      <w:tr w:rsidR="00B11879" w:rsidRPr="00EC61C3" w14:paraId="2BB0DB82"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B78F25" w14:textId="77777777" w:rsidR="00B11879" w:rsidRPr="00EC61C3" w:rsidRDefault="00B11879" w:rsidP="00302A1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FB4EFD"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61223DD"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0F6BB1D" w14:textId="77777777" w:rsidR="00B11879" w:rsidRPr="00EC61C3" w:rsidRDefault="00B11879"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54751B9B" w14:textId="77777777" w:rsidR="00B11879" w:rsidRPr="00EC61C3" w:rsidRDefault="00B11879" w:rsidP="00302A11">
            <w:pPr>
              <w:pStyle w:val="TAL"/>
              <w:rPr>
                <w:rFonts w:cs="Arial"/>
              </w:rPr>
            </w:pPr>
          </w:p>
        </w:tc>
      </w:tr>
      <w:tr w:rsidR="00B11879" w:rsidRPr="00EC61C3" w14:paraId="6C93FF7F"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E1C7AB" w14:textId="77777777" w:rsidR="00B11879" w:rsidRPr="00EC61C3" w:rsidRDefault="00B11879" w:rsidP="00302A1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2B5C2DE" w14:textId="77777777" w:rsidR="00B11879" w:rsidRPr="00EC61C3" w:rsidRDefault="00B11879"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20166AA"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ACC3B16"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680395BA" w14:textId="77777777" w:rsidR="00B11879" w:rsidRPr="00EC61C3" w:rsidRDefault="00B11879" w:rsidP="00302A11">
            <w:pPr>
              <w:pStyle w:val="TAL"/>
              <w:rPr>
                <w:rFonts w:cs="Arial"/>
              </w:rPr>
            </w:pPr>
          </w:p>
        </w:tc>
      </w:tr>
      <w:tr w:rsidR="00B11879" w:rsidRPr="00EC61C3" w14:paraId="10061054"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BD9FCE" w14:textId="77777777" w:rsidR="00B11879" w:rsidRPr="00EC61C3" w:rsidRDefault="00B11879" w:rsidP="00302A1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9A84E44"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8CF7BE4"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AD0B6F6" w14:textId="77777777" w:rsidR="00B11879" w:rsidRPr="00EC61C3" w:rsidRDefault="00B11879"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1407F31B" w14:textId="77777777" w:rsidR="00B11879" w:rsidRPr="00EC61C3" w:rsidRDefault="00B11879" w:rsidP="00302A11">
            <w:pPr>
              <w:pStyle w:val="TAL"/>
              <w:rPr>
                <w:rFonts w:cs="Arial"/>
              </w:rPr>
            </w:pPr>
            <w:r w:rsidRPr="00EC61C3">
              <w:rPr>
                <w:rFonts w:cs="Arial"/>
              </w:rPr>
              <w:t>L3 filtering is not used</w:t>
            </w:r>
          </w:p>
        </w:tc>
      </w:tr>
      <w:tr w:rsidR="00B11879" w:rsidRPr="00EC61C3" w14:paraId="7E4E8A11"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AD1EDC" w14:textId="77777777" w:rsidR="00B11879" w:rsidRPr="00EC61C3" w:rsidRDefault="00B11879" w:rsidP="00302A1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85CE8A"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515E33"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F978ABD" w14:textId="77777777" w:rsidR="00B11879" w:rsidRPr="00EC61C3" w:rsidRDefault="00B11879" w:rsidP="00302A1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53B2680D" w14:textId="77777777" w:rsidR="00B11879" w:rsidRPr="00EC61C3" w:rsidRDefault="00B11879" w:rsidP="00302A11">
            <w:pPr>
              <w:pStyle w:val="TAL"/>
              <w:rPr>
                <w:rFonts w:cs="Arial"/>
              </w:rPr>
            </w:pPr>
            <w:r w:rsidRPr="00EC61C3">
              <w:rPr>
                <w:rFonts w:cs="Arial"/>
              </w:rPr>
              <w:t>DRX is not used</w:t>
            </w:r>
          </w:p>
        </w:tc>
      </w:tr>
      <w:tr w:rsidR="00B11879" w:rsidRPr="00EC61C3" w14:paraId="06ED236D"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13BC18" w14:textId="77777777" w:rsidR="00B11879" w:rsidRPr="00EC61C3" w:rsidRDefault="00B11879" w:rsidP="00302A1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E239964"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6C085C5" w14:textId="77777777" w:rsidR="00B11879" w:rsidRPr="00EC61C3" w:rsidRDefault="00B11879" w:rsidP="00302A1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2D89461" w14:textId="77777777" w:rsidR="00B11879" w:rsidRPr="00EC61C3" w:rsidRDefault="00B11879"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9C147D1" w14:textId="77777777" w:rsidR="00B11879" w:rsidRPr="00EC61C3" w:rsidRDefault="00B11879" w:rsidP="00302A11">
            <w:pPr>
              <w:pStyle w:val="TAL"/>
              <w:rPr>
                <w:rFonts w:cs="v4.2.0"/>
                <w:lang w:eastAsia="zh-CN"/>
              </w:rPr>
            </w:pPr>
            <w:r w:rsidRPr="00EC61C3">
              <w:rPr>
                <w:rFonts w:cs="v4.2.0"/>
                <w:lang w:eastAsia="zh-CN"/>
              </w:rPr>
              <w:t>Synchronous EN-DC</w:t>
            </w:r>
          </w:p>
        </w:tc>
      </w:tr>
      <w:tr w:rsidR="00B11879" w:rsidRPr="00EC61C3" w14:paraId="0D1A3DD0" w14:textId="77777777" w:rsidTr="00302A1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74C1DF" w14:textId="77777777" w:rsidR="00B11879" w:rsidRPr="00EC61C3" w:rsidRDefault="00B11879" w:rsidP="00302A1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E6778"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14502B" w14:textId="77777777" w:rsidR="00B11879" w:rsidRPr="00EC61C3" w:rsidRDefault="00B11879" w:rsidP="00302A1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2B5458D7" w14:textId="77777777" w:rsidR="00B11879" w:rsidRPr="00EC61C3" w:rsidRDefault="00B11879" w:rsidP="00302A11">
            <w:pPr>
              <w:pStyle w:val="TAC"/>
            </w:pPr>
            <w:r w:rsidRPr="00EC61C3">
              <w:rPr>
                <w:rFonts w:cs="v4.2.0"/>
              </w:rPr>
              <w:t>3 ms</w:t>
            </w:r>
          </w:p>
        </w:tc>
        <w:tc>
          <w:tcPr>
            <w:tcW w:w="3072" w:type="dxa"/>
            <w:tcBorders>
              <w:top w:val="single" w:sz="4" w:space="0" w:color="auto"/>
              <w:left w:val="single" w:sz="4" w:space="0" w:color="auto"/>
              <w:bottom w:val="single" w:sz="4" w:space="0" w:color="auto"/>
              <w:right w:val="single" w:sz="4" w:space="0" w:color="auto"/>
            </w:tcBorders>
            <w:hideMark/>
          </w:tcPr>
          <w:p w14:paraId="5DE0F410" w14:textId="77777777" w:rsidR="00B11879" w:rsidRPr="00EC61C3" w:rsidRDefault="00B11879" w:rsidP="00302A11">
            <w:pPr>
              <w:pStyle w:val="TAL"/>
              <w:rPr>
                <w:rFonts w:cs="v4.2.0"/>
              </w:rPr>
            </w:pPr>
            <w:r w:rsidRPr="00EC61C3">
              <w:rPr>
                <w:rFonts w:cs="v4.2.0"/>
              </w:rPr>
              <w:t>Asynchronous cells.</w:t>
            </w:r>
          </w:p>
          <w:p w14:paraId="1A00005A" w14:textId="77777777" w:rsidR="00B11879" w:rsidRPr="00EC61C3" w:rsidRDefault="00B11879" w:rsidP="00302A11">
            <w:pPr>
              <w:pStyle w:val="TAL"/>
              <w:rPr>
                <w:rFonts w:cs="Arial"/>
              </w:rPr>
            </w:pPr>
            <w:r w:rsidRPr="00EC61C3">
              <w:rPr>
                <w:rFonts w:cs="v4.2.0"/>
              </w:rPr>
              <w:t>The timing of Cell 3 is 3ms later than the timing of Cell 2.</w:t>
            </w:r>
          </w:p>
        </w:tc>
      </w:tr>
      <w:tr w:rsidR="00B11879" w:rsidRPr="00EC61C3" w14:paraId="0118A506" w14:textId="77777777" w:rsidTr="00302A1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C2021E" w14:textId="77777777" w:rsidR="00B11879" w:rsidRPr="00EC61C3" w:rsidRDefault="00B11879"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7D82386" w14:textId="77777777" w:rsidR="00B11879" w:rsidRPr="00EC61C3" w:rsidRDefault="00B11879"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D7915D" w14:textId="77777777" w:rsidR="00B11879" w:rsidRPr="00EC61C3" w:rsidRDefault="00B11879" w:rsidP="00302A1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4DF073C7" w14:textId="77777777" w:rsidR="00B11879" w:rsidRPr="00EC61C3" w:rsidRDefault="00B11879" w:rsidP="00302A11">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C966EB7" w14:textId="77777777" w:rsidR="00B11879" w:rsidRPr="00EC61C3" w:rsidRDefault="00B11879" w:rsidP="00302A11">
            <w:pPr>
              <w:pStyle w:val="TAL"/>
              <w:rPr>
                <w:rFonts w:cs="v4.2.0"/>
              </w:rPr>
            </w:pPr>
            <w:r w:rsidRPr="00EC61C3">
              <w:rPr>
                <w:rFonts w:cs="v4.2.0"/>
              </w:rPr>
              <w:t>Synchronous cells.</w:t>
            </w:r>
          </w:p>
          <w:p w14:paraId="522218A7" w14:textId="77777777" w:rsidR="00B11879" w:rsidRPr="00EC61C3" w:rsidRDefault="00B11879" w:rsidP="00302A11">
            <w:pPr>
              <w:pStyle w:val="TAL"/>
              <w:rPr>
                <w:rFonts w:cs="v4.2.0"/>
                <w:lang w:eastAsia="zh-CN"/>
              </w:rPr>
            </w:pPr>
          </w:p>
        </w:tc>
      </w:tr>
      <w:tr w:rsidR="00B11879" w:rsidRPr="00EC61C3" w14:paraId="1B78FDE6"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7F8F4D" w14:textId="77777777" w:rsidR="00B11879" w:rsidRPr="00EC61C3" w:rsidRDefault="00B11879" w:rsidP="00302A1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A958B0" w14:textId="77777777" w:rsidR="00B11879" w:rsidRPr="00EC61C3" w:rsidRDefault="00B11879"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04BC2382" w14:textId="77777777" w:rsidR="00B11879" w:rsidRPr="00EC61C3" w:rsidRDefault="00B11879"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0AAD99A" w14:textId="77777777" w:rsidR="00B11879" w:rsidRPr="00EC61C3" w:rsidRDefault="00B11879"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756AC0F2" w14:textId="77777777" w:rsidR="00B11879" w:rsidRPr="00EC61C3" w:rsidRDefault="00B11879" w:rsidP="00302A11">
            <w:pPr>
              <w:pStyle w:val="TAL"/>
              <w:rPr>
                <w:rFonts w:cs="Arial"/>
              </w:rPr>
            </w:pPr>
          </w:p>
        </w:tc>
      </w:tr>
      <w:tr w:rsidR="00C21AFB" w:rsidRPr="00EC61C3" w14:paraId="7A10951E" w14:textId="77777777" w:rsidTr="001B1A9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B12F4F" w14:textId="77777777" w:rsidR="00C21AFB" w:rsidRPr="00EC61C3" w:rsidRDefault="00C21AFB" w:rsidP="00302A1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709981" w14:textId="77777777" w:rsidR="00C21AFB" w:rsidRPr="00EC61C3" w:rsidRDefault="00C21AFB"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25BDBF5C" w14:textId="77777777" w:rsidR="00C21AFB" w:rsidRPr="00EC61C3" w:rsidRDefault="00C21AFB"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F1F24A6" w14:textId="77777777" w:rsidR="00C21AFB" w:rsidRPr="00EC61C3" w:rsidRDefault="00C21AFB" w:rsidP="00302A11">
            <w:pPr>
              <w:pStyle w:val="TAC"/>
            </w:pPr>
            <w:r w:rsidRPr="00EC61C3">
              <w:t>1</w:t>
            </w:r>
          </w:p>
          <w:p w14:paraId="1CA71B8C" w14:textId="3CD5BF78" w:rsidR="00C21AFB" w:rsidRPr="00EC61C3" w:rsidRDefault="00C21AFB" w:rsidP="00302A11">
            <w:pPr>
              <w:pStyle w:val="TAC"/>
            </w:pPr>
            <w:del w:id="12" w:author="Qualcomm-CH" w:date="2023-08-10T17:59:00Z">
              <w:r w:rsidRPr="00EC61C3" w:rsidDel="00C21AFB">
                <w:delText>1</w:delText>
              </w:r>
            </w:del>
          </w:p>
        </w:tc>
        <w:tc>
          <w:tcPr>
            <w:tcW w:w="3072" w:type="dxa"/>
            <w:tcBorders>
              <w:top w:val="single" w:sz="4" w:space="0" w:color="auto"/>
              <w:left w:val="single" w:sz="4" w:space="0" w:color="auto"/>
              <w:bottom w:val="single" w:sz="4" w:space="0" w:color="auto"/>
              <w:right w:val="single" w:sz="4" w:space="0" w:color="auto"/>
            </w:tcBorders>
          </w:tcPr>
          <w:p w14:paraId="51D8826E" w14:textId="77777777" w:rsidR="00C21AFB" w:rsidRPr="00EC61C3" w:rsidRDefault="00C21AFB" w:rsidP="00302A11">
            <w:pPr>
              <w:pStyle w:val="TAL"/>
              <w:rPr>
                <w:rFonts w:cs="Arial"/>
              </w:rPr>
            </w:pPr>
          </w:p>
        </w:tc>
      </w:tr>
    </w:tbl>
    <w:p w14:paraId="693593F6" w14:textId="77777777" w:rsidR="00B11879" w:rsidRPr="00EC61C3" w:rsidRDefault="00B11879" w:rsidP="00B11879"/>
    <w:p w14:paraId="477A2C25" w14:textId="77777777" w:rsidR="00B11879" w:rsidRPr="00EC61C3" w:rsidRDefault="00B11879" w:rsidP="00B11879">
      <w:pPr>
        <w:pStyle w:val="TH"/>
      </w:pPr>
      <w:bookmarkStart w:id="13" w:name="_Toc535476269"/>
      <w:r w:rsidRPr="00EC61C3">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B11879" w:rsidRPr="00EC61C3" w14:paraId="39E7A82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4FC50DF" w14:textId="77777777" w:rsidR="00B11879" w:rsidRPr="00EC61C3" w:rsidRDefault="00B11879"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EB75526" w14:textId="77777777" w:rsidR="00B11879" w:rsidRPr="00EC61C3" w:rsidRDefault="00B11879"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A4A8059" w14:textId="77777777" w:rsidR="00B11879" w:rsidRPr="00EC61C3" w:rsidRDefault="00B11879" w:rsidP="00302A11">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472AC59A" w14:textId="77777777" w:rsidR="00B11879" w:rsidRPr="00EC61C3" w:rsidRDefault="00B11879" w:rsidP="00302A11">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4EEB74AB" w14:textId="77777777" w:rsidR="00B11879" w:rsidRPr="00EC61C3" w:rsidRDefault="00B11879" w:rsidP="00302A11">
            <w:pPr>
              <w:pStyle w:val="TAH"/>
              <w:keepNext w:val="0"/>
              <w:rPr>
                <w:rFonts w:cs="Arial"/>
              </w:rPr>
            </w:pPr>
            <w:r w:rsidRPr="00EC61C3">
              <w:t>Cell 3</w:t>
            </w:r>
          </w:p>
        </w:tc>
      </w:tr>
      <w:tr w:rsidR="00B11879" w:rsidRPr="00EC61C3" w14:paraId="6BDCC0A3"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72AA674" w14:textId="77777777" w:rsidR="00B11879" w:rsidRPr="00EC61C3" w:rsidRDefault="00B11879"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407228" w14:textId="77777777" w:rsidR="00B11879" w:rsidRPr="00EC61C3" w:rsidRDefault="00B11879"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681CFB" w14:textId="77777777" w:rsidR="00B11879" w:rsidRPr="00EC61C3" w:rsidRDefault="00B11879"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662CA8B7" w14:textId="77777777" w:rsidR="00B11879" w:rsidRPr="00EC61C3" w:rsidRDefault="00B11879" w:rsidP="00302A11">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14:paraId="5A516505" w14:textId="77777777" w:rsidR="00B11879" w:rsidRPr="00EC61C3" w:rsidRDefault="00B11879" w:rsidP="00302A11">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14:paraId="7F9D6A46" w14:textId="77777777" w:rsidR="00B11879" w:rsidRPr="00EC61C3" w:rsidRDefault="00B11879"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5502EA20" w14:textId="77777777" w:rsidR="00B11879" w:rsidRPr="00EC61C3" w:rsidRDefault="00B11879" w:rsidP="00302A11">
            <w:pPr>
              <w:pStyle w:val="TAH"/>
              <w:keepNext w:val="0"/>
              <w:rPr>
                <w:rFonts w:cs="Arial"/>
              </w:rPr>
            </w:pPr>
            <w:r w:rsidRPr="00EC61C3">
              <w:t>T2</w:t>
            </w:r>
          </w:p>
        </w:tc>
      </w:tr>
      <w:tr w:rsidR="00B11879" w:rsidRPr="00EC61C3" w14:paraId="464DC949"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D72674" w14:textId="77777777" w:rsidR="00B11879" w:rsidRPr="00EC61C3" w:rsidRDefault="00B11879"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6EEADFB8"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3957CCC" w14:textId="77777777" w:rsidR="00B11879" w:rsidRPr="00EC61C3" w:rsidRDefault="00B11879" w:rsidP="00302A11">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8E167C3" w14:textId="77777777" w:rsidR="00B11879" w:rsidRPr="00EC61C3" w:rsidRDefault="00B11879" w:rsidP="00302A11">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5A5692E2" w14:textId="77777777" w:rsidR="00B11879" w:rsidRPr="00EC61C3" w:rsidRDefault="00B11879" w:rsidP="00302A11">
            <w:pPr>
              <w:pStyle w:val="TAC"/>
              <w:keepNext w:val="0"/>
            </w:pPr>
            <w:r w:rsidRPr="00EC61C3">
              <w:rPr>
                <w:rFonts w:cs="v4.2.0"/>
              </w:rPr>
              <w:t>2</w:t>
            </w:r>
          </w:p>
        </w:tc>
      </w:tr>
      <w:tr w:rsidR="00B11879" w:rsidRPr="00EC61C3" w14:paraId="47B919F3"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12FBF8D" w14:textId="77777777" w:rsidR="00B11879" w:rsidRPr="00EC61C3" w:rsidRDefault="00B11879"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0FD44962" w14:textId="77777777" w:rsidR="00B11879" w:rsidRPr="00EC61C3" w:rsidRDefault="00B11879"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10012D" w14:textId="77777777" w:rsidR="00B11879" w:rsidRPr="00EC61C3" w:rsidRDefault="00B11879"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270A0D9D" w14:textId="77777777" w:rsidR="00B11879" w:rsidRPr="00EC61C3" w:rsidRDefault="00B11879" w:rsidP="00302A11">
            <w:pPr>
              <w:pStyle w:val="TAC"/>
              <w:keepNext w:val="0"/>
            </w:pPr>
            <w:r w:rsidRPr="00EC61C3">
              <w:t>FDD</w:t>
            </w:r>
          </w:p>
        </w:tc>
      </w:tr>
      <w:tr w:rsidR="00B11879" w:rsidRPr="00EC61C3" w14:paraId="715FAC49"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32557EB"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AAA7A3" w14:textId="77777777" w:rsidR="00B11879" w:rsidRPr="00EC61C3" w:rsidRDefault="00B11879"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EE0D2E" w14:textId="77777777" w:rsidR="00B11879" w:rsidRPr="00EC61C3" w:rsidRDefault="00B11879"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A7C65F1" w14:textId="77777777" w:rsidR="00B11879" w:rsidRPr="00EC61C3" w:rsidRDefault="00B11879" w:rsidP="00302A11">
            <w:pPr>
              <w:pStyle w:val="TAC"/>
              <w:keepNext w:val="0"/>
            </w:pPr>
            <w:r w:rsidRPr="00EC61C3">
              <w:t>TDD</w:t>
            </w:r>
          </w:p>
        </w:tc>
      </w:tr>
      <w:tr w:rsidR="00B11879" w:rsidRPr="00EC61C3" w14:paraId="1433CAF6"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E614F46" w14:textId="77777777" w:rsidR="00B11879" w:rsidRPr="00EC61C3" w:rsidRDefault="00B11879"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62B19DA" w14:textId="77777777" w:rsidR="00B11879" w:rsidRPr="00EC61C3" w:rsidRDefault="00B11879"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E8BAFE9" w14:textId="77777777" w:rsidR="00B11879" w:rsidRPr="00EC61C3" w:rsidRDefault="00B11879"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FE87740"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5D69AF1E"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FE0AD2"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9F1F0C2"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AE0D7B" w14:textId="77777777" w:rsidR="00B11879" w:rsidRPr="00EC61C3" w:rsidRDefault="00B11879"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D47FAB4"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0B55C04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A700909"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1770C3"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DE884" w14:textId="77777777" w:rsidR="00B11879" w:rsidRPr="00EC61C3" w:rsidRDefault="00B11879"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DFD93" w14:textId="77777777" w:rsidR="00B11879" w:rsidRPr="00EC61C3" w:rsidRDefault="00B11879"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B11879" w:rsidRPr="00EC61C3" w14:paraId="7350F5FE"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3BE2F65" w14:textId="77777777" w:rsidR="00B11879" w:rsidRPr="00EC61C3" w:rsidRDefault="00B11879"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2D1A18" w14:textId="77777777" w:rsidR="00B11879" w:rsidRPr="00EC61C3" w:rsidRDefault="00B11879"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74EF3D7" w14:textId="77777777" w:rsidR="00B11879" w:rsidRPr="00EC61C3" w:rsidRDefault="00B11879"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AED793D"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125400AC"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FA1381"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CAE3A7"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8C4274" w14:textId="77777777" w:rsidR="00B11879" w:rsidRPr="00EC61C3" w:rsidRDefault="00B11879"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CDE2C3E" w14:textId="77777777" w:rsidR="00B11879" w:rsidRPr="00EC61C3" w:rsidRDefault="00B11879"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B11879" w:rsidRPr="00EC61C3" w14:paraId="183FA9AF"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BAA782A"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D0A72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A8FFA7" w14:textId="77777777" w:rsidR="00B11879" w:rsidRPr="00EC61C3" w:rsidRDefault="00B11879"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E644889" w14:textId="77777777" w:rsidR="00B11879" w:rsidRPr="00EC61C3" w:rsidRDefault="00B11879"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B11879" w:rsidRPr="00EC61C3" w14:paraId="1483BCD5" w14:textId="77777777" w:rsidTr="00302A1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5D5D4B9B" w14:textId="77777777" w:rsidR="00B11879" w:rsidRPr="00EC61C3" w:rsidRDefault="00B11879"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2A598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B8FF7B"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322E0C6B" w14:textId="77777777" w:rsidR="00B11879" w:rsidRPr="00EC61C3" w:rsidRDefault="00B11879" w:rsidP="00302A11">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2B9F2CBB" w14:textId="77777777" w:rsidR="00B11879" w:rsidRPr="00EC61C3" w:rsidRDefault="00B11879" w:rsidP="00302A11">
            <w:pPr>
              <w:pStyle w:val="TAC"/>
              <w:keepNext w:val="0"/>
              <w:rPr>
                <w:bCs/>
              </w:rPr>
            </w:pPr>
            <w:r w:rsidRPr="00EC61C3">
              <w:rPr>
                <w:bCs/>
              </w:rPr>
              <w:t>TDDConf.1.1</w:t>
            </w:r>
          </w:p>
        </w:tc>
      </w:tr>
      <w:tr w:rsidR="00B11879" w:rsidRPr="00EC61C3" w14:paraId="34A85ECB"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CEFE204" w14:textId="77777777" w:rsidR="00B11879" w:rsidRPr="00EC61C3" w:rsidRDefault="00B11879"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9BE747E"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87D2B9"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7ABF1F4" w14:textId="77777777" w:rsidR="00B11879" w:rsidRPr="00EC61C3" w:rsidRDefault="00B11879" w:rsidP="00302A11">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0A6DE2F4" w14:textId="77777777" w:rsidR="00B11879" w:rsidRPr="00EC61C3" w:rsidRDefault="00B11879" w:rsidP="00302A11">
            <w:pPr>
              <w:pStyle w:val="TAC"/>
              <w:keepNext w:val="0"/>
              <w:rPr>
                <w:bCs/>
              </w:rPr>
            </w:pPr>
            <w:r w:rsidRPr="00EC61C3">
              <w:rPr>
                <w:bCs/>
              </w:rPr>
              <w:t>TDDConf.2.1</w:t>
            </w:r>
          </w:p>
        </w:tc>
      </w:tr>
      <w:tr w:rsidR="00B11879" w:rsidRPr="00EC61C3" w14:paraId="3E0D5A91"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3A495568" w14:textId="77777777" w:rsidR="00B11879" w:rsidRPr="00EC61C3" w:rsidRDefault="00B11879" w:rsidP="00302A11">
            <w:pPr>
              <w:pStyle w:val="TAL"/>
              <w:keepNext w:val="0"/>
              <w:rPr>
                <w:bCs/>
              </w:rPr>
            </w:pPr>
            <w:r w:rsidRPr="00EC61C3">
              <w:rPr>
                <w:bCs/>
              </w:rPr>
              <w:lastRenderedPageBreak/>
              <w:t>Initial DL BWP</w:t>
            </w:r>
          </w:p>
        </w:tc>
        <w:tc>
          <w:tcPr>
            <w:tcW w:w="877" w:type="dxa"/>
            <w:tcBorders>
              <w:top w:val="single" w:sz="4" w:space="0" w:color="auto"/>
              <w:left w:val="single" w:sz="4" w:space="0" w:color="auto"/>
              <w:bottom w:val="single" w:sz="4" w:space="0" w:color="auto"/>
              <w:right w:val="single" w:sz="4" w:space="0" w:color="auto"/>
            </w:tcBorders>
          </w:tcPr>
          <w:p w14:paraId="2A5E517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5402"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A0EC983" w14:textId="77777777" w:rsidR="00B11879" w:rsidRPr="00EC61C3" w:rsidRDefault="00B11879" w:rsidP="00302A11">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645578EF" w14:textId="77777777" w:rsidR="00B11879" w:rsidRPr="00EC61C3" w:rsidRDefault="00B11879" w:rsidP="00302A11">
            <w:pPr>
              <w:pStyle w:val="TAC"/>
              <w:keepNext w:val="0"/>
              <w:rPr>
                <w:bCs/>
              </w:rPr>
            </w:pPr>
            <w:r w:rsidRPr="00EC61C3">
              <w:rPr>
                <w:bCs/>
              </w:rPr>
              <w:t>NA</w:t>
            </w:r>
          </w:p>
        </w:tc>
      </w:tr>
      <w:tr w:rsidR="00B11879" w:rsidRPr="00EC61C3" w14:paraId="7A7BDBEF"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21583C2D" w14:textId="77777777" w:rsidR="00B11879" w:rsidRPr="00EC61C3" w:rsidRDefault="00B11879"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1095979"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BA499A"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7BA68031" w14:textId="77777777" w:rsidR="00B11879" w:rsidRPr="00EC61C3" w:rsidRDefault="00B11879" w:rsidP="00302A11">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3D90E3B1" w14:textId="77777777" w:rsidR="00B11879" w:rsidRPr="00EC61C3" w:rsidRDefault="00B11879" w:rsidP="00302A11">
            <w:pPr>
              <w:pStyle w:val="TAC"/>
              <w:keepNext w:val="0"/>
              <w:rPr>
                <w:bCs/>
              </w:rPr>
            </w:pPr>
            <w:r w:rsidRPr="00EC61C3">
              <w:rPr>
                <w:bCs/>
              </w:rPr>
              <w:t>NA</w:t>
            </w:r>
          </w:p>
        </w:tc>
      </w:tr>
      <w:tr w:rsidR="00B11879" w:rsidRPr="00EC61C3" w14:paraId="0C2A5397"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7CB14978" w14:textId="77777777" w:rsidR="00B11879" w:rsidRPr="00EC61C3" w:rsidRDefault="00B11879"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85C854B"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725C19"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4E43FA5B" w14:textId="77777777" w:rsidR="00B11879" w:rsidRPr="00EC61C3" w:rsidRDefault="00B11879" w:rsidP="00302A11">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0E855A5" w14:textId="77777777" w:rsidR="00B11879" w:rsidRPr="00EC61C3" w:rsidRDefault="00B11879" w:rsidP="00302A11">
            <w:pPr>
              <w:pStyle w:val="TAC"/>
              <w:keepNext w:val="0"/>
              <w:rPr>
                <w:bCs/>
              </w:rPr>
            </w:pPr>
            <w:r w:rsidRPr="00EC61C3">
              <w:rPr>
                <w:bCs/>
              </w:rPr>
              <w:t>NA</w:t>
            </w:r>
          </w:p>
        </w:tc>
      </w:tr>
      <w:tr w:rsidR="00B11879" w:rsidRPr="00EC61C3" w14:paraId="5820D53E" w14:textId="77777777" w:rsidTr="00302A11">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14:paraId="4ED5879E" w14:textId="77777777" w:rsidR="00B11879" w:rsidRPr="00EC61C3" w:rsidRDefault="00B11879"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0C0A857"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06F9AF"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68A56D96" w14:textId="77777777" w:rsidR="00B11879" w:rsidRPr="00EC61C3" w:rsidRDefault="00B11879" w:rsidP="00302A11">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2D6A0A7B" w14:textId="77777777" w:rsidR="00B11879" w:rsidRPr="00EC61C3" w:rsidRDefault="00B11879" w:rsidP="00302A11">
            <w:pPr>
              <w:pStyle w:val="TAC"/>
              <w:keepNext w:val="0"/>
              <w:rPr>
                <w:bCs/>
              </w:rPr>
            </w:pPr>
            <w:r w:rsidRPr="00EC61C3">
              <w:rPr>
                <w:bCs/>
              </w:rPr>
              <w:t>NA</w:t>
            </w:r>
          </w:p>
        </w:tc>
      </w:tr>
      <w:tr w:rsidR="00B11879" w:rsidRPr="00EC61C3" w14:paraId="1D7BF3AC" w14:textId="77777777" w:rsidTr="00302A11">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14:paraId="7EA18D14" w14:textId="77777777" w:rsidR="00B11879" w:rsidRPr="00EC61C3" w:rsidRDefault="00B11879" w:rsidP="00302A1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6AE2524" w14:textId="77777777" w:rsidR="00B11879" w:rsidRPr="00EC61C3" w:rsidRDefault="00B11879"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D386B5"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1AE3A32D" w14:textId="77777777" w:rsidR="00B11879" w:rsidRPr="00EC61C3" w:rsidRDefault="00B11879" w:rsidP="00302A11">
            <w:pPr>
              <w:pStyle w:val="TAC"/>
              <w:keepNext w:val="0"/>
              <w:spacing w:line="252" w:lineRule="auto"/>
              <w:rPr>
                <w:bCs/>
              </w:rPr>
            </w:pPr>
            <w:r w:rsidRPr="00EC61C3">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29F7AB86"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B0E74F1"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3FC59B"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8CA706"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F0513E"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18699CFB" w14:textId="77777777" w:rsidR="00B11879" w:rsidRPr="00EC61C3" w:rsidRDefault="00B11879" w:rsidP="00302A11">
            <w:pPr>
              <w:pStyle w:val="TAC"/>
              <w:keepNext w:val="0"/>
              <w:spacing w:line="252" w:lineRule="auto"/>
              <w:rPr>
                <w:bCs/>
              </w:rPr>
            </w:pPr>
            <w:r w:rsidRPr="00EC61C3">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26B7FA6A"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196F225"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4A949D8" w14:textId="77777777" w:rsidR="00B11879" w:rsidRPr="00EC61C3" w:rsidRDefault="00B11879"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82CCE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B368C" w14:textId="77777777" w:rsidR="00B11879" w:rsidRPr="00EC61C3" w:rsidRDefault="00B11879" w:rsidP="00302A11">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69686C07" w14:textId="77777777" w:rsidR="00B11879" w:rsidRPr="00EC61C3" w:rsidRDefault="00B11879" w:rsidP="00302A11">
            <w:pPr>
              <w:pStyle w:val="TAC"/>
              <w:keepNext w:val="0"/>
              <w:spacing w:line="252" w:lineRule="auto"/>
              <w:rPr>
                <w:bCs/>
              </w:rPr>
            </w:pPr>
            <w:r w:rsidRPr="00EC61C3">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66053A35" w14:textId="77777777" w:rsidR="00B11879" w:rsidRPr="00EC61C3" w:rsidRDefault="00B11879" w:rsidP="00302A11">
            <w:pPr>
              <w:pStyle w:val="TAC"/>
              <w:keepNext w:val="0"/>
              <w:spacing w:line="252" w:lineRule="auto"/>
              <w:rPr>
                <w:bCs/>
              </w:rPr>
            </w:pPr>
            <w:r w:rsidRPr="00EC61C3">
              <w:rPr>
                <w:bCs/>
                <w:lang w:eastAsia="zh-CN"/>
              </w:rPr>
              <w:t>NA</w:t>
            </w:r>
          </w:p>
        </w:tc>
      </w:tr>
      <w:tr w:rsidR="00B11879" w:rsidRPr="00EC61C3" w14:paraId="7511E25C"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6D46F0D" w14:textId="77777777" w:rsidR="00B11879" w:rsidRPr="00EC61C3" w:rsidRDefault="00B11879"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EB5181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646935EA" w14:textId="77777777" w:rsidR="00B11879" w:rsidRPr="00EC61C3" w:rsidRDefault="00B11879" w:rsidP="00302A11">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334647DF" w14:textId="77777777" w:rsidR="00B11879" w:rsidRPr="00EC61C3" w:rsidRDefault="00B11879" w:rsidP="00302A11">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14:paraId="2A400523" w14:textId="77777777" w:rsidR="00B11879" w:rsidRPr="00EC61C3" w:rsidRDefault="00B11879" w:rsidP="00302A11">
            <w:pPr>
              <w:pStyle w:val="TAC"/>
              <w:keepNext w:val="0"/>
              <w:rPr>
                <w:rFonts w:cs="v4.2.0"/>
              </w:rPr>
            </w:pPr>
            <w:r w:rsidRPr="00EC61C3">
              <w:t>OP.1</w:t>
            </w:r>
          </w:p>
        </w:tc>
      </w:tr>
      <w:tr w:rsidR="00B11879" w:rsidRPr="00EC61C3" w14:paraId="0C95D707"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4A25CAAC" w14:textId="77777777" w:rsidR="00B11879" w:rsidRPr="00EC61C3" w:rsidRDefault="00B11879"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6DD0E0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96F67A7" w14:textId="77777777" w:rsidR="00B11879" w:rsidRPr="00EC61C3" w:rsidRDefault="00B11879" w:rsidP="00302A1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11E82DFD" w14:textId="77777777" w:rsidR="00B11879" w:rsidRPr="00EC61C3" w:rsidRDefault="00B11879" w:rsidP="00302A11">
            <w:pPr>
              <w:pStyle w:val="TAC"/>
              <w:keepNext w:val="0"/>
            </w:pPr>
            <w:r w:rsidRPr="00EC61C3">
              <w:t xml:space="preserve">SR.1.1 FDD </w:t>
            </w:r>
          </w:p>
        </w:tc>
        <w:tc>
          <w:tcPr>
            <w:tcW w:w="2112" w:type="dxa"/>
            <w:gridSpan w:val="2"/>
            <w:vMerge w:val="restart"/>
            <w:tcBorders>
              <w:top w:val="single" w:sz="4" w:space="0" w:color="auto"/>
              <w:left w:val="single" w:sz="4" w:space="0" w:color="auto"/>
              <w:right w:val="single" w:sz="4" w:space="0" w:color="auto"/>
            </w:tcBorders>
          </w:tcPr>
          <w:p w14:paraId="1338FEDB" w14:textId="77777777" w:rsidR="00B11879" w:rsidRPr="00EC61C3" w:rsidRDefault="00B11879" w:rsidP="00302A11">
            <w:pPr>
              <w:pStyle w:val="TAC"/>
              <w:keepNext w:val="0"/>
            </w:pPr>
          </w:p>
        </w:tc>
      </w:tr>
      <w:tr w:rsidR="00B11879" w:rsidRPr="00EC61C3" w14:paraId="335C950B" w14:textId="77777777" w:rsidTr="00302A11">
        <w:trPr>
          <w:cantSplit/>
          <w:trHeight w:val="259"/>
        </w:trPr>
        <w:tc>
          <w:tcPr>
            <w:tcW w:w="2626" w:type="dxa"/>
            <w:vMerge/>
            <w:tcBorders>
              <w:left w:val="single" w:sz="4" w:space="0" w:color="auto"/>
              <w:right w:val="single" w:sz="4" w:space="0" w:color="auto"/>
            </w:tcBorders>
            <w:vAlign w:val="center"/>
          </w:tcPr>
          <w:p w14:paraId="6B66D53F" w14:textId="77777777" w:rsidR="00B11879" w:rsidRPr="00EC61C3" w:rsidRDefault="00B11879"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30FCA7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FD65B4A"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D792AF5" w14:textId="77777777" w:rsidR="00B11879" w:rsidRPr="00EC61C3" w:rsidRDefault="00B11879" w:rsidP="00302A11">
            <w:pPr>
              <w:pStyle w:val="TAC"/>
              <w:keepNext w:val="0"/>
            </w:pPr>
            <w:r w:rsidRPr="00EC61C3">
              <w:t>SR.1.1 TDD</w:t>
            </w:r>
          </w:p>
        </w:tc>
        <w:tc>
          <w:tcPr>
            <w:tcW w:w="2112" w:type="dxa"/>
            <w:gridSpan w:val="2"/>
            <w:vMerge/>
            <w:tcBorders>
              <w:left w:val="single" w:sz="4" w:space="0" w:color="auto"/>
              <w:right w:val="single" w:sz="4" w:space="0" w:color="auto"/>
            </w:tcBorders>
          </w:tcPr>
          <w:p w14:paraId="7C71C341" w14:textId="77777777" w:rsidR="00B11879" w:rsidRPr="00EC61C3" w:rsidRDefault="00B11879" w:rsidP="00302A11">
            <w:pPr>
              <w:pStyle w:val="TAC"/>
              <w:keepNext w:val="0"/>
            </w:pPr>
          </w:p>
        </w:tc>
      </w:tr>
      <w:tr w:rsidR="00B11879" w:rsidRPr="00EC61C3" w14:paraId="05D8235F"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01CE875D" w14:textId="77777777" w:rsidR="00B11879" w:rsidRPr="00EC61C3" w:rsidRDefault="00B11879"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6B2BAF6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5F43014"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3E521D9" w14:textId="77777777" w:rsidR="00B11879" w:rsidRPr="00EC61C3" w:rsidRDefault="00B11879" w:rsidP="00302A11">
            <w:pPr>
              <w:pStyle w:val="TAC"/>
              <w:keepNext w:val="0"/>
            </w:pPr>
            <w:r w:rsidRPr="00EC61C3">
              <w:t>SR2.1 TDD</w:t>
            </w:r>
          </w:p>
        </w:tc>
        <w:tc>
          <w:tcPr>
            <w:tcW w:w="2112" w:type="dxa"/>
            <w:gridSpan w:val="2"/>
            <w:vMerge/>
            <w:tcBorders>
              <w:left w:val="single" w:sz="4" w:space="0" w:color="auto"/>
              <w:bottom w:val="single" w:sz="4" w:space="0" w:color="auto"/>
              <w:right w:val="single" w:sz="4" w:space="0" w:color="auto"/>
            </w:tcBorders>
          </w:tcPr>
          <w:p w14:paraId="08502640" w14:textId="77777777" w:rsidR="00B11879" w:rsidRPr="00EC61C3" w:rsidRDefault="00B11879" w:rsidP="00302A11">
            <w:pPr>
              <w:pStyle w:val="TAC"/>
              <w:keepNext w:val="0"/>
            </w:pPr>
          </w:p>
        </w:tc>
      </w:tr>
      <w:tr w:rsidR="00B11879" w:rsidRPr="00EC61C3" w14:paraId="28292858"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4FD196E1" w14:textId="77777777" w:rsidR="00B11879" w:rsidRPr="00EC61C3" w:rsidRDefault="00B11879"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6960563"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34598407" w14:textId="77777777" w:rsidR="00B11879" w:rsidRPr="00EC61C3" w:rsidRDefault="00B11879" w:rsidP="00302A11">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692ACAF2" w14:textId="77777777" w:rsidR="00B11879" w:rsidRPr="00EC61C3" w:rsidRDefault="00B11879" w:rsidP="00302A11">
            <w:pPr>
              <w:pStyle w:val="TAC"/>
              <w:keepNext w:val="0"/>
            </w:pPr>
            <w:r w:rsidRPr="00EC61C3">
              <w:t xml:space="preserve">CR.1.1 FDD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14:paraId="29B88DEB" w14:textId="77777777" w:rsidR="00B11879" w:rsidRPr="00EC61C3" w:rsidRDefault="00B11879" w:rsidP="00302A11">
            <w:pPr>
              <w:pStyle w:val="TAC"/>
              <w:keepNext w:val="0"/>
            </w:pPr>
            <w:r w:rsidRPr="00EC61C3">
              <w:t>-</w:t>
            </w:r>
          </w:p>
        </w:tc>
      </w:tr>
      <w:tr w:rsidR="00B11879" w:rsidRPr="00EC61C3" w14:paraId="6991E1B4"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4DFD85BE"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200B8B2"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0BA4301" w14:textId="77777777" w:rsidR="00B11879" w:rsidRPr="00EC61C3" w:rsidRDefault="00B11879" w:rsidP="00302A11">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44A95BFF" w14:textId="77777777" w:rsidR="00B11879" w:rsidRPr="00EC61C3" w:rsidRDefault="00B11879" w:rsidP="00302A11">
            <w:pPr>
              <w:pStyle w:val="TAC"/>
              <w:keepNext w:val="0"/>
            </w:pPr>
            <w:r w:rsidRPr="00EC61C3">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03B2F49" w14:textId="77777777" w:rsidR="00B11879" w:rsidRPr="00EC61C3" w:rsidRDefault="00B11879" w:rsidP="00302A11">
            <w:pPr>
              <w:spacing w:after="0"/>
              <w:rPr>
                <w:rFonts w:ascii="Arial" w:hAnsi="Arial"/>
                <w:sz w:val="18"/>
              </w:rPr>
            </w:pPr>
          </w:p>
        </w:tc>
      </w:tr>
      <w:tr w:rsidR="00B11879" w:rsidRPr="00EC61C3" w14:paraId="326BEF31"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1C8C9C98"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96043C4"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D149A28" w14:textId="77777777" w:rsidR="00B11879" w:rsidRPr="00EC61C3" w:rsidRDefault="00B11879" w:rsidP="00302A11">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7A6AD635" w14:textId="77777777" w:rsidR="00B11879" w:rsidRPr="00EC61C3" w:rsidRDefault="00B11879" w:rsidP="00302A11">
            <w:pPr>
              <w:pStyle w:val="TAC"/>
              <w:keepNext w:val="0"/>
            </w:pPr>
            <w:r w:rsidRPr="00EC61C3">
              <w:t>CR2.1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6FA89BBF" w14:textId="77777777" w:rsidR="00B11879" w:rsidRPr="00EC61C3" w:rsidRDefault="00B11879" w:rsidP="00302A11">
            <w:pPr>
              <w:spacing w:after="0"/>
              <w:rPr>
                <w:rFonts w:ascii="Arial" w:hAnsi="Arial"/>
                <w:sz w:val="18"/>
              </w:rPr>
            </w:pPr>
          </w:p>
        </w:tc>
      </w:tr>
      <w:tr w:rsidR="00B11879" w:rsidRPr="00EC61C3" w14:paraId="3A4FE98A"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71C3E791" w14:textId="77777777" w:rsidR="00B11879" w:rsidRPr="00EC61C3" w:rsidRDefault="00B11879" w:rsidP="00302A1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3978B6F"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7CCC836" w14:textId="77777777" w:rsidR="00B11879" w:rsidRPr="00EC61C3" w:rsidRDefault="00B11879" w:rsidP="00302A11">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3629A3DF" w14:textId="77777777" w:rsidR="00B11879" w:rsidRPr="00EC61C3" w:rsidRDefault="00B11879" w:rsidP="00302A11">
            <w:pPr>
              <w:pStyle w:val="TAC"/>
              <w:rPr>
                <w:rFonts w:cs="Arial"/>
                <w:lang w:eastAsia="zh-CN"/>
              </w:rPr>
            </w:pPr>
            <w:r w:rsidRPr="00911E35">
              <w:rPr>
                <w:rFonts w:cs="v5.0.0"/>
              </w:rPr>
              <w:t>CCR.1.1 FDD</w:t>
            </w:r>
          </w:p>
        </w:tc>
        <w:tc>
          <w:tcPr>
            <w:tcW w:w="2112" w:type="dxa"/>
            <w:gridSpan w:val="2"/>
            <w:tcBorders>
              <w:top w:val="single" w:sz="4" w:space="0" w:color="auto"/>
              <w:left w:val="single" w:sz="4" w:space="0" w:color="auto"/>
              <w:bottom w:val="single" w:sz="4" w:space="0" w:color="auto"/>
              <w:right w:val="single" w:sz="4" w:space="0" w:color="auto"/>
            </w:tcBorders>
          </w:tcPr>
          <w:p w14:paraId="76807D32" w14:textId="77777777" w:rsidR="00B11879" w:rsidRPr="00EC61C3" w:rsidRDefault="00B11879" w:rsidP="00302A11">
            <w:pPr>
              <w:pStyle w:val="TAC"/>
              <w:rPr>
                <w:rFonts w:cs="Arial"/>
                <w:lang w:eastAsia="zh-CN"/>
              </w:rPr>
            </w:pPr>
          </w:p>
        </w:tc>
      </w:tr>
      <w:tr w:rsidR="00B11879" w:rsidRPr="00EC61C3" w14:paraId="56CCC4E7" w14:textId="77777777" w:rsidTr="00302A11">
        <w:trPr>
          <w:cantSplit/>
          <w:trHeight w:val="186"/>
        </w:trPr>
        <w:tc>
          <w:tcPr>
            <w:tcW w:w="2626" w:type="dxa"/>
            <w:tcBorders>
              <w:top w:val="nil"/>
              <w:left w:val="single" w:sz="4" w:space="0" w:color="auto"/>
              <w:bottom w:val="nil"/>
              <w:right w:val="single" w:sz="4" w:space="0" w:color="auto"/>
            </w:tcBorders>
          </w:tcPr>
          <w:p w14:paraId="26BF2F12" w14:textId="77777777" w:rsidR="00B11879" w:rsidRPr="00EC61C3" w:rsidRDefault="00B11879"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0F7D9A83"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09D4651" w14:textId="77777777" w:rsidR="00B11879" w:rsidRPr="00EC61C3" w:rsidRDefault="00B11879" w:rsidP="00302A11">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0C9F6A25" w14:textId="77777777" w:rsidR="00B11879" w:rsidRPr="00EC61C3" w:rsidRDefault="00B11879" w:rsidP="00302A11">
            <w:pPr>
              <w:pStyle w:val="TAC"/>
              <w:rPr>
                <w:rFonts w:cs="Arial"/>
                <w:lang w:eastAsia="zh-CN"/>
              </w:rPr>
            </w:pPr>
            <w:r w:rsidRPr="002901E0">
              <w:t>CCR.1.1 TDD</w:t>
            </w:r>
          </w:p>
        </w:tc>
        <w:tc>
          <w:tcPr>
            <w:tcW w:w="2112" w:type="dxa"/>
            <w:gridSpan w:val="2"/>
            <w:tcBorders>
              <w:top w:val="single" w:sz="4" w:space="0" w:color="auto"/>
              <w:left w:val="single" w:sz="4" w:space="0" w:color="auto"/>
              <w:bottom w:val="single" w:sz="4" w:space="0" w:color="auto"/>
              <w:right w:val="single" w:sz="4" w:space="0" w:color="auto"/>
            </w:tcBorders>
          </w:tcPr>
          <w:p w14:paraId="5AB7C350" w14:textId="77777777" w:rsidR="00B11879" w:rsidRPr="00EC61C3" w:rsidRDefault="00B11879" w:rsidP="00302A11">
            <w:pPr>
              <w:pStyle w:val="TAC"/>
              <w:rPr>
                <w:rFonts w:cs="Arial"/>
                <w:lang w:eastAsia="zh-CN"/>
              </w:rPr>
            </w:pPr>
          </w:p>
        </w:tc>
      </w:tr>
      <w:tr w:rsidR="00B11879" w:rsidRPr="00EC61C3" w14:paraId="7A012338"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08AAC0E4" w14:textId="77777777" w:rsidR="00B11879" w:rsidRPr="00EC61C3" w:rsidRDefault="00B11879"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9B69EAE"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DF2475D" w14:textId="77777777" w:rsidR="00B11879" w:rsidRPr="00EC61C3" w:rsidRDefault="00B11879" w:rsidP="00302A11">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14:paraId="22A87F92" w14:textId="77777777" w:rsidR="00B11879" w:rsidRPr="00EC61C3" w:rsidRDefault="00B11879" w:rsidP="00302A11">
            <w:pPr>
              <w:pStyle w:val="TAC"/>
              <w:rPr>
                <w:rFonts w:cs="Arial"/>
                <w:lang w:eastAsia="zh-CN"/>
              </w:rPr>
            </w:pPr>
            <w:r w:rsidRPr="002901E0">
              <w:t>CCR.2.1 TDD</w:t>
            </w:r>
          </w:p>
        </w:tc>
        <w:tc>
          <w:tcPr>
            <w:tcW w:w="2112" w:type="dxa"/>
            <w:gridSpan w:val="2"/>
            <w:tcBorders>
              <w:top w:val="single" w:sz="4" w:space="0" w:color="auto"/>
              <w:left w:val="single" w:sz="4" w:space="0" w:color="auto"/>
              <w:bottom w:val="single" w:sz="4" w:space="0" w:color="auto"/>
              <w:right w:val="single" w:sz="4" w:space="0" w:color="auto"/>
            </w:tcBorders>
          </w:tcPr>
          <w:p w14:paraId="3532D423" w14:textId="77777777" w:rsidR="00B11879" w:rsidRPr="00EC61C3" w:rsidRDefault="00B11879" w:rsidP="00302A11">
            <w:pPr>
              <w:pStyle w:val="TAC"/>
              <w:rPr>
                <w:rFonts w:cs="Arial"/>
                <w:lang w:eastAsia="zh-CN"/>
              </w:rPr>
            </w:pPr>
          </w:p>
        </w:tc>
      </w:tr>
      <w:tr w:rsidR="00B11879" w:rsidRPr="00EC61C3" w14:paraId="4BC2B719"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18B119C0" w14:textId="77777777" w:rsidR="00B11879" w:rsidRPr="00EC61C3" w:rsidRDefault="00B11879" w:rsidP="00302A1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5D359EB5"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6D167C4A" w14:textId="77777777" w:rsidR="00B11879" w:rsidRPr="00EC61C3" w:rsidRDefault="00B11879" w:rsidP="00302A11">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14:paraId="12AB0A5D" w14:textId="77777777" w:rsidR="00B11879" w:rsidRPr="00EC61C3" w:rsidRDefault="00B11879" w:rsidP="00302A1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46B93F6B" w14:textId="77777777" w:rsidR="00B11879" w:rsidRPr="00EC61C3" w:rsidRDefault="00B11879" w:rsidP="00302A11">
            <w:pPr>
              <w:pStyle w:val="TAC"/>
              <w:rPr>
                <w:rFonts w:cs="v4.2.0"/>
                <w:lang w:eastAsia="zh-CN"/>
              </w:rPr>
            </w:pPr>
            <w:r w:rsidRPr="00EC61C3">
              <w:rPr>
                <w:rFonts w:cs="Arial"/>
                <w:lang w:eastAsia="zh-CN"/>
              </w:rPr>
              <w:t>SSB.5 FR1</w:t>
            </w:r>
          </w:p>
        </w:tc>
      </w:tr>
      <w:tr w:rsidR="00B11879" w:rsidRPr="00EC61C3" w14:paraId="513BD8F9"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07F72203" w14:textId="77777777" w:rsidR="00B11879" w:rsidRPr="00EC61C3" w:rsidRDefault="00B11879"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EE07E18"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7552309D" w14:textId="77777777" w:rsidR="00B11879" w:rsidRPr="00EC61C3" w:rsidRDefault="00B11879" w:rsidP="00302A11">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14:paraId="6D1FE554" w14:textId="77777777" w:rsidR="00B11879" w:rsidRPr="00EC61C3" w:rsidRDefault="00B11879" w:rsidP="00302A11">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7BADAFBD" w14:textId="77777777" w:rsidR="00B11879" w:rsidRPr="00EC61C3" w:rsidRDefault="00B11879" w:rsidP="00302A11">
            <w:pPr>
              <w:pStyle w:val="TAC"/>
              <w:rPr>
                <w:rFonts w:cs="v4.2.0"/>
                <w:lang w:eastAsia="zh-CN"/>
              </w:rPr>
            </w:pPr>
            <w:r w:rsidRPr="00EC61C3">
              <w:rPr>
                <w:rFonts w:cs="Arial"/>
                <w:lang w:eastAsia="zh-CN"/>
              </w:rPr>
              <w:t>SSB.5 FR1</w:t>
            </w:r>
          </w:p>
        </w:tc>
      </w:tr>
      <w:tr w:rsidR="00B11879" w:rsidRPr="00EC61C3" w14:paraId="6A4ED3A5"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7FFFB746" w14:textId="77777777" w:rsidR="00B11879" w:rsidRPr="00EC61C3" w:rsidRDefault="00B11879"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26EB13" w14:textId="77777777" w:rsidR="00B11879" w:rsidRPr="00EC61C3" w:rsidRDefault="00B11879" w:rsidP="00302A11">
            <w:pPr>
              <w:pStyle w:val="TAC"/>
            </w:pPr>
          </w:p>
        </w:tc>
        <w:tc>
          <w:tcPr>
            <w:tcW w:w="1281" w:type="dxa"/>
            <w:tcBorders>
              <w:top w:val="single" w:sz="4" w:space="0" w:color="auto"/>
              <w:left w:val="single" w:sz="4" w:space="0" w:color="auto"/>
              <w:bottom w:val="single" w:sz="4" w:space="0" w:color="auto"/>
              <w:right w:val="single" w:sz="4" w:space="0" w:color="auto"/>
            </w:tcBorders>
          </w:tcPr>
          <w:p w14:paraId="4014E815" w14:textId="77777777" w:rsidR="00B11879" w:rsidRPr="00EC61C3" w:rsidRDefault="00B11879" w:rsidP="00302A11">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14:paraId="7D183F99" w14:textId="77777777" w:rsidR="00B11879" w:rsidRPr="00EC61C3" w:rsidRDefault="00B11879" w:rsidP="00302A11">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14:paraId="264CC5D9" w14:textId="77777777" w:rsidR="00B11879" w:rsidRPr="00EC61C3" w:rsidRDefault="00B11879" w:rsidP="00302A11">
            <w:pPr>
              <w:pStyle w:val="TAC"/>
              <w:rPr>
                <w:rFonts w:cs="v4.2.0"/>
                <w:lang w:eastAsia="zh-CN"/>
              </w:rPr>
            </w:pPr>
            <w:r w:rsidRPr="00EC61C3">
              <w:rPr>
                <w:rFonts w:cs="Arial"/>
                <w:lang w:eastAsia="zh-CN"/>
              </w:rPr>
              <w:t>SSB.6 FR1</w:t>
            </w:r>
          </w:p>
        </w:tc>
      </w:tr>
      <w:tr w:rsidR="00B11879" w:rsidRPr="00EC61C3" w14:paraId="779BC67A"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6D1A5B86" w14:textId="77777777" w:rsidR="00B11879" w:rsidRPr="00EC61C3" w:rsidRDefault="00B11879"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273603D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3D1E33" w14:textId="77777777" w:rsidR="00B11879" w:rsidRPr="00EC61C3" w:rsidRDefault="00B11879" w:rsidP="00302A11">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69BC69FC" w14:textId="77777777" w:rsidR="00B11879" w:rsidRPr="00EC61C3" w:rsidRDefault="00B11879" w:rsidP="00302A11">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7C3AD21E" w14:textId="77777777" w:rsidR="00B11879" w:rsidRPr="00EC61C3" w:rsidRDefault="00B11879" w:rsidP="00302A11">
            <w:pPr>
              <w:pStyle w:val="TAC"/>
              <w:keepNext w:val="0"/>
              <w:rPr>
                <w:rFonts w:cs="v4.2.0"/>
                <w:lang w:eastAsia="zh-CN"/>
              </w:rPr>
            </w:pPr>
            <w:r w:rsidRPr="00EC61C3">
              <w:t>SMTC.5</w:t>
            </w:r>
          </w:p>
        </w:tc>
      </w:tr>
      <w:tr w:rsidR="00B11879" w:rsidRPr="00EC61C3" w14:paraId="52BB5DBF"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E1A20A5"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B632A31"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5661E1" w14:textId="77777777" w:rsidR="00B11879" w:rsidRPr="00EC61C3" w:rsidRDefault="00B11879" w:rsidP="00302A11">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1AF5EAE7" w14:textId="77777777" w:rsidR="00B11879" w:rsidRPr="00EC61C3" w:rsidRDefault="00B11879" w:rsidP="00302A11">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14:paraId="6741648D" w14:textId="77777777" w:rsidR="00B11879" w:rsidRPr="00EC61C3" w:rsidRDefault="00B11879" w:rsidP="00302A11">
            <w:pPr>
              <w:pStyle w:val="TAC"/>
              <w:keepNext w:val="0"/>
            </w:pPr>
            <w:r w:rsidRPr="00EC61C3">
              <w:t>SMTC.4</w:t>
            </w:r>
          </w:p>
        </w:tc>
      </w:tr>
      <w:tr w:rsidR="00B11879" w:rsidRPr="00EC61C3" w14:paraId="2C458A5F"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9085122" w14:textId="77777777" w:rsidR="00B11879" w:rsidRPr="00EC61C3" w:rsidRDefault="00B11879"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F1D8301" w14:textId="77777777" w:rsidR="00B11879" w:rsidRPr="00EC61C3" w:rsidRDefault="00B11879"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3A37AEBB" w14:textId="77777777" w:rsidR="00B11879" w:rsidRPr="00EC61C3" w:rsidRDefault="00B11879"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5370EF5" w14:textId="77777777" w:rsidR="00B11879" w:rsidRPr="00EC61C3" w:rsidRDefault="00B11879" w:rsidP="00302A11">
            <w:pPr>
              <w:pStyle w:val="TAC"/>
              <w:keepNext w:val="0"/>
            </w:pPr>
            <w:r w:rsidRPr="00EC61C3">
              <w:t>15</w:t>
            </w:r>
          </w:p>
        </w:tc>
      </w:tr>
      <w:tr w:rsidR="00B11879" w:rsidRPr="00EC61C3" w14:paraId="4AD4D6D0"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2DA2F4A"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54D605"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CA330C5" w14:textId="77777777" w:rsidR="00B11879" w:rsidRPr="00EC61C3" w:rsidRDefault="00B11879"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B92D3D0" w14:textId="77777777" w:rsidR="00B11879" w:rsidRPr="00EC61C3" w:rsidRDefault="00B11879" w:rsidP="00302A11">
            <w:pPr>
              <w:pStyle w:val="TAC"/>
              <w:keepNext w:val="0"/>
            </w:pPr>
            <w:r w:rsidRPr="00EC61C3">
              <w:t>30</w:t>
            </w:r>
          </w:p>
        </w:tc>
      </w:tr>
      <w:tr w:rsidR="00B11879" w:rsidRPr="00EC61C3" w14:paraId="5475A8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41B3F7" w14:textId="77777777" w:rsidR="00B11879" w:rsidRPr="00EC61C3" w:rsidRDefault="00B11879"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DA1F2BC" w14:textId="77777777" w:rsidR="00B11879" w:rsidRPr="00EC61C3" w:rsidRDefault="00B11879"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8E9CE45" w14:textId="77777777" w:rsidR="00B11879" w:rsidRPr="00EC61C3" w:rsidRDefault="00B11879" w:rsidP="00302A11">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9AFAD7" w14:textId="77777777" w:rsidR="00B11879" w:rsidRPr="00EC61C3" w:rsidRDefault="00B11879" w:rsidP="00302A11">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95F8C6" w14:textId="77777777" w:rsidR="00B11879" w:rsidRPr="00EC61C3" w:rsidRDefault="00B11879" w:rsidP="00302A11">
            <w:pPr>
              <w:pStyle w:val="TAC"/>
              <w:keepNext w:val="0"/>
            </w:pPr>
            <w:r w:rsidRPr="00EC61C3">
              <w:t>0</w:t>
            </w:r>
          </w:p>
        </w:tc>
      </w:tr>
      <w:tr w:rsidR="00B11879" w:rsidRPr="00EC61C3" w14:paraId="27527C11"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0D32D7C" w14:textId="77777777" w:rsidR="00B11879" w:rsidRPr="00EC61C3" w:rsidRDefault="00B11879"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084D7B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53A5DA"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B0E5C09"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30EDA151" w14:textId="77777777" w:rsidR="00B11879" w:rsidRPr="00EC61C3" w:rsidRDefault="00B11879" w:rsidP="00302A11">
            <w:pPr>
              <w:spacing w:after="0"/>
              <w:rPr>
                <w:rFonts w:ascii="Arial" w:hAnsi="Arial"/>
                <w:sz w:val="18"/>
              </w:rPr>
            </w:pPr>
          </w:p>
        </w:tc>
      </w:tr>
      <w:tr w:rsidR="00B11879" w:rsidRPr="00EC61C3" w14:paraId="457E3C9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6E5146" w14:textId="77777777" w:rsidR="00B11879" w:rsidRPr="00EC61C3" w:rsidRDefault="00B11879"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D30ADA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8243CB"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536FAD12"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E4F5BB5" w14:textId="77777777" w:rsidR="00B11879" w:rsidRPr="00EC61C3" w:rsidRDefault="00B11879" w:rsidP="00302A11">
            <w:pPr>
              <w:spacing w:after="0"/>
              <w:rPr>
                <w:rFonts w:ascii="Arial" w:hAnsi="Arial"/>
                <w:sz w:val="18"/>
              </w:rPr>
            </w:pPr>
          </w:p>
        </w:tc>
      </w:tr>
      <w:tr w:rsidR="00B11879" w:rsidRPr="00EC61C3" w14:paraId="65BC8D30"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6E76737" w14:textId="77777777" w:rsidR="00B11879" w:rsidRPr="00EC61C3" w:rsidRDefault="00B11879"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66F7435"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9FD2E"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C02A514"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C83C229" w14:textId="77777777" w:rsidR="00B11879" w:rsidRPr="00EC61C3" w:rsidRDefault="00B11879" w:rsidP="00302A11">
            <w:pPr>
              <w:spacing w:after="0"/>
              <w:rPr>
                <w:rFonts w:ascii="Arial" w:hAnsi="Arial"/>
                <w:sz w:val="18"/>
              </w:rPr>
            </w:pPr>
          </w:p>
        </w:tc>
      </w:tr>
      <w:tr w:rsidR="00B11879" w:rsidRPr="00EC61C3" w14:paraId="08207CC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D8152AB" w14:textId="77777777" w:rsidR="00B11879" w:rsidRPr="00EC61C3" w:rsidRDefault="00B11879"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54D10A3"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83FEA0"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2ACC2FEB"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76572482" w14:textId="77777777" w:rsidR="00B11879" w:rsidRPr="00EC61C3" w:rsidRDefault="00B11879" w:rsidP="00302A11">
            <w:pPr>
              <w:spacing w:after="0"/>
              <w:rPr>
                <w:rFonts w:ascii="Arial" w:hAnsi="Arial"/>
                <w:sz w:val="18"/>
              </w:rPr>
            </w:pPr>
          </w:p>
        </w:tc>
      </w:tr>
      <w:tr w:rsidR="00B11879" w:rsidRPr="00EC61C3" w14:paraId="714E095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15F80FC" w14:textId="77777777" w:rsidR="00B11879" w:rsidRPr="00EC61C3" w:rsidRDefault="00B11879"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7E42136"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DACA0A"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6585CF07"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596420E0" w14:textId="77777777" w:rsidR="00B11879" w:rsidRPr="00EC61C3" w:rsidRDefault="00B11879" w:rsidP="00302A11">
            <w:pPr>
              <w:spacing w:after="0"/>
              <w:rPr>
                <w:rFonts w:ascii="Arial" w:hAnsi="Arial"/>
                <w:sz w:val="18"/>
              </w:rPr>
            </w:pPr>
          </w:p>
        </w:tc>
      </w:tr>
      <w:tr w:rsidR="00B11879" w:rsidRPr="00EC61C3" w14:paraId="4EBBE44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9C931E2" w14:textId="77777777" w:rsidR="00B11879" w:rsidRPr="00EC61C3" w:rsidRDefault="00B11879"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68B9EDE"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5A767B"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A7FF943"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1A8A8278" w14:textId="77777777" w:rsidR="00B11879" w:rsidRPr="00EC61C3" w:rsidRDefault="00B11879" w:rsidP="00302A11">
            <w:pPr>
              <w:spacing w:after="0"/>
              <w:rPr>
                <w:rFonts w:ascii="Arial" w:hAnsi="Arial"/>
                <w:sz w:val="18"/>
              </w:rPr>
            </w:pPr>
          </w:p>
        </w:tc>
      </w:tr>
      <w:tr w:rsidR="00B11879" w:rsidRPr="00EC61C3" w14:paraId="32B5611F"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1931317E" w14:textId="77777777" w:rsidR="00B11879" w:rsidRPr="00EC61C3" w:rsidRDefault="00B11879"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F445D02"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B0CBF9"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358DFCC7"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232738A9" w14:textId="77777777" w:rsidR="00B11879" w:rsidRPr="00EC61C3" w:rsidRDefault="00B11879" w:rsidP="00302A11">
            <w:pPr>
              <w:spacing w:after="0"/>
              <w:rPr>
                <w:rFonts w:ascii="Arial" w:hAnsi="Arial"/>
                <w:sz w:val="18"/>
              </w:rPr>
            </w:pPr>
          </w:p>
        </w:tc>
      </w:tr>
      <w:tr w:rsidR="00B11879" w:rsidRPr="00EC61C3" w14:paraId="6A3450E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5B9ECD" w14:textId="77777777" w:rsidR="00B11879" w:rsidRPr="00EC61C3" w:rsidRDefault="00B11879"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E815B0" w14:textId="77777777" w:rsidR="00B11879" w:rsidRPr="00EC61C3" w:rsidRDefault="00B11879"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94B41E" w14:textId="77777777" w:rsidR="00B11879" w:rsidRPr="00EC61C3" w:rsidRDefault="00B11879" w:rsidP="00302A11">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14:paraId="79CE98B2" w14:textId="77777777" w:rsidR="00B11879" w:rsidRPr="00EC61C3" w:rsidRDefault="00B11879" w:rsidP="00302A11">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14:paraId="05C4CE8B" w14:textId="77777777" w:rsidR="00B11879" w:rsidRPr="00EC61C3" w:rsidRDefault="00B11879" w:rsidP="00302A11">
            <w:pPr>
              <w:spacing w:after="0"/>
              <w:rPr>
                <w:rFonts w:ascii="Arial" w:hAnsi="Arial"/>
                <w:sz w:val="18"/>
              </w:rPr>
            </w:pPr>
          </w:p>
        </w:tc>
      </w:tr>
      <w:tr w:rsidR="00B11879" w:rsidRPr="00EC61C3" w14:paraId="30D93AF7"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411C1A1" w14:textId="77777777" w:rsidR="00B11879" w:rsidRPr="00EC61C3" w:rsidRDefault="00B11879" w:rsidP="00302A11">
            <w:pPr>
              <w:pStyle w:val="TAL"/>
              <w:keepNext w:val="0"/>
              <w:spacing w:line="252" w:lineRule="auto"/>
            </w:pPr>
            <w:r w:rsidRPr="00EC61C3">
              <w:rPr>
                <w:rFonts w:eastAsia="Calibri"/>
                <w:position w:val="-12"/>
                <w:szCs w:val="22"/>
              </w:rPr>
              <w:object w:dxaOrig="255" w:dyaOrig="255" w14:anchorId="5C5D1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fillcolor="window">
                  <v:imagedata r:id="rId18" o:title=""/>
                </v:shape>
                <o:OLEObject Type="Embed" ProgID="Equation.3" ShapeID="_x0000_i1025" DrawAspect="Content" ObjectID="_1755010567" r:id="rId19"/>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83E3166" w14:textId="77777777" w:rsidR="00B11879" w:rsidRPr="00EC61C3" w:rsidRDefault="00B11879"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34FA1642" w14:textId="77777777" w:rsidR="00B11879" w:rsidRPr="00EC61C3" w:rsidRDefault="00B11879" w:rsidP="00302A11">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14:paraId="7934B3A5" w14:textId="77777777" w:rsidR="00B11879" w:rsidRPr="00EC61C3" w:rsidRDefault="00B11879" w:rsidP="00302A1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75DCC0B1" w14:textId="77777777" w:rsidR="00B11879" w:rsidRPr="00EC61C3" w:rsidRDefault="00B11879" w:rsidP="00302A11">
            <w:pPr>
              <w:pStyle w:val="TAC"/>
              <w:keepNext w:val="0"/>
              <w:spacing w:line="252" w:lineRule="auto"/>
            </w:pPr>
            <w:r w:rsidRPr="00EC61C3">
              <w:t>-98</w:t>
            </w:r>
          </w:p>
        </w:tc>
      </w:tr>
      <w:tr w:rsidR="00B11879" w:rsidRPr="00EC61C3" w14:paraId="254365F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8B7E887" w14:textId="77777777" w:rsidR="00B11879" w:rsidRPr="00EC61C3" w:rsidRDefault="00B11879" w:rsidP="00302A11">
            <w:pPr>
              <w:pStyle w:val="TAL"/>
              <w:keepNext w:val="0"/>
              <w:spacing w:line="252" w:lineRule="auto"/>
            </w:pPr>
            <w:r w:rsidRPr="00EC61C3">
              <w:rPr>
                <w:rFonts w:eastAsia="Calibri"/>
                <w:position w:val="-12"/>
                <w:szCs w:val="22"/>
              </w:rPr>
              <w:object w:dxaOrig="255" w:dyaOrig="255" w14:anchorId="7977E481">
                <v:shape id="_x0000_i1026" type="#_x0000_t75" style="width:11pt;height:11pt" o:ole="" fillcolor="window">
                  <v:imagedata r:id="rId18" o:title=""/>
                </v:shape>
                <o:OLEObject Type="Embed" ProgID="Equation.3" ShapeID="_x0000_i1026" DrawAspect="Content" ObjectID="_1755010568" r:id="rId20"/>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6051DE" w14:textId="77777777" w:rsidR="00B11879" w:rsidRPr="00EC61C3" w:rsidRDefault="00B11879"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4318EC9" w14:textId="77777777" w:rsidR="00B11879" w:rsidRPr="00EC61C3" w:rsidRDefault="00B11879" w:rsidP="00302A11">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1C3F8665" w14:textId="77777777" w:rsidR="00B11879" w:rsidRPr="00EC61C3" w:rsidRDefault="00B11879" w:rsidP="00302A11">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4C138E35" w14:textId="77777777" w:rsidR="00B11879" w:rsidRPr="00EC61C3" w:rsidRDefault="00B11879" w:rsidP="00302A11">
            <w:pPr>
              <w:pStyle w:val="TAC"/>
              <w:keepNext w:val="0"/>
              <w:spacing w:line="252" w:lineRule="auto"/>
            </w:pPr>
            <w:r w:rsidRPr="00EC61C3">
              <w:t>-98</w:t>
            </w:r>
          </w:p>
        </w:tc>
      </w:tr>
      <w:tr w:rsidR="00B11879" w:rsidRPr="00EC61C3" w14:paraId="6007CDA1"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AB7EFD" w14:textId="77777777" w:rsidR="00B11879" w:rsidRPr="00EC61C3" w:rsidRDefault="00B11879"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33639C"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813E40" w14:textId="77777777" w:rsidR="00B11879" w:rsidRPr="00EC61C3" w:rsidRDefault="00B11879" w:rsidP="00302A11">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463DEA47" w14:textId="77777777" w:rsidR="00B11879" w:rsidRPr="00EC61C3" w:rsidRDefault="00B11879" w:rsidP="00302A11">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50517524" w14:textId="77777777" w:rsidR="00B11879" w:rsidRPr="00EC61C3" w:rsidRDefault="00B11879" w:rsidP="00302A11">
            <w:pPr>
              <w:pStyle w:val="TAC"/>
              <w:keepNext w:val="0"/>
              <w:spacing w:line="252" w:lineRule="auto"/>
            </w:pPr>
            <w:r w:rsidRPr="00EC61C3">
              <w:t>-95</w:t>
            </w:r>
          </w:p>
        </w:tc>
      </w:tr>
      <w:tr w:rsidR="00B11879" w:rsidRPr="00EC61C3" w14:paraId="74F40438"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6687461" w14:textId="77777777" w:rsidR="00B11879" w:rsidRPr="00EC61C3" w:rsidRDefault="00B11879"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0456D61" w14:textId="77777777" w:rsidR="00B11879" w:rsidRPr="00EC61C3" w:rsidRDefault="00B11879"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5281E84C" w14:textId="77777777" w:rsidR="00B11879" w:rsidRPr="00EC61C3" w:rsidRDefault="00B11879"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CB97F14" w14:textId="77777777" w:rsidR="00B11879" w:rsidRPr="00EC61C3" w:rsidRDefault="00B11879" w:rsidP="00302A11">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14:paraId="534D0971" w14:textId="77777777" w:rsidR="00B11879" w:rsidRPr="00EC61C3" w:rsidRDefault="00B11879" w:rsidP="00302A11">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14:paraId="4D701276"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F810D9C" w14:textId="77777777" w:rsidR="00B11879" w:rsidRPr="00EC61C3" w:rsidRDefault="00B11879" w:rsidP="00302A11">
            <w:pPr>
              <w:pStyle w:val="TAC"/>
              <w:keepNext w:val="0"/>
            </w:pPr>
            <w:r w:rsidRPr="00EC61C3">
              <w:t>-91</w:t>
            </w:r>
          </w:p>
        </w:tc>
      </w:tr>
      <w:tr w:rsidR="00B11879" w:rsidRPr="00EC61C3" w14:paraId="7C0C191F"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052BD6C" w14:textId="77777777" w:rsidR="00B11879" w:rsidRPr="00EC61C3" w:rsidRDefault="00B11879"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139B36D" w14:textId="77777777" w:rsidR="00B11879" w:rsidRPr="00EC61C3" w:rsidRDefault="00B11879"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DA5123E" w14:textId="77777777" w:rsidR="00B11879" w:rsidRPr="00EC61C3" w:rsidRDefault="00B11879"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70B9D6D2" w14:textId="77777777" w:rsidR="00B11879" w:rsidRPr="00EC61C3" w:rsidRDefault="00B11879" w:rsidP="00302A11">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14:paraId="247331B3" w14:textId="77777777" w:rsidR="00B11879" w:rsidRPr="00EC61C3" w:rsidRDefault="00B11879" w:rsidP="00302A11">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14:paraId="724659CB"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FEFC2AD" w14:textId="77777777" w:rsidR="00B11879" w:rsidRPr="00EC61C3" w:rsidRDefault="00B11879" w:rsidP="00302A11">
            <w:pPr>
              <w:pStyle w:val="TAC"/>
              <w:keepNext w:val="0"/>
            </w:pPr>
            <w:r w:rsidRPr="00EC61C3">
              <w:t>-88</w:t>
            </w:r>
          </w:p>
        </w:tc>
      </w:tr>
      <w:tr w:rsidR="00B11879" w:rsidRPr="00EC61C3" w14:paraId="02C30AD7"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72CB5E4" w14:textId="77777777" w:rsidR="00B11879" w:rsidRPr="00EC61C3" w:rsidRDefault="00B11879" w:rsidP="00302A11">
            <w:pPr>
              <w:pStyle w:val="TAL"/>
              <w:keepNext w:val="0"/>
            </w:pPr>
            <w:r w:rsidRPr="00EC61C3">
              <w:rPr>
                <w:position w:val="-12"/>
              </w:rPr>
              <w:object w:dxaOrig="600" w:dyaOrig="255" w14:anchorId="07861A3C">
                <v:shape id="_x0000_i1027" type="#_x0000_t75" style="width:30.5pt;height:11pt" o:ole="" fillcolor="window">
                  <v:imagedata r:id="rId21" o:title=""/>
                </v:shape>
                <o:OLEObject Type="Embed" ProgID="Equation.3" ShapeID="_x0000_i1027" DrawAspect="Content" ObjectID="_1755010569" r:id="rId22"/>
              </w:object>
            </w:r>
          </w:p>
        </w:tc>
        <w:tc>
          <w:tcPr>
            <w:tcW w:w="877" w:type="dxa"/>
            <w:tcBorders>
              <w:top w:val="single" w:sz="4" w:space="0" w:color="auto"/>
              <w:left w:val="single" w:sz="4" w:space="0" w:color="auto"/>
              <w:bottom w:val="single" w:sz="4" w:space="0" w:color="auto"/>
              <w:right w:val="single" w:sz="4" w:space="0" w:color="auto"/>
            </w:tcBorders>
            <w:hideMark/>
          </w:tcPr>
          <w:p w14:paraId="094AE0F2" w14:textId="77777777" w:rsidR="00B11879" w:rsidRPr="00EC61C3" w:rsidRDefault="00B11879"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18A453CC" w14:textId="77777777" w:rsidR="00B11879" w:rsidRPr="00EC61C3" w:rsidRDefault="00B11879"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32F6F34" w14:textId="77777777" w:rsidR="00B11879" w:rsidRPr="00EC61C3" w:rsidRDefault="00B11879" w:rsidP="00302A1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7DCA23A2" w14:textId="77777777" w:rsidR="00B11879" w:rsidRPr="00EC61C3" w:rsidRDefault="00B11879" w:rsidP="00302A1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4EC606E5"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1E036193" w14:textId="77777777" w:rsidR="00B11879" w:rsidRPr="00EC61C3" w:rsidRDefault="00B11879" w:rsidP="00302A11">
            <w:pPr>
              <w:pStyle w:val="TAC"/>
              <w:keepNext w:val="0"/>
            </w:pPr>
            <w:r w:rsidRPr="00EC61C3">
              <w:t>7</w:t>
            </w:r>
          </w:p>
        </w:tc>
      </w:tr>
      <w:tr w:rsidR="00B11879" w:rsidRPr="00EC61C3" w14:paraId="7E78E38D"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F8383B2" w14:textId="77777777" w:rsidR="00B11879" w:rsidRPr="00EC61C3" w:rsidRDefault="00B11879" w:rsidP="00302A11">
            <w:pPr>
              <w:pStyle w:val="TAL"/>
              <w:keepNext w:val="0"/>
            </w:pPr>
            <w:r w:rsidRPr="00EC61C3">
              <w:rPr>
                <w:position w:val="-12"/>
              </w:rPr>
              <w:object w:dxaOrig="840" w:dyaOrig="255" w14:anchorId="3EA91C88">
                <v:shape id="_x0000_i1028" type="#_x0000_t75" style="width:40.5pt;height:11pt" o:ole="" fillcolor="window">
                  <v:imagedata r:id="rId23" o:title=""/>
                </v:shape>
                <o:OLEObject Type="Embed" ProgID="Equation.3" ShapeID="_x0000_i1028" DrawAspect="Content" ObjectID="_1755010570" r:id="rId24"/>
              </w:object>
            </w:r>
          </w:p>
        </w:tc>
        <w:tc>
          <w:tcPr>
            <w:tcW w:w="877" w:type="dxa"/>
            <w:tcBorders>
              <w:top w:val="single" w:sz="4" w:space="0" w:color="auto"/>
              <w:left w:val="single" w:sz="4" w:space="0" w:color="auto"/>
              <w:bottom w:val="single" w:sz="4" w:space="0" w:color="auto"/>
              <w:right w:val="single" w:sz="4" w:space="0" w:color="auto"/>
            </w:tcBorders>
            <w:hideMark/>
          </w:tcPr>
          <w:p w14:paraId="435FEFE0" w14:textId="77777777" w:rsidR="00B11879" w:rsidRPr="00EC61C3" w:rsidRDefault="00B11879"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5282354C" w14:textId="77777777" w:rsidR="00B11879" w:rsidRPr="00EC61C3" w:rsidRDefault="00B11879"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6843850A" w14:textId="77777777" w:rsidR="00B11879" w:rsidRPr="00EC61C3" w:rsidRDefault="00B11879" w:rsidP="00302A11">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14:paraId="0153C813" w14:textId="77777777" w:rsidR="00B11879" w:rsidRPr="00EC61C3" w:rsidRDefault="00B11879" w:rsidP="00302A11">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14:paraId="062F228D" w14:textId="77777777" w:rsidR="00B11879" w:rsidRPr="00EC61C3" w:rsidRDefault="00B11879"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94D1DB1" w14:textId="77777777" w:rsidR="00B11879" w:rsidRPr="00EC61C3" w:rsidRDefault="00B11879" w:rsidP="00302A11">
            <w:pPr>
              <w:pStyle w:val="TAC"/>
              <w:keepNext w:val="0"/>
            </w:pPr>
            <w:r w:rsidRPr="00EC61C3">
              <w:t>7</w:t>
            </w:r>
          </w:p>
        </w:tc>
      </w:tr>
      <w:tr w:rsidR="00B11879" w:rsidRPr="00EC61C3" w14:paraId="7C3D1613"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7EBE876A" w14:textId="77777777" w:rsidR="00B11879" w:rsidRPr="00EC61C3" w:rsidRDefault="00B11879"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E5DDCA0" w14:textId="77777777" w:rsidR="00B11879" w:rsidRPr="00EC61C3" w:rsidRDefault="00B11879"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21E5CE5A" w14:textId="77777777" w:rsidR="00B11879" w:rsidRPr="00EC61C3" w:rsidRDefault="00B11879"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082A1FA7" w14:textId="77777777" w:rsidR="00B11879" w:rsidRPr="00EC61C3" w:rsidRDefault="00B11879" w:rsidP="00302A11">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14:paraId="530CEBAF" w14:textId="77777777" w:rsidR="00B11879" w:rsidRPr="00EC61C3" w:rsidRDefault="00B11879" w:rsidP="00302A11">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14:paraId="31BA843F" w14:textId="77777777" w:rsidR="00B11879" w:rsidRPr="00EC61C3" w:rsidRDefault="00B11879" w:rsidP="00302A11">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14:paraId="5B703F66" w14:textId="77777777" w:rsidR="00B11879" w:rsidRPr="00EC61C3" w:rsidRDefault="00B11879" w:rsidP="00302A11">
            <w:pPr>
              <w:pStyle w:val="TAC"/>
              <w:keepNext w:val="0"/>
            </w:pPr>
            <w:r w:rsidRPr="00EC61C3">
              <w:t>-62.26</w:t>
            </w:r>
          </w:p>
        </w:tc>
      </w:tr>
      <w:tr w:rsidR="00B11879" w:rsidRPr="00EC61C3" w14:paraId="598FF5F4"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E84D7EE" w14:textId="77777777" w:rsidR="00B11879" w:rsidRPr="00EC61C3" w:rsidRDefault="00B11879"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5C9735" w14:textId="77777777" w:rsidR="00B11879" w:rsidRPr="00EC61C3" w:rsidRDefault="00B11879"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5021AC9C" w14:textId="77777777" w:rsidR="00B11879" w:rsidRPr="00EC61C3" w:rsidRDefault="00B11879"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36E7CD24" w14:textId="77777777" w:rsidR="00B11879" w:rsidRPr="00EC61C3" w:rsidRDefault="00B11879" w:rsidP="00302A11">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14:paraId="75B5AA34" w14:textId="77777777" w:rsidR="00B11879" w:rsidRPr="00EC61C3" w:rsidRDefault="00B11879" w:rsidP="00302A11">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14:paraId="554F7BB5" w14:textId="77777777" w:rsidR="00B11879" w:rsidRPr="00EC61C3" w:rsidRDefault="00B11879" w:rsidP="00302A11">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14:paraId="6549C178" w14:textId="77777777" w:rsidR="00B11879" w:rsidRPr="00EC61C3" w:rsidRDefault="00B11879" w:rsidP="00302A11">
            <w:pPr>
              <w:pStyle w:val="TAC"/>
              <w:keepNext w:val="0"/>
            </w:pPr>
            <w:r w:rsidRPr="00EC61C3">
              <w:t>-56.15</w:t>
            </w:r>
          </w:p>
        </w:tc>
      </w:tr>
      <w:tr w:rsidR="00B11879" w:rsidRPr="00EC61C3" w14:paraId="4253AAAB"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2DB77EC" w14:textId="77777777" w:rsidR="00B11879" w:rsidRPr="00EC61C3" w:rsidRDefault="00B11879"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89449E3" w14:textId="77777777" w:rsidR="00B11879" w:rsidRPr="00EC61C3" w:rsidRDefault="00B11879"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E3694D" w14:textId="77777777" w:rsidR="00B11879" w:rsidRPr="00EC61C3" w:rsidRDefault="00B11879"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E4B85AA" w14:textId="77777777" w:rsidR="00B11879" w:rsidRPr="00EC61C3" w:rsidRDefault="00B11879" w:rsidP="00302A11">
            <w:pPr>
              <w:pStyle w:val="TAC"/>
              <w:keepNext w:val="0"/>
            </w:pPr>
            <w:r w:rsidRPr="00EC61C3">
              <w:rPr>
                <w:rFonts w:cs="v4.2.0"/>
              </w:rPr>
              <w:t>AWGN</w:t>
            </w:r>
          </w:p>
        </w:tc>
      </w:tr>
      <w:tr w:rsidR="00B11879" w:rsidRPr="00EC61C3" w14:paraId="5304DE12"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EC728C8" w14:textId="77777777" w:rsidR="00B11879" w:rsidRPr="00EC61C3" w:rsidRDefault="00B11879"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59743F25" w14:textId="77777777" w:rsidR="00B11879" w:rsidRPr="00EC61C3" w:rsidRDefault="00B11879"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8B851BD">
                <v:shape id="_x0000_i1029" type="#_x0000_t75" style="width:11pt;height:11pt" o:ole="" fillcolor="window">
                  <v:imagedata r:id="rId18" o:title=""/>
                </v:shape>
                <o:OLEObject Type="Embed" ProgID="Equation.3" ShapeID="_x0000_i1029" DrawAspect="Content" ObjectID="_1755010571" r:id="rId25"/>
              </w:object>
            </w:r>
            <w:r w:rsidRPr="00EC61C3">
              <w:rPr>
                <w:rFonts w:cs="Arial"/>
              </w:rPr>
              <w:t xml:space="preserve"> to be fulfilled.</w:t>
            </w:r>
          </w:p>
          <w:p w14:paraId="5BA75B03" w14:textId="77777777" w:rsidR="00B11879" w:rsidRPr="00EC61C3" w:rsidRDefault="00B11879"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3E5B637F" w14:textId="77777777" w:rsidR="00B11879" w:rsidRPr="00EC61C3" w:rsidRDefault="00B11879"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7CC837B2" w14:textId="77777777" w:rsidR="00B11879" w:rsidRPr="00EC61C3" w:rsidRDefault="00B11879" w:rsidP="00B11879"/>
    <w:p w14:paraId="280D9BBB" w14:textId="77777777" w:rsidR="00B11879" w:rsidRPr="00EC61C3" w:rsidRDefault="00B11879" w:rsidP="00B11879">
      <w:pPr>
        <w:pStyle w:val="Heading5"/>
      </w:pPr>
      <w:r w:rsidRPr="00EC61C3">
        <w:t>A.4.6.2.1.2</w:t>
      </w:r>
      <w:r w:rsidRPr="00EC61C3">
        <w:tab/>
        <w:t>Test Requirements</w:t>
      </w:r>
      <w:bookmarkEnd w:id="13"/>
    </w:p>
    <w:p w14:paraId="2D1C1659" w14:textId="53B8FAAA" w:rsidR="00B11879" w:rsidRPr="00EC61C3" w:rsidRDefault="00B11879" w:rsidP="00B11879">
      <w:pPr>
        <w:rPr>
          <w:rFonts w:cs="v4.2.0"/>
        </w:rPr>
      </w:pPr>
      <w:del w:id="14" w:author="Qualcomm-CH" w:date="2023-08-10T18:02:00Z">
        <w:r w:rsidRPr="00EC61C3" w:rsidDel="004E4B3E">
          <w:rPr>
            <w:rFonts w:cs="v4.2.0"/>
          </w:rPr>
          <w:delText>In test 1 with per-UE gap, t</w:delText>
        </w:r>
      </w:del>
      <w:ins w:id="15" w:author="Qualcomm-CH" w:date="2023-08-10T18:02:00Z">
        <w:r w:rsidR="004E4B3E">
          <w:rPr>
            <w:rFonts w:cs="v4.2.0"/>
          </w:rPr>
          <w:t>T</w:t>
        </w:r>
      </w:ins>
      <w:r w:rsidRPr="00EC61C3">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9921DC3" w14:textId="7E228D82" w:rsidR="00B11879" w:rsidRPr="00EC61C3" w:rsidDel="00CB6B4E" w:rsidRDefault="00B11879" w:rsidP="00B11879">
      <w:pPr>
        <w:rPr>
          <w:del w:id="16" w:author="Qualcomm-CH" w:date="2023-08-10T18:01:00Z"/>
          <w:rFonts w:cs="v4.2.0"/>
        </w:rPr>
      </w:pPr>
      <w:del w:id="17" w:author="Qualcomm-CH" w:date="2023-08-10T18:01:00Z">
        <w:r w:rsidRPr="00EC61C3" w:rsidDel="00CB6B4E">
          <w:rPr>
            <w:rFonts w:cs="v4.2.0"/>
          </w:rPr>
          <w:delText xml:space="preserve">In test 2 with per-FR gap, the UE shall send one Event A3 triggered measurement report, with a measurement reporting delay less than </w:delText>
        </w:r>
        <w:r w:rsidDel="00CB6B4E">
          <w:rPr>
            <w:rFonts w:cs="v4.2.0"/>
          </w:rPr>
          <w:delText>800</w:delText>
        </w:r>
        <w:r w:rsidRPr="00EC61C3" w:rsidDel="00CB6B4E">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58C9BFA" w14:textId="5C515D09" w:rsidR="00B11879" w:rsidRPr="00EC61C3" w:rsidRDefault="00B11879" w:rsidP="00B11879">
      <w:pPr>
        <w:rPr>
          <w:rFonts w:cs="v4.2.0"/>
        </w:rPr>
      </w:pPr>
      <w:del w:id="18" w:author="Qualcomm-CH" w:date="2023-08-10T18:02:00Z">
        <w:r w:rsidRPr="00EC61C3" w:rsidDel="004E4B3E">
          <w:rPr>
            <w:rFonts w:cs="v4.2.0"/>
          </w:rPr>
          <w:delText xml:space="preserve">In test 1 and 2 </w:delText>
        </w:r>
      </w:del>
      <w:r w:rsidRPr="00EC61C3">
        <w:rPr>
          <w:rFonts w:cs="v4.2.0"/>
        </w:rPr>
        <w:t>UE is not required to report SSB time index.</w:t>
      </w:r>
    </w:p>
    <w:p w14:paraId="5E48B35D" w14:textId="77777777" w:rsidR="00B11879" w:rsidRDefault="00B11879" w:rsidP="00B1187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A492C25" w14:textId="77777777" w:rsidR="00ED5D95" w:rsidRPr="00EC61C3" w:rsidRDefault="00ED5D95" w:rsidP="00ED5D95">
      <w:pPr>
        <w:pStyle w:val="Heading4"/>
      </w:pPr>
      <w:bookmarkStart w:id="19" w:name="_Toc535476270"/>
      <w:r w:rsidRPr="00EC61C3">
        <w:t>A.4.6.2.2</w:t>
      </w:r>
      <w:r w:rsidRPr="00EC61C3">
        <w:tab/>
        <w:t>EN-DC event triggered reporting tests for FR1 cell without SSB time index detection when DRX is used</w:t>
      </w:r>
      <w:bookmarkEnd w:id="19"/>
    </w:p>
    <w:p w14:paraId="542F3F7D" w14:textId="77777777" w:rsidR="00ED5D95" w:rsidRPr="00EC61C3" w:rsidRDefault="00ED5D95" w:rsidP="00ED5D95">
      <w:pPr>
        <w:pStyle w:val="Heading5"/>
      </w:pPr>
      <w:bookmarkStart w:id="20" w:name="_Toc535476271"/>
      <w:r w:rsidRPr="00EC61C3">
        <w:t>A.4.6.2.2.1</w:t>
      </w:r>
      <w:r w:rsidRPr="00EC61C3">
        <w:tab/>
        <w:t>Test Purpose and Environment</w:t>
      </w:r>
      <w:bookmarkEnd w:id="20"/>
    </w:p>
    <w:p w14:paraId="33A37328"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08589B8"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14:paraId="3E01168F" w14:textId="719B4E9D" w:rsidR="00ED5D95" w:rsidDel="0026493E" w:rsidRDefault="0026493E" w:rsidP="00ED5D95">
      <w:pPr>
        <w:rPr>
          <w:del w:id="21" w:author="Qualcomm-CH" w:date="2023-08-10T18:03:00Z"/>
          <w:rFonts w:cs="v4.2.0"/>
        </w:rPr>
      </w:pPr>
      <w:ins w:id="22" w:author="Qualcomm-CH" w:date="2023-08-25T02:51:00Z">
        <w:r w:rsidRPr="00594C84">
          <w:rPr>
            <w:rFonts w:cs="v4.2.0"/>
          </w:rPr>
          <w:t xml:space="preserve">Measurement gap pattern configuration defined in </w:t>
        </w:r>
        <w:r w:rsidRPr="00EC61C3">
          <w:rPr>
            <w:rFonts w:cs="v4.2.0"/>
          </w:rPr>
          <w:t>Table A.4.6.2.2.1-2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3" w:author="Qualcomm-CH" w:date="2023-08-10T18:03:00Z">
        <w:r w:rsidR="00ED5D95" w:rsidRPr="00EC61C3" w:rsidDel="002665AA">
          <w:rPr>
            <w:rFonts w:cs="v4.2.0"/>
          </w:rPr>
          <w:delTex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delText>
        </w:r>
      </w:del>
    </w:p>
    <w:p w14:paraId="79CFC081" w14:textId="77777777" w:rsidR="0026493E" w:rsidRPr="00EC61C3" w:rsidRDefault="0026493E" w:rsidP="00ED5D95">
      <w:pPr>
        <w:rPr>
          <w:ins w:id="24" w:author="Qualcomm-CH" w:date="2023-08-25T02:52:00Z"/>
          <w:rFonts w:cs="v4.2.0"/>
        </w:rPr>
      </w:pPr>
    </w:p>
    <w:p w14:paraId="4ACB4710"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7205DA"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A.4.6.2.2.1-1.</w:t>
      </w:r>
    </w:p>
    <w:p w14:paraId="7857829D" w14:textId="77777777" w:rsidR="00ED5D95" w:rsidRDefault="00ED5D95" w:rsidP="00ED5D95">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14:paraId="503ABC24" w14:textId="77777777" w:rsidR="00ED5D95" w:rsidRPr="00EC61C3" w:rsidRDefault="00ED5D95" w:rsidP="00ED5D95">
      <w:pPr>
        <w:rPr>
          <w:rFonts w:cs="v4.2.0"/>
        </w:rPr>
      </w:pPr>
    </w:p>
    <w:p w14:paraId="78509BB3" w14:textId="77777777" w:rsidR="00ED5D95" w:rsidRPr="00EC61C3" w:rsidRDefault="00ED5D95" w:rsidP="00ED5D95">
      <w:pPr>
        <w:pStyle w:val="TH"/>
      </w:pPr>
      <w:r w:rsidRPr="00EC61C3">
        <w:lastRenderedPageBreak/>
        <w:t xml:space="preserve">Table A.4.6.2.2.1-1: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02C4775B"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7720E13"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7D92C60A" w14:textId="77777777" w:rsidR="00ED5D95" w:rsidRPr="00EC61C3" w:rsidRDefault="00ED5D95" w:rsidP="00302A11">
            <w:pPr>
              <w:pStyle w:val="TAH"/>
              <w:spacing w:line="256" w:lineRule="auto"/>
            </w:pPr>
            <w:r w:rsidRPr="00EC61C3">
              <w:t>Description</w:t>
            </w:r>
          </w:p>
        </w:tc>
      </w:tr>
      <w:tr w:rsidR="00ED5D95" w:rsidRPr="00EC61C3" w14:paraId="689D455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6238C24"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CC40FC1"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3709A9F9"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47904F9"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1C0A869"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033051F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8CA8988"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5D0AD23D"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2D0465A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FC54878"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7E7A1855"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75E8CD2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CBC5305"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7FC9A5C1"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6C49743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7F125A1A"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7E17A608"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51920808"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FC7729" w14:textId="77777777" w:rsidR="00ED5D95" w:rsidRPr="00EC61C3" w:rsidRDefault="00ED5D95" w:rsidP="00302A11">
            <w:pPr>
              <w:pStyle w:val="TAN"/>
              <w:spacing w:line="256" w:lineRule="auto"/>
            </w:pPr>
            <w:r w:rsidRPr="00EC61C3">
              <w:t>Note 1:</w:t>
            </w:r>
            <w:r w:rsidRPr="00EC61C3">
              <w:rPr>
                <w:snapToGrid w:val="0"/>
              </w:rPr>
              <w:tab/>
            </w:r>
            <w:r w:rsidRPr="00EC61C3">
              <w:t>The UE is only required to be tested in one of the supported test configurations</w:t>
            </w:r>
          </w:p>
          <w:p w14:paraId="6874529C" w14:textId="77777777" w:rsidR="00ED5D95" w:rsidRPr="00EC61C3" w:rsidRDefault="00ED5D95" w:rsidP="00302A11">
            <w:pPr>
              <w:pStyle w:val="TAN"/>
              <w:spacing w:line="256" w:lineRule="auto"/>
            </w:pPr>
            <w:r w:rsidRPr="00EC61C3">
              <w:t>Note 2:</w:t>
            </w:r>
            <w:r w:rsidRPr="00EC61C3">
              <w:rPr>
                <w:snapToGrid w:val="0"/>
              </w:rPr>
              <w:tab/>
            </w:r>
            <w:r w:rsidRPr="00EC61C3">
              <w:t>target NR cell3 has the same SCS, BW and duplex mode as NR serving cell2</w:t>
            </w:r>
          </w:p>
        </w:tc>
      </w:tr>
    </w:tbl>
    <w:p w14:paraId="6A4B012E" w14:textId="77777777" w:rsidR="00ED5D95" w:rsidRPr="00EC61C3" w:rsidRDefault="00ED5D95" w:rsidP="00ED5D95">
      <w:pPr>
        <w:rPr>
          <w:rFonts w:cs="v4.2.0"/>
        </w:rPr>
      </w:pPr>
    </w:p>
    <w:p w14:paraId="5A793F97" w14:textId="77777777" w:rsidR="00ED5D95" w:rsidRPr="00EC61C3" w:rsidRDefault="00ED5D95" w:rsidP="00ED5D95">
      <w:pPr>
        <w:pStyle w:val="TH"/>
      </w:pPr>
      <w:r w:rsidRPr="00EC61C3">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4"/>
        <w:gridCol w:w="3072"/>
        <w:tblGridChange w:id="25">
          <w:tblGrid>
            <w:gridCol w:w="2117"/>
            <w:gridCol w:w="596"/>
            <w:gridCol w:w="1251"/>
            <w:gridCol w:w="626"/>
            <w:gridCol w:w="1879"/>
            <w:gridCol w:w="3072"/>
          </w:tblGrid>
        </w:tblGridChange>
      </w:tblGrid>
      <w:tr w:rsidR="00ED5D95" w:rsidRPr="00EC61C3" w14:paraId="5CDFF3B7" w14:textId="77777777" w:rsidTr="00302A1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88963B0" w14:textId="77777777" w:rsidR="00ED5D95" w:rsidRPr="00EC61C3" w:rsidRDefault="00ED5D95" w:rsidP="00302A1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9C23CFD" w14:textId="77777777" w:rsidR="00ED5D95" w:rsidRPr="00EC61C3" w:rsidRDefault="00ED5D95" w:rsidP="00302A1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BAA9F09" w14:textId="77777777" w:rsidR="00ED5D95" w:rsidRPr="00EC61C3" w:rsidRDefault="00ED5D95" w:rsidP="00302A1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BA3F00B" w14:textId="77777777" w:rsidR="00ED5D95" w:rsidRPr="00EC61C3" w:rsidRDefault="00ED5D95" w:rsidP="00302A1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B3C8C51" w14:textId="77777777" w:rsidR="00ED5D95" w:rsidRPr="00EC61C3" w:rsidRDefault="00ED5D95" w:rsidP="00302A11">
            <w:pPr>
              <w:pStyle w:val="TAH"/>
              <w:keepNext w:val="0"/>
              <w:rPr>
                <w:rFonts w:cs="Arial"/>
              </w:rPr>
            </w:pPr>
            <w:r w:rsidRPr="00EC61C3">
              <w:rPr>
                <w:rFonts w:cs="Arial"/>
              </w:rPr>
              <w:t>Comment</w:t>
            </w:r>
          </w:p>
        </w:tc>
      </w:tr>
      <w:tr w:rsidR="002665AA" w:rsidRPr="00EC61C3" w14:paraId="4406D132"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27" w:author="Qualcomm-CH" w:date="2023-08-10T18:04: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28" w:author="Qualcomm-CH" w:date="2023-08-10T18:0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169589BA" w14:textId="77777777" w:rsidR="002665AA" w:rsidRPr="00EC61C3" w:rsidRDefault="002665AA" w:rsidP="00302A1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9" w:author="Qualcomm-CH" w:date="2023-08-10T18:0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01D15AAC" w14:textId="77777777" w:rsidR="002665AA" w:rsidRPr="00EC61C3" w:rsidRDefault="002665AA" w:rsidP="00302A1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30" w:author="Qualcomm-CH" w:date="2023-08-10T18:0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57903181" w14:textId="77777777" w:rsidR="002665AA" w:rsidRPr="00EC61C3" w:rsidRDefault="002665AA" w:rsidP="00302A1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31"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51C80478" w14:textId="77777777" w:rsidR="002665AA" w:rsidRPr="00EC61C3" w:rsidRDefault="002665AA" w:rsidP="00302A11">
            <w:pPr>
              <w:pStyle w:val="TAH"/>
              <w:keepNext w:val="0"/>
              <w:rPr>
                <w:rFonts w:cs="Arial"/>
              </w:rPr>
            </w:pPr>
            <w:r w:rsidRPr="00EC61C3">
              <w:rPr>
                <w:rFonts w:cs="Arial"/>
              </w:rPr>
              <w:t>Test 1</w:t>
            </w:r>
          </w:p>
        </w:tc>
        <w:tc>
          <w:tcPr>
            <w:tcW w:w="1254" w:type="dxa"/>
            <w:tcBorders>
              <w:top w:val="single" w:sz="4" w:space="0" w:color="auto"/>
              <w:left w:val="single" w:sz="4" w:space="0" w:color="auto"/>
              <w:bottom w:val="single" w:sz="4" w:space="0" w:color="auto"/>
              <w:right w:val="single" w:sz="4" w:space="0" w:color="auto"/>
            </w:tcBorders>
            <w:hideMark/>
            <w:tcPrChange w:id="32"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2A8ADDBA" w14:textId="77777777" w:rsidR="002665AA" w:rsidRPr="00EC61C3" w:rsidRDefault="002665AA" w:rsidP="00302A11">
            <w:pPr>
              <w:pStyle w:val="TAH"/>
              <w:keepNext w:val="0"/>
              <w:rPr>
                <w:rFonts w:cs="Arial"/>
              </w:rPr>
            </w:pPr>
            <w:r w:rsidRPr="00EC61C3">
              <w:rPr>
                <w:rFonts w:cs="Arial"/>
              </w:rPr>
              <w:t>Test 2</w:t>
            </w:r>
          </w:p>
          <w:p w14:paraId="193F3D5F" w14:textId="1F055497" w:rsidR="002665AA" w:rsidRPr="00EC61C3" w:rsidRDefault="002665AA" w:rsidP="00302A11">
            <w:pPr>
              <w:pStyle w:val="TAH"/>
              <w:keepNext w:val="0"/>
              <w:rPr>
                <w:rFonts w:cs="Arial"/>
              </w:rPr>
            </w:pPr>
            <w:del w:id="33" w:author="Qualcomm-CH" w:date="2023-08-10T18:04:00Z">
              <w:r w:rsidRPr="00EC61C3" w:rsidDel="002665AA">
                <w:rPr>
                  <w:rFonts w:cs="Arial"/>
                </w:rPr>
                <w:delText>Test 3</w:delText>
              </w:r>
            </w:del>
          </w:p>
          <w:p w14:paraId="51676A46" w14:textId="005D602D" w:rsidR="002665AA" w:rsidRPr="00EC61C3" w:rsidRDefault="002665AA" w:rsidP="00302A11">
            <w:pPr>
              <w:pStyle w:val="TAH"/>
              <w:keepNext w:val="0"/>
              <w:rPr>
                <w:rFonts w:cs="Arial"/>
              </w:rPr>
            </w:pPr>
            <w:del w:id="34" w:author="Qualcomm-CH" w:date="2023-08-10T18:04:00Z">
              <w:r w:rsidRPr="00EC61C3" w:rsidDel="002665AA">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35" w:author="Qualcomm-CH" w:date="2023-08-10T18:0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764E08A" w14:textId="77777777" w:rsidR="002665AA" w:rsidRPr="00EC61C3" w:rsidRDefault="002665AA" w:rsidP="00302A11">
            <w:pPr>
              <w:spacing w:after="0"/>
              <w:rPr>
                <w:rFonts w:ascii="Arial" w:hAnsi="Arial" w:cs="Arial"/>
                <w:b/>
                <w:sz w:val="18"/>
              </w:rPr>
            </w:pPr>
          </w:p>
        </w:tc>
      </w:tr>
      <w:tr w:rsidR="00ED5D95" w:rsidRPr="00EC61C3" w14:paraId="34B2E79C" w14:textId="77777777" w:rsidTr="00302A1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943471" w14:textId="77777777" w:rsidR="00ED5D95" w:rsidRPr="00EC61C3" w:rsidRDefault="00ED5D95" w:rsidP="00302A1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4ACC59D" w14:textId="77777777" w:rsidR="00ED5D95" w:rsidRPr="00EC61C3" w:rsidRDefault="00ED5D95" w:rsidP="00302A11">
            <w:pPr>
              <w:pStyle w:val="TAH"/>
              <w:keepNext w:val="0"/>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3260DD4"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5ED1FCE" w14:textId="77777777" w:rsidR="00ED5D95" w:rsidRPr="00EC61C3" w:rsidRDefault="00ED5D95" w:rsidP="00302A11">
            <w:pPr>
              <w:pStyle w:val="TAH"/>
              <w:keepNext w:val="0"/>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4EA1EF8" w14:textId="77777777" w:rsidR="00ED5D95" w:rsidRPr="001758EA" w:rsidRDefault="00ED5D95" w:rsidP="00302A11">
            <w:pPr>
              <w:pStyle w:val="TAL"/>
              <w:rPr>
                <w:rFonts w:cs="Arial"/>
              </w:rPr>
            </w:pPr>
            <w:r w:rsidRPr="001758EA">
              <w:t>One E-UTRAN  carrier frequencies is used.</w:t>
            </w:r>
          </w:p>
        </w:tc>
      </w:tr>
      <w:tr w:rsidR="00ED5D95" w:rsidRPr="00EC61C3" w14:paraId="0A6B0E58" w14:textId="77777777" w:rsidTr="00302A1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E6C2B81" w14:textId="77777777" w:rsidR="00ED5D95" w:rsidRPr="00EC61C3" w:rsidRDefault="00ED5D95" w:rsidP="00302A1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6CDD9EB" w14:textId="77777777" w:rsidR="00ED5D95" w:rsidRPr="00EC61C3" w:rsidRDefault="00ED5D95" w:rsidP="00302A11">
            <w:pPr>
              <w:pStyle w:val="TAH"/>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2DCEF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26A5F61" w14:textId="77777777" w:rsidR="00ED5D95" w:rsidRPr="00EC61C3" w:rsidRDefault="00ED5D95" w:rsidP="00302A11">
            <w:pPr>
              <w:pStyle w:val="TAC"/>
              <w:rPr>
                <w:b/>
              </w:rPr>
            </w:pPr>
            <w:r w:rsidRPr="00EC61C3">
              <w:t>1, 2</w:t>
            </w:r>
          </w:p>
        </w:tc>
        <w:tc>
          <w:tcPr>
            <w:tcW w:w="3072" w:type="dxa"/>
            <w:tcBorders>
              <w:top w:val="single" w:sz="4" w:space="0" w:color="auto"/>
              <w:left w:val="single" w:sz="4" w:space="0" w:color="auto"/>
              <w:bottom w:val="single" w:sz="4" w:space="0" w:color="auto"/>
              <w:right w:val="single" w:sz="4" w:space="0" w:color="auto"/>
            </w:tcBorders>
          </w:tcPr>
          <w:p w14:paraId="75D9F12A" w14:textId="77777777" w:rsidR="00ED5D95" w:rsidRPr="00EC61C3" w:rsidRDefault="00ED5D95" w:rsidP="00302A11">
            <w:pPr>
              <w:pStyle w:val="TAL"/>
              <w:rPr>
                <w:b/>
              </w:rPr>
            </w:pPr>
            <w:r w:rsidRPr="00EC61C3">
              <w:t>Two FR1 NR carrier frequencies is used.</w:t>
            </w:r>
          </w:p>
          <w:p w14:paraId="4505CBDF" w14:textId="77777777" w:rsidR="00ED5D95" w:rsidRPr="00EC61C3" w:rsidRDefault="00ED5D95" w:rsidP="00302A11">
            <w:pPr>
              <w:pStyle w:val="TAH"/>
              <w:keepNext w:val="0"/>
              <w:rPr>
                <w:rFonts w:cs="v4.2.0"/>
                <w:b w:val="0"/>
                <w:bCs/>
              </w:rPr>
            </w:pPr>
          </w:p>
        </w:tc>
      </w:tr>
      <w:tr w:rsidR="00ED5D95" w:rsidRPr="00EC61C3" w14:paraId="1E7A5587" w14:textId="77777777" w:rsidTr="00302A1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81201C3" w14:textId="77777777" w:rsidR="00ED5D95" w:rsidRPr="00EC61C3" w:rsidRDefault="00ED5D95" w:rsidP="00302A1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5DA6DBA"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B07B3E"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874F156" w14:textId="77777777" w:rsidR="00ED5D95" w:rsidRPr="00EC61C3" w:rsidRDefault="00ED5D95" w:rsidP="00302A11">
            <w:pPr>
              <w:pStyle w:val="TAC"/>
              <w:rPr>
                <w:rFonts w:cs="Arial"/>
              </w:rPr>
            </w:pPr>
            <w:r w:rsidRPr="00EC61C3">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95B34BA" w14:textId="77777777" w:rsidR="00ED5D95" w:rsidRPr="00EC61C3" w:rsidRDefault="00ED5D95" w:rsidP="00302A1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2B029E29" w14:textId="77777777" w:rsidR="00ED5D95" w:rsidRPr="00EC61C3" w:rsidRDefault="00ED5D95" w:rsidP="00302A1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2749B78D"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62FCC39" w14:textId="77777777" w:rsidR="00ED5D95" w:rsidRPr="00EC61C3" w:rsidRDefault="00ED5D95" w:rsidP="00302A1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BA78AF"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47A1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4BD6848" w14:textId="77777777" w:rsidR="00ED5D95" w:rsidRPr="00EC61C3" w:rsidRDefault="00ED5D95" w:rsidP="00302A11">
            <w:pPr>
              <w:pStyle w:val="TAC"/>
              <w:rPr>
                <w:rFonts w:cs="Arial"/>
              </w:rPr>
            </w:pPr>
            <w:r w:rsidRPr="00EC61C3">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156500C" w14:textId="77777777" w:rsidR="00ED5D95" w:rsidRPr="00EC61C3" w:rsidRDefault="00ED5D95" w:rsidP="00302A1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2665AA" w:rsidRPr="00EC61C3" w14:paraId="01F744F5" w14:textId="77777777" w:rsidTr="00E26C9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1351DF" w14:textId="77777777" w:rsidR="002665AA" w:rsidRPr="00EC61C3" w:rsidRDefault="002665AA" w:rsidP="00302A1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A38B3F3" w14:textId="77777777" w:rsidR="002665AA" w:rsidRPr="00EC61C3" w:rsidRDefault="002665AA"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5C463E" w14:textId="77777777" w:rsidR="002665AA" w:rsidRPr="00EC61C3" w:rsidRDefault="002665AA"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37BCBB0" w14:textId="77777777" w:rsidR="002665AA" w:rsidRPr="00EC61C3" w:rsidRDefault="002665AA" w:rsidP="00302A11">
            <w:pPr>
              <w:pStyle w:val="TAC"/>
              <w:rPr>
                <w:rFonts w:cs="Arial"/>
                <w:lang w:eastAsia="zh-CN"/>
              </w:rPr>
            </w:pPr>
            <w:r w:rsidRPr="00EC61C3">
              <w:rPr>
                <w:rFonts w:cs="Arial"/>
                <w:lang w:eastAsia="zh-CN"/>
              </w:rPr>
              <w:t>0</w:t>
            </w:r>
          </w:p>
          <w:p w14:paraId="3F41CA9C" w14:textId="78334F72" w:rsidR="002665AA" w:rsidRPr="00EC61C3" w:rsidRDefault="002665AA" w:rsidP="00302A11">
            <w:pPr>
              <w:pStyle w:val="TAC"/>
              <w:rPr>
                <w:rFonts w:cs="Arial"/>
              </w:rPr>
            </w:pPr>
            <w:del w:id="36" w:author="Qualcomm-CH" w:date="2023-08-10T18:04:00Z">
              <w:r w:rsidRPr="00EC61C3" w:rsidDel="002665AA">
                <w:rPr>
                  <w:rFonts w:cs="Arial"/>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A06A5F3" w14:textId="77777777" w:rsidR="002665AA" w:rsidRPr="00EC61C3" w:rsidRDefault="002665AA" w:rsidP="00302A11">
            <w:pPr>
              <w:pStyle w:val="TAL"/>
              <w:keepNext w:val="0"/>
              <w:rPr>
                <w:rFonts w:cs="Arial"/>
              </w:rPr>
            </w:pPr>
            <w:r w:rsidRPr="00EC61C3">
              <w:rPr>
                <w:rFonts w:cs="Arial"/>
              </w:rPr>
              <w:t>As specified in clause 9.1.2-1.</w:t>
            </w:r>
          </w:p>
          <w:p w14:paraId="4C194EF7" w14:textId="77777777" w:rsidR="002665AA" w:rsidRPr="00EC61C3" w:rsidRDefault="002665AA" w:rsidP="00302A11">
            <w:pPr>
              <w:pStyle w:val="TAL"/>
              <w:keepNext w:val="0"/>
              <w:rPr>
                <w:rFonts w:cs="Arial"/>
              </w:rPr>
            </w:pPr>
          </w:p>
        </w:tc>
      </w:tr>
      <w:tr w:rsidR="002665AA" w:rsidRPr="00EC61C3" w14:paraId="16F116E0" w14:textId="77777777" w:rsidTr="007959C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61D1BB6" w14:textId="77777777" w:rsidR="002665AA" w:rsidRPr="00EC61C3" w:rsidRDefault="002665AA" w:rsidP="00302A1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5BCCB25" w14:textId="77777777" w:rsidR="002665AA" w:rsidRPr="00EC61C3" w:rsidRDefault="002665AA"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CA137C" w14:textId="77777777" w:rsidR="002665AA" w:rsidRPr="00EC61C3" w:rsidRDefault="002665AA"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DBACE92" w14:textId="77777777" w:rsidR="002665AA" w:rsidRPr="00EC61C3" w:rsidRDefault="002665AA" w:rsidP="00302A11">
            <w:pPr>
              <w:pStyle w:val="TAC"/>
              <w:rPr>
                <w:rFonts w:cs="Arial"/>
                <w:lang w:eastAsia="zh-CN"/>
              </w:rPr>
            </w:pPr>
            <w:r w:rsidRPr="00EC61C3">
              <w:rPr>
                <w:rFonts w:cs="Arial"/>
                <w:lang w:eastAsia="zh-CN"/>
              </w:rPr>
              <w:t>39</w:t>
            </w:r>
          </w:p>
          <w:p w14:paraId="25A718AF" w14:textId="1D85B699" w:rsidR="002665AA" w:rsidRPr="00EC61C3" w:rsidRDefault="002665AA" w:rsidP="00302A11">
            <w:pPr>
              <w:pStyle w:val="TAC"/>
              <w:rPr>
                <w:rFonts w:cs="Arial"/>
                <w:lang w:eastAsia="zh-CN"/>
              </w:rPr>
            </w:pPr>
            <w:del w:id="37" w:author="Qualcomm-CH" w:date="2023-08-10T18:04:00Z">
              <w:r w:rsidRPr="00EC61C3" w:rsidDel="002665AA">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66AB6BC" w14:textId="77777777" w:rsidR="002665AA" w:rsidRPr="00EC61C3" w:rsidRDefault="002665AA" w:rsidP="00302A11">
            <w:pPr>
              <w:pStyle w:val="TAL"/>
              <w:keepNext w:val="0"/>
              <w:rPr>
                <w:rFonts w:cs="Arial"/>
              </w:rPr>
            </w:pPr>
          </w:p>
        </w:tc>
      </w:tr>
      <w:tr w:rsidR="00ED5D95" w:rsidRPr="00EC61C3" w14:paraId="67922453"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A075B47" w14:textId="77777777" w:rsidR="00ED5D95" w:rsidRPr="00EC61C3" w:rsidRDefault="00ED5D95" w:rsidP="00302A1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7458CB5" w14:textId="77777777" w:rsidR="00ED5D95" w:rsidRPr="00EC61C3" w:rsidRDefault="00ED5D95" w:rsidP="00302A1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233D465"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967FBF6" w14:textId="77777777" w:rsidR="00ED5D95" w:rsidRPr="00EC61C3" w:rsidRDefault="00ED5D95" w:rsidP="00302A11">
            <w:pPr>
              <w:pStyle w:val="TAC"/>
              <w:rPr>
                <w:rFonts w:cs="Arial"/>
              </w:rPr>
            </w:pPr>
            <w:r w:rsidRPr="00EC61C3">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539DAF8" w14:textId="77777777" w:rsidR="00ED5D95" w:rsidRPr="00EC61C3" w:rsidRDefault="00ED5D95" w:rsidP="00302A11">
            <w:pPr>
              <w:pStyle w:val="TAL"/>
              <w:keepNext w:val="0"/>
              <w:rPr>
                <w:rFonts w:cs="Arial"/>
              </w:rPr>
            </w:pPr>
          </w:p>
        </w:tc>
      </w:tr>
      <w:tr w:rsidR="00ED5D95" w:rsidRPr="00EC61C3" w14:paraId="18A3B8B2"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8861E3" w14:textId="77777777" w:rsidR="00ED5D95" w:rsidRPr="00EC61C3" w:rsidRDefault="00ED5D95" w:rsidP="00302A1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7202438" w14:textId="77777777" w:rsidR="00ED5D95" w:rsidRPr="00EC61C3" w:rsidRDefault="00ED5D95" w:rsidP="00302A11">
            <w:pPr>
              <w:pStyle w:val="TAL"/>
              <w:keepNext w:val="0"/>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71A61C5"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258BDA"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D72D008" w14:textId="77777777" w:rsidR="00ED5D95" w:rsidRPr="00EC61C3" w:rsidRDefault="00ED5D95" w:rsidP="00302A11">
            <w:pPr>
              <w:pStyle w:val="TAL"/>
              <w:keepNext w:val="0"/>
              <w:rPr>
                <w:rFonts w:cs="Arial"/>
              </w:rPr>
            </w:pPr>
          </w:p>
        </w:tc>
      </w:tr>
      <w:tr w:rsidR="00ED5D95" w:rsidRPr="00EC61C3" w14:paraId="7B9F8082"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F14CD2" w14:textId="77777777" w:rsidR="00ED5D95" w:rsidRPr="00EC61C3" w:rsidRDefault="00ED5D95" w:rsidP="00302A1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1CEB0E" w14:textId="77777777" w:rsidR="00ED5D95" w:rsidRPr="00EC61C3" w:rsidRDefault="00ED5D95" w:rsidP="00302A11">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725EF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9B1EC45" w14:textId="77777777" w:rsidR="00ED5D95" w:rsidRPr="00EC61C3" w:rsidRDefault="00ED5D95" w:rsidP="00302A11">
            <w:pPr>
              <w:pStyle w:val="TAC"/>
              <w:rPr>
                <w:rFonts w:cs="Arial"/>
              </w:rPr>
            </w:pPr>
            <w:r w:rsidRPr="00EC61C3">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9C1D1EE" w14:textId="77777777" w:rsidR="00ED5D95" w:rsidRPr="00EC61C3" w:rsidRDefault="00ED5D95" w:rsidP="00302A11">
            <w:pPr>
              <w:pStyle w:val="TAL"/>
              <w:keepNext w:val="0"/>
              <w:rPr>
                <w:rFonts w:cs="Arial"/>
              </w:rPr>
            </w:pPr>
          </w:p>
        </w:tc>
      </w:tr>
      <w:tr w:rsidR="00ED5D95" w:rsidRPr="00EC61C3" w14:paraId="238CBF70"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11EE65" w14:textId="77777777" w:rsidR="00ED5D95" w:rsidRPr="00EC61C3" w:rsidRDefault="00ED5D95" w:rsidP="00302A1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F35337"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6CCC1322"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C06FB5B"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2E5C393" w14:textId="77777777" w:rsidR="00ED5D95" w:rsidRPr="00EC61C3" w:rsidRDefault="00ED5D95" w:rsidP="00302A11">
            <w:pPr>
              <w:pStyle w:val="TAL"/>
              <w:keepNext w:val="0"/>
              <w:rPr>
                <w:rFonts w:cs="Arial"/>
              </w:rPr>
            </w:pPr>
          </w:p>
        </w:tc>
      </w:tr>
      <w:tr w:rsidR="00ED5D95" w:rsidRPr="00EC61C3" w14:paraId="42445500"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98E7C7" w14:textId="77777777" w:rsidR="00ED5D95" w:rsidRPr="00EC61C3" w:rsidRDefault="00ED5D95" w:rsidP="00302A1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A00B10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955846"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686EBD" w14:textId="77777777" w:rsidR="00ED5D95" w:rsidRPr="00EC61C3" w:rsidRDefault="00ED5D95" w:rsidP="00302A11">
            <w:pPr>
              <w:pStyle w:val="TAC"/>
              <w:rPr>
                <w:rFonts w:cs="Arial"/>
              </w:rPr>
            </w:pPr>
            <w:r w:rsidRPr="00EC61C3">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6D257F" w14:textId="77777777" w:rsidR="00ED5D95" w:rsidRPr="00EC61C3" w:rsidRDefault="00ED5D95" w:rsidP="00302A11">
            <w:pPr>
              <w:pStyle w:val="TAL"/>
              <w:keepNext w:val="0"/>
              <w:rPr>
                <w:rFonts w:cs="Arial"/>
              </w:rPr>
            </w:pPr>
            <w:r w:rsidRPr="00EC61C3">
              <w:rPr>
                <w:rFonts w:cs="Arial"/>
              </w:rPr>
              <w:t>L3 filtering is not used</w:t>
            </w:r>
          </w:p>
        </w:tc>
      </w:tr>
      <w:tr w:rsidR="002665AA" w:rsidRPr="00EC61C3" w14:paraId="66706830"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39" w:author="Qualcomm-CH" w:date="2023-08-10T18:04: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0" w:author="Qualcomm-CH" w:date="2023-08-10T18:04:00Z">
              <w:tcPr>
                <w:tcW w:w="2117" w:type="dxa"/>
                <w:tcBorders>
                  <w:top w:val="single" w:sz="4" w:space="0" w:color="auto"/>
                  <w:left w:val="single" w:sz="4" w:space="0" w:color="auto"/>
                  <w:bottom w:val="single" w:sz="4" w:space="0" w:color="auto"/>
                  <w:right w:val="single" w:sz="4" w:space="0" w:color="auto"/>
                </w:tcBorders>
                <w:hideMark/>
              </w:tcPr>
            </w:tcPrChange>
          </w:tcPr>
          <w:p w14:paraId="527DAF00" w14:textId="77777777" w:rsidR="002665AA" w:rsidRPr="00EC61C3" w:rsidRDefault="002665AA" w:rsidP="00302A1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41" w:author="Qualcomm-CH" w:date="2023-08-10T18:04:00Z">
              <w:tcPr>
                <w:tcW w:w="596" w:type="dxa"/>
                <w:tcBorders>
                  <w:top w:val="single" w:sz="4" w:space="0" w:color="auto"/>
                  <w:left w:val="single" w:sz="4" w:space="0" w:color="auto"/>
                  <w:bottom w:val="single" w:sz="4" w:space="0" w:color="auto"/>
                  <w:right w:val="single" w:sz="4" w:space="0" w:color="auto"/>
                </w:tcBorders>
                <w:hideMark/>
              </w:tcPr>
            </w:tcPrChange>
          </w:tcPr>
          <w:p w14:paraId="3AAF7036" w14:textId="77777777" w:rsidR="002665AA" w:rsidRPr="00EC61C3" w:rsidRDefault="002665AA" w:rsidP="00302A1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Change w:id="42" w:author="Qualcomm-CH" w:date="2023-08-10T18:04:00Z">
              <w:tcPr>
                <w:tcW w:w="1251" w:type="dxa"/>
                <w:tcBorders>
                  <w:top w:val="single" w:sz="4" w:space="0" w:color="auto"/>
                  <w:left w:val="single" w:sz="4" w:space="0" w:color="auto"/>
                  <w:bottom w:val="single" w:sz="4" w:space="0" w:color="auto"/>
                  <w:right w:val="single" w:sz="4" w:space="0" w:color="auto"/>
                </w:tcBorders>
                <w:hideMark/>
              </w:tcPr>
            </w:tcPrChange>
          </w:tcPr>
          <w:p w14:paraId="77709FF4" w14:textId="77777777" w:rsidR="002665AA" w:rsidRPr="00EC61C3" w:rsidRDefault="002665AA"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43"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36B559C3" w14:textId="77777777" w:rsidR="002665AA" w:rsidRPr="00EC61C3" w:rsidRDefault="002665AA" w:rsidP="00302A11">
            <w:pPr>
              <w:pStyle w:val="TAC"/>
              <w:rPr>
                <w:rFonts w:cs="Arial"/>
              </w:rPr>
            </w:pPr>
            <w:r w:rsidRPr="00EC61C3">
              <w:rPr>
                <w:rFonts w:cs="Arial"/>
              </w:rPr>
              <w:t>DRX.1</w:t>
            </w:r>
          </w:p>
        </w:tc>
        <w:tc>
          <w:tcPr>
            <w:tcW w:w="1254" w:type="dxa"/>
            <w:tcBorders>
              <w:top w:val="single" w:sz="4" w:space="0" w:color="auto"/>
              <w:left w:val="single" w:sz="4" w:space="0" w:color="auto"/>
              <w:bottom w:val="single" w:sz="4" w:space="0" w:color="auto"/>
              <w:right w:val="single" w:sz="4" w:space="0" w:color="auto"/>
            </w:tcBorders>
            <w:hideMark/>
            <w:tcPrChange w:id="44"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743DD09B" w14:textId="77777777" w:rsidR="002665AA" w:rsidRPr="00EC61C3" w:rsidRDefault="002665AA" w:rsidP="00302A11">
            <w:pPr>
              <w:pStyle w:val="TAC"/>
              <w:rPr>
                <w:rFonts w:cs="Arial"/>
              </w:rPr>
            </w:pPr>
            <w:r w:rsidRPr="00EC61C3">
              <w:rPr>
                <w:rFonts w:cs="Arial"/>
              </w:rPr>
              <w:t>DRX.</w:t>
            </w:r>
            <w:r>
              <w:rPr>
                <w:rFonts w:cs="Arial"/>
              </w:rPr>
              <w:t>7</w:t>
            </w:r>
          </w:p>
          <w:p w14:paraId="32285EC9" w14:textId="1FC8C517" w:rsidR="002665AA" w:rsidRPr="00EC61C3" w:rsidRDefault="002665AA" w:rsidP="00302A11">
            <w:pPr>
              <w:pStyle w:val="TAC"/>
              <w:rPr>
                <w:rFonts w:cs="Arial"/>
              </w:rPr>
            </w:pPr>
            <w:del w:id="45" w:author="Qualcomm-CH" w:date="2023-08-10T18:04:00Z">
              <w:r w:rsidRPr="00EC61C3" w:rsidDel="002665AA">
                <w:rPr>
                  <w:rFonts w:cs="Arial"/>
                </w:rPr>
                <w:delText>DRX.1</w:delText>
              </w:r>
            </w:del>
          </w:p>
          <w:p w14:paraId="2D5A329F" w14:textId="3A74E956" w:rsidR="002665AA" w:rsidRPr="00EC61C3" w:rsidRDefault="002665AA" w:rsidP="00302A11">
            <w:pPr>
              <w:pStyle w:val="TAC"/>
              <w:rPr>
                <w:rFonts w:cs="Arial"/>
              </w:rPr>
            </w:pPr>
            <w:del w:id="46" w:author="Qualcomm-CH" w:date="2023-08-10T18:04:00Z">
              <w:r w:rsidRPr="00EC61C3" w:rsidDel="002665AA">
                <w:rPr>
                  <w:rFonts w:cs="Arial"/>
                </w:rPr>
                <w:delText>DRX.</w:delText>
              </w:r>
              <w:r w:rsidDel="002665AA">
                <w:rPr>
                  <w:rFonts w:cs="Arial"/>
                </w:rPr>
                <w:delText>7</w:delText>
              </w:r>
            </w:del>
          </w:p>
        </w:tc>
        <w:tc>
          <w:tcPr>
            <w:tcW w:w="3072" w:type="dxa"/>
            <w:tcBorders>
              <w:top w:val="single" w:sz="4" w:space="0" w:color="auto"/>
              <w:left w:val="single" w:sz="4" w:space="0" w:color="auto"/>
              <w:bottom w:val="single" w:sz="4" w:space="0" w:color="auto"/>
              <w:right w:val="single" w:sz="4" w:space="0" w:color="auto"/>
            </w:tcBorders>
            <w:hideMark/>
            <w:tcPrChange w:id="47" w:author="Qualcomm-CH" w:date="2023-08-10T18:04:00Z">
              <w:tcPr>
                <w:tcW w:w="3072" w:type="dxa"/>
                <w:tcBorders>
                  <w:top w:val="single" w:sz="4" w:space="0" w:color="auto"/>
                  <w:left w:val="single" w:sz="4" w:space="0" w:color="auto"/>
                  <w:bottom w:val="single" w:sz="4" w:space="0" w:color="auto"/>
                  <w:right w:val="single" w:sz="4" w:space="0" w:color="auto"/>
                </w:tcBorders>
                <w:hideMark/>
              </w:tcPr>
            </w:tcPrChange>
          </w:tcPr>
          <w:p w14:paraId="7854C0AB" w14:textId="77777777" w:rsidR="002665AA" w:rsidRPr="00EC61C3" w:rsidRDefault="002665AA" w:rsidP="00302A11">
            <w:pPr>
              <w:pStyle w:val="TAL"/>
              <w:rPr>
                <w:rFonts w:cs="Arial"/>
              </w:rPr>
            </w:pPr>
            <w:r w:rsidRPr="00EC61C3">
              <w:rPr>
                <w:rFonts w:cs="Arial"/>
              </w:rPr>
              <w:t xml:space="preserve">As specified in clause </w:t>
            </w:r>
            <w:r w:rsidRPr="00EC61C3">
              <w:t>A.3.3</w:t>
            </w:r>
          </w:p>
        </w:tc>
      </w:tr>
      <w:tr w:rsidR="00ED5D95" w:rsidRPr="00EC61C3" w14:paraId="6A53CD9F"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159F440" w14:textId="77777777" w:rsidR="00ED5D95" w:rsidRPr="00EC61C3" w:rsidRDefault="00ED5D95" w:rsidP="00302A1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2FBE38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55DA83" w14:textId="77777777" w:rsidR="00ED5D95" w:rsidRPr="00EC61C3" w:rsidRDefault="00ED5D95" w:rsidP="00302A1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ACB8D2" w14:textId="77777777" w:rsidR="00ED5D95" w:rsidRPr="00EC61C3" w:rsidRDefault="00ED5D95" w:rsidP="00302A11">
            <w:pPr>
              <w:pStyle w:val="TAC"/>
              <w:rPr>
                <w:rFonts w:cs="Arial"/>
                <w:lang w:eastAsia="zh-CN"/>
              </w:rPr>
            </w:pPr>
            <w:r w:rsidRPr="00EC61C3">
              <w:t xml:space="preserve">3 </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hideMark/>
          </w:tcPr>
          <w:p w14:paraId="793B12F9" w14:textId="77777777" w:rsidR="00ED5D95" w:rsidRPr="00EC61C3" w:rsidRDefault="00ED5D95" w:rsidP="00302A11">
            <w:pPr>
              <w:pStyle w:val="TAL"/>
              <w:keepNext w:val="0"/>
              <w:rPr>
                <w:rFonts w:cs="v4.2.0"/>
                <w:lang w:eastAsia="zh-CN"/>
              </w:rPr>
            </w:pPr>
            <w:r w:rsidRPr="00EC61C3">
              <w:rPr>
                <w:rFonts w:cs="v4.2.0"/>
                <w:lang w:eastAsia="zh-CN"/>
              </w:rPr>
              <w:t>Synchronous EN-DC</w:t>
            </w:r>
          </w:p>
        </w:tc>
      </w:tr>
      <w:tr w:rsidR="00ED5D95" w:rsidRPr="00EC61C3" w14:paraId="4F387BCE" w14:textId="77777777" w:rsidTr="00302A1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C042DA5" w14:textId="77777777" w:rsidR="00ED5D95" w:rsidRPr="00EC61C3" w:rsidRDefault="00ED5D95" w:rsidP="00302A1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57E77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2576F83" w14:textId="77777777" w:rsidR="00ED5D95" w:rsidRPr="00EC61C3" w:rsidRDefault="00ED5D95" w:rsidP="00302A1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F5DBFAB" w14:textId="77777777" w:rsidR="00ED5D95" w:rsidRPr="00EC61C3" w:rsidRDefault="00ED5D95" w:rsidP="00302A11">
            <w:pPr>
              <w:pStyle w:val="TAC"/>
              <w:rPr>
                <w:rFonts w:cs="Arial"/>
              </w:rPr>
            </w:pPr>
            <w:r w:rsidRPr="00EC61C3">
              <w:t>3ms</w:t>
            </w:r>
          </w:p>
        </w:tc>
        <w:tc>
          <w:tcPr>
            <w:tcW w:w="3072" w:type="dxa"/>
            <w:tcBorders>
              <w:top w:val="single" w:sz="4" w:space="0" w:color="auto"/>
              <w:left w:val="single" w:sz="4" w:space="0" w:color="auto"/>
              <w:bottom w:val="single" w:sz="4" w:space="0" w:color="auto"/>
              <w:right w:val="single" w:sz="4" w:space="0" w:color="auto"/>
            </w:tcBorders>
            <w:hideMark/>
          </w:tcPr>
          <w:p w14:paraId="3A8EDD1C" w14:textId="77777777" w:rsidR="00ED5D95" w:rsidRPr="00EC61C3" w:rsidRDefault="00ED5D95" w:rsidP="00302A11">
            <w:pPr>
              <w:pStyle w:val="TAL"/>
              <w:keepNext w:val="0"/>
              <w:rPr>
                <w:rFonts w:cs="v4.2.0"/>
              </w:rPr>
            </w:pPr>
            <w:r w:rsidRPr="00EC61C3">
              <w:rPr>
                <w:rFonts w:cs="v4.2.0"/>
              </w:rPr>
              <w:t>Asynchronous cells.</w:t>
            </w:r>
          </w:p>
          <w:p w14:paraId="15C55AC9" w14:textId="77777777" w:rsidR="00ED5D95" w:rsidRPr="00EC61C3" w:rsidRDefault="00ED5D95" w:rsidP="00302A11">
            <w:pPr>
              <w:pStyle w:val="TAL"/>
              <w:keepNext w:val="0"/>
              <w:rPr>
                <w:rFonts w:cs="Arial"/>
              </w:rPr>
            </w:pPr>
            <w:r w:rsidRPr="00EC61C3">
              <w:rPr>
                <w:rFonts w:cs="v4.2.0"/>
              </w:rPr>
              <w:t>The timing of Cell 3 is 3ms later than the timing of Cell 2.</w:t>
            </w:r>
          </w:p>
        </w:tc>
      </w:tr>
      <w:tr w:rsidR="00ED5D95" w:rsidRPr="00EC61C3" w14:paraId="5DDBE1BE" w14:textId="77777777" w:rsidTr="00302A1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4F25CCF"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0DF5C4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E3B290" w14:textId="77777777" w:rsidR="00ED5D95" w:rsidRPr="00EC61C3" w:rsidRDefault="00ED5D95" w:rsidP="00302A1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4145FC94" w14:textId="77777777" w:rsidR="00ED5D95" w:rsidRPr="00EC61C3" w:rsidRDefault="00ED5D95" w:rsidP="00302A11">
            <w:pPr>
              <w:pStyle w:val="TAC"/>
            </w:pPr>
            <w:r w:rsidRPr="00EC61C3">
              <w:t>3</w:t>
            </w:r>
            <w:r w:rsidRPr="00EC61C3">
              <w:sym w:font="Symbol" w:char="F06D"/>
            </w:r>
            <w:r w:rsidRPr="00EC61C3">
              <w:t>s</w:t>
            </w:r>
          </w:p>
        </w:tc>
        <w:tc>
          <w:tcPr>
            <w:tcW w:w="3072" w:type="dxa"/>
            <w:tcBorders>
              <w:top w:val="single" w:sz="4" w:space="0" w:color="auto"/>
              <w:left w:val="single" w:sz="4" w:space="0" w:color="auto"/>
              <w:bottom w:val="single" w:sz="4" w:space="0" w:color="auto"/>
              <w:right w:val="single" w:sz="4" w:space="0" w:color="auto"/>
            </w:tcBorders>
          </w:tcPr>
          <w:p w14:paraId="34F7916F" w14:textId="77777777" w:rsidR="00ED5D95" w:rsidRPr="00EC61C3" w:rsidRDefault="00ED5D95" w:rsidP="00302A11">
            <w:pPr>
              <w:pStyle w:val="TAL"/>
              <w:keepNext w:val="0"/>
              <w:rPr>
                <w:rFonts w:cs="v4.2.0"/>
              </w:rPr>
            </w:pPr>
            <w:r w:rsidRPr="00EC61C3">
              <w:rPr>
                <w:rFonts w:cs="v4.2.0"/>
              </w:rPr>
              <w:t>Synchronous cells.</w:t>
            </w:r>
          </w:p>
          <w:p w14:paraId="189316BC" w14:textId="77777777" w:rsidR="00ED5D95" w:rsidRPr="00EC61C3" w:rsidRDefault="00ED5D95" w:rsidP="00302A11">
            <w:pPr>
              <w:pStyle w:val="TAL"/>
              <w:keepNext w:val="0"/>
              <w:rPr>
                <w:rFonts w:cs="v4.2.0"/>
                <w:lang w:eastAsia="zh-CN"/>
              </w:rPr>
            </w:pPr>
          </w:p>
        </w:tc>
      </w:tr>
      <w:tr w:rsidR="00ED5D95" w:rsidRPr="00EC61C3" w14:paraId="75A658C4"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701FBF" w14:textId="77777777" w:rsidR="00ED5D95" w:rsidRPr="00EC61C3" w:rsidRDefault="00ED5D95" w:rsidP="00302A1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37EC78B"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31B9DB3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21B9DE7" w14:textId="77777777" w:rsidR="00ED5D95" w:rsidRPr="00EC61C3" w:rsidRDefault="00ED5D95" w:rsidP="00302A11">
            <w:pPr>
              <w:pStyle w:val="TAC"/>
              <w:rPr>
                <w:rFonts w:cs="Arial"/>
              </w:rPr>
            </w:pPr>
            <w:r w:rsidRPr="00EC61C3">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885875A" w14:textId="77777777" w:rsidR="00ED5D95" w:rsidRPr="00EC61C3" w:rsidRDefault="00ED5D95" w:rsidP="00302A11">
            <w:pPr>
              <w:pStyle w:val="TAL"/>
              <w:keepNext w:val="0"/>
              <w:rPr>
                <w:rFonts w:cs="Arial"/>
              </w:rPr>
            </w:pPr>
          </w:p>
        </w:tc>
      </w:tr>
      <w:tr w:rsidR="002665AA" w:rsidRPr="00EC61C3" w14:paraId="0DB410F8" w14:textId="77777777" w:rsidTr="002665A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Qualcomm-CH" w:date="2023-08-10T18:0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49" w:author="Qualcomm-CH" w:date="2023-08-10T18:04: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0" w:author="Qualcomm-CH" w:date="2023-08-10T18:04:00Z">
              <w:tcPr>
                <w:tcW w:w="2117" w:type="dxa"/>
                <w:tcBorders>
                  <w:top w:val="single" w:sz="4" w:space="0" w:color="auto"/>
                  <w:left w:val="single" w:sz="4" w:space="0" w:color="auto"/>
                  <w:bottom w:val="single" w:sz="4" w:space="0" w:color="auto"/>
                  <w:right w:val="single" w:sz="4" w:space="0" w:color="auto"/>
                </w:tcBorders>
                <w:hideMark/>
              </w:tcPr>
            </w:tcPrChange>
          </w:tcPr>
          <w:p w14:paraId="09A84593" w14:textId="77777777" w:rsidR="002665AA" w:rsidRPr="00EC61C3" w:rsidRDefault="002665AA" w:rsidP="00302A1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51" w:author="Qualcomm-CH" w:date="2023-08-10T18:04:00Z">
              <w:tcPr>
                <w:tcW w:w="596" w:type="dxa"/>
                <w:tcBorders>
                  <w:top w:val="single" w:sz="4" w:space="0" w:color="auto"/>
                  <w:left w:val="single" w:sz="4" w:space="0" w:color="auto"/>
                  <w:bottom w:val="single" w:sz="4" w:space="0" w:color="auto"/>
                  <w:right w:val="single" w:sz="4" w:space="0" w:color="auto"/>
                </w:tcBorders>
                <w:hideMark/>
              </w:tcPr>
            </w:tcPrChange>
          </w:tcPr>
          <w:p w14:paraId="1781E14F" w14:textId="77777777" w:rsidR="002665AA" w:rsidRPr="00EC61C3" w:rsidRDefault="002665AA"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Change w:id="52" w:author="Qualcomm-CH" w:date="2023-08-10T18:04:00Z">
              <w:tcPr>
                <w:tcW w:w="1251" w:type="dxa"/>
                <w:tcBorders>
                  <w:top w:val="single" w:sz="4" w:space="0" w:color="auto"/>
                  <w:left w:val="single" w:sz="4" w:space="0" w:color="auto"/>
                  <w:bottom w:val="single" w:sz="4" w:space="0" w:color="auto"/>
                  <w:right w:val="single" w:sz="4" w:space="0" w:color="auto"/>
                </w:tcBorders>
                <w:hideMark/>
              </w:tcPr>
            </w:tcPrChange>
          </w:tcPr>
          <w:p w14:paraId="6CAD636C" w14:textId="77777777" w:rsidR="002665AA" w:rsidRPr="00EC61C3" w:rsidRDefault="002665AA"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53" w:author="Qualcomm-CH" w:date="2023-08-10T18:04:00Z">
              <w:tcPr>
                <w:tcW w:w="626" w:type="dxa"/>
                <w:tcBorders>
                  <w:top w:val="single" w:sz="4" w:space="0" w:color="auto"/>
                  <w:left w:val="single" w:sz="4" w:space="0" w:color="auto"/>
                  <w:bottom w:val="single" w:sz="4" w:space="0" w:color="auto"/>
                  <w:right w:val="single" w:sz="4" w:space="0" w:color="auto"/>
                </w:tcBorders>
                <w:hideMark/>
              </w:tcPr>
            </w:tcPrChange>
          </w:tcPr>
          <w:p w14:paraId="52CC0A43" w14:textId="77777777" w:rsidR="002665AA" w:rsidRPr="00EC61C3" w:rsidRDefault="002665AA" w:rsidP="00302A11">
            <w:pPr>
              <w:pStyle w:val="TAC"/>
              <w:rPr>
                <w:rFonts w:cs="Arial"/>
              </w:rPr>
            </w:pPr>
            <w:r w:rsidRPr="00EC61C3">
              <w:rPr>
                <w:rFonts w:cs="Arial"/>
              </w:rPr>
              <w:t>1.1</w:t>
            </w:r>
          </w:p>
        </w:tc>
        <w:tc>
          <w:tcPr>
            <w:tcW w:w="1254" w:type="dxa"/>
            <w:tcBorders>
              <w:top w:val="single" w:sz="4" w:space="0" w:color="auto"/>
              <w:left w:val="single" w:sz="4" w:space="0" w:color="auto"/>
              <w:bottom w:val="single" w:sz="4" w:space="0" w:color="auto"/>
              <w:right w:val="single" w:sz="4" w:space="0" w:color="auto"/>
            </w:tcBorders>
            <w:hideMark/>
            <w:tcPrChange w:id="54" w:author="Qualcomm-CH" w:date="2023-08-10T18:04:00Z">
              <w:tcPr>
                <w:tcW w:w="1879" w:type="dxa"/>
                <w:tcBorders>
                  <w:top w:val="single" w:sz="4" w:space="0" w:color="auto"/>
                  <w:left w:val="single" w:sz="4" w:space="0" w:color="auto"/>
                  <w:bottom w:val="single" w:sz="4" w:space="0" w:color="auto"/>
                  <w:right w:val="single" w:sz="4" w:space="0" w:color="auto"/>
                </w:tcBorders>
                <w:hideMark/>
              </w:tcPr>
            </w:tcPrChange>
          </w:tcPr>
          <w:p w14:paraId="49BFA5FA" w14:textId="77777777" w:rsidR="002665AA" w:rsidRPr="00EC61C3" w:rsidRDefault="002665AA" w:rsidP="00302A11">
            <w:pPr>
              <w:pStyle w:val="TAC"/>
              <w:rPr>
                <w:rFonts w:cs="Arial"/>
              </w:rPr>
            </w:pPr>
            <w:r w:rsidRPr="00EC61C3">
              <w:rPr>
                <w:rFonts w:cs="Arial"/>
              </w:rPr>
              <w:t>11</w:t>
            </w:r>
          </w:p>
          <w:p w14:paraId="0A4D51F3" w14:textId="0CA8FB5C" w:rsidR="002665AA" w:rsidRPr="00EC61C3" w:rsidRDefault="002665AA" w:rsidP="00302A11">
            <w:pPr>
              <w:pStyle w:val="TAC"/>
              <w:rPr>
                <w:rFonts w:cs="Arial"/>
              </w:rPr>
            </w:pPr>
            <w:del w:id="55" w:author="Qualcomm-CH" w:date="2023-08-10T18:04:00Z">
              <w:r w:rsidRPr="00EC61C3" w:rsidDel="002665AA">
                <w:rPr>
                  <w:rFonts w:cs="Arial"/>
                </w:rPr>
                <w:delText>1.1</w:delText>
              </w:r>
            </w:del>
          </w:p>
          <w:p w14:paraId="76B21996" w14:textId="7ED9F307" w:rsidR="002665AA" w:rsidRPr="00EC61C3" w:rsidRDefault="002665AA" w:rsidP="00302A11">
            <w:pPr>
              <w:pStyle w:val="TAC"/>
              <w:rPr>
                <w:rFonts w:cs="Arial"/>
              </w:rPr>
            </w:pPr>
            <w:del w:id="56" w:author="Qualcomm-CH" w:date="2023-08-10T18:04:00Z">
              <w:r w:rsidRPr="00EC61C3" w:rsidDel="002665AA">
                <w:rPr>
                  <w:rFonts w:cs="Arial"/>
                </w:rPr>
                <w:delText>11</w:delText>
              </w:r>
            </w:del>
          </w:p>
        </w:tc>
        <w:tc>
          <w:tcPr>
            <w:tcW w:w="3072" w:type="dxa"/>
            <w:tcBorders>
              <w:top w:val="single" w:sz="4" w:space="0" w:color="auto"/>
              <w:left w:val="single" w:sz="4" w:space="0" w:color="auto"/>
              <w:bottom w:val="single" w:sz="4" w:space="0" w:color="auto"/>
              <w:right w:val="single" w:sz="4" w:space="0" w:color="auto"/>
            </w:tcBorders>
            <w:tcPrChange w:id="57" w:author="Qualcomm-CH" w:date="2023-08-10T18:04:00Z">
              <w:tcPr>
                <w:tcW w:w="3072" w:type="dxa"/>
                <w:tcBorders>
                  <w:top w:val="single" w:sz="4" w:space="0" w:color="auto"/>
                  <w:left w:val="single" w:sz="4" w:space="0" w:color="auto"/>
                  <w:bottom w:val="single" w:sz="4" w:space="0" w:color="auto"/>
                  <w:right w:val="single" w:sz="4" w:space="0" w:color="auto"/>
                </w:tcBorders>
              </w:tcPr>
            </w:tcPrChange>
          </w:tcPr>
          <w:p w14:paraId="298C7D6A" w14:textId="77777777" w:rsidR="002665AA" w:rsidRPr="00EC61C3" w:rsidRDefault="002665AA" w:rsidP="00302A11">
            <w:pPr>
              <w:pStyle w:val="TAL"/>
              <w:keepNext w:val="0"/>
              <w:rPr>
                <w:rFonts w:cs="Arial"/>
              </w:rPr>
            </w:pPr>
          </w:p>
        </w:tc>
      </w:tr>
    </w:tbl>
    <w:p w14:paraId="4FFBBC2E" w14:textId="77777777" w:rsidR="00ED5D95" w:rsidRPr="00EC61C3" w:rsidRDefault="00ED5D95" w:rsidP="00ED5D95"/>
    <w:p w14:paraId="076F127F" w14:textId="77777777" w:rsidR="00ED5D95" w:rsidRPr="00EC61C3" w:rsidRDefault="00ED5D95" w:rsidP="00ED5D95">
      <w:pPr>
        <w:pStyle w:val="TH"/>
      </w:pPr>
      <w:bookmarkStart w:id="58" w:name="_Toc535476272"/>
      <w:r w:rsidRPr="00EC61C3">
        <w:rPr>
          <w:rFonts w:cs="v4.2.0"/>
        </w:rPr>
        <w:lastRenderedPageBreak/>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D5D95" w:rsidRPr="00EC61C3" w14:paraId="48A30452"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254730"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028C6FD"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766CDD8"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6DF3D412" w14:textId="77777777" w:rsidR="00ED5D95" w:rsidRPr="00EC61C3" w:rsidRDefault="00ED5D95" w:rsidP="00302A1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3E1BB95D" w14:textId="77777777" w:rsidR="00ED5D95" w:rsidRPr="00EC61C3" w:rsidRDefault="00ED5D95" w:rsidP="00302A11">
            <w:pPr>
              <w:pStyle w:val="TAH"/>
              <w:keepNext w:val="0"/>
              <w:rPr>
                <w:rFonts w:cs="Arial"/>
              </w:rPr>
            </w:pPr>
            <w:r w:rsidRPr="00EC61C3">
              <w:t>Cell 3</w:t>
            </w:r>
          </w:p>
        </w:tc>
      </w:tr>
      <w:tr w:rsidR="00ED5D95" w:rsidRPr="00EC61C3" w14:paraId="47EA2FA1"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0E987F8"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120831"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D10422"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1D987F5E"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7E5B0C17" w14:textId="77777777" w:rsidR="00ED5D95" w:rsidRPr="00EC61C3" w:rsidRDefault="00ED5D95" w:rsidP="00302A1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05EBD17C"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42D030BA" w14:textId="77777777" w:rsidR="00ED5D95" w:rsidRPr="00EC61C3" w:rsidRDefault="00ED5D95" w:rsidP="00302A11">
            <w:pPr>
              <w:pStyle w:val="TAH"/>
              <w:keepNext w:val="0"/>
              <w:rPr>
                <w:rFonts w:cs="Arial"/>
              </w:rPr>
            </w:pPr>
            <w:r w:rsidRPr="00EC61C3">
              <w:t>T2</w:t>
            </w:r>
          </w:p>
        </w:tc>
      </w:tr>
      <w:tr w:rsidR="00ED5D95" w:rsidRPr="00EC61C3" w14:paraId="0A9DB06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E320814"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606CEA3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4D63137B"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EF300B" w14:textId="77777777" w:rsidR="00ED5D95" w:rsidRPr="00EC61C3" w:rsidRDefault="00ED5D95" w:rsidP="00302A1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F131873" w14:textId="77777777" w:rsidR="00ED5D95" w:rsidRPr="00EC61C3" w:rsidRDefault="00ED5D95" w:rsidP="00302A11">
            <w:pPr>
              <w:pStyle w:val="TAC"/>
              <w:keepNext w:val="0"/>
            </w:pPr>
            <w:r w:rsidRPr="00EC61C3">
              <w:rPr>
                <w:rFonts w:cs="v4.2.0"/>
              </w:rPr>
              <w:t>2</w:t>
            </w:r>
          </w:p>
        </w:tc>
      </w:tr>
      <w:tr w:rsidR="00ED5D95" w:rsidRPr="00EC61C3" w14:paraId="280D6AC5"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E84EA81"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C255292"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DD809C" w14:textId="77777777" w:rsidR="00ED5D95" w:rsidRPr="00EC61C3" w:rsidRDefault="00ED5D95"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029BA4C9" w14:textId="77777777" w:rsidR="00ED5D95" w:rsidRPr="00EC61C3" w:rsidRDefault="00ED5D95" w:rsidP="00302A11">
            <w:pPr>
              <w:pStyle w:val="TAC"/>
              <w:keepNext w:val="0"/>
            </w:pPr>
            <w:r w:rsidRPr="00EC61C3">
              <w:t>FDD</w:t>
            </w:r>
          </w:p>
        </w:tc>
      </w:tr>
      <w:tr w:rsidR="00ED5D95" w:rsidRPr="00EC61C3" w14:paraId="45A4307F"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5C5C071"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E74745C"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A0C7EF" w14:textId="77777777" w:rsidR="00ED5D95" w:rsidRPr="00EC61C3" w:rsidRDefault="00ED5D95"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672305D8" w14:textId="77777777" w:rsidR="00ED5D95" w:rsidRPr="00EC61C3" w:rsidRDefault="00ED5D95" w:rsidP="00302A11">
            <w:pPr>
              <w:pStyle w:val="TAC"/>
              <w:keepNext w:val="0"/>
            </w:pPr>
            <w:r w:rsidRPr="00EC61C3">
              <w:t>TDD</w:t>
            </w:r>
          </w:p>
        </w:tc>
      </w:tr>
      <w:tr w:rsidR="00ED5D95" w:rsidRPr="00EC61C3" w14:paraId="18AB475D"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6E549BC"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54A83B7"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ABFC30"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EF6AF2E"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6A2DF2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DD717B"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3576C74"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E85FDA"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CB2137F"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47D0F8C2"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157CA37"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F55AC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A93481"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04FFE05"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353D9FEF"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36E3F688"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7580E4"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0DEA197"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E9F3E0"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D4490C1"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82D5936"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C427B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353D33"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379A891"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7D2C2E6"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A71F9EF"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8DF3AF"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CA3A58"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22D1D88"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0CADB367" w14:textId="77777777" w:rsidTr="00302A1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3B8BB8E3" w14:textId="77777777" w:rsidR="00ED5D95" w:rsidRPr="00EC61C3" w:rsidRDefault="00ED5D95"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A40B34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2BA52F"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686CBAA3" w14:textId="77777777" w:rsidR="00ED5D95" w:rsidRPr="00EC61C3" w:rsidRDefault="00ED5D95" w:rsidP="00302A1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2E40F2C1" w14:textId="77777777" w:rsidR="00ED5D95" w:rsidRPr="00EC61C3" w:rsidRDefault="00ED5D95" w:rsidP="00302A11">
            <w:pPr>
              <w:pStyle w:val="TAC"/>
              <w:keepNext w:val="0"/>
            </w:pPr>
            <w:r w:rsidRPr="00EC61C3">
              <w:rPr>
                <w:bCs/>
              </w:rPr>
              <w:t>TDDConf.1.1</w:t>
            </w:r>
          </w:p>
        </w:tc>
      </w:tr>
      <w:tr w:rsidR="00ED5D95" w:rsidRPr="00EC61C3" w14:paraId="028A4E63" w14:textId="77777777" w:rsidTr="00302A1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EC82F5C" w14:textId="77777777" w:rsidR="00ED5D95" w:rsidRPr="00EC61C3" w:rsidRDefault="00ED5D95"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0CDDE6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DAB4C4"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555B3BE" w14:textId="77777777" w:rsidR="00ED5D95" w:rsidRPr="00EC61C3" w:rsidRDefault="00ED5D95" w:rsidP="00302A1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23DD797C" w14:textId="77777777" w:rsidR="00ED5D95" w:rsidRPr="00EC61C3" w:rsidRDefault="00ED5D95" w:rsidP="00302A11">
            <w:pPr>
              <w:pStyle w:val="TAC"/>
              <w:keepNext w:val="0"/>
            </w:pPr>
            <w:r w:rsidRPr="00EC61C3">
              <w:rPr>
                <w:bCs/>
              </w:rPr>
              <w:t>TDDConf.2.1</w:t>
            </w:r>
          </w:p>
        </w:tc>
      </w:tr>
      <w:tr w:rsidR="00ED5D95" w:rsidRPr="00EC61C3" w14:paraId="1DAEFB56"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EEDD242" w14:textId="77777777" w:rsidR="00ED5D95" w:rsidRPr="00EC61C3" w:rsidRDefault="00ED5D95"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54A7DA7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75B3D8"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C81356B" w14:textId="77777777" w:rsidR="00ED5D95" w:rsidRPr="00EC61C3" w:rsidRDefault="00ED5D95" w:rsidP="00302A1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3EB1C70" w14:textId="77777777" w:rsidR="00ED5D95" w:rsidRPr="00EC61C3" w:rsidRDefault="00ED5D95" w:rsidP="00302A11">
            <w:pPr>
              <w:pStyle w:val="TAC"/>
              <w:keepNext w:val="0"/>
            </w:pPr>
            <w:r w:rsidRPr="00EC61C3">
              <w:rPr>
                <w:bCs/>
              </w:rPr>
              <w:t>NA</w:t>
            </w:r>
          </w:p>
        </w:tc>
      </w:tr>
      <w:tr w:rsidR="00ED5D95" w:rsidRPr="00EC61C3" w14:paraId="44B502C7"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CECD574"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04C59A5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BF7F62"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C86A2C6" w14:textId="77777777" w:rsidR="00ED5D95" w:rsidRPr="00EC61C3" w:rsidRDefault="00ED5D95" w:rsidP="00302A1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41F6D69" w14:textId="77777777" w:rsidR="00ED5D95" w:rsidRPr="00EC61C3" w:rsidRDefault="00ED5D95" w:rsidP="00302A11">
            <w:pPr>
              <w:pStyle w:val="TAC"/>
              <w:keepNext w:val="0"/>
              <w:rPr>
                <w:bCs/>
              </w:rPr>
            </w:pPr>
            <w:r w:rsidRPr="00EC61C3">
              <w:rPr>
                <w:bCs/>
              </w:rPr>
              <w:t>NA</w:t>
            </w:r>
          </w:p>
        </w:tc>
      </w:tr>
      <w:tr w:rsidR="00ED5D95" w:rsidRPr="00EC61C3" w14:paraId="2A16D3EE"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F385785" w14:textId="77777777" w:rsidR="00ED5D95" w:rsidRPr="00EC61C3" w:rsidRDefault="00ED5D95"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5F82713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3F2EF7"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4F99298" w14:textId="77777777" w:rsidR="00ED5D95" w:rsidRPr="00EC61C3" w:rsidRDefault="00ED5D95" w:rsidP="00302A1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579BB65" w14:textId="77777777" w:rsidR="00ED5D95" w:rsidRPr="00EC61C3" w:rsidRDefault="00ED5D95" w:rsidP="00302A11">
            <w:pPr>
              <w:pStyle w:val="TAC"/>
              <w:keepNext w:val="0"/>
            </w:pPr>
            <w:r w:rsidRPr="00EC61C3">
              <w:rPr>
                <w:bCs/>
              </w:rPr>
              <w:t>NA</w:t>
            </w:r>
          </w:p>
        </w:tc>
      </w:tr>
      <w:tr w:rsidR="00ED5D95" w:rsidRPr="00EC61C3" w14:paraId="20D498C4"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8CD1AD1" w14:textId="77777777" w:rsidR="00ED5D95" w:rsidRPr="00EC61C3" w:rsidRDefault="00ED5D95"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F8A971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D36564"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2E54F93" w14:textId="77777777" w:rsidR="00ED5D95" w:rsidRPr="00EC61C3" w:rsidRDefault="00ED5D95" w:rsidP="00302A1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22A6E42" w14:textId="77777777" w:rsidR="00ED5D95" w:rsidRPr="00EC61C3" w:rsidRDefault="00ED5D95" w:rsidP="00302A11">
            <w:pPr>
              <w:pStyle w:val="TAC"/>
              <w:keepNext w:val="0"/>
            </w:pPr>
            <w:r w:rsidRPr="00EC61C3">
              <w:rPr>
                <w:bCs/>
              </w:rPr>
              <w:t>NA</w:t>
            </w:r>
          </w:p>
        </w:tc>
      </w:tr>
      <w:tr w:rsidR="00ED5D95" w:rsidRPr="00EC61C3" w14:paraId="74BFF757" w14:textId="77777777" w:rsidTr="00302A1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14:paraId="16F54B48" w14:textId="77777777" w:rsidR="00ED5D95" w:rsidRPr="00EC61C3" w:rsidRDefault="00ED5D95" w:rsidP="00302A11">
            <w:pPr>
              <w:pStyle w:val="TAL"/>
              <w:keepNext w:val="0"/>
              <w:spacing w:line="252" w:lineRule="auto"/>
              <w:rPr>
                <w:bCs/>
              </w:rPr>
            </w:pPr>
            <w:r w:rsidRPr="00EC61C3">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B55C5D9" w14:textId="77777777" w:rsidR="00ED5D95" w:rsidRPr="00EC61C3" w:rsidRDefault="00ED5D95"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93F49F"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3B1C229F" w14:textId="77777777" w:rsidR="00ED5D95" w:rsidRPr="00EC61C3" w:rsidRDefault="00ED5D95" w:rsidP="00302A11">
            <w:pPr>
              <w:pStyle w:val="TAC"/>
              <w:keepNext w:val="0"/>
              <w:spacing w:line="252" w:lineRule="auto"/>
              <w:rPr>
                <w:bCs/>
              </w:rPr>
            </w:pPr>
            <w:r w:rsidRPr="00EC61C3">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16903B4"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5F580A68" w14:textId="77777777" w:rsidTr="00302A1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80B47A"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98672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99A1C"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B59E956" w14:textId="77777777" w:rsidR="00ED5D95" w:rsidRPr="00EC61C3" w:rsidRDefault="00ED5D95" w:rsidP="00302A11">
            <w:pPr>
              <w:pStyle w:val="TAC"/>
              <w:keepNext w:val="0"/>
              <w:spacing w:line="252" w:lineRule="auto"/>
              <w:rPr>
                <w:bCs/>
              </w:rPr>
            </w:pPr>
            <w:r w:rsidRPr="00EC61C3">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3592E75"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44661FE4" w14:textId="77777777" w:rsidTr="00302A1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F9411B2"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77B24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002F9B" w14:textId="77777777" w:rsidR="00ED5D95" w:rsidRPr="00EC61C3" w:rsidRDefault="00ED5D95" w:rsidP="00302A11">
            <w:pPr>
              <w:pStyle w:val="TAC"/>
              <w:keepNext w:val="0"/>
              <w:spacing w:line="252" w:lineRule="auto"/>
            </w:pPr>
            <w:r w:rsidRPr="00EC61C3">
              <w:rPr>
                <w:lang w:eastAsia="zh-CN"/>
              </w:rPr>
              <w:t>Config</w:t>
            </w:r>
            <w:r w:rsidRPr="00EC61C3">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F2F1C10" w14:textId="77777777" w:rsidR="00ED5D95" w:rsidRPr="00EC61C3" w:rsidRDefault="00ED5D95" w:rsidP="00302A11">
            <w:pPr>
              <w:pStyle w:val="TAC"/>
              <w:keepNext w:val="0"/>
              <w:spacing w:line="252" w:lineRule="auto"/>
              <w:rPr>
                <w:bCs/>
              </w:rPr>
            </w:pPr>
            <w:r w:rsidRPr="00EC61C3">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D54419F" w14:textId="77777777" w:rsidR="00ED5D95" w:rsidRPr="00EC61C3" w:rsidRDefault="00ED5D95" w:rsidP="00302A11">
            <w:pPr>
              <w:pStyle w:val="TAC"/>
              <w:keepNext w:val="0"/>
              <w:spacing w:line="252" w:lineRule="auto"/>
              <w:rPr>
                <w:bCs/>
              </w:rPr>
            </w:pPr>
            <w:r w:rsidRPr="00EC61C3">
              <w:rPr>
                <w:bCs/>
                <w:lang w:eastAsia="zh-CN"/>
              </w:rPr>
              <w:t>NA</w:t>
            </w:r>
          </w:p>
        </w:tc>
      </w:tr>
      <w:tr w:rsidR="00ED5D95" w:rsidRPr="00EC61C3" w14:paraId="643E7930"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CE25156"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1570C1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3786D07"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DFBA418" w14:textId="77777777" w:rsidR="00ED5D95" w:rsidRPr="00EC61C3" w:rsidRDefault="00ED5D95" w:rsidP="00302A1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9D324FA" w14:textId="77777777" w:rsidR="00ED5D95" w:rsidRPr="00EC61C3" w:rsidRDefault="00ED5D95" w:rsidP="00302A11">
            <w:pPr>
              <w:pStyle w:val="TAC"/>
              <w:keepNext w:val="0"/>
              <w:rPr>
                <w:rFonts w:cs="v4.2.0"/>
              </w:rPr>
            </w:pPr>
            <w:r w:rsidRPr="00EC61C3">
              <w:t>OP.1</w:t>
            </w:r>
          </w:p>
        </w:tc>
      </w:tr>
      <w:tr w:rsidR="00ED5D95" w:rsidRPr="00EC61C3" w14:paraId="5BB9B704"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4BBC15A1"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996B09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5021275"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B8AFEC6" w14:textId="77777777" w:rsidR="00ED5D95" w:rsidRPr="00EC61C3" w:rsidRDefault="00ED5D95" w:rsidP="00302A1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4E5CDDE7" w14:textId="77777777" w:rsidR="00ED5D95" w:rsidRPr="00EC61C3" w:rsidRDefault="00ED5D95" w:rsidP="00302A11">
            <w:pPr>
              <w:pStyle w:val="TAC"/>
              <w:keepNext w:val="0"/>
            </w:pPr>
          </w:p>
        </w:tc>
      </w:tr>
      <w:tr w:rsidR="00ED5D95" w:rsidRPr="00EC61C3" w14:paraId="4D213750" w14:textId="77777777" w:rsidTr="00302A11">
        <w:trPr>
          <w:cantSplit/>
          <w:trHeight w:val="259"/>
        </w:trPr>
        <w:tc>
          <w:tcPr>
            <w:tcW w:w="2626" w:type="dxa"/>
            <w:vMerge/>
            <w:tcBorders>
              <w:left w:val="single" w:sz="4" w:space="0" w:color="auto"/>
              <w:right w:val="single" w:sz="4" w:space="0" w:color="auto"/>
            </w:tcBorders>
            <w:vAlign w:val="center"/>
          </w:tcPr>
          <w:p w14:paraId="7EAEF4F5"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8F85969"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A8AD51C"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B1E3CFC" w14:textId="77777777" w:rsidR="00ED5D95" w:rsidRPr="00EC61C3" w:rsidRDefault="00ED5D95" w:rsidP="00302A11">
            <w:pPr>
              <w:pStyle w:val="TAC"/>
              <w:keepNext w:val="0"/>
            </w:pPr>
            <w:r w:rsidRPr="00EC61C3">
              <w:t>SR.1.1 TDD</w:t>
            </w:r>
          </w:p>
        </w:tc>
        <w:tc>
          <w:tcPr>
            <w:tcW w:w="2202" w:type="dxa"/>
            <w:gridSpan w:val="2"/>
            <w:vMerge/>
            <w:tcBorders>
              <w:left w:val="single" w:sz="4" w:space="0" w:color="auto"/>
              <w:right w:val="single" w:sz="4" w:space="0" w:color="auto"/>
            </w:tcBorders>
          </w:tcPr>
          <w:p w14:paraId="221650A9" w14:textId="77777777" w:rsidR="00ED5D95" w:rsidRPr="00EC61C3" w:rsidRDefault="00ED5D95" w:rsidP="00302A11">
            <w:pPr>
              <w:pStyle w:val="TAC"/>
              <w:keepNext w:val="0"/>
            </w:pPr>
          </w:p>
        </w:tc>
      </w:tr>
      <w:tr w:rsidR="00ED5D95" w:rsidRPr="00EC61C3" w14:paraId="5A9776E7"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0E53E2B0"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432C3F9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3918DC2"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51F7FA88" w14:textId="77777777" w:rsidR="00ED5D95" w:rsidRPr="00EC61C3" w:rsidRDefault="00ED5D95" w:rsidP="00302A1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31530FF2" w14:textId="77777777" w:rsidR="00ED5D95" w:rsidRPr="00EC61C3" w:rsidRDefault="00ED5D95" w:rsidP="00302A11">
            <w:pPr>
              <w:pStyle w:val="TAC"/>
              <w:keepNext w:val="0"/>
            </w:pPr>
          </w:p>
        </w:tc>
      </w:tr>
      <w:tr w:rsidR="00ED5D95" w:rsidRPr="00EC61C3" w14:paraId="4B90C58C"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FB95A66" w14:textId="77777777" w:rsidR="00ED5D95" w:rsidRPr="00EC61C3" w:rsidRDefault="00ED5D95"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4CDFD2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D74C16A"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32CE4F6" w14:textId="77777777" w:rsidR="00ED5D95" w:rsidRPr="00EC61C3" w:rsidRDefault="00ED5D95" w:rsidP="00302A1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5C58891B" w14:textId="77777777" w:rsidR="00ED5D95" w:rsidRPr="00EC61C3" w:rsidRDefault="00ED5D95" w:rsidP="00302A11">
            <w:pPr>
              <w:pStyle w:val="TAC"/>
              <w:keepNext w:val="0"/>
            </w:pPr>
            <w:r w:rsidRPr="00EC61C3">
              <w:t>-</w:t>
            </w:r>
          </w:p>
        </w:tc>
      </w:tr>
      <w:tr w:rsidR="00ED5D95" w:rsidRPr="00EC61C3" w14:paraId="21F209E9"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0BF7658D"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FF95F6"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428B9A2"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9666FB2" w14:textId="77777777" w:rsidR="00ED5D95" w:rsidRPr="00EC61C3" w:rsidRDefault="00ED5D95" w:rsidP="00302A1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9D7AC19" w14:textId="77777777" w:rsidR="00ED5D95" w:rsidRPr="00EC61C3" w:rsidRDefault="00ED5D95" w:rsidP="00302A11">
            <w:pPr>
              <w:spacing w:after="0"/>
              <w:rPr>
                <w:rFonts w:ascii="Arial" w:hAnsi="Arial"/>
                <w:sz w:val="18"/>
              </w:rPr>
            </w:pPr>
          </w:p>
        </w:tc>
      </w:tr>
      <w:tr w:rsidR="00ED5D95" w:rsidRPr="00EC61C3" w14:paraId="6F287C96"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5D72E66A"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BFE683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9F1F668"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286AC21" w14:textId="77777777" w:rsidR="00ED5D95" w:rsidRPr="00EC61C3" w:rsidRDefault="00ED5D95" w:rsidP="00302A1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386383F" w14:textId="77777777" w:rsidR="00ED5D95" w:rsidRPr="00EC61C3" w:rsidRDefault="00ED5D95" w:rsidP="00302A11">
            <w:pPr>
              <w:spacing w:after="0"/>
              <w:rPr>
                <w:rFonts w:ascii="Arial" w:hAnsi="Arial"/>
                <w:sz w:val="18"/>
              </w:rPr>
            </w:pPr>
          </w:p>
        </w:tc>
      </w:tr>
      <w:tr w:rsidR="00ED5D95" w:rsidRPr="00EC61C3" w14:paraId="1F4F255D"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7F406D11" w14:textId="77777777" w:rsidR="00ED5D95" w:rsidRPr="00EC61C3" w:rsidRDefault="00ED5D95"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5A518A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09AF21F9" w14:textId="77777777" w:rsidR="00ED5D95" w:rsidRPr="00EC61C3" w:rsidRDefault="00ED5D95" w:rsidP="00302A11">
            <w:pPr>
              <w:pStyle w:val="TAC"/>
            </w:pPr>
            <w:r w:rsidRPr="009C52AC">
              <w:rPr>
                <w:rFonts w:cs="v5.0.0"/>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B7117F" w14:textId="77777777" w:rsidR="00ED5D95" w:rsidRPr="00EC61C3" w:rsidRDefault="00ED5D95" w:rsidP="00302A11">
            <w:pPr>
              <w:pStyle w:val="TAC"/>
              <w:rPr>
                <w:rFonts w:cs="Arial"/>
                <w:lang w:eastAsia="zh-CN"/>
              </w:rPr>
            </w:pPr>
            <w:r w:rsidRPr="009C52AC">
              <w:rPr>
                <w:rFonts w:cs="v5.0.0"/>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26E5EA" w14:textId="77777777" w:rsidR="00ED5D95" w:rsidRPr="00EC61C3" w:rsidRDefault="00ED5D95" w:rsidP="00302A11">
            <w:pPr>
              <w:pStyle w:val="TAC"/>
              <w:rPr>
                <w:rFonts w:cs="Arial"/>
                <w:lang w:eastAsia="zh-CN"/>
              </w:rPr>
            </w:pPr>
          </w:p>
        </w:tc>
      </w:tr>
      <w:tr w:rsidR="00ED5D95" w:rsidRPr="00EC61C3" w14:paraId="0501E9DF" w14:textId="77777777" w:rsidTr="00302A11">
        <w:trPr>
          <w:cantSplit/>
          <w:trHeight w:val="186"/>
        </w:trPr>
        <w:tc>
          <w:tcPr>
            <w:tcW w:w="2626" w:type="dxa"/>
            <w:tcBorders>
              <w:top w:val="nil"/>
              <w:left w:val="single" w:sz="4" w:space="0" w:color="auto"/>
              <w:bottom w:val="nil"/>
              <w:right w:val="single" w:sz="4" w:space="0" w:color="auto"/>
            </w:tcBorders>
          </w:tcPr>
          <w:p w14:paraId="3A59353B" w14:textId="77777777" w:rsidR="00ED5D95" w:rsidRPr="00EC61C3" w:rsidRDefault="00ED5D95" w:rsidP="00302A11">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B5BE71D"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FBDEC5F" w14:textId="77777777" w:rsidR="00ED5D95" w:rsidRPr="00EC61C3" w:rsidRDefault="00ED5D95" w:rsidP="00302A11">
            <w:pPr>
              <w:pStyle w:val="TAC"/>
            </w:pPr>
            <w:r w:rsidRPr="00E4235F">
              <w:rPr>
                <w:rFonts w:cs="v5.0.0"/>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421D221" w14:textId="77777777" w:rsidR="00ED5D95" w:rsidRPr="00EC61C3" w:rsidRDefault="00ED5D95" w:rsidP="00302A11">
            <w:pPr>
              <w:pStyle w:val="TAC"/>
              <w:rPr>
                <w:rFonts w:cs="Arial"/>
                <w:lang w:eastAsia="zh-CN"/>
              </w:rPr>
            </w:pPr>
            <w:r w:rsidRPr="00E4235F">
              <w:rPr>
                <w:rFonts w:cs="v5.0.0"/>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086F8C1" w14:textId="77777777" w:rsidR="00ED5D95" w:rsidRPr="00EC61C3" w:rsidRDefault="00ED5D95" w:rsidP="00302A11">
            <w:pPr>
              <w:pStyle w:val="TAC"/>
              <w:rPr>
                <w:rFonts w:cs="Arial"/>
                <w:lang w:eastAsia="zh-CN"/>
              </w:rPr>
            </w:pPr>
          </w:p>
        </w:tc>
      </w:tr>
      <w:tr w:rsidR="00ED5D95" w:rsidRPr="00EC61C3" w14:paraId="5E123D56"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3575B6E7" w14:textId="77777777" w:rsidR="00ED5D95" w:rsidRPr="00EC61C3" w:rsidRDefault="00ED5D95" w:rsidP="00302A11">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FF679CE"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DABD563" w14:textId="77777777" w:rsidR="00ED5D95" w:rsidRPr="00EC61C3" w:rsidRDefault="00ED5D95" w:rsidP="00302A11">
            <w:pPr>
              <w:pStyle w:val="TAC"/>
            </w:pPr>
            <w:r w:rsidRPr="00E4235F">
              <w:rPr>
                <w:rFonts w:cs="v5.0.0"/>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426130E" w14:textId="77777777" w:rsidR="00ED5D95" w:rsidRPr="00EC61C3" w:rsidRDefault="00ED5D95" w:rsidP="00302A11">
            <w:pPr>
              <w:pStyle w:val="TAC"/>
              <w:rPr>
                <w:rFonts w:cs="Arial"/>
                <w:lang w:eastAsia="zh-CN"/>
              </w:rPr>
            </w:pPr>
            <w:r w:rsidRPr="00E4235F">
              <w:rPr>
                <w:rFonts w:cs="v5.0.0"/>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3B5BCA1" w14:textId="77777777" w:rsidR="00ED5D95" w:rsidRPr="00EC61C3" w:rsidRDefault="00ED5D95" w:rsidP="00302A11">
            <w:pPr>
              <w:pStyle w:val="TAC"/>
              <w:rPr>
                <w:rFonts w:cs="Arial"/>
                <w:lang w:eastAsia="zh-CN"/>
              </w:rPr>
            </w:pPr>
          </w:p>
        </w:tc>
      </w:tr>
      <w:tr w:rsidR="00ED5D95" w:rsidRPr="00EC61C3" w14:paraId="7FF6641D"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7CC7E5B4" w14:textId="77777777" w:rsidR="00ED5D95" w:rsidRPr="00EC61C3" w:rsidRDefault="00ED5D95" w:rsidP="00302A11">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1BC425F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EF0A2FC" w14:textId="77777777" w:rsidR="00ED5D95" w:rsidRPr="00EC61C3" w:rsidRDefault="00ED5D95" w:rsidP="00302A11">
            <w:pPr>
              <w:pStyle w:val="TAC"/>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0A970DF" w14:textId="77777777" w:rsidR="00ED5D95" w:rsidRPr="00EC61C3" w:rsidRDefault="00ED5D95" w:rsidP="00302A1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F5BCDE2" w14:textId="77777777" w:rsidR="00ED5D95" w:rsidRPr="00EC61C3" w:rsidRDefault="00ED5D95" w:rsidP="00302A11">
            <w:pPr>
              <w:pStyle w:val="TAC"/>
              <w:rPr>
                <w:rFonts w:cs="v4.2.0"/>
                <w:lang w:eastAsia="zh-CN"/>
              </w:rPr>
            </w:pPr>
            <w:r w:rsidRPr="00EC61C3">
              <w:rPr>
                <w:rFonts w:cs="Arial"/>
                <w:lang w:eastAsia="zh-CN"/>
              </w:rPr>
              <w:t>SSB.5 FR1</w:t>
            </w:r>
          </w:p>
        </w:tc>
      </w:tr>
      <w:tr w:rsidR="00ED5D95" w:rsidRPr="00EC61C3" w14:paraId="2215EC44"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2A6BB26F"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0A91695"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1D405D4" w14:textId="77777777" w:rsidR="00ED5D95" w:rsidRPr="00EC61C3" w:rsidRDefault="00ED5D95" w:rsidP="00302A11">
            <w:pPr>
              <w:pStyle w:val="TAC"/>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DF07C97" w14:textId="77777777" w:rsidR="00ED5D95" w:rsidRPr="00EC61C3" w:rsidRDefault="00ED5D95" w:rsidP="00302A11">
            <w:pPr>
              <w:pStyle w:val="TAC"/>
            </w:pPr>
            <w:r w:rsidRPr="00EC61C3">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DE8ABDC" w14:textId="77777777" w:rsidR="00ED5D95" w:rsidRPr="00EC61C3" w:rsidRDefault="00ED5D95" w:rsidP="00302A11">
            <w:pPr>
              <w:pStyle w:val="TAC"/>
              <w:rPr>
                <w:rFonts w:cs="v4.2.0"/>
                <w:lang w:eastAsia="zh-CN"/>
              </w:rPr>
            </w:pPr>
            <w:r w:rsidRPr="00EC61C3">
              <w:rPr>
                <w:rFonts w:cs="Arial"/>
                <w:lang w:eastAsia="zh-CN"/>
              </w:rPr>
              <w:t>SSB.5 FR1</w:t>
            </w:r>
          </w:p>
        </w:tc>
      </w:tr>
      <w:tr w:rsidR="00ED5D95" w:rsidRPr="00EC61C3" w14:paraId="740AD1F7"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3E15C246"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3CABB8A"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897B3D" w14:textId="77777777" w:rsidR="00ED5D95" w:rsidRPr="00EC61C3" w:rsidRDefault="00ED5D95" w:rsidP="00302A11">
            <w:pPr>
              <w:pStyle w:val="TAC"/>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C49D8C1" w14:textId="77777777" w:rsidR="00ED5D95" w:rsidRPr="00EC61C3" w:rsidRDefault="00ED5D95" w:rsidP="00302A11">
            <w:pPr>
              <w:pStyle w:val="TAC"/>
            </w:pPr>
            <w:r w:rsidRPr="00EC61C3">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80D5F39" w14:textId="77777777" w:rsidR="00ED5D95" w:rsidRPr="00EC61C3" w:rsidRDefault="00ED5D95" w:rsidP="00302A11">
            <w:pPr>
              <w:pStyle w:val="TAC"/>
              <w:rPr>
                <w:rFonts w:cs="v4.2.0"/>
                <w:lang w:eastAsia="zh-CN"/>
              </w:rPr>
            </w:pPr>
            <w:r w:rsidRPr="00EC61C3">
              <w:rPr>
                <w:rFonts w:cs="Arial"/>
                <w:lang w:eastAsia="zh-CN"/>
              </w:rPr>
              <w:t>SSB.6 FR1</w:t>
            </w:r>
          </w:p>
        </w:tc>
      </w:tr>
      <w:tr w:rsidR="00ED5D95" w:rsidRPr="00EC61C3" w14:paraId="2B37BB1B"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E25DCC7"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D93956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D8A6AE"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F7F35A7" w14:textId="77777777" w:rsidR="00ED5D95" w:rsidRPr="00EC61C3" w:rsidRDefault="00ED5D95" w:rsidP="00302A11">
            <w:pPr>
              <w:pStyle w:val="TAC"/>
              <w:keepNext w:val="0"/>
              <w:rPr>
                <w:rFonts w:cs="v4.2.0"/>
                <w:lang w:eastAsia="zh-CN"/>
              </w:rPr>
            </w:pPr>
            <w:r w:rsidRPr="00EC61C3">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E3A3CB5" w14:textId="77777777" w:rsidR="00ED5D95" w:rsidRPr="00EC61C3" w:rsidRDefault="00ED5D95" w:rsidP="00302A11">
            <w:pPr>
              <w:pStyle w:val="TAC"/>
              <w:keepNext w:val="0"/>
              <w:rPr>
                <w:rFonts w:cs="v4.2.0"/>
                <w:lang w:eastAsia="zh-CN"/>
              </w:rPr>
            </w:pPr>
            <w:r w:rsidRPr="00EC61C3">
              <w:t>SMTC.5</w:t>
            </w:r>
          </w:p>
        </w:tc>
      </w:tr>
      <w:tr w:rsidR="00ED5D95" w:rsidRPr="00EC61C3" w14:paraId="2D729E6A"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411BC0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766008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2EFB2E"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8670021" w14:textId="77777777" w:rsidR="00ED5D95" w:rsidRPr="00EC61C3" w:rsidRDefault="00ED5D95" w:rsidP="00302A1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27CEBE6" w14:textId="77777777" w:rsidR="00ED5D95" w:rsidRPr="00EC61C3" w:rsidRDefault="00ED5D95" w:rsidP="00302A11">
            <w:pPr>
              <w:pStyle w:val="TAC"/>
              <w:keepNext w:val="0"/>
            </w:pPr>
            <w:r w:rsidRPr="00EC61C3">
              <w:t>SMTC.4</w:t>
            </w:r>
          </w:p>
        </w:tc>
      </w:tr>
      <w:tr w:rsidR="00ED5D95" w:rsidRPr="00EC61C3" w14:paraId="53DAB4F6"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21340367"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373576A"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5AED64E8"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0450B98" w14:textId="77777777" w:rsidR="00ED5D95" w:rsidRPr="00EC61C3" w:rsidRDefault="00ED5D95" w:rsidP="00302A11">
            <w:pPr>
              <w:pStyle w:val="TAC"/>
              <w:keepNext w:val="0"/>
            </w:pPr>
            <w:r w:rsidRPr="00EC61C3">
              <w:t>15</w:t>
            </w:r>
          </w:p>
        </w:tc>
      </w:tr>
      <w:tr w:rsidR="00ED5D95" w:rsidRPr="00EC61C3" w14:paraId="0CF4F1BD"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85D2D0B"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995B32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067C76"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6E1BBF8" w14:textId="77777777" w:rsidR="00ED5D95" w:rsidRPr="00EC61C3" w:rsidRDefault="00ED5D95" w:rsidP="00302A11">
            <w:pPr>
              <w:pStyle w:val="TAC"/>
              <w:keepNext w:val="0"/>
            </w:pPr>
            <w:r w:rsidRPr="00EC61C3">
              <w:t>30</w:t>
            </w:r>
          </w:p>
        </w:tc>
      </w:tr>
      <w:tr w:rsidR="00ED5D95" w:rsidRPr="00EC61C3" w14:paraId="6DFFEF1D"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BEA8E91"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6C1F46"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EF8AF06"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F56EB" w14:textId="77777777" w:rsidR="00ED5D95" w:rsidRPr="00EC61C3" w:rsidRDefault="00ED5D95" w:rsidP="00302A1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9631C4" w14:textId="77777777" w:rsidR="00ED5D95" w:rsidRPr="00EC61C3" w:rsidRDefault="00ED5D95" w:rsidP="00302A11">
            <w:pPr>
              <w:pStyle w:val="TAC"/>
              <w:keepNext w:val="0"/>
            </w:pPr>
            <w:r w:rsidRPr="00EC61C3">
              <w:t>0</w:t>
            </w:r>
          </w:p>
        </w:tc>
      </w:tr>
      <w:tr w:rsidR="00ED5D95" w:rsidRPr="00EC61C3" w14:paraId="37A5E00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E850D3F"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159D7F8"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BF13C6"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3663BC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40FA7D2" w14:textId="77777777" w:rsidR="00ED5D95" w:rsidRPr="00EC61C3" w:rsidRDefault="00ED5D95" w:rsidP="00302A11">
            <w:pPr>
              <w:spacing w:after="0"/>
              <w:rPr>
                <w:rFonts w:ascii="Arial" w:hAnsi="Arial"/>
                <w:sz w:val="18"/>
              </w:rPr>
            </w:pPr>
          </w:p>
        </w:tc>
      </w:tr>
      <w:tr w:rsidR="00ED5D95" w:rsidRPr="00EC61C3" w14:paraId="2CF80E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1915ED6"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F02B34"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B666A5"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88CB26B"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8A56A9E" w14:textId="77777777" w:rsidR="00ED5D95" w:rsidRPr="00EC61C3" w:rsidRDefault="00ED5D95" w:rsidP="00302A11">
            <w:pPr>
              <w:spacing w:after="0"/>
              <w:rPr>
                <w:rFonts w:ascii="Arial" w:hAnsi="Arial"/>
                <w:sz w:val="18"/>
              </w:rPr>
            </w:pPr>
          </w:p>
        </w:tc>
      </w:tr>
      <w:tr w:rsidR="00ED5D95" w:rsidRPr="00EC61C3" w14:paraId="1E148A7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563185"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CB69EE5"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FAA06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DE7F71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6FE1FBE" w14:textId="77777777" w:rsidR="00ED5D95" w:rsidRPr="00EC61C3" w:rsidRDefault="00ED5D95" w:rsidP="00302A11">
            <w:pPr>
              <w:spacing w:after="0"/>
              <w:rPr>
                <w:rFonts w:ascii="Arial" w:hAnsi="Arial"/>
                <w:sz w:val="18"/>
              </w:rPr>
            </w:pPr>
          </w:p>
        </w:tc>
      </w:tr>
      <w:tr w:rsidR="00ED5D95" w:rsidRPr="00EC61C3" w14:paraId="391B0339"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511249E"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DB68103"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803218"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A0EB309"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0F744E6" w14:textId="77777777" w:rsidR="00ED5D95" w:rsidRPr="00EC61C3" w:rsidRDefault="00ED5D95" w:rsidP="00302A11">
            <w:pPr>
              <w:spacing w:after="0"/>
              <w:rPr>
                <w:rFonts w:ascii="Arial" w:hAnsi="Arial"/>
                <w:sz w:val="18"/>
              </w:rPr>
            </w:pPr>
          </w:p>
        </w:tc>
      </w:tr>
      <w:tr w:rsidR="00ED5D95" w:rsidRPr="00EC61C3" w14:paraId="0BF7DAA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57691D" w14:textId="77777777" w:rsidR="00ED5D95" w:rsidRPr="00EC61C3" w:rsidRDefault="00ED5D95" w:rsidP="00302A11">
            <w:pPr>
              <w:pStyle w:val="TAL"/>
              <w:keepNext w:val="0"/>
            </w:pPr>
            <w:r w:rsidRPr="00EC61C3">
              <w:rPr>
                <w:szCs w:val="16"/>
                <w:lang w:eastAsia="ja-JP"/>
              </w:rPr>
              <w:lastRenderedPageBreak/>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0685B5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8528B1"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576F37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668B39" w14:textId="77777777" w:rsidR="00ED5D95" w:rsidRPr="00EC61C3" w:rsidRDefault="00ED5D95" w:rsidP="00302A11">
            <w:pPr>
              <w:spacing w:after="0"/>
              <w:rPr>
                <w:rFonts w:ascii="Arial" w:hAnsi="Arial"/>
                <w:sz w:val="18"/>
              </w:rPr>
            </w:pPr>
          </w:p>
        </w:tc>
      </w:tr>
      <w:tr w:rsidR="00ED5D95" w:rsidRPr="00EC61C3" w14:paraId="3F47186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E8B32EC"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D2D58CE"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B4C53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4FE4B28"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A96339F" w14:textId="77777777" w:rsidR="00ED5D95" w:rsidRPr="00EC61C3" w:rsidRDefault="00ED5D95" w:rsidP="00302A11">
            <w:pPr>
              <w:spacing w:after="0"/>
              <w:rPr>
                <w:rFonts w:ascii="Arial" w:hAnsi="Arial"/>
                <w:sz w:val="18"/>
              </w:rPr>
            </w:pPr>
          </w:p>
        </w:tc>
      </w:tr>
      <w:tr w:rsidR="00ED5D95" w:rsidRPr="00EC61C3" w14:paraId="7A0EF114"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580FA3F"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00D04E6"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81C65E"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3A3E3B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1627AD4" w14:textId="77777777" w:rsidR="00ED5D95" w:rsidRPr="00EC61C3" w:rsidRDefault="00ED5D95" w:rsidP="00302A11">
            <w:pPr>
              <w:spacing w:after="0"/>
              <w:rPr>
                <w:rFonts w:ascii="Arial" w:hAnsi="Arial"/>
                <w:sz w:val="18"/>
              </w:rPr>
            </w:pPr>
          </w:p>
        </w:tc>
      </w:tr>
      <w:tr w:rsidR="00ED5D95" w:rsidRPr="00EC61C3" w14:paraId="58A09577"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4372D8"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899959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0BD85B"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77FE7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26ADCAD" w14:textId="77777777" w:rsidR="00ED5D95" w:rsidRPr="00EC61C3" w:rsidRDefault="00ED5D95" w:rsidP="00302A11">
            <w:pPr>
              <w:spacing w:after="0"/>
              <w:rPr>
                <w:rFonts w:ascii="Arial" w:hAnsi="Arial"/>
                <w:sz w:val="18"/>
              </w:rPr>
            </w:pPr>
          </w:p>
        </w:tc>
      </w:tr>
      <w:tr w:rsidR="00ED5D95" w:rsidRPr="00EC61C3" w14:paraId="6B69058D"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392CE0D"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4C62929">
                <v:shape id="_x0000_i1030" type="#_x0000_t75" style="width:11pt;height:11pt" o:ole="" fillcolor="window">
                  <v:imagedata r:id="rId18" o:title=""/>
                </v:shape>
                <o:OLEObject Type="Embed" ProgID="Equation.3" ShapeID="_x0000_i1030" DrawAspect="Content" ObjectID="_1755010572" r:id="rId2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1F78EB4"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212A8242"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76D3E2E8"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39B4E2AE" w14:textId="77777777" w:rsidR="00ED5D95" w:rsidRPr="00EC61C3" w:rsidRDefault="00ED5D95" w:rsidP="00302A11">
            <w:pPr>
              <w:pStyle w:val="TAC"/>
              <w:keepNext w:val="0"/>
              <w:spacing w:line="252" w:lineRule="auto"/>
            </w:pPr>
            <w:r w:rsidRPr="00EC61C3">
              <w:t>-98</w:t>
            </w:r>
          </w:p>
        </w:tc>
      </w:tr>
      <w:tr w:rsidR="00ED5D95" w:rsidRPr="00EC61C3" w14:paraId="7432F429"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706D1FB"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12604C4">
                <v:shape id="_x0000_i1031" type="#_x0000_t75" style="width:11pt;height:11pt" o:ole="" fillcolor="window">
                  <v:imagedata r:id="rId18" o:title=""/>
                </v:shape>
                <o:OLEObject Type="Embed" ProgID="Equation.3" ShapeID="_x0000_i1031" DrawAspect="Content" ObjectID="_1755010573" r:id="rId2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BB2696C"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683028B"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B054BB7"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5366E51" w14:textId="77777777" w:rsidR="00ED5D95" w:rsidRPr="00EC61C3" w:rsidRDefault="00ED5D95" w:rsidP="00302A11">
            <w:pPr>
              <w:pStyle w:val="TAC"/>
              <w:keepNext w:val="0"/>
              <w:spacing w:line="252" w:lineRule="auto"/>
            </w:pPr>
            <w:r w:rsidRPr="00EC61C3">
              <w:t>-98</w:t>
            </w:r>
          </w:p>
        </w:tc>
      </w:tr>
      <w:tr w:rsidR="00ED5D95" w:rsidRPr="00EC61C3" w14:paraId="4F02BA7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1CDC7D2"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77B81B"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1DE9E1A"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464316D" w14:textId="77777777" w:rsidR="00ED5D95" w:rsidRPr="00EC61C3" w:rsidRDefault="00ED5D95" w:rsidP="00302A1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62C8DE3D" w14:textId="77777777" w:rsidR="00ED5D95" w:rsidRPr="00EC61C3" w:rsidRDefault="00ED5D95" w:rsidP="00302A11">
            <w:pPr>
              <w:pStyle w:val="TAC"/>
              <w:keepNext w:val="0"/>
              <w:spacing w:line="252" w:lineRule="auto"/>
            </w:pPr>
            <w:r w:rsidRPr="00EC61C3">
              <w:t>-95</w:t>
            </w:r>
          </w:p>
        </w:tc>
      </w:tr>
      <w:tr w:rsidR="00ED5D95" w:rsidRPr="00EC61C3" w14:paraId="5B83EE04"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36B8BEE0"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7F6812"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7AC86C6D"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75F49565"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43143103" w14:textId="77777777" w:rsidR="00ED5D95" w:rsidRPr="00EC61C3" w:rsidRDefault="00ED5D95" w:rsidP="00302A1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78A91A86"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6B901A" w14:textId="77777777" w:rsidR="00ED5D95" w:rsidRPr="00EC61C3" w:rsidRDefault="00ED5D95" w:rsidP="00302A11">
            <w:pPr>
              <w:pStyle w:val="TAC"/>
              <w:keepNext w:val="0"/>
            </w:pPr>
            <w:r w:rsidRPr="00EC61C3">
              <w:t>-91</w:t>
            </w:r>
          </w:p>
        </w:tc>
      </w:tr>
      <w:tr w:rsidR="00ED5D95" w:rsidRPr="00EC61C3" w14:paraId="17A6AE02"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F4EEE9C"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24CABC"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8827613"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5FF88055"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5B601704" w14:textId="77777777" w:rsidR="00ED5D95" w:rsidRPr="00EC61C3" w:rsidRDefault="00ED5D95" w:rsidP="00302A1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105FE200"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96DE2E8" w14:textId="77777777" w:rsidR="00ED5D95" w:rsidRPr="00EC61C3" w:rsidRDefault="00ED5D95" w:rsidP="00302A11">
            <w:pPr>
              <w:pStyle w:val="TAC"/>
              <w:keepNext w:val="0"/>
            </w:pPr>
            <w:r w:rsidRPr="00EC61C3">
              <w:t>-88</w:t>
            </w:r>
          </w:p>
        </w:tc>
      </w:tr>
      <w:tr w:rsidR="00ED5D95" w:rsidRPr="00EC61C3" w14:paraId="76E03790"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06E4064" w14:textId="77777777" w:rsidR="00ED5D95" w:rsidRPr="00EC61C3" w:rsidRDefault="00ED5D95" w:rsidP="00302A11">
            <w:pPr>
              <w:pStyle w:val="TAL"/>
              <w:keepNext w:val="0"/>
            </w:pPr>
            <w:r w:rsidRPr="00EC61C3">
              <w:rPr>
                <w:position w:val="-12"/>
              </w:rPr>
              <w:object w:dxaOrig="600" w:dyaOrig="255" w14:anchorId="5A91C013">
                <v:shape id="_x0000_i1032" type="#_x0000_t75" style="width:30.5pt;height:11pt" o:ole="" fillcolor="window">
                  <v:imagedata r:id="rId21" o:title=""/>
                </v:shape>
                <o:OLEObject Type="Embed" ProgID="Equation.3" ShapeID="_x0000_i1032" DrawAspect="Content" ObjectID="_1755010574" r:id="rId28"/>
              </w:object>
            </w:r>
          </w:p>
        </w:tc>
        <w:tc>
          <w:tcPr>
            <w:tcW w:w="877" w:type="dxa"/>
            <w:tcBorders>
              <w:top w:val="single" w:sz="4" w:space="0" w:color="auto"/>
              <w:left w:val="single" w:sz="4" w:space="0" w:color="auto"/>
              <w:bottom w:val="single" w:sz="4" w:space="0" w:color="auto"/>
              <w:right w:val="single" w:sz="4" w:space="0" w:color="auto"/>
            </w:tcBorders>
            <w:hideMark/>
          </w:tcPr>
          <w:p w14:paraId="50A928F9"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0495C0FC"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01945F0"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649CB91D"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6B767ED3"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3BEC64B5" w14:textId="77777777" w:rsidR="00ED5D95" w:rsidRPr="00EC61C3" w:rsidRDefault="00ED5D95" w:rsidP="00302A11">
            <w:pPr>
              <w:pStyle w:val="TAC"/>
              <w:keepNext w:val="0"/>
            </w:pPr>
            <w:r w:rsidRPr="00EC61C3">
              <w:t>7</w:t>
            </w:r>
          </w:p>
        </w:tc>
      </w:tr>
      <w:tr w:rsidR="00ED5D95" w:rsidRPr="00EC61C3" w14:paraId="66FD9731"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2C077EA" w14:textId="77777777" w:rsidR="00ED5D95" w:rsidRPr="00EC61C3" w:rsidRDefault="00ED5D95" w:rsidP="00302A11">
            <w:pPr>
              <w:pStyle w:val="TAL"/>
              <w:keepNext w:val="0"/>
            </w:pPr>
            <w:r w:rsidRPr="00EC61C3">
              <w:rPr>
                <w:position w:val="-12"/>
              </w:rPr>
              <w:object w:dxaOrig="840" w:dyaOrig="255" w14:anchorId="24826FE5">
                <v:shape id="_x0000_i1033" type="#_x0000_t75" style="width:40.5pt;height:11pt" o:ole="" fillcolor="window">
                  <v:imagedata r:id="rId23" o:title=""/>
                </v:shape>
                <o:OLEObject Type="Embed" ProgID="Equation.3" ShapeID="_x0000_i1033" DrawAspect="Content" ObjectID="_1755010575" r:id="rId29"/>
              </w:object>
            </w:r>
          </w:p>
        </w:tc>
        <w:tc>
          <w:tcPr>
            <w:tcW w:w="877" w:type="dxa"/>
            <w:tcBorders>
              <w:top w:val="single" w:sz="4" w:space="0" w:color="auto"/>
              <w:left w:val="single" w:sz="4" w:space="0" w:color="auto"/>
              <w:bottom w:val="single" w:sz="4" w:space="0" w:color="auto"/>
              <w:right w:val="single" w:sz="4" w:space="0" w:color="auto"/>
            </w:tcBorders>
            <w:hideMark/>
          </w:tcPr>
          <w:p w14:paraId="7CC5155C"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FD163F5"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0EF47976"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53E453F8"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9764275"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48E07BE3" w14:textId="77777777" w:rsidR="00ED5D95" w:rsidRPr="00EC61C3" w:rsidRDefault="00ED5D95" w:rsidP="00302A11">
            <w:pPr>
              <w:pStyle w:val="TAC"/>
              <w:keepNext w:val="0"/>
            </w:pPr>
            <w:r w:rsidRPr="00EC61C3">
              <w:t>7</w:t>
            </w:r>
          </w:p>
        </w:tc>
      </w:tr>
      <w:tr w:rsidR="00ED5D95" w:rsidRPr="00EC61C3" w14:paraId="44BEEFCB"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99E29F0"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3BBAEAF"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422948E4"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44DE1A16" w14:textId="77777777" w:rsidR="00ED5D95" w:rsidRPr="00EC61C3" w:rsidRDefault="00ED5D95" w:rsidP="00302A1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179B8DDE" w14:textId="77777777" w:rsidR="00ED5D95" w:rsidRPr="00EC61C3" w:rsidRDefault="00ED5D95" w:rsidP="00302A1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459E4940" w14:textId="77777777" w:rsidR="00ED5D95" w:rsidRPr="00EC61C3" w:rsidRDefault="00ED5D95" w:rsidP="00302A11">
            <w:pPr>
              <w:pStyle w:val="TAC"/>
              <w:keepNext w:val="0"/>
            </w:pPr>
            <w:r w:rsidRPr="00EC61C3">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14:paraId="646D00A7" w14:textId="77777777" w:rsidR="00ED5D95" w:rsidRPr="00EC61C3" w:rsidRDefault="00ED5D95" w:rsidP="00302A11">
            <w:pPr>
              <w:pStyle w:val="TAC"/>
              <w:keepNext w:val="0"/>
            </w:pPr>
            <w:r w:rsidRPr="00EC61C3">
              <w:t>-62.26</w:t>
            </w:r>
          </w:p>
        </w:tc>
      </w:tr>
      <w:tr w:rsidR="00ED5D95" w:rsidRPr="00EC61C3" w14:paraId="352307D9"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C02128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268D2EA4"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11431795"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55EC65FA" w14:textId="77777777" w:rsidR="00ED5D95" w:rsidRPr="00EC61C3" w:rsidRDefault="00ED5D95" w:rsidP="00302A1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69110029" w14:textId="77777777" w:rsidR="00ED5D95" w:rsidRPr="00EC61C3" w:rsidRDefault="00ED5D95" w:rsidP="00302A1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4C4004A7" w14:textId="77777777" w:rsidR="00ED5D95" w:rsidRPr="00EC61C3" w:rsidRDefault="00ED5D95" w:rsidP="00302A11">
            <w:pPr>
              <w:pStyle w:val="TAC"/>
              <w:keepNext w:val="0"/>
            </w:pPr>
            <w:r w:rsidRPr="00EC61C3">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14:paraId="4EFF59C0" w14:textId="77777777" w:rsidR="00ED5D95" w:rsidRPr="00EC61C3" w:rsidRDefault="00ED5D95" w:rsidP="00302A11">
            <w:pPr>
              <w:pStyle w:val="TAC"/>
              <w:keepNext w:val="0"/>
            </w:pPr>
            <w:r w:rsidRPr="00EC61C3">
              <w:t>-56.15</w:t>
            </w:r>
          </w:p>
        </w:tc>
      </w:tr>
      <w:tr w:rsidR="00ED5D95" w:rsidRPr="00EC61C3" w14:paraId="7EA27F40"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BF0D54B"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1336056"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B037EA9" w14:textId="77777777" w:rsidR="00ED5D95" w:rsidRPr="00EC61C3" w:rsidRDefault="00ED5D95"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01EF4CF" w14:textId="77777777" w:rsidR="00ED5D95" w:rsidRPr="00EC61C3" w:rsidRDefault="00ED5D95" w:rsidP="00302A11">
            <w:pPr>
              <w:pStyle w:val="TAC"/>
              <w:keepNext w:val="0"/>
            </w:pPr>
            <w:r w:rsidRPr="00EC61C3">
              <w:rPr>
                <w:rFonts w:cs="v4.2.0"/>
              </w:rPr>
              <w:t>AWGN</w:t>
            </w:r>
          </w:p>
        </w:tc>
      </w:tr>
      <w:tr w:rsidR="00ED5D95" w:rsidRPr="00EC61C3" w14:paraId="4E993651"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AF8BEE0"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73BF5E54"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3B0B799C">
                <v:shape id="_x0000_i1034" type="#_x0000_t75" style="width:11pt;height:11pt" o:ole="" fillcolor="window">
                  <v:imagedata r:id="rId18" o:title=""/>
                </v:shape>
                <o:OLEObject Type="Embed" ProgID="Equation.3" ShapeID="_x0000_i1034" DrawAspect="Content" ObjectID="_1755010576" r:id="rId30"/>
              </w:object>
            </w:r>
            <w:r w:rsidRPr="00EC61C3">
              <w:rPr>
                <w:rFonts w:cs="Arial"/>
              </w:rPr>
              <w:t xml:space="preserve"> to be fulfilled.</w:t>
            </w:r>
          </w:p>
          <w:p w14:paraId="0F92BD3F"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0B72CFC4"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66C5B064" w14:textId="77777777" w:rsidR="00ED5D95" w:rsidRPr="00EC61C3" w:rsidRDefault="00ED5D95" w:rsidP="00ED5D95"/>
    <w:p w14:paraId="490CECE8" w14:textId="77777777" w:rsidR="00ED5D95" w:rsidRPr="00EC61C3" w:rsidRDefault="00ED5D95" w:rsidP="00ED5D95">
      <w:pPr>
        <w:pStyle w:val="Heading5"/>
      </w:pPr>
      <w:r w:rsidRPr="00EC61C3">
        <w:t>A.4.6.2.2.2</w:t>
      </w:r>
      <w:r w:rsidRPr="00EC61C3">
        <w:tab/>
        <w:t>Test Requirements</w:t>
      </w:r>
      <w:bookmarkEnd w:id="58"/>
    </w:p>
    <w:p w14:paraId="0FE94E6F" w14:textId="77777777" w:rsidR="00ED5D95" w:rsidRPr="00EC61C3" w:rsidRDefault="00ED5D95" w:rsidP="00ED5D95">
      <w:pPr>
        <w:rPr>
          <w:rFonts w:cs="v4.2.0"/>
        </w:rPr>
      </w:pPr>
      <w:r w:rsidRPr="00EC61C3">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0472BD1D" w14:textId="77777777" w:rsidR="00ED5D95" w:rsidRPr="00EC61C3" w:rsidRDefault="00ED5D95" w:rsidP="00ED5D95">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0CDAB45" w14:textId="2FD0A336" w:rsidR="00ED5D95" w:rsidRPr="00EC61C3" w:rsidDel="002665AA" w:rsidRDefault="00ED5D95" w:rsidP="00ED5D95">
      <w:pPr>
        <w:rPr>
          <w:del w:id="59" w:author="Qualcomm-CH" w:date="2023-08-10T18:04:00Z"/>
          <w:rFonts w:cs="v4.2.0"/>
        </w:rPr>
      </w:pPr>
      <w:del w:id="60" w:author="Qualcomm-CH" w:date="2023-08-10T18:04:00Z">
        <w:r w:rsidRPr="00EC61C3" w:rsidDel="002665AA">
          <w:rPr>
            <w:rFonts w:cs="v4.2.0"/>
          </w:rPr>
          <w:delText>In test 3 with per-</w:delText>
        </w:r>
        <w:r w:rsidDel="002665AA">
          <w:rPr>
            <w:rFonts w:cs="v4.2.0"/>
          </w:rPr>
          <w:delText>FR</w:delText>
        </w:r>
        <w:r w:rsidRPr="00EC61C3" w:rsidDel="002665AA">
          <w:rPr>
            <w:rFonts w:cs="v4.2.0"/>
          </w:rPr>
          <w:delText xml:space="preserv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2D305693" w14:textId="45137C51" w:rsidR="00ED5D95" w:rsidRPr="00EC61C3" w:rsidDel="002665AA" w:rsidRDefault="00ED5D95" w:rsidP="00ED5D95">
      <w:pPr>
        <w:rPr>
          <w:del w:id="61" w:author="Qualcomm-CH" w:date="2023-08-10T18:04:00Z"/>
          <w:rFonts w:cs="v4.2.0"/>
        </w:rPr>
      </w:pPr>
      <w:del w:id="62" w:author="Qualcomm-CH" w:date="2023-08-10T18:04:00Z">
        <w:r w:rsidRPr="00EC61C3" w:rsidDel="002665AA">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32761D72" w14:textId="5642DE37" w:rsidR="00ED5D95" w:rsidRPr="00EC61C3" w:rsidRDefault="00ED5D95" w:rsidP="00ED5D95">
      <w:pPr>
        <w:rPr>
          <w:rFonts w:cs="v4.2.0"/>
        </w:rPr>
      </w:pPr>
      <w:r w:rsidRPr="00EC61C3">
        <w:rPr>
          <w:rFonts w:cs="v4.2.0"/>
        </w:rPr>
        <w:t>In test 1</w:t>
      </w:r>
      <w:del w:id="63" w:author="Qualcomm-CH" w:date="2023-08-10T18:05:00Z">
        <w:r w:rsidRPr="00EC61C3" w:rsidDel="002665AA">
          <w:rPr>
            <w:rFonts w:cs="v4.2.0"/>
          </w:rPr>
          <w:delText xml:space="preserve">, </w:delText>
        </w:r>
      </w:del>
      <w:ins w:id="64" w:author="Qualcomm-CH" w:date="2023-08-10T18:05:00Z">
        <w:r w:rsidR="002665AA">
          <w:rPr>
            <w:rFonts w:cs="v4.2.0"/>
          </w:rPr>
          <w:t xml:space="preserve"> and</w:t>
        </w:r>
        <w:r w:rsidR="002665AA" w:rsidRPr="00EC61C3">
          <w:rPr>
            <w:rFonts w:cs="v4.2.0"/>
          </w:rPr>
          <w:t xml:space="preserve"> </w:t>
        </w:r>
      </w:ins>
      <w:r w:rsidRPr="00EC61C3">
        <w:rPr>
          <w:rFonts w:cs="v4.2.0"/>
        </w:rPr>
        <w:t>2,</w:t>
      </w:r>
      <w:del w:id="65" w:author="Qualcomm-CH" w:date="2023-08-10T18:05:00Z">
        <w:r w:rsidRPr="00EC61C3" w:rsidDel="002665AA">
          <w:rPr>
            <w:rFonts w:cs="v4.2.0"/>
          </w:rPr>
          <w:delText xml:space="preserve"> 3 and 4</w:delText>
        </w:r>
      </w:del>
      <w:r w:rsidRPr="00EC61C3">
        <w:rPr>
          <w:rFonts w:cs="v4.2.0"/>
        </w:rPr>
        <w:t xml:space="preserve"> UE is not required to report SSB time index.</w:t>
      </w:r>
    </w:p>
    <w:p w14:paraId="7854624C"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84BED2D" w14:textId="77777777" w:rsidR="00ED5D95" w:rsidRPr="00EC61C3" w:rsidRDefault="00ED5D95" w:rsidP="00ED5D95">
      <w:pPr>
        <w:pStyle w:val="Heading4"/>
      </w:pPr>
      <w:bookmarkStart w:id="66" w:name="_Toc535476273"/>
      <w:r w:rsidRPr="00EC61C3">
        <w:lastRenderedPageBreak/>
        <w:t>A.4.6.2.3</w:t>
      </w:r>
      <w:r w:rsidRPr="00EC61C3">
        <w:tab/>
      </w:r>
      <w:bookmarkEnd w:id="66"/>
      <w:r w:rsidRPr="00EC61C3">
        <w:t>Void</w:t>
      </w:r>
    </w:p>
    <w:p w14:paraId="73D6C304" w14:textId="77777777" w:rsidR="00ED5D95" w:rsidRPr="00EC61C3" w:rsidRDefault="00ED5D95" w:rsidP="00ED5D95">
      <w:pPr>
        <w:pStyle w:val="Heading4"/>
      </w:pPr>
      <w:bookmarkStart w:id="67" w:name="_Toc535476276"/>
      <w:r w:rsidRPr="00EC61C3">
        <w:t>A.4.6.2.4</w:t>
      </w:r>
      <w:r w:rsidRPr="00EC61C3">
        <w:tab/>
      </w:r>
      <w:bookmarkEnd w:id="67"/>
      <w:r w:rsidRPr="00EC61C3">
        <w:t>Void</w:t>
      </w:r>
    </w:p>
    <w:p w14:paraId="11047155" w14:textId="77777777" w:rsidR="00ED5D95" w:rsidRPr="00EC61C3" w:rsidRDefault="00ED5D95" w:rsidP="00ED5D95">
      <w:pPr>
        <w:pStyle w:val="Heading4"/>
      </w:pPr>
      <w:bookmarkStart w:id="68" w:name="_Toc535476279"/>
      <w:r w:rsidRPr="00EC61C3">
        <w:t>A.4.6.2.5</w:t>
      </w:r>
      <w:r w:rsidRPr="00EC61C3">
        <w:tab/>
        <w:t>EN-DC event triggered reporting tests for FR1 cell with SSB time index detection when DRX is not used</w:t>
      </w:r>
      <w:bookmarkEnd w:id="68"/>
    </w:p>
    <w:p w14:paraId="727C8D89" w14:textId="77777777" w:rsidR="00ED5D95" w:rsidRPr="00EC61C3" w:rsidRDefault="00ED5D95" w:rsidP="00ED5D95">
      <w:pPr>
        <w:pStyle w:val="Heading5"/>
      </w:pPr>
      <w:bookmarkStart w:id="69" w:name="_Toc535476280"/>
      <w:r w:rsidRPr="00EC61C3">
        <w:t>A.4.6.2.5.1</w:t>
      </w:r>
      <w:r w:rsidRPr="00EC61C3">
        <w:tab/>
        <w:t>Test Purpose and Environment</w:t>
      </w:r>
      <w:bookmarkEnd w:id="69"/>
    </w:p>
    <w:p w14:paraId="2F4EC1CC"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B6D80DA"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14:paraId="682A9AC7" w14:textId="6EA5455A" w:rsidR="0026493E" w:rsidRDefault="0026493E" w:rsidP="00ED5D95">
      <w:pPr>
        <w:rPr>
          <w:ins w:id="70" w:author="Qualcomm-CH" w:date="2023-08-25T02:54:00Z"/>
          <w:rFonts w:cs="v4.2.0"/>
        </w:rPr>
      </w:pPr>
      <w:ins w:id="71" w:author="Qualcomm-CH" w:date="2023-08-25T02:54:00Z">
        <w:r w:rsidRPr="00594C84">
          <w:rPr>
            <w:rFonts w:cs="v4.2.0"/>
          </w:rPr>
          <w:t xml:space="preserve">Measurement gap pattern configuration defined in </w:t>
        </w:r>
        <w:r w:rsidRPr="00EC61C3">
          <w:rPr>
            <w:rFonts w:cs="v4.2.0"/>
          </w:rPr>
          <w:t>Table A.4.6.2.5.1-2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2F531EB" w14:textId="0F847935" w:rsidR="00ED5D95" w:rsidRPr="00EC61C3" w:rsidDel="00152C11" w:rsidRDefault="00ED5D95" w:rsidP="00ED5D95">
      <w:pPr>
        <w:rPr>
          <w:del w:id="72" w:author="Qualcomm-CH" w:date="2023-08-10T20:51:00Z"/>
          <w:rFonts w:cs="v4.2.0"/>
        </w:rPr>
      </w:pPr>
      <w:del w:id="73" w:author="Qualcomm-CH" w:date="2023-08-10T20:51:00Z">
        <w:r w:rsidRPr="00EC61C3" w:rsidDel="00152C11">
          <w:rPr>
            <w:rFonts w:cs="v4.2.0"/>
          </w:rPr>
          <w:delTex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delText>
        </w:r>
      </w:del>
    </w:p>
    <w:p w14:paraId="0388CEA1"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6BAA31"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A.4.6.2.5.1-1.</w:t>
      </w:r>
    </w:p>
    <w:p w14:paraId="676CDA03" w14:textId="77777777" w:rsidR="00ED5D95" w:rsidRPr="00EC61C3" w:rsidRDefault="00ED5D95" w:rsidP="00ED5D95">
      <w:pPr>
        <w:pStyle w:val="TH"/>
      </w:pPr>
      <w:r w:rsidRPr="00EC61C3">
        <w:t xml:space="preserve">Table A.4.6.2.5.1-1: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11DEF87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5F4987A"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238A7609" w14:textId="77777777" w:rsidR="00ED5D95" w:rsidRPr="00EC61C3" w:rsidRDefault="00ED5D95" w:rsidP="00302A11">
            <w:pPr>
              <w:pStyle w:val="TAH"/>
              <w:spacing w:line="256" w:lineRule="auto"/>
            </w:pPr>
            <w:r w:rsidRPr="00EC61C3">
              <w:t>Description</w:t>
            </w:r>
          </w:p>
        </w:tc>
      </w:tr>
      <w:tr w:rsidR="00ED5D95" w:rsidRPr="00EC61C3" w14:paraId="21E75E7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1EE7B65"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250091D5"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2E63812A"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41EC228"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B0B5FB5"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11EC86F1"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A5EFD01"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691CD38C"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37AF7C83"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3A01804D"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66A3DF04"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169423E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248822F"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2B721B0"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4CC3D264"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4C31E28E"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30CD3DAD"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2DC3EAC2"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F6B172E" w14:textId="77777777" w:rsidR="00ED5D95" w:rsidRPr="00EC61C3" w:rsidRDefault="00ED5D95" w:rsidP="00302A11">
            <w:pPr>
              <w:pStyle w:val="TAN"/>
              <w:spacing w:line="256" w:lineRule="auto"/>
            </w:pPr>
            <w:r w:rsidRPr="00EC61C3">
              <w:t>Note 1:</w:t>
            </w:r>
            <w:r w:rsidRPr="00EC61C3">
              <w:rPr>
                <w:rFonts w:cs="Arial"/>
              </w:rPr>
              <w:tab/>
            </w:r>
            <w:r w:rsidRPr="00EC61C3">
              <w:t>The UE is only required to be tested in one of the supported test configurations</w:t>
            </w:r>
          </w:p>
          <w:p w14:paraId="1A64F2D1" w14:textId="77777777" w:rsidR="00ED5D95" w:rsidRPr="00EC61C3" w:rsidRDefault="00ED5D95" w:rsidP="00302A11">
            <w:pPr>
              <w:pStyle w:val="TAN"/>
              <w:spacing w:line="256" w:lineRule="auto"/>
            </w:pPr>
            <w:r w:rsidRPr="00EC61C3">
              <w:t>Note 2:</w:t>
            </w:r>
            <w:r w:rsidRPr="00EC61C3">
              <w:rPr>
                <w:rFonts w:cs="Arial"/>
              </w:rPr>
              <w:tab/>
            </w:r>
            <w:r w:rsidRPr="00EC61C3">
              <w:t>target NR cell3 has the same SCS, BW and duplex mode as NR serving cell2</w:t>
            </w:r>
          </w:p>
        </w:tc>
      </w:tr>
    </w:tbl>
    <w:p w14:paraId="5011DC1B" w14:textId="77777777" w:rsidR="00ED5D95" w:rsidRPr="00EC61C3" w:rsidRDefault="00ED5D95" w:rsidP="00ED5D95">
      <w:pPr>
        <w:rPr>
          <w:rFonts w:cs="v4.2.0"/>
        </w:rPr>
      </w:pPr>
    </w:p>
    <w:p w14:paraId="5835EA86" w14:textId="77777777" w:rsidR="00ED5D95" w:rsidRPr="00EC61C3" w:rsidRDefault="00ED5D95" w:rsidP="00ED5D95">
      <w:pPr>
        <w:pStyle w:val="TH"/>
      </w:pPr>
      <w:r w:rsidRPr="00EC61C3">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362A40" w:rsidRPr="00EC61C3" w14:paraId="57A09D25" w14:textId="77777777" w:rsidTr="00C7689E">
        <w:trPr>
          <w:cantSplit/>
          <w:trHeight w:val="631"/>
        </w:trPr>
        <w:tc>
          <w:tcPr>
            <w:tcW w:w="2118" w:type="dxa"/>
            <w:tcBorders>
              <w:top w:val="single" w:sz="4" w:space="0" w:color="auto"/>
              <w:left w:val="single" w:sz="4" w:space="0" w:color="auto"/>
              <w:bottom w:val="single" w:sz="4" w:space="0" w:color="auto"/>
              <w:right w:val="single" w:sz="4" w:space="0" w:color="auto"/>
            </w:tcBorders>
            <w:hideMark/>
          </w:tcPr>
          <w:p w14:paraId="2772F40B" w14:textId="77777777" w:rsidR="00362A40" w:rsidRPr="00EC61C3" w:rsidRDefault="00362A40" w:rsidP="00302A11">
            <w:pPr>
              <w:pStyle w:val="TAH"/>
              <w:rPr>
                <w:rFonts w:cs="Arial"/>
              </w:rPr>
            </w:pPr>
            <w:r w:rsidRPr="00EC61C3">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000909EA" w14:textId="77777777" w:rsidR="00362A40" w:rsidRPr="00EC61C3" w:rsidRDefault="00362A40" w:rsidP="00302A11">
            <w:pPr>
              <w:pStyle w:val="TAH"/>
              <w:rPr>
                <w:rFonts w:cs="Arial"/>
              </w:rPr>
            </w:pPr>
            <w:r w:rsidRPr="00EC61C3">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75CE0728" w14:textId="77777777" w:rsidR="00362A40" w:rsidRPr="00EC61C3" w:rsidRDefault="00362A40" w:rsidP="00302A11">
            <w:pPr>
              <w:pStyle w:val="TAH"/>
              <w:rPr>
                <w:rFonts w:cs="Arial"/>
              </w:rPr>
            </w:pPr>
            <w:r w:rsidRPr="00EC61C3">
              <w:rPr>
                <w:rFonts w:cs="Arial"/>
              </w:rPr>
              <w:t>Test configuration</w:t>
            </w:r>
          </w:p>
        </w:tc>
        <w:tc>
          <w:tcPr>
            <w:tcW w:w="2504" w:type="dxa"/>
            <w:tcBorders>
              <w:top w:val="single" w:sz="4" w:space="0" w:color="auto"/>
              <w:left w:val="single" w:sz="4" w:space="0" w:color="auto"/>
              <w:right w:val="single" w:sz="4" w:space="0" w:color="auto"/>
            </w:tcBorders>
            <w:hideMark/>
          </w:tcPr>
          <w:p w14:paraId="3EBCCDA1" w14:textId="77777777" w:rsidR="00362A40" w:rsidRPr="00EC61C3" w:rsidRDefault="00362A40" w:rsidP="00302A11">
            <w:pPr>
              <w:pStyle w:val="TAH"/>
              <w:rPr>
                <w:rFonts w:cs="Arial"/>
              </w:rPr>
            </w:pPr>
            <w:r w:rsidRPr="00EC61C3">
              <w:rPr>
                <w:rFonts w:cs="Arial"/>
              </w:rPr>
              <w:t>Value</w:t>
            </w:r>
          </w:p>
          <w:p w14:paraId="6C296AC8" w14:textId="77777777" w:rsidR="00362A40" w:rsidRPr="00EC61C3" w:rsidRDefault="00362A40" w:rsidP="00302A11">
            <w:pPr>
              <w:pStyle w:val="TAH"/>
              <w:rPr>
                <w:rFonts w:cs="Arial"/>
              </w:rPr>
            </w:pPr>
            <w:del w:id="74" w:author="Qualcomm-CH" w:date="2023-08-10T20:53:00Z">
              <w:r w:rsidRPr="00EC61C3" w:rsidDel="00362A40">
                <w:rPr>
                  <w:rFonts w:cs="Arial"/>
                </w:rPr>
                <w:delText>Test 1</w:delText>
              </w:r>
            </w:del>
          </w:p>
          <w:p w14:paraId="7BF58FBA" w14:textId="0BF27DEF" w:rsidR="00362A40" w:rsidRPr="00EC61C3" w:rsidRDefault="00362A40" w:rsidP="00302A11">
            <w:pPr>
              <w:pStyle w:val="TAH"/>
              <w:rPr>
                <w:rFonts w:cs="Arial"/>
              </w:rPr>
            </w:pPr>
            <w:del w:id="75" w:author="Qualcomm-CH" w:date="2023-08-10T20:53:00Z">
              <w:r w:rsidRPr="00EC61C3" w:rsidDel="00362A40">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1697C656" w14:textId="77777777" w:rsidR="00362A40" w:rsidRPr="00EC61C3" w:rsidRDefault="00362A40" w:rsidP="00302A11">
            <w:pPr>
              <w:pStyle w:val="TAH"/>
              <w:rPr>
                <w:rFonts w:cs="Arial"/>
              </w:rPr>
            </w:pPr>
            <w:r w:rsidRPr="00EC61C3">
              <w:rPr>
                <w:rFonts w:cs="Arial"/>
              </w:rPr>
              <w:t>Comment</w:t>
            </w:r>
          </w:p>
        </w:tc>
      </w:tr>
      <w:tr w:rsidR="00ED5D95" w:rsidRPr="00EC61C3" w14:paraId="51B63626" w14:textId="77777777" w:rsidTr="00302A11">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40FE2E" w14:textId="77777777" w:rsidR="00ED5D95" w:rsidRPr="00EC61C3" w:rsidRDefault="00ED5D95" w:rsidP="00302A11">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640F58" w14:textId="77777777" w:rsidR="00ED5D95" w:rsidRPr="00EC61C3" w:rsidRDefault="00ED5D95" w:rsidP="00302A1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DAD5458"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D89A8B5" w14:textId="77777777" w:rsidR="00ED5D95" w:rsidRPr="00EC61C3" w:rsidRDefault="00ED5D95" w:rsidP="00302A11">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1A0172" w14:textId="77777777" w:rsidR="00ED5D95" w:rsidRPr="00EC61C3" w:rsidRDefault="00ED5D95" w:rsidP="00302A11">
            <w:pPr>
              <w:pStyle w:val="TAL"/>
              <w:rPr>
                <w:rFonts w:cs="Arial"/>
              </w:rPr>
            </w:pPr>
            <w:r>
              <w:rPr>
                <w:rFonts w:cs="v4.2.0"/>
                <w:bCs/>
              </w:rPr>
              <w:t>One E-UTRAN  carrier frequencies is used.</w:t>
            </w:r>
          </w:p>
        </w:tc>
      </w:tr>
      <w:tr w:rsidR="00ED5D95" w:rsidRPr="00EC61C3" w14:paraId="59DC396C" w14:textId="77777777" w:rsidTr="00302A11">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648316F" w14:textId="77777777" w:rsidR="00ED5D95" w:rsidRPr="00EC61C3" w:rsidRDefault="00ED5D95" w:rsidP="00302A11">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A9D632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2F2150D"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C1E88E9" w14:textId="77777777" w:rsidR="00ED5D95" w:rsidRPr="00EC61C3" w:rsidRDefault="00ED5D95" w:rsidP="00302A11">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4A772FC8" w14:textId="77777777" w:rsidR="00ED5D95" w:rsidRPr="00EC61C3" w:rsidRDefault="00ED5D95" w:rsidP="00302A11">
            <w:pPr>
              <w:pStyle w:val="TAL"/>
              <w:rPr>
                <w:b/>
              </w:rPr>
            </w:pPr>
            <w:r w:rsidRPr="00EC61C3">
              <w:t>Two FR1 NR carrier frequencies is used.</w:t>
            </w:r>
          </w:p>
          <w:p w14:paraId="5970DD07" w14:textId="77777777" w:rsidR="00ED5D95" w:rsidRPr="00EC61C3" w:rsidRDefault="00ED5D95" w:rsidP="00302A11">
            <w:pPr>
              <w:pStyle w:val="TAH"/>
              <w:rPr>
                <w:rFonts w:cs="v4.2.0"/>
                <w:b w:val="0"/>
                <w:bCs/>
              </w:rPr>
            </w:pPr>
          </w:p>
        </w:tc>
      </w:tr>
      <w:tr w:rsidR="00ED5D95" w:rsidRPr="00EC61C3" w14:paraId="5107639A" w14:textId="77777777" w:rsidTr="00302A11">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093C2F1" w14:textId="77777777" w:rsidR="00ED5D95" w:rsidRPr="00EC61C3" w:rsidRDefault="00ED5D95" w:rsidP="00302A11">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AA882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C36B3C2"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99B0718" w14:textId="77777777" w:rsidR="00ED5D95" w:rsidRPr="00EC61C3" w:rsidRDefault="00ED5D95"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B6C1A08" w14:textId="77777777" w:rsidR="00ED5D95" w:rsidRPr="00EC61C3" w:rsidRDefault="00ED5D95" w:rsidP="00302A11">
            <w:pPr>
              <w:pStyle w:val="TAL"/>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6D2F777A" w14:textId="77777777" w:rsidR="00ED5D95" w:rsidRPr="00EC61C3" w:rsidRDefault="00ED5D95" w:rsidP="00302A11">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44EE012E"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384F485" w14:textId="77777777" w:rsidR="00ED5D95" w:rsidRPr="00EC61C3" w:rsidRDefault="00ED5D95" w:rsidP="00302A11">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A56989"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ACE70BA"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0CC7861C" w14:textId="77777777" w:rsidR="00ED5D95" w:rsidRPr="00EC61C3" w:rsidRDefault="00ED5D95"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5D70A16F" w14:textId="77777777" w:rsidR="00ED5D95" w:rsidRPr="00EC61C3" w:rsidRDefault="00ED5D95" w:rsidP="00302A11">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362A40" w:rsidRPr="00EC61C3" w14:paraId="7CFECB92" w14:textId="77777777" w:rsidTr="00EF6C0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B02417" w14:textId="77777777" w:rsidR="00362A40" w:rsidRPr="00EC61C3" w:rsidRDefault="00362A40" w:rsidP="00302A11">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657326" w14:textId="77777777" w:rsidR="00362A40" w:rsidRPr="00EC61C3" w:rsidRDefault="00362A40"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FFF6F1E" w14:textId="77777777" w:rsidR="00362A40" w:rsidRPr="00EC61C3" w:rsidRDefault="00362A40"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5CB34DFB" w14:textId="77777777" w:rsidR="00362A40" w:rsidRPr="00EC61C3" w:rsidRDefault="00362A40" w:rsidP="00302A11">
            <w:pPr>
              <w:pStyle w:val="TAC"/>
              <w:rPr>
                <w:lang w:eastAsia="zh-CN"/>
              </w:rPr>
            </w:pPr>
            <w:r w:rsidRPr="00EC61C3">
              <w:rPr>
                <w:lang w:eastAsia="zh-CN"/>
              </w:rPr>
              <w:t>0</w:t>
            </w:r>
          </w:p>
          <w:p w14:paraId="37F34FC0" w14:textId="76EC2779" w:rsidR="00362A40" w:rsidRPr="00EC61C3" w:rsidRDefault="00362A40" w:rsidP="00302A11">
            <w:pPr>
              <w:pStyle w:val="TAC"/>
            </w:pPr>
            <w:del w:id="76" w:author="Qualcomm-CH" w:date="2023-08-10T20:53:00Z">
              <w:r w:rsidRPr="00EC61C3" w:rsidDel="00362A40">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C4737C5" w14:textId="77777777" w:rsidR="00362A40" w:rsidRPr="00EC61C3" w:rsidRDefault="00362A40" w:rsidP="00302A11">
            <w:pPr>
              <w:pStyle w:val="TAL"/>
              <w:rPr>
                <w:rFonts w:cs="Arial"/>
              </w:rPr>
            </w:pPr>
            <w:r w:rsidRPr="00EC61C3">
              <w:rPr>
                <w:rFonts w:cs="Arial"/>
              </w:rPr>
              <w:t>As specified in clause 9.1.2-1.</w:t>
            </w:r>
          </w:p>
          <w:p w14:paraId="23332AD4" w14:textId="77777777" w:rsidR="00362A40" w:rsidRPr="00EC61C3" w:rsidRDefault="00362A40" w:rsidP="00302A11">
            <w:pPr>
              <w:pStyle w:val="TAL"/>
              <w:rPr>
                <w:rFonts w:cs="Arial"/>
              </w:rPr>
            </w:pPr>
          </w:p>
        </w:tc>
      </w:tr>
      <w:tr w:rsidR="00362A40" w:rsidRPr="00EC61C3" w14:paraId="0E24E407" w14:textId="77777777" w:rsidTr="00D3042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D4A7F5" w14:textId="77777777" w:rsidR="00362A40" w:rsidRPr="00EC61C3" w:rsidRDefault="00362A40" w:rsidP="00302A11">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A3C4F06" w14:textId="77777777" w:rsidR="00362A40" w:rsidRPr="00EC61C3" w:rsidRDefault="00362A40"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6B07E08" w14:textId="77777777" w:rsidR="00362A40" w:rsidRPr="00EC61C3" w:rsidRDefault="00362A40" w:rsidP="00302A11">
            <w:pPr>
              <w:pStyle w:val="TAC"/>
              <w:rPr>
                <w:lang w:eastAsia="zh-CN"/>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31CDD463" w14:textId="77777777" w:rsidR="00362A40" w:rsidRPr="00EC61C3" w:rsidRDefault="00362A40" w:rsidP="00302A11">
            <w:pPr>
              <w:pStyle w:val="TAC"/>
              <w:rPr>
                <w:lang w:eastAsia="zh-CN"/>
              </w:rPr>
            </w:pPr>
            <w:r w:rsidRPr="00EC61C3">
              <w:rPr>
                <w:lang w:eastAsia="zh-CN"/>
              </w:rPr>
              <w:t>9</w:t>
            </w:r>
          </w:p>
          <w:p w14:paraId="67735ABA" w14:textId="740D0035" w:rsidR="00362A40" w:rsidRPr="00EC61C3" w:rsidRDefault="00362A40" w:rsidP="00302A11">
            <w:pPr>
              <w:pStyle w:val="TAC"/>
              <w:rPr>
                <w:lang w:eastAsia="zh-CN"/>
              </w:rPr>
            </w:pPr>
            <w:del w:id="77" w:author="Qualcomm-CH" w:date="2023-08-10T20:53:00Z">
              <w:r w:rsidRPr="00EC61C3" w:rsidDel="00362A40">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6C7081" w14:textId="77777777" w:rsidR="00362A40" w:rsidRPr="00EC61C3" w:rsidRDefault="00362A40" w:rsidP="00302A11">
            <w:pPr>
              <w:pStyle w:val="TAL"/>
              <w:rPr>
                <w:rFonts w:cs="Arial"/>
              </w:rPr>
            </w:pPr>
          </w:p>
        </w:tc>
      </w:tr>
      <w:tr w:rsidR="00ED5D95" w:rsidRPr="00EC61C3" w14:paraId="36EABCAF"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4C87E2" w14:textId="77777777" w:rsidR="00ED5D95" w:rsidRPr="00EC61C3" w:rsidRDefault="00ED5D95" w:rsidP="00302A11">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B05AA70"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53687383"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92446EC" w14:textId="77777777" w:rsidR="00ED5D95" w:rsidRPr="00EC61C3" w:rsidRDefault="00ED5D95"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2FC1BFE0" w14:textId="77777777" w:rsidR="00ED5D95" w:rsidRPr="00EC61C3" w:rsidRDefault="00ED5D95" w:rsidP="00302A11">
            <w:pPr>
              <w:pStyle w:val="TAL"/>
              <w:rPr>
                <w:rFonts w:cs="Arial"/>
              </w:rPr>
            </w:pPr>
          </w:p>
        </w:tc>
      </w:tr>
      <w:tr w:rsidR="00ED5D95" w:rsidRPr="00EC61C3" w14:paraId="22760B42"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5543EA" w14:textId="77777777" w:rsidR="00ED5D95" w:rsidRPr="00EC61C3" w:rsidRDefault="00ED5D95" w:rsidP="00302A11">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1B46A4"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6171EB3A"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A59EE67"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171BD98F" w14:textId="77777777" w:rsidR="00ED5D95" w:rsidRPr="00EC61C3" w:rsidRDefault="00ED5D95" w:rsidP="00302A11">
            <w:pPr>
              <w:pStyle w:val="TAL"/>
              <w:rPr>
                <w:rFonts w:cs="Arial"/>
              </w:rPr>
            </w:pPr>
          </w:p>
        </w:tc>
      </w:tr>
      <w:tr w:rsidR="00ED5D95" w:rsidRPr="00EC61C3" w14:paraId="6CBD33B3"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9AA152" w14:textId="77777777" w:rsidR="00ED5D95" w:rsidRPr="00EC61C3" w:rsidRDefault="00ED5D95" w:rsidP="00302A11">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2B7F10"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B64C18"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27923945" w14:textId="77777777" w:rsidR="00ED5D95" w:rsidRPr="00EC61C3" w:rsidRDefault="00ED5D95"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2FABCBFB" w14:textId="77777777" w:rsidR="00ED5D95" w:rsidRPr="00EC61C3" w:rsidRDefault="00ED5D95" w:rsidP="00302A11">
            <w:pPr>
              <w:pStyle w:val="TAL"/>
              <w:rPr>
                <w:rFonts w:cs="Arial"/>
              </w:rPr>
            </w:pPr>
          </w:p>
        </w:tc>
      </w:tr>
      <w:tr w:rsidR="00ED5D95" w:rsidRPr="00EC61C3" w14:paraId="5AFA9558" w14:textId="77777777" w:rsidTr="00302A11">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17539DD" w14:textId="77777777" w:rsidR="00ED5D95" w:rsidRPr="00EC61C3" w:rsidRDefault="00ED5D95" w:rsidP="00302A11">
            <w:pPr>
              <w:pStyle w:val="TAL"/>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39930C"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30CB234E"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C162932"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79375667" w14:textId="77777777" w:rsidR="00ED5D95" w:rsidRPr="00EC61C3" w:rsidRDefault="00ED5D95" w:rsidP="00302A11">
            <w:pPr>
              <w:pStyle w:val="TAL"/>
              <w:rPr>
                <w:rFonts w:cs="Arial"/>
              </w:rPr>
            </w:pPr>
          </w:p>
        </w:tc>
      </w:tr>
      <w:tr w:rsidR="00ED5D95" w:rsidRPr="00EC61C3" w14:paraId="251D3DA3"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402869" w14:textId="77777777" w:rsidR="00ED5D95" w:rsidRPr="00EC61C3" w:rsidRDefault="00ED5D95" w:rsidP="00302A11">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A5B1D02"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474BFE6"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4DF2C327"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75359EE2" w14:textId="77777777" w:rsidR="00ED5D95" w:rsidRPr="00EC61C3" w:rsidRDefault="00ED5D95" w:rsidP="00302A11">
            <w:pPr>
              <w:pStyle w:val="TAL"/>
              <w:rPr>
                <w:rFonts w:cs="Arial"/>
              </w:rPr>
            </w:pPr>
            <w:r w:rsidRPr="00EC61C3">
              <w:rPr>
                <w:rFonts w:cs="Arial"/>
              </w:rPr>
              <w:t>L3 filtering is not used</w:t>
            </w:r>
          </w:p>
        </w:tc>
      </w:tr>
      <w:tr w:rsidR="00ED5D95" w:rsidRPr="00EC61C3" w14:paraId="04E26C6A"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D261AA" w14:textId="77777777" w:rsidR="00ED5D95" w:rsidRPr="00EC61C3" w:rsidRDefault="00ED5D95" w:rsidP="00302A11">
            <w:pPr>
              <w:pStyle w:val="TAL"/>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F9B397"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86B7303"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6D27F4AE" w14:textId="77777777" w:rsidR="00ED5D95" w:rsidRPr="00EC61C3" w:rsidRDefault="00ED5D95" w:rsidP="00302A11">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14:paraId="30E2B910" w14:textId="77777777" w:rsidR="00ED5D95" w:rsidRPr="00EC61C3" w:rsidRDefault="00ED5D95" w:rsidP="00302A11">
            <w:pPr>
              <w:pStyle w:val="TAL"/>
              <w:rPr>
                <w:rFonts w:cs="Arial"/>
              </w:rPr>
            </w:pPr>
            <w:r w:rsidRPr="00EC61C3">
              <w:rPr>
                <w:rFonts w:cs="Arial"/>
              </w:rPr>
              <w:t>DRX is not used</w:t>
            </w:r>
          </w:p>
        </w:tc>
      </w:tr>
      <w:tr w:rsidR="00ED5D95" w:rsidRPr="00EC61C3" w14:paraId="73DCDBD7" w14:textId="77777777" w:rsidTr="00302A11">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D65CA90" w14:textId="77777777" w:rsidR="00ED5D95" w:rsidRPr="00EC61C3" w:rsidRDefault="00ED5D95" w:rsidP="00302A11">
            <w:pPr>
              <w:pStyle w:val="TAL"/>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518EF0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9684A1" w14:textId="77777777" w:rsidR="00ED5D95" w:rsidRPr="00EC61C3" w:rsidRDefault="00ED5D95" w:rsidP="00302A11">
            <w:pPr>
              <w:pStyle w:val="TAC"/>
              <w:rPr>
                <w:rFonts w:cs="v4.2.0"/>
              </w:rPr>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16B1151" w14:textId="77777777" w:rsidR="00ED5D95" w:rsidRPr="00EC61C3" w:rsidRDefault="00ED5D95"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38441CB" w14:textId="77777777" w:rsidR="00ED5D95" w:rsidRPr="00EC61C3" w:rsidRDefault="00ED5D95" w:rsidP="00302A11">
            <w:pPr>
              <w:pStyle w:val="TAL"/>
              <w:rPr>
                <w:rFonts w:cs="v4.2.0"/>
                <w:lang w:eastAsia="zh-CN"/>
              </w:rPr>
            </w:pPr>
            <w:r w:rsidRPr="00EC61C3">
              <w:rPr>
                <w:rFonts w:cs="v4.2.0"/>
                <w:lang w:eastAsia="zh-CN"/>
              </w:rPr>
              <w:t>Synchronous EN-DC</w:t>
            </w:r>
          </w:p>
        </w:tc>
      </w:tr>
      <w:tr w:rsidR="00ED5D95" w:rsidRPr="00EC61C3" w14:paraId="791BF9DE" w14:textId="77777777" w:rsidTr="00302A11">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7AEAB1CD" w14:textId="77777777" w:rsidR="00ED5D95" w:rsidRPr="00EC61C3" w:rsidRDefault="00ED5D95" w:rsidP="00302A11">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B3F87E"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B50A65B" w14:textId="77777777" w:rsidR="00ED5D95" w:rsidRPr="00EC61C3" w:rsidRDefault="00ED5D95" w:rsidP="00302A11">
            <w:pPr>
              <w:pStyle w:val="TAC"/>
              <w:rPr>
                <w:rFonts w:cs="v4.2.0"/>
              </w:rPr>
            </w:pPr>
            <w:r w:rsidRPr="00EC61C3">
              <w:t>Config 1,4</w:t>
            </w:r>
          </w:p>
        </w:tc>
        <w:tc>
          <w:tcPr>
            <w:tcW w:w="2504" w:type="dxa"/>
            <w:tcBorders>
              <w:top w:val="single" w:sz="4" w:space="0" w:color="auto"/>
              <w:left w:val="single" w:sz="4" w:space="0" w:color="auto"/>
              <w:bottom w:val="single" w:sz="4" w:space="0" w:color="auto"/>
              <w:right w:val="single" w:sz="4" w:space="0" w:color="auto"/>
            </w:tcBorders>
            <w:hideMark/>
          </w:tcPr>
          <w:p w14:paraId="700ACDD1" w14:textId="77777777" w:rsidR="00ED5D95" w:rsidRPr="00EC61C3" w:rsidRDefault="00ED5D95" w:rsidP="00302A1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6986C62E" w14:textId="77777777" w:rsidR="00ED5D95" w:rsidRPr="00EC61C3" w:rsidRDefault="00ED5D95" w:rsidP="00302A11">
            <w:pPr>
              <w:pStyle w:val="TAL"/>
              <w:rPr>
                <w:rFonts w:cs="v4.2.0"/>
              </w:rPr>
            </w:pPr>
            <w:r w:rsidRPr="00EC61C3">
              <w:rPr>
                <w:rFonts w:cs="v4.2.0"/>
              </w:rPr>
              <w:t>Asynchronous cells.</w:t>
            </w:r>
          </w:p>
          <w:p w14:paraId="726DCB45" w14:textId="77777777" w:rsidR="00ED5D95" w:rsidRPr="00EC61C3" w:rsidRDefault="00ED5D95" w:rsidP="00302A11">
            <w:pPr>
              <w:pStyle w:val="TAL"/>
              <w:rPr>
                <w:rFonts w:cs="Arial"/>
              </w:rPr>
            </w:pPr>
            <w:r w:rsidRPr="00EC61C3">
              <w:rPr>
                <w:rFonts w:cs="v4.2.0"/>
              </w:rPr>
              <w:t>The timing of Cell 3 is 3ms later than the timing of Cell 2.</w:t>
            </w:r>
          </w:p>
        </w:tc>
      </w:tr>
      <w:tr w:rsidR="00ED5D95" w:rsidRPr="00EC61C3" w14:paraId="4BCE8D1E" w14:textId="77777777" w:rsidTr="00302A11">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14DB7C1"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8F3590"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A06B5F8" w14:textId="77777777" w:rsidR="00ED5D95" w:rsidRPr="00EC61C3" w:rsidRDefault="00ED5D95" w:rsidP="00302A11">
            <w:pPr>
              <w:pStyle w:val="TAC"/>
            </w:pPr>
            <w:r w:rsidRPr="00EC61C3">
              <w:t>Config 2,3,5,6</w:t>
            </w:r>
          </w:p>
        </w:tc>
        <w:tc>
          <w:tcPr>
            <w:tcW w:w="2504" w:type="dxa"/>
            <w:tcBorders>
              <w:top w:val="single" w:sz="4" w:space="0" w:color="auto"/>
              <w:left w:val="single" w:sz="4" w:space="0" w:color="auto"/>
              <w:bottom w:val="single" w:sz="4" w:space="0" w:color="auto"/>
              <w:right w:val="single" w:sz="4" w:space="0" w:color="auto"/>
            </w:tcBorders>
            <w:hideMark/>
          </w:tcPr>
          <w:p w14:paraId="4E7FD112" w14:textId="77777777" w:rsidR="00ED5D95" w:rsidRPr="00EC61C3" w:rsidRDefault="00ED5D95" w:rsidP="00302A1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884818C" w14:textId="77777777" w:rsidR="00ED5D95" w:rsidRPr="00EC61C3" w:rsidRDefault="00ED5D95" w:rsidP="00302A11">
            <w:pPr>
              <w:pStyle w:val="TAL"/>
              <w:rPr>
                <w:rFonts w:cs="v4.2.0"/>
              </w:rPr>
            </w:pPr>
            <w:r w:rsidRPr="00EC61C3">
              <w:rPr>
                <w:rFonts w:cs="v4.2.0"/>
              </w:rPr>
              <w:t>Synchronous cells.</w:t>
            </w:r>
          </w:p>
          <w:p w14:paraId="2E6AA1D1" w14:textId="77777777" w:rsidR="00ED5D95" w:rsidRPr="00EC61C3" w:rsidRDefault="00ED5D95" w:rsidP="00302A11">
            <w:pPr>
              <w:pStyle w:val="TAL"/>
              <w:rPr>
                <w:rFonts w:cs="v4.2.0"/>
                <w:lang w:eastAsia="zh-CN"/>
              </w:rPr>
            </w:pPr>
          </w:p>
        </w:tc>
      </w:tr>
      <w:tr w:rsidR="00ED5D95" w:rsidRPr="00EC61C3" w14:paraId="710BCA77" w14:textId="77777777" w:rsidTr="00302A1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088898" w14:textId="77777777" w:rsidR="00ED5D95" w:rsidRPr="00EC61C3" w:rsidRDefault="00ED5D95" w:rsidP="00302A11">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86D211C"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4D9C0C9B" w14:textId="77777777" w:rsidR="00ED5D95" w:rsidRPr="00EC61C3" w:rsidRDefault="00ED5D95"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769C838D" w14:textId="77777777" w:rsidR="00ED5D95" w:rsidRPr="00EC61C3" w:rsidRDefault="00ED5D95"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6D6FB1FB" w14:textId="77777777" w:rsidR="00ED5D95" w:rsidRPr="00EC61C3" w:rsidRDefault="00ED5D95" w:rsidP="00302A11">
            <w:pPr>
              <w:pStyle w:val="TAL"/>
              <w:rPr>
                <w:rFonts w:cs="Arial"/>
              </w:rPr>
            </w:pPr>
          </w:p>
        </w:tc>
      </w:tr>
      <w:tr w:rsidR="00362A40" w:rsidRPr="00EC61C3" w14:paraId="3BC50DB7" w14:textId="77777777" w:rsidTr="00F94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6320CD" w14:textId="77777777" w:rsidR="00362A40" w:rsidRPr="00EC61C3" w:rsidRDefault="00362A40" w:rsidP="00302A11">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EE5621" w14:textId="77777777" w:rsidR="00362A40" w:rsidRPr="00EC61C3" w:rsidRDefault="00362A40"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F6AFAFE" w14:textId="77777777" w:rsidR="00362A40" w:rsidRPr="00EC61C3" w:rsidRDefault="00362A40" w:rsidP="00302A11">
            <w:pPr>
              <w:pStyle w:val="TAC"/>
            </w:pPr>
            <w:r w:rsidRPr="00EC61C3">
              <w:t>Config 1,2,3,4,5,6</w:t>
            </w:r>
          </w:p>
        </w:tc>
        <w:tc>
          <w:tcPr>
            <w:tcW w:w="2504" w:type="dxa"/>
            <w:tcBorders>
              <w:top w:val="single" w:sz="4" w:space="0" w:color="auto"/>
              <w:left w:val="single" w:sz="4" w:space="0" w:color="auto"/>
              <w:bottom w:val="single" w:sz="4" w:space="0" w:color="auto"/>
              <w:right w:val="single" w:sz="4" w:space="0" w:color="auto"/>
            </w:tcBorders>
            <w:hideMark/>
          </w:tcPr>
          <w:p w14:paraId="1D0F5C4C" w14:textId="77777777" w:rsidR="00362A40" w:rsidRPr="00EC61C3" w:rsidRDefault="00362A40" w:rsidP="00302A11">
            <w:pPr>
              <w:pStyle w:val="TAC"/>
            </w:pPr>
            <w:r w:rsidRPr="00EC61C3">
              <w:t>1.1</w:t>
            </w:r>
          </w:p>
          <w:p w14:paraId="35D6E1FA" w14:textId="065C46A8" w:rsidR="00362A40" w:rsidRPr="00EC61C3" w:rsidRDefault="00362A40" w:rsidP="00302A11">
            <w:pPr>
              <w:pStyle w:val="TAC"/>
            </w:pPr>
            <w:del w:id="78" w:author="Qualcomm-CH" w:date="2023-08-10T20:53:00Z">
              <w:r w:rsidRPr="00EC61C3" w:rsidDel="00362A40">
                <w:delText>1</w:delText>
              </w:r>
            </w:del>
          </w:p>
        </w:tc>
        <w:tc>
          <w:tcPr>
            <w:tcW w:w="3072" w:type="dxa"/>
            <w:tcBorders>
              <w:top w:val="single" w:sz="4" w:space="0" w:color="auto"/>
              <w:left w:val="single" w:sz="4" w:space="0" w:color="auto"/>
              <w:bottom w:val="single" w:sz="4" w:space="0" w:color="auto"/>
              <w:right w:val="single" w:sz="4" w:space="0" w:color="auto"/>
            </w:tcBorders>
          </w:tcPr>
          <w:p w14:paraId="0FA80499" w14:textId="77777777" w:rsidR="00362A40" w:rsidRPr="00EC61C3" w:rsidRDefault="00362A40" w:rsidP="00302A11">
            <w:pPr>
              <w:pStyle w:val="TAL"/>
              <w:rPr>
                <w:rFonts w:cs="Arial"/>
              </w:rPr>
            </w:pPr>
          </w:p>
        </w:tc>
      </w:tr>
    </w:tbl>
    <w:p w14:paraId="11ABFECC" w14:textId="77777777" w:rsidR="00ED5D95" w:rsidRPr="00EC61C3" w:rsidRDefault="00ED5D95" w:rsidP="00ED5D95"/>
    <w:p w14:paraId="0E5A9F5F" w14:textId="77777777" w:rsidR="00ED5D95" w:rsidRPr="00EC61C3" w:rsidRDefault="00ED5D95" w:rsidP="00ED5D95">
      <w:pPr>
        <w:pStyle w:val="TH"/>
      </w:pPr>
      <w:bookmarkStart w:id="79" w:name="_Toc535476281"/>
      <w:r w:rsidRPr="00EC61C3">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D5D95" w:rsidRPr="00EC61C3" w14:paraId="1E68B2AC"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5A0A906"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F8116C8"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653DB0F"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6A07B792" w14:textId="77777777" w:rsidR="00ED5D95" w:rsidRPr="00EC61C3" w:rsidRDefault="00ED5D95" w:rsidP="00302A11">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51A562C" w14:textId="77777777" w:rsidR="00ED5D95" w:rsidRPr="00EC61C3" w:rsidRDefault="00ED5D95" w:rsidP="00302A11">
            <w:pPr>
              <w:pStyle w:val="TAH"/>
              <w:keepNext w:val="0"/>
              <w:rPr>
                <w:rFonts w:cs="Arial"/>
              </w:rPr>
            </w:pPr>
            <w:r w:rsidRPr="00EC61C3">
              <w:t>Cell 3</w:t>
            </w:r>
          </w:p>
        </w:tc>
      </w:tr>
      <w:tr w:rsidR="00ED5D95" w:rsidRPr="00EC61C3" w14:paraId="2D607C9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19B3E69"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B61863"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D26A6E"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3A49B6FB"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38FD9DCA" w14:textId="77777777" w:rsidR="00ED5D95" w:rsidRPr="00EC61C3" w:rsidRDefault="00ED5D95" w:rsidP="00302A11">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14:paraId="749B29B8"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7F9C61CA" w14:textId="77777777" w:rsidR="00ED5D95" w:rsidRPr="00EC61C3" w:rsidRDefault="00ED5D95" w:rsidP="00302A11">
            <w:pPr>
              <w:pStyle w:val="TAH"/>
              <w:keepNext w:val="0"/>
              <w:rPr>
                <w:rFonts w:cs="Arial"/>
              </w:rPr>
            </w:pPr>
            <w:r w:rsidRPr="00EC61C3">
              <w:t>T2</w:t>
            </w:r>
          </w:p>
        </w:tc>
      </w:tr>
      <w:tr w:rsidR="00ED5D95" w:rsidRPr="00EC61C3" w14:paraId="3631DF7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9989095"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1CEF9B4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F245233"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F7247D8" w14:textId="77777777" w:rsidR="00ED5D95" w:rsidRPr="00EC61C3" w:rsidRDefault="00ED5D95" w:rsidP="00302A11">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AF0B9" w14:textId="77777777" w:rsidR="00ED5D95" w:rsidRPr="00EC61C3" w:rsidRDefault="00ED5D95" w:rsidP="00302A11">
            <w:pPr>
              <w:pStyle w:val="TAC"/>
              <w:keepNext w:val="0"/>
            </w:pPr>
            <w:r w:rsidRPr="00EC61C3">
              <w:rPr>
                <w:rFonts w:cs="v4.2.0"/>
              </w:rPr>
              <w:t>2</w:t>
            </w:r>
          </w:p>
        </w:tc>
      </w:tr>
      <w:tr w:rsidR="00ED5D95" w:rsidRPr="00EC61C3" w14:paraId="6F791364"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255E42B"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241F119A"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F2FB77" w14:textId="77777777" w:rsidR="00ED5D95" w:rsidRPr="00EC61C3" w:rsidRDefault="00ED5D95" w:rsidP="00302A11">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42A5D8C0" w14:textId="77777777" w:rsidR="00ED5D95" w:rsidRPr="00EC61C3" w:rsidRDefault="00ED5D95" w:rsidP="00302A11">
            <w:pPr>
              <w:pStyle w:val="TAC"/>
              <w:keepNext w:val="0"/>
            </w:pPr>
            <w:r w:rsidRPr="00EC61C3">
              <w:t>FDD</w:t>
            </w:r>
          </w:p>
        </w:tc>
      </w:tr>
      <w:tr w:rsidR="00ED5D95" w:rsidRPr="00EC61C3" w14:paraId="0DA5AD72"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2E9D4C6"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F9463B5"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C1DDEF" w14:textId="77777777" w:rsidR="00ED5D95" w:rsidRPr="00EC61C3" w:rsidRDefault="00ED5D95" w:rsidP="00302A11">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2A6C0918" w14:textId="77777777" w:rsidR="00ED5D95" w:rsidRPr="00EC61C3" w:rsidRDefault="00ED5D95" w:rsidP="00302A11">
            <w:pPr>
              <w:pStyle w:val="TAC"/>
              <w:keepNext w:val="0"/>
            </w:pPr>
            <w:r w:rsidRPr="00EC61C3">
              <w:t>TDD</w:t>
            </w:r>
          </w:p>
        </w:tc>
      </w:tr>
      <w:tr w:rsidR="00ED5D95" w:rsidRPr="00EC61C3" w14:paraId="16DB7FE5"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7FBAC15"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D0567E9"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3703E05"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140820B5"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244DF599"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C63A3F"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8B57CB9"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7E862C"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1EE0BF9"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0E97D92C"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DD3B384"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D9AC3F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5DB679"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072E1993"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484D7698"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2732C5F"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77A2BFA"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4F5EC37"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973BE04"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7FC0EACE"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ECB8892"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4343B2"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88EAC4"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BA338A5"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0280795"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6FCCB03"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04F467"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E3BE"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40CDBF13"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46D16A59" w14:textId="77777777" w:rsidTr="00302A1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0AB7A424" w14:textId="77777777" w:rsidR="00ED5D95" w:rsidRPr="00EC61C3" w:rsidRDefault="00ED5D95" w:rsidP="00302A11">
            <w:pPr>
              <w:pStyle w:val="TAL"/>
              <w:keepNext w:val="0"/>
              <w:rPr>
                <w:bCs/>
              </w:rPr>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220B7B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34E1FC"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3CE8014" w14:textId="77777777" w:rsidR="00ED5D95" w:rsidRPr="00EC61C3" w:rsidRDefault="00ED5D95" w:rsidP="00302A11">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14:paraId="741438BC" w14:textId="77777777" w:rsidR="00ED5D95" w:rsidRPr="00EC61C3" w:rsidRDefault="00ED5D95" w:rsidP="00302A11">
            <w:pPr>
              <w:pStyle w:val="TAC"/>
              <w:keepNext w:val="0"/>
            </w:pPr>
            <w:r w:rsidRPr="00EC61C3">
              <w:rPr>
                <w:bCs/>
              </w:rPr>
              <w:t>TDDConf.1.1</w:t>
            </w:r>
          </w:p>
        </w:tc>
      </w:tr>
      <w:tr w:rsidR="00ED5D95" w:rsidRPr="00EC61C3" w14:paraId="7491E8CC" w14:textId="77777777" w:rsidTr="00302A1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AE9C174" w14:textId="77777777" w:rsidR="00ED5D95" w:rsidRPr="00EC61C3" w:rsidRDefault="00ED5D95" w:rsidP="00302A1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4AF794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CC4F4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0B09BF92" w14:textId="77777777" w:rsidR="00ED5D95" w:rsidRPr="00EC61C3" w:rsidRDefault="00ED5D95" w:rsidP="00302A11">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14:paraId="1006EBD4" w14:textId="77777777" w:rsidR="00ED5D95" w:rsidRPr="00EC61C3" w:rsidRDefault="00ED5D95" w:rsidP="00302A11">
            <w:pPr>
              <w:pStyle w:val="TAC"/>
              <w:keepNext w:val="0"/>
            </w:pPr>
            <w:r w:rsidRPr="00EC61C3">
              <w:rPr>
                <w:bCs/>
              </w:rPr>
              <w:t>TDDConf.2.1</w:t>
            </w:r>
          </w:p>
        </w:tc>
      </w:tr>
      <w:tr w:rsidR="00ED5D95" w:rsidRPr="00EC61C3" w14:paraId="7FF7AE98"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C9CD093" w14:textId="77777777" w:rsidR="00ED5D95" w:rsidRPr="00EC61C3" w:rsidRDefault="00ED5D95" w:rsidP="00302A11">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6FA519F"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1A1FC6"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141AEB1" w14:textId="77777777" w:rsidR="00ED5D95" w:rsidRPr="00EC61C3" w:rsidRDefault="00ED5D95" w:rsidP="00302A11">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D7AC3F" w14:textId="77777777" w:rsidR="00ED5D95" w:rsidRPr="00EC61C3" w:rsidRDefault="00ED5D95" w:rsidP="00302A11">
            <w:pPr>
              <w:pStyle w:val="TAC"/>
              <w:keepNext w:val="0"/>
            </w:pPr>
            <w:r w:rsidRPr="00EC61C3">
              <w:rPr>
                <w:bCs/>
              </w:rPr>
              <w:t>NA</w:t>
            </w:r>
          </w:p>
        </w:tc>
      </w:tr>
      <w:tr w:rsidR="00ED5D95" w:rsidRPr="00EC61C3" w14:paraId="7F91B274"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BF208E2"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F4BB61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968BF1"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8837DE3" w14:textId="77777777" w:rsidR="00ED5D95" w:rsidRPr="00EC61C3" w:rsidRDefault="00ED5D95" w:rsidP="00302A11">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7811F12" w14:textId="77777777" w:rsidR="00ED5D95" w:rsidRPr="00EC61C3" w:rsidRDefault="00ED5D95" w:rsidP="00302A11">
            <w:pPr>
              <w:pStyle w:val="TAC"/>
              <w:keepNext w:val="0"/>
              <w:rPr>
                <w:bCs/>
              </w:rPr>
            </w:pPr>
            <w:r w:rsidRPr="00EC61C3">
              <w:rPr>
                <w:bCs/>
              </w:rPr>
              <w:t>NA</w:t>
            </w:r>
          </w:p>
        </w:tc>
      </w:tr>
      <w:tr w:rsidR="00ED5D95" w:rsidRPr="00EC61C3" w14:paraId="6A3730E0"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377FFD5" w14:textId="77777777" w:rsidR="00ED5D95" w:rsidRPr="00EC61C3" w:rsidRDefault="00ED5D95" w:rsidP="00302A11">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7D9E533C"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EC223A"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6E9E79C" w14:textId="77777777" w:rsidR="00ED5D95" w:rsidRPr="00EC61C3" w:rsidRDefault="00ED5D95" w:rsidP="00302A11">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6670BA8" w14:textId="77777777" w:rsidR="00ED5D95" w:rsidRPr="00EC61C3" w:rsidRDefault="00ED5D95" w:rsidP="00302A11">
            <w:pPr>
              <w:pStyle w:val="TAC"/>
              <w:keepNext w:val="0"/>
            </w:pPr>
            <w:r w:rsidRPr="00EC61C3">
              <w:rPr>
                <w:bCs/>
              </w:rPr>
              <w:t>NA</w:t>
            </w:r>
          </w:p>
        </w:tc>
      </w:tr>
      <w:tr w:rsidR="00ED5D95" w:rsidRPr="00EC61C3" w14:paraId="41BFE6AA"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625B0386" w14:textId="77777777" w:rsidR="00ED5D95" w:rsidRPr="00EC61C3" w:rsidRDefault="00ED5D95" w:rsidP="00302A11">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31913"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05CF3D"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DEC08C3" w14:textId="77777777" w:rsidR="00ED5D95" w:rsidRPr="00EC61C3" w:rsidRDefault="00ED5D95" w:rsidP="00302A11">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319041F" w14:textId="77777777" w:rsidR="00ED5D95" w:rsidRPr="00EC61C3" w:rsidRDefault="00ED5D95" w:rsidP="00302A11">
            <w:pPr>
              <w:pStyle w:val="TAC"/>
              <w:keepNext w:val="0"/>
            </w:pPr>
            <w:r w:rsidRPr="00EC61C3">
              <w:rPr>
                <w:bCs/>
              </w:rPr>
              <w:t>NA</w:t>
            </w:r>
          </w:p>
        </w:tc>
      </w:tr>
      <w:tr w:rsidR="00ED5D95" w:rsidRPr="00EC61C3" w14:paraId="45709C59" w14:textId="77777777" w:rsidTr="00302A1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14:paraId="7A00D395" w14:textId="77777777" w:rsidR="00ED5D95" w:rsidRPr="00EC61C3" w:rsidRDefault="00ED5D95" w:rsidP="00302A11">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0CC1F471" w14:textId="77777777" w:rsidR="00ED5D95" w:rsidRPr="00EC61C3" w:rsidRDefault="00ED5D95" w:rsidP="00302A11">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CB4987" w14:textId="77777777" w:rsidR="00ED5D95" w:rsidRPr="00EC61C3" w:rsidRDefault="00ED5D95" w:rsidP="00302A11">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1CD0758B" w14:textId="77777777" w:rsidR="00ED5D95" w:rsidRPr="00EC61C3" w:rsidRDefault="00ED5D95" w:rsidP="00302A11">
            <w:pPr>
              <w:pStyle w:val="TAC"/>
              <w:keepNext w:val="0"/>
              <w:spacing w:line="252" w:lineRule="auto"/>
              <w:rPr>
                <w:bCs/>
              </w:rPr>
            </w:pPr>
            <w:r w:rsidRPr="00EC61C3">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3A2380" w14:textId="77777777" w:rsidR="00ED5D95" w:rsidRPr="00EC61C3" w:rsidRDefault="00ED5D95" w:rsidP="00302A11">
            <w:pPr>
              <w:pStyle w:val="TAC"/>
              <w:keepNext w:val="0"/>
              <w:spacing w:line="252" w:lineRule="auto"/>
              <w:rPr>
                <w:bCs/>
              </w:rPr>
            </w:pPr>
            <w:r w:rsidRPr="00EC61C3">
              <w:rPr>
                <w:bCs/>
              </w:rPr>
              <w:t>NA</w:t>
            </w:r>
          </w:p>
        </w:tc>
      </w:tr>
      <w:tr w:rsidR="00ED5D95" w:rsidRPr="00EC61C3" w14:paraId="44A4DF9C" w14:textId="77777777" w:rsidTr="00302A1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C2ADAAD"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13D83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5BA19C" w14:textId="77777777" w:rsidR="00ED5D95" w:rsidRPr="00EC61C3" w:rsidRDefault="00ED5D95" w:rsidP="00302A11">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553A467" w14:textId="77777777" w:rsidR="00ED5D95" w:rsidRPr="00EC61C3" w:rsidRDefault="00ED5D95" w:rsidP="00302A11">
            <w:pPr>
              <w:pStyle w:val="TAC"/>
              <w:keepNext w:val="0"/>
              <w:spacing w:line="252" w:lineRule="auto"/>
              <w:rPr>
                <w:bCs/>
              </w:rPr>
            </w:pPr>
            <w:r w:rsidRPr="00EC61C3">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4D6EF3E" w14:textId="77777777" w:rsidR="00ED5D95" w:rsidRPr="00EC61C3" w:rsidRDefault="00ED5D95" w:rsidP="00302A11">
            <w:pPr>
              <w:pStyle w:val="TAC"/>
              <w:keepNext w:val="0"/>
              <w:spacing w:line="252" w:lineRule="auto"/>
              <w:rPr>
                <w:bCs/>
              </w:rPr>
            </w:pPr>
            <w:r w:rsidRPr="00EC61C3">
              <w:rPr>
                <w:bCs/>
              </w:rPr>
              <w:t>NA</w:t>
            </w:r>
          </w:p>
        </w:tc>
      </w:tr>
      <w:tr w:rsidR="00ED5D95" w:rsidRPr="00EC61C3" w14:paraId="1F89CF5E" w14:textId="77777777" w:rsidTr="00302A1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4234575"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82C4E8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E6824" w14:textId="77777777" w:rsidR="00ED5D95" w:rsidRPr="00EC61C3" w:rsidRDefault="00ED5D95" w:rsidP="00302A11">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277DFCA7" w14:textId="77777777" w:rsidR="00ED5D95" w:rsidRPr="00EC61C3" w:rsidRDefault="00ED5D95" w:rsidP="00302A11">
            <w:pPr>
              <w:pStyle w:val="TAC"/>
              <w:keepNext w:val="0"/>
              <w:spacing w:line="252" w:lineRule="auto"/>
              <w:rPr>
                <w:bCs/>
              </w:rPr>
            </w:pPr>
            <w:r w:rsidRPr="00EC61C3">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75268C3" w14:textId="77777777" w:rsidR="00ED5D95" w:rsidRPr="00EC61C3" w:rsidRDefault="00ED5D95" w:rsidP="00302A11">
            <w:pPr>
              <w:pStyle w:val="TAC"/>
              <w:keepNext w:val="0"/>
              <w:spacing w:line="252" w:lineRule="auto"/>
              <w:rPr>
                <w:bCs/>
              </w:rPr>
            </w:pPr>
            <w:r w:rsidRPr="00EC61C3">
              <w:rPr>
                <w:bCs/>
              </w:rPr>
              <w:t>NA</w:t>
            </w:r>
          </w:p>
        </w:tc>
      </w:tr>
      <w:tr w:rsidR="00ED5D95" w:rsidRPr="00EC61C3" w14:paraId="6D1F6BEA"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4E50A6A"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1CD400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A1D2262"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6ABCD008" w14:textId="77777777" w:rsidR="00ED5D95" w:rsidRPr="00EC61C3" w:rsidRDefault="00ED5D95" w:rsidP="00302A11">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6885B937" w14:textId="77777777" w:rsidR="00ED5D95" w:rsidRPr="00EC61C3" w:rsidRDefault="00ED5D95" w:rsidP="00302A11">
            <w:pPr>
              <w:pStyle w:val="TAC"/>
              <w:keepNext w:val="0"/>
              <w:rPr>
                <w:rFonts w:cs="v4.2.0"/>
              </w:rPr>
            </w:pPr>
            <w:r w:rsidRPr="00EC61C3">
              <w:t>OP.1</w:t>
            </w:r>
          </w:p>
        </w:tc>
      </w:tr>
      <w:tr w:rsidR="00ED5D95" w:rsidRPr="00EC61C3" w14:paraId="10AD6019" w14:textId="77777777" w:rsidTr="00302A11">
        <w:trPr>
          <w:cantSplit/>
          <w:trHeight w:val="259"/>
        </w:trPr>
        <w:tc>
          <w:tcPr>
            <w:tcW w:w="2626" w:type="dxa"/>
            <w:vMerge w:val="restart"/>
            <w:tcBorders>
              <w:top w:val="single" w:sz="4" w:space="0" w:color="auto"/>
              <w:left w:val="single" w:sz="4" w:space="0" w:color="auto"/>
              <w:right w:val="single" w:sz="4" w:space="0" w:color="auto"/>
            </w:tcBorders>
          </w:tcPr>
          <w:p w14:paraId="697BD04A"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DF2907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D9CAFB8"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F0E102B" w14:textId="77777777" w:rsidR="00ED5D95" w:rsidRPr="00EC61C3" w:rsidRDefault="00ED5D95" w:rsidP="00302A11">
            <w:pPr>
              <w:pStyle w:val="TAC"/>
              <w:keepNext w:val="0"/>
            </w:pPr>
            <w:r w:rsidRPr="00EC61C3">
              <w:t xml:space="preserve">SR.1.1 FDD </w:t>
            </w:r>
          </w:p>
        </w:tc>
        <w:tc>
          <w:tcPr>
            <w:tcW w:w="2202" w:type="dxa"/>
            <w:gridSpan w:val="2"/>
            <w:vMerge w:val="restart"/>
            <w:tcBorders>
              <w:top w:val="single" w:sz="4" w:space="0" w:color="auto"/>
              <w:left w:val="single" w:sz="4" w:space="0" w:color="auto"/>
              <w:right w:val="single" w:sz="4" w:space="0" w:color="auto"/>
            </w:tcBorders>
          </w:tcPr>
          <w:p w14:paraId="498F11DE" w14:textId="77777777" w:rsidR="00ED5D95" w:rsidRPr="00EC61C3" w:rsidRDefault="00ED5D95" w:rsidP="00302A11">
            <w:pPr>
              <w:pStyle w:val="TAC"/>
              <w:keepNext w:val="0"/>
            </w:pPr>
          </w:p>
        </w:tc>
      </w:tr>
      <w:tr w:rsidR="00ED5D95" w:rsidRPr="00EC61C3" w14:paraId="25506201" w14:textId="77777777" w:rsidTr="00302A11">
        <w:trPr>
          <w:cantSplit/>
          <w:trHeight w:val="259"/>
        </w:trPr>
        <w:tc>
          <w:tcPr>
            <w:tcW w:w="2626" w:type="dxa"/>
            <w:vMerge/>
            <w:tcBorders>
              <w:left w:val="single" w:sz="4" w:space="0" w:color="auto"/>
              <w:right w:val="single" w:sz="4" w:space="0" w:color="auto"/>
            </w:tcBorders>
            <w:vAlign w:val="center"/>
          </w:tcPr>
          <w:p w14:paraId="664C4884"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786DAF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B8A84CE"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C159538" w14:textId="77777777" w:rsidR="00ED5D95" w:rsidRPr="00EC61C3" w:rsidRDefault="00ED5D95" w:rsidP="00302A11">
            <w:pPr>
              <w:pStyle w:val="TAC"/>
              <w:keepNext w:val="0"/>
            </w:pPr>
            <w:r w:rsidRPr="00EC61C3">
              <w:t>SR.1.1 TDD</w:t>
            </w:r>
          </w:p>
        </w:tc>
        <w:tc>
          <w:tcPr>
            <w:tcW w:w="2202" w:type="dxa"/>
            <w:gridSpan w:val="2"/>
            <w:vMerge/>
            <w:tcBorders>
              <w:left w:val="single" w:sz="4" w:space="0" w:color="auto"/>
              <w:right w:val="single" w:sz="4" w:space="0" w:color="auto"/>
            </w:tcBorders>
          </w:tcPr>
          <w:p w14:paraId="630A82FF" w14:textId="77777777" w:rsidR="00ED5D95" w:rsidRPr="00EC61C3" w:rsidRDefault="00ED5D95" w:rsidP="00302A11">
            <w:pPr>
              <w:pStyle w:val="TAC"/>
              <w:keepNext w:val="0"/>
            </w:pPr>
          </w:p>
        </w:tc>
      </w:tr>
      <w:tr w:rsidR="00ED5D95" w:rsidRPr="00EC61C3" w14:paraId="6E05FE88" w14:textId="77777777" w:rsidTr="00302A11">
        <w:trPr>
          <w:cantSplit/>
          <w:trHeight w:val="259"/>
        </w:trPr>
        <w:tc>
          <w:tcPr>
            <w:tcW w:w="2626" w:type="dxa"/>
            <w:vMerge/>
            <w:tcBorders>
              <w:left w:val="single" w:sz="4" w:space="0" w:color="auto"/>
              <w:bottom w:val="single" w:sz="4" w:space="0" w:color="auto"/>
              <w:right w:val="single" w:sz="4" w:space="0" w:color="auto"/>
            </w:tcBorders>
            <w:vAlign w:val="center"/>
          </w:tcPr>
          <w:p w14:paraId="17CC9363"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tcPr>
          <w:p w14:paraId="1E3EFA5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71165FA6"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2605C2B" w14:textId="77777777" w:rsidR="00ED5D95" w:rsidRPr="00EC61C3" w:rsidRDefault="00ED5D95" w:rsidP="00302A11">
            <w:pPr>
              <w:pStyle w:val="TAC"/>
              <w:keepNext w:val="0"/>
            </w:pPr>
            <w:r w:rsidRPr="00EC61C3">
              <w:t>SR2.1 TDD</w:t>
            </w:r>
          </w:p>
        </w:tc>
        <w:tc>
          <w:tcPr>
            <w:tcW w:w="2202" w:type="dxa"/>
            <w:gridSpan w:val="2"/>
            <w:vMerge/>
            <w:tcBorders>
              <w:left w:val="single" w:sz="4" w:space="0" w:color="auto"/>
              <w:bottom w:val="single" w:sz="4" w:space="0" w:color="auto"/>
              <w:right w:val="single" w:sz="4" w:space="0" w:color="auto"/>
            </w:tcBorders>
          </w:tcPr>
          <w:p w14:paraId="45BC90A6" w14:textId="77777777" w:rsidR="00ED5D95" w:rsidRPr="00EC61C3" w:rsidRDefault="00ED5D95" w:rsidP="00302A11">
            <w:pPr>
              <w:pStyle w:val="TAC"/>
              <w:keepNext w:val="0"/>
            </w:pPr>
          </w:p>
        </w:tc>
      </w:tr>
      <w:tr w:rsidR="00ED5D95" w:rsidRPr="00EC61C3" w14:paraId="7180F935"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14:paraId="77028A29" w14:textId="77777777" w:rsidR="00ED5D95" w:rsidRPr="00EC61C3" w:rsidRDefault="00ED5D95" w:rsidP="00302A11">
            <w:pPr>
              <w:pStyle w:val="TAL"/>
              <w:keepNext w:val="0"/>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77B305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0BF98326"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E28F59C" w14:textId="77777777" w:rsidR="00ED5D95" w:rsidRPr="00EC61C3" w:rsidRDefault="00ED5D95" w:rsidP="00302A11">
            <w:pPr>
              <w:pStyle w:val="TAC"/>
              <w:keepNext w:val="0"/>
            </w:pPr>
            <w:r w:rsidRPr="00EC61C3">
              <w:t xml:space="preserve">CR.1.1 FDD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14:paraId="04635358" w14:textId="77777777" w:rsidR="00ED5D95" w:rsidRPr="00EC61C3" w:rsidRDefault="00ED5D95" w:rsidP="00302A11">
            <w:pPr>
              <w:pStyle w:val="TAC"/>
              <w:keepNext w:val="0"/>
            </w:pPr>
            <w:r w:rsidRPr="00EC61C3">
              <w:t>-</w:t>
            </w:r>
          </w:p>
        </w:tc>
      </w:tr>
      <w:tr w:rsidR="00ED5D95" w:rsidRPr="00EC61C3" w14:paraId="4DCB5A21"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14:paraId="7BE566D4"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6C78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5B417144"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8A314C4" w14:textId="77777777" w:rsidR="00ED5D95" w:rsidRPr="00EC61C3" w:rsidRDefault="00ED5D95" w:rsidP="00302A11">
            <w:pPr>
              <w:pStyle w:val="TAC"/>
              <w:keepNext w:val="0"/>
            </w:pPr>
            <w:r w:rsidRPr="00EC61C3">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360A5F4" w14:textId="77777777" w:rsidR="00ED5D95" w:rsidRPr="00EC61C3" w:rsidRDefault="00ED5D95" w:rsidP="00302A11">
            <w:pPr>
              <w:spacing w:after="0"/>
              <w:rPr>
                <w:rFonts w:ascii="Arial" w:hAnsi="Arial"/>
                <w:sz w:val="18"/>
              </w:rPr>
            </w:pPr>
          </w:p>
        </w:tc>
      </w:tr>
      <w:tr w:rsidR="00ED5D95" w:rsidRPr="00EC61C3" w14:paraId="3F013842"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14:paraId="0D4D91B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3DABD6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29A1795B"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2B956A0" w14:textId="77777777" w:rsidR="00ED5D95" w:rsidRPr="00EC61C3" w:rsidRDefault="00ED5D95" w:rsidP="00302A11">
            <w:pPr>
              <w:pStyle w:val="TAC"/>
              <w:keepNext w:val="0"/>
            </w:pPr>
            <w:r w:rsidRPr="00EC61C3">
              <w:t>CR2.1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B3D054E" w14:textId="77777777" w:rsidR="00ED5D95" w:rsidRPr="00EC61C3" w:rsidRDefault="00ED5D95" w:rsidP="00302A11">
            <w:pPr>
              <w:spacing w:after="0"/>
              <w:rPr>
                <w:rFonts w:ascii="Arial" w:hAnsi="Arial"/>
                <w:sz w:val="18"/>
              </w:rPr>
            </w:pPr>
          </w:p>
        </w:tc>
      </w:tr>
      <w:tr w:rsidR="00ED5D95" w:rsidRPr="00EC61C3" w14:paraId="78318B71" w14:textId="77777777" w:rsidTr="00302A11">
        <w:trPr>
          <w:cantSplit/>
          <w:trHeight w:val="186"/>
        </w:trPr>
        <w:tc>
          <w:tcPr>
            <w:tcW w:w="2626" w:type="dxa"/>
            <w:tcBorders>
              <w:top w:val="single" w:sz="4" w:space="0" w:color="auto"/>
              <w:left w:val="single" w:sz="4" w:space="0" w:color="auto"/>
              <w:bottom w:val="nil"/>
              <w:right w:val="single" w:sz="4" w:space="0" w:color="auto"/>
            </w:tcBorders>
          </w:tcPr>
          <w:p w14:paraId="2CD81B49" w14:textId="77777777" w:rsidR="00ED5D95" w:rsidRPr="00EC61C3" w:rsidRDefault="00ED5D95" w:rsidP="00302A11">
            <w:pPr>
              <w:pStyle w:val="TAL"/>
            </w:pPr>
          </w:p>
        </w:tc>
        <w:tc>
          <w:tcPr>
            <w:tcW w:w="877" w:type="dxa"/>
            <w:tcBorders>
              <w:top w:val="single" w:sz="4" w:space="0" w:color="auto"/>
              <w:left w:val="single" w:sz="4" w:space="0" w:color="auto"/>
              <w:bottom w:val="single" w:sz="4" w:space="0" w:color="auto"/>
              <w:right w:val="single" w:sz="4" w:space="0" w:color="auto"/>
            </w:tcBorders>
          </w:tcPr>
          <w:p w14:paraId="799B9B27"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19C2CFD" w14:textId="77777777" w:rsidR="00ED5D95" w:rsidRPr="00EC61C3" w:rsidRDefault="00ED5D95" w:rsidP="00302A11">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F76CFA2" w14:textId="77777777" w:rsidR="00ED5D95" w:rsidRPr="00EC61C3" w:rsidRDefault="00ED5D95" w:rsidP="00302A11">
            <w:pPr>
              <w:pStyle w:val="TAC"/>
              <w:rPr>
                <w:lang w:eastAsia="zh-CN"/>
              </w:rPr>
            </w:pPr>
            <w:r w:rsidRPr="00E702AD">
              <w:rPr>
                <w:rFonts w:cs="Arial"/>
                <w:szCs w:val="18"/>
              </w:rPr>
              <w:t>CCR.1.1 FDD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C085F01" w14:textId="77777777" w:rsidR="00ED5D95" w:rsidRPr="00EC61C3" w:rsidRDefault="00ED5D95" w:rsidP="00302A11">
            <w:pPr>
              <w:pStyle w:val="TAC"/>
              <w:rPr>
                <w:lang w:eastAsia="zh-CN"/>
              </w:rPr>
            </w:pPr>
          </w:p>
        </w:tc>
      </w:tr>
      <w:tr w:rsidR="00ED5D95" w:rsidRPr="00EC61C3" w14:paraId="2031A951" w14:textId="77777777" w:rsidTr="00302A11">
        <w:trPr>
          <w:cantSplit/>
          <w:trHeight w:val="186"/>
        </w:trPr>
        <w:tc>
          <w:tcPr>
            <w:tcW w:w="2626" w:type="dxa"/>
            <w:tcBorders>
              <w:top w:val="nil"/>
              <w:left w:val="single" w:sz="4" w:space="0" w:color="auto"/>
              <w:bottom w:val="nil"/>
              <w:right w:val="single" w:sz="4" w:space="0" w:color="auto"/>
            </w:tcBorders>
          </w:tcPr>
          <w:p w14:paraId="1FBF6557" w14:textId="77777777" w:rsidR="00ED5D95" w:rsidRPr="00EC61C3" w:rsidRDefault="00ED5D95" w:rsidP="00302A11">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C9F74AE"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5C4BE1EB" w14:textId="77777777" w:rsidR="00ED5D95" w:rsidRPr="00EC61C3" w:rsidRDefault="00ED5D95" w:rsidP="00302A11">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626E2BD" w14:textId="77777777" w:rsidR="00ED5D95" w:rsidRPr="00EC61C3" w:rsidRDefault="00ED5D95" w:rsidP="00302A11">
            <w:pPr>
              <w:pStyle w:val="TAC"/>
              <w:rPr>
                <w:lang w:eastAsia="zh-CN"/>
              </w:rPr>
            </w:pPr>
            <w:r w:rsidRPr="00E4235F">
              <w:rPr>
                <w:rFonts w:cs="Arial"/>
                <w:szCs w:val="18"/>
              </w:rPr>
              <w:t>CCR.1.1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CD55BDA" w14:textId="77777777" w:rsidR="00ED5D95" w:rsidRPr="00EC61C3" w:rsidRDefault="00ED5D95" w:rsidP="00302A11">
            <w:pPr>
              <w:pStyle w:val="TAC"/>
              <w:rPr>
                <w:lang w:eastAsia="zh-CN"/>
              </w:rPr>
            </w:pPr>
          </w:p>
        </w:tc>
      </w:tr>
      <w:tr w:rsidR="00ED5D95" w:rsidRPr="00EC61C3" w14:paraId="010A3BE7" w14:textId="77777777" w:rsidTr="00302A11">
        <w:trPr>
          <w:cantSplit/>
          <w:trHeight w:val="186"/>
        </w:trPr>
        <w:tc>
          <w:tcPr>
            <w:tcW w:w="2626" w:type="dxa"/>
            <w:tcBorders>
              <w:top w:val="nil"/>
              <w:left w:val="single" w:sz="4" w:space="0" w:color="auto"/>
              <w:bottom w:val="single" w:sz="4" w:space="0" w:color="auto"/>
              <w:right w:val="single" w:sz="4" w:space="0" w:color="auto"/>
            </w:tcBorders>
          </w:tcPr>
          <w:p w14:paraId="2C394A4A" w14:textId="77777777" w:rsidR="00ED5D95" w:rsidRPr="00EC61C3" w:rsidRDefault="00ED5D95" w:rsidP="00302A11">
            <w:pPr>
              <w:pStyle w:val="TAL"/>
            </w:pPr>
          </w:p>
        </w:tc>
        <w:tc>
          <w:tcPr>
            <w:tcW w:w="877" w:type="dxa"/>
            <w:tcBorders>
              <w:top w:val="single" w:sz="4" w:space="0" w:color="auto"/>
              <w:left w:val="single" w:sz="4" w:space="0" w:color="auto"/>
              <w:bottom w:val="single" w:sz="4" w:space="0" w:color="auto"/>
              <w:right w:val="single" w:sz="4" w:space="0" w:color="auto"/>
            </w:tcBorders>
          </w:tcPr>
          <w:p w14:paraId="2CE3C5C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9268B41" w14:textId="77777777" w:rsidR="00ED5D95" w:rsidRPr="00EC61C3" w:rsidRDefault="00ED5D95" w:rsidP="00302A11">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6B9060C" w14:textId="77777777" w:rsidR="00ED5D95" w:rsidRPr="00EC61C3" w:rsidRDefault="00ED5D95" w:rsidP="00302A11">
            <w:pPr>
              <w:pStyle w:val="TAC"/>
              <w:rPr>
                <w:lang w:eastAsia="zh-CN"/>
              </w:rPr>
            </w:pPr>
            <w:r w:rsidRPr="00E4235F">
              <w:rPr>
                <w:rFonts w:cs="Arial"/>
                <w:szCs w:val="18"/>
              </w:rPr>
              <w:t>CCR.2.1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329AE22" w14:textId="77777777" w:rsidR="00ED5D95" w:rsidRPr="00EC61C3" w:rsidRDefault="00ED5D95" w:rsidP="00302A11">
            <w:pPr>
              <w:pStyle w:val="TAC"/>
              <w:rPr>
                <w:lang w:eastAsia="zh-CN"/>
              </w:rPr>
            </w:pPr>
          </w:p>
        </w:tc>
      </w:tr>
      <w:tr w:rsidR="00ED5D95" w:rsidRPr="00EC61C3" w14:paraId="19337D4B"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14:paraId="00A8AF77" w14:textId="77777777" w:rsidR="00ED5D95" w:rsidRPr="00EC61C3" w:rsidRDefault="00ED5D95" w:rsidP="00302A11">
            <w:pPr>
              <w:pStyle w:val="TAL"/>
              <w:rPr>
                <w:rFonts w:cs="v5.0.0"/>
              </w:rPr>
            </w:pPr>
            <w:r w:rsidRPr="00EC61C3">
              <w:t>SSB parameters</w:t>
            </w:r>
          </w:p>
        </w:tc>
        <w:tc>
          <w:tcPr>
            <w:tcW w:w="877" w:type="dxa"/>
            <w:tcBorders>
              <w:top w:val="single" w:sz="4" w:space="0" w:color="auto"/>
              <w:left w:val="single" w:sz="4" w:space="0" w:color="auto"/>
              <w:bottom w:val="single" w:sz="4" w:space="0" w:color="auto"/>
              <w:right w:val="single" w:sz="4" w:space="0" w:color="auto"/>
            </w:tcBorders>
          </w:tcPr>
          <w:p w14:paraId="62601197"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A8FBD63" w14:textId="77777777" w:rsidR="00ED5D95" w:rsidRPr="00EC61C3" w:rsidRDefault="00ED5D95" w:rsidP="00302A11">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7613CEF"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86B589F"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SB.5 FR1</w:t>
            </w:r>
          </w:p>
        </w:tc>
      </w:tr>
      <w:tr w:rsidR="00ED5D95" w:rsidRPr="00EC61C3" w14:paraId="2FD46122"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tcPr>
          <w:p w14:paraId="675A5C31"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08FBB9D"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51D3A84" w14:textId="77777777" w:rsidR="00ED5D95" w:rsidRPr="00EC61C3" w:rsidRDefault="00ED5D95" w:rsidP="00302A11">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7D5ADAE7"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18CC0FD"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SB.5 FR1</w:t>
            </w:r>
          </w:p>
        </w:tc>
      </w:tr>
      <w:tr w:rsidR="00ED5D95" w:rsidRPr="00EC61C3" w14:paraId="3E0827A6"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tcPr>
          <w:p w14:paraId="019F2A2D"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221A523"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FC910AC" w14:textId="77777777" w:rsidR="00ED5D95" w:rsidRPr="00EC61C3" w:rsidRDefault="00ED5D95" w:rsidP="00302A11">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F917D70" w14:textId="77777777" w:rsidR="00ED5D95" w:rsidRPr="00EC61C3" w:rsidRDefault="00ED5D95" w:rsidP="00302A11">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B85FB57" w14:textId="77777777" w:rsidR="00ED5D95" w:rsidRPr="00EC61C3" w:rsidRDefault="00ED5D95" w:rsidP="00302A11">
            <w:pPr>
              <w:pStyle w:val="TAC"/>
              <w:rPr>
                <w:rFonts w:cs="v4.2.0"/>
                <w:lang w:eastAsia="zh-CN"/>
              </w:rPr>
            </w:pPr>
            <w:r w:rsidRPr="00EC61C3">
              <w:rPr>
                <w:rFonts w:hint="eastAsia"/>
                <w:lang w:eastAsia="zh-CN"/>
              </w:rPr>
              <w:t>S</w:t>
            </w:r>
            <w:r w:rsidRPr="00EC61C3">
              <w:rPr>
                <w:lang w:eastAsia="zh-CN"/>
              </w:rPr>
              <w:t>SB.6 FR1</w:t>
            </w:r>
          </w:p>
        </w:tc>
      </w:tr>
      <w:tr w:rsidR="00ED5D95" w:rsidRPr="00EC61C3" w14:paraId="46C3E117"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9E5EC7C"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64AE417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115137"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F655132" w14:textId="77777777" w:rsidR="00ED5D95" w:rsidRPr="00EC61C3" w:rsidRDefault="00ED5D95" w:rsidP="00302A11">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CE8B711" w14:textId="77777777" w:rsidR="00ED5D95" w:rsidRPr="00EC61C3" w:rsidRDefault="00ED5D95" w:rsidP="00302A11">
            <w:pPr>
              <w:pStyle w:val="TAC"/>
              <w:keepNext w:val="0"/>
              <w:rPr>
                <w:rFonts w:cs="v4.2.0"/>
                <w:lang w:eastAsia="zh-CN"/>
              </w:rPr>
            </w:pPr>
            <w:r w:rsidRPr="00EC61C3">
              <w:t>SMTC.5</w:t>
            </w:r>
          </w:p>
        </w:tc>
      </w:tr>
      <w:tr w:rsidR="00ED5D95" w:rsidRPr="00EC61C3" w14:paraId="4DF001CA"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39F07FE"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70296E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6410E1"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EE87655" w14:textId="77777777" w:rsidR="00ED5D95" w:rsidRPr="00EC61C3" w:rsidRDefault="00ED5D95" w:rsidP="00302A11">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710789C" w14:textId="77777777" w:rsidR="00ED5D95" w:rsidRPr="00EC61C3" w:rsidRDefault="00ED5D95" w:rsidP="00302A11">
            <w:pPr>
              <w:pStyle w:val="TAC"/>
              <w:keepNext w:val="0"/>
            </w:pPr>
            <w:r w:rsidRPr="00EC61C3">
              <w:t>SMTC.4</w:t>
            </w:r>
          </w:p>
        </w:tc>
      </w:tr>
      <w:tr w:rsidR="00ED5D95" w:rsidRPr="00EC61C3" w14:paraId="7C54A4FB"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B818BCF"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DD4D7C"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5BF233E2"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5BD5AE3" w14:textId="77777777" w:rsidR="00ED5D95" w:rsidRPr="00EC61C3" w:rsidRDefault="00ED5D95" w:rsidP="00302A11">
            <w:pPr>
              <w:pStyle w:val="TAC"/>
              <w:keepNext w:val="0"/>
            </w:pPr>
            <w:r w:rsidRPr="00EC61C3">
              <w:t>15</w:t>
            </w:r>
          </w:p>
        </w:tc>
      </w:tr>
      <w:tr w:rsidR="00ED5D95" w:rsidRPr="00EC61C3" w14:paraId="0CD5DEB6"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64A2E63"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E279E2"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96ABED9"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F286C77" w14:textId="77777777" w:rsidR="00ED5D95" w:rsidRPr="00EC61C3" w:rsidRDefault="00ED5D95" w:rsidP="00302A11">
            <w:pPr>
              <w:pStyle w:val="TAC"/>
              <w:keepNext w:val="0"/>
            </w:pPr>
            <w:r w:rsidRPr="00EC61C3">
              <w:t>30</w:t>
            </w:r>
          </w:p>
        </w:tc>
      </w:tr>
      <w:tr w:rsidR="00ED5D95" w:rsidRPr="00EC61C3" w14:paraId="6168FFAB"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CD988E"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162280D"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DA7317F"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2A684" w14:textId="77777777" w:rsidR="00ED5D95" w:rsidRPr="00EC61C3" w:rsidRDefault="00ED5D95" w:rsidP="00302A11">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AB89C" w14:textId="77777777" w:rsidR="00ED5D95" w:rsidRPr="00EC61C3" w:rsidRDefault="00ED5D95" w:rsidP="00302A11">
            <w:pPr>
              <w:pStyle w:val="TAC"/>
              <w:keepNext w:val="0"/>
            </w:pPr>
            <w:r w:rsidRPr="00EC61C3">
              <w:t>0</w:t>
            </w:r>
          </w:p>
        </w:tc>
      </w:tr>
      <w:tr w:rsidR="00ED5D95" w:rsidRPr="00EC61C3" w14:paraId="2FB8EEF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42524C9"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00E18C"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D9B057"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64EFCC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F4546C6" w14:textId="77777777" w:rsidR="00ED5D95" w:rsidRPr="00EC61C3" w:rsidRDefault="00ED5D95" w:rsidP="00302A11">
            <w:pPr>
              <w:spacing w:after="0"/>
              <w:rPr>
                <w:rFonts w:ascii="Arial" w:hAnsi="Arial"/>
                <w:sz w:val="18"/>
              </w:rPr>
            </w:pPr>
          </w:p>
        </w:tc>
      </w:tr>
      <w:tr w:rsidR="00ED5D95" w:rsidRPr="00EC61C3" w14:paraId="78D518B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4B4A683"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164EA8D"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786D979"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B51BDEB"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9EF9FDF" w14:textId="77777777" w:rsidR="00ED5D95" w:rsidRPr="00EC61C3" w:rsidRDefault="00ED5D95" w:rsidP="00302A11">
            <w:pPr>
              <w:spacing w:after="0"/>
              <w:rPr>
                <w:rFonts w:ascii="Arial" w:hAnsi="Arial"/>
                <w:sz w:val="18"/>
              </w:rPr>
            </w:pPr>
          </w:p>
        </w:tc>
      </w:tr>
      <w:tr w:rsidR="00ED5D95" w:rsidRPr="00EC61C3" w14:paraId="39456B1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2233AD2"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943F44"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4BD74A"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E8F0594"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FD5D47C" w14:textId="77777777" w:rsidR="00ED5D95" w:rsidRPr="00EC61C3" w:rsidRDefault="00ED5D95" w:rsidP="00302A11">
            <w:pPr>
              <w:spacing w:after="0"/>
              <w:rPr>
                <w:rFonts w:ascii="Arial" w:hAnsi="Arial"/>
                <w:sz w:val="18"/>
              </w:rPr>
            </w:pPr>
          </w:p>
        </w:tc>
      </w:tr>
      <w:tr w:rsidR="00ED5D95" w:rsidRPr="00EC61C3" w14:paraId="4474A05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72A4D96"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CEF537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623CF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7C8F0A6"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2C4D6E3" w14:textId="77777777" w:rsidR="00ED5D95" w:rsidRPr="00EC61C3" w:rsidRDefault="00ED5D95" w:rsidP="00302A11">
            <w:pPr>
              <w:spacing w:after="0"/>
              <w:rPr>
                <w:rFonts w:ascii="Arial" w:hAnsi="Arial"/>
                <w:sz w:val="18"/>
              </w:rPr>
            </w:pPr>
          </w:p>
        </w:tc>
      </w:tr>
      <w:tr w:rsidR="00ED5D95" w:rsidRPr="00EC61C3" w14:paraId="6D1F1412"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9386706"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3D5323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F4241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518BA4D"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0B00E3D" w14:textId="77777777" w:rsidR="00ED5D95" w:rsidRPr="00EC61C3" w:rsidRDefault="00ED5D95" w:rsidP="00302A11">
            <w:pPr>
              <w:spacing w:after="0"/>
              <w:rPr>
                <w:rFonts w:ascii="Arial" w:hAnsi="Arial"/>
                <w:sz w:val="18"/>
              </w:rPr>
            </w:pPr>
          </w:p>
        </w:tc>
      </w:tr>
      <w:tr w:rsidR="00ED5D95" w:rsidRPr="00EC61C3" w14:paraId="79D193C4"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51F58B"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F45AAD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EB7CFAD"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CA6E3F5"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9840C1E" w14:textId="77777777" w:rsidR="00ED5D95" w:rsidRPr="00EC61C3" w:rsidRDefault="00ED5D95" w:rsidP="00302A11">
            <w:pPr>
              <w:spacing w:after="0"/>
              <w:rPr>
                <w:rFonts w:ascii="Arial" w:hAnsi="Arial"/>
                <w:sz w:val="18"/>
              </w:rPr>
            </w:pPr>
          </w:p>
        </w:tc>
      </w:tr>
      <w:tr w:rsidR="00ED5D95" w:rsidRPr="00EC61C3" w14:paraId="7B3BF9AE"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81EC13B"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EE7FE87"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1C51E4"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A7E714C"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FCD1F70" w14:textId="77777777" w:rsidR="00ED5D95" w:rsidRPr="00EC61C3" w:rsidRDefault="00ED5D95" w:rsidP="00302A11">
            <w:pPr>
              <w:spacing w:after="0"/>
              <w:rPr>
                <w:rFonts w:ascii="Arial" w:hAnsi="Arial"/>
                <w:sz w:val="18"/>
              </w:rPr>
            </w:pPr>
          </w:p>
        </w:tc>
      </w:tr>
      <w:tr w:rsidR="00ED5D95" w:rsidRPr="00EC61C3" w14:paraId="0DBBFA5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6E67AED"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306B38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2255A8"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73CBB10" w14:textId="77777777" w:rsidR="00ED5D95" w:rsidRPr="00EC61C3" w:rsidRDefault="00ED5D95" w:rsidP="00302A1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FE13506" w14:textId="77777777" w:rsidR="00ED5D95" w:rsidRPr="00EC61C3" w:rsidRDefault="00ED5D95" w:rsidP="00302A11">
            <w:pPr>
              <w:spacing w:after="0"/>
              <w:rPr>
                <w:rFonts w:ascii="Arial" w:hAnsi="Arial"/>
                <w:sz w:val="18"/>
              </w:rPr>
            </w:pPr>
          </w:p>
        </w:tc>
      </w:tr>
      <w:tr w:rsidR="00ED5D95" w:rsidRPr="00EC61C3" w14:paraId="6BABCDE0"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F8019FF"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42453235">
                <v:shape id="_x0000_i1035" type="#_x0000_t75" style="width:11pt;height:11pt" o:ole="" fillcolor="window">
                  <v:imagedata r:id="rId18" o:title=""/>
                </v:shape>
                <o:OLEObject Type="Embed" ProgID="Equation.3" ShapeID="_x0000_i1035" DrawAspect="Content" ObjectID="_1755010577" r:id="rId3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0723A87"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693C46A6"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86F4704"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70042FD4" w14:textId="77777777" w:rsidR="00ED5D95" w:rsidRPr="00EC61C3" w:rsidRDefault="00ED5D95" w:rsidP="00302A11">
            <w:pPr>
              <w:pStyle w:val="TAC"/>
              <w:keepNext w:val="0"/>
              <w:spacing w:line="252" w:lineRule="auto"/>
            </w:pPr>
            <w:r w:rsidRPr="00EC61C3">
              <w:t>-98</w:t>
            </w:r>
          </w:p>
        </w:tc>
      </w:tr>
      <w:tr w:rsidR="00ED5D95" w:rsidRPr="00EC61C3" w14:paraId="3A382AD3"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905FFF0" w14:textId="77777777" w:rsidR="00ED5D95" w:rsidRPr="00EC61C3" w:rsidRDefault="00ED5D95" w:rsidP="00302A11">
            <w:pPr>
              <w:pStyle w:val="TAL"/>
              <w:keepNext w:val="0"/>
              <w:spacing w:line="252" w:lineRule="auto"/>
            </w:pPr>
            <w:r w:rsidRPr="00EC61C3">
              <w:rPr>
                <w:rFonts w:eastAsia="Calibri"/>
                <w:position w:val="-12"/>
                <w:szCs w:val="22"/>
              </w:rPr>
              <w:object w:dxaOrig="255" w:dyaOrig="255" w14:anchorId="73A4019A">
                <v:shape id="_x0000_i1036" type="#_x0000_t75" style="width:11pt;height:11pt" o:ole="" fillcolor="window">
                  <v:imagedata r:id="rId18" o:title=""/>
                </v:shape>
                <o:OLEObject Type="Embed" ProgID="Equation.3" ShapeID="_x0000_i1036" DrawAspect="Content" ObjectID="_1755010578" r:id="rId3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3873E1"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2EC2427A"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D7CFD96" w14:textId="77777777" w:rsidR="00ED5D95" w:rsidRPr="00EC61C3" w:rsidRDefault="00ED5D95" w:rsidP="00302A11">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6F195754" w14:textId="77777777" w:rsidR="00ED5D95" w:rsidRPr="00EC61C3" w:rsidRDefault="00ED5D95" w:rsidP="00302A11">
            <w:pPr>
              <w:pStyle w:val="TAC"/>
              <w:keepNext w:val="0"/>
              <w:spacing w:line="252" w:lineRule="auto"/>
            </w:pPr>
            <w:r w:rsidRPr="00EC61C3">
              <w:t>-98</w:t>
            </w:r>
          </w:p>
        </w:tc>
      </w:tr>
      <w:tr w:rsidR="00ED5D95" w:rsidRPr="00EC61C3" w14:paraId="053E97E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7CFBD7E"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A54046"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99F8B6E"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8B4D82C" w14:textId="77777777" w:rsidR="00ED5D95" w:rsidRPr="00EC61C3" w:rsidRDefault="00ED5D95" w:rsidP="00302A11">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0CD5E854" w14:textId="77777777" w:rsidR="00ED5D95" w:rsidRPr="00EC61C3" w:rsidRDefault="00ED5D95" w:rsidP="00302A11">
            <w:pPr>
              <w:pStyle w:val="TAC"/>
              <w:keepNext w:val="0"/>
              <w:spacing w:line="252" w:lineRule="auto"/>
            </w:pPr>
            <w:r w:rsidRPr="00EC61C3">
              <w:t>-95</w:t>
            </w:r>
          </w:p>
        </w:tc>
      </w:tr>
      <w:tr w:rsidR="00ED5D95" w:rsidRPr="00EC61C3" w14:paraId="0D8BCF33"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4D56A4BA"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FA60AB"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135B4595"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2F892738"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3BB24AC3" w14:textId="77777777" w:rsidR="00ED5D95" w:rsidRPr="00EC61C3" w:rsidRDefault="00ED5D95" w:rsidP="00302A11">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14:paraId="41EAF641"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DF5E62A" w14:textId="77777777" w:rsidR="00ED5D95" w:rsidRPr="00EC61C3" w:rsidRDefault="00ED5D95" w:rsidP="00302A11">
            <w:pPr>
              <w:pStyle w:val="TAC"/>
              <w:keepNext w:val="0"/>
            </w:pPr>
            <w:r w:rsidRPr="00EC61C3">
              <w:t>-91</w:t>
            </w:r>
          </w:p>
        </w:tc>
      </w:tr>
      <w:tr w:rsidR="00ED5D95" w:rsidRPr="00EC61C3" w14:paraId="62E8772D"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47988768"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8F7D3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8C492E8"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6844B0E2"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2E42CFCE" w14:textId="77777777" w:rsidR="00ED5D95" w:rsidRPr="00EC61C3" w:rsidRDefault="00ED5D95" w:rsidP="00302A11">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14:paraId="542AD56C"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4A63EF" w14:textId="77777777" w:rsidR="00ED5D95" w:rsidRPr="00EC61C3" w:rsidRDefault="00ED5D95" w:rsidP="00302A11">
            <w:pPr>
              <w:pStyle w:val="TAC"/>
              <w:keepNext w:val="0"/>
            </w:pPr>
            <w:r w:rsidRPr="00EC61C3">
              <w:t>-88</w:t>
            </w:r>
          </w:p>
        </w:tc>
      </w:tr>
      <w:tr w:rsidR="00ED5D95" w:rsidRPr="00EC61C3" w14:paraId="4906108B"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B30F1C3" w14:textId="77777777" w:rsidR="00ED5D95" w:rsidRPr="00EC61C3" w:rsidRDefault="00ED5D95" w:rsidP="00302A11">
            <w:pPr>
              <w:pStyle w:val="TAL"/>
              <w:keepNext w:val="0"/>
            </w:pPr>
            <w:r w:rsidRPr="00EC61C3">
              <w:rPr>
                <w:position w:val="-12"/>
              </w:rPr>
              <w:object w:dxaOrig="600" w:dyaOrig="255" w14:anchorId="75DE75CA">
                <v:shape id="_x0000_i1037" type="#_x0000_t75" style="width:30.5pt;height:11pt" o:ole="" fillcolor="window">
                  <v:imagedata r:id="rId21" o:title=""/>
                </v:shape>
                <o:OLEObject Type="Embed" ProgID="Equation.3" ShapeID="_x0000_i1037" DrawAspect="Content" ObjectID="_1755010579" r:id="rId33"/>
              </w:object>
            </w:r>
          </w:p>
        </w:tc>
        <w:tc>
          <w:tcPr>
            <w:tcW w:w="877" w:type="dxa"/>
            <w:tcBorders>
              <w:top w:val="single" w:sz="4" w:space="0" w:color="auto"/>
              <w:left w:val="single" w:sz="4" w:space="0" w:color="auto"/>
              <w:bottom w:val="single" w:sz="4" w:space="0" w:color="auto"/>
              <w:right w:val="single" w:sz="4" w:space="0" w:color="auto"/>
            </w:tcBorders>
            <w:hideMark/>
          </w:tcPr>
          <w:p w14:paraId="6FB77558"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6C1D90F3"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54EAE57"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76832761"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208AA409"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1C3A10D" w14:textId="77777777" w:rsidR="00ED5D95" w:rsidRPr="00EC61C3" w:rsidRDefault="00ED5D95" w:rsidP="00302A11">
            <w:pPr>
              <w:pStyle w:val="TAC"/>
              <w:keepNext w:val="0"/>
            </w:pPr>
            <w:r w:rsidRPr="00EC61C3">
              <w:t>7</w:t>
            </w:r>
          </w:p>
        </w:tc>
      </w:tr>
      <w:tr w:rsidR="00ED5D95" w:rsidRPr="00EC61C3" w14:paraId="59DBDB68"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8B56D68" w14:textId="77777777" w:rsidR="00ED5D95" w:rsidRPr="00EC61C3" w:rsidRDefault="00ED5D95" w:rsidP="00302A11">
            <w:pPr>
              <w:pStyle w:val="TAL"/>
              <w:keepNext w:val="0"/>
            </w:pPr>
            <w:r w:rsidRPr="00EC61C3">
              <w:rPr>
                <w:position w:val="-12"/>
              </w:rPr>
              <w:object w:dxaOrig="840" w:dyaOrig="255" w14:anchorId="7259C888">
                <v:shape id="_x0000_i1038" type="#_x0000_t75" style="width:40.5pt;height:11pt" o:ole="" fillcolor="window">
                  <v:imagedata r:id="rId23" o:title=""/>
                </v:shape>
                <o:OLEObject Type="Embed" ProgID="Equation.3" ShapeID="_x0000_i1038" DrawAspect="Content" ObjectID="_1755010580" r:id="rId34"/>
              </w:object>
            </w:r>
          </w:p>
        </w:tc>
        <w:tc>
          <w:tcPr>
            <w:tcW w:w="877" w:type="dxa"/>
            <w:tcBorders>
              <w:top w:val="single" w:sz="4" w:space="0" w:color="auto"/>
              <w:left w:val="single" w:sz="4" w:space="0" w:color="auto"/>
              <w:bottom w:val="single" w:sz="4" w:space="0" w:color="auto"/>
              <w:right w:val="single" w:sz="4" w:space="0" w:color="auto"/>
            </w:tcBorders>
            <w:hideMark/>
          </w:tcPr>
          <w:p w14:paraId="3332EF25"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440D3968"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4A6011E3"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629B19C3" w14:textId="77777777" w:rsidR="00ED5D95" w:rsidRPr="00EC61C3" w:rsidRDefault="00ED5D95" w:rsidP="00302A11">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14:paraId="7338480C"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5130D803" w14:textId="77777777" w:rsidR="00ED5D95" w:rsidRPr="00EC61C3" w:rsidRDefault="00ED5D95" w:rsidP="00302A11">
            <w:pPr>
              <w:pStyle w:val="TAC"/>
              <w:keepNext w:val="0"/>
            </w:pPr>
            <w:r w:rsidRPr="00EC61C3">
              <w:t>7</w:t>
            </w:r>
          </w:p>
        </w:tc>
      </w:tr>
      <w:tr w:rsidR="00ED5D95" w:rsidRPr="00EC61C3" w14:paraId="3505B974"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627D0955"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1DBF8F0"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1EEA0115"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123839B4" w14:textId="77777777" w:rsidR="00ED5D95" w:rsidRPr="00EC61C3" w:rsidRDefault="00ED5D95" w:rsidP="00302A11">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14:paraId="120A7547" w14:textId="77777777" w:rsidR="00ED5D95" w:rsidRPr="00EC61C3" w:rsidRDefault="00ED5D95" w:rsidP="00302A11">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14:paraId="3641D1D3" w14:textId="77777777" w:rsidR="00ED5D95" w:rsidRPr="00EC61C3" w:rsidRDefault="00ED5D95" w:rsidP="00302A11">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161B6BDD" w14:textId="77777777" w:rsidR="00ED5D95" w:rsidRPr="00EC61C3" w:rsidRDefault="00ED5D95" w:rsidP="00302A11">
            <w:pPr>
              <w:pStyle w:val="TAC"/>
              <w:keepNext w:val="0"/>
            </w:pPr>
            <w:r w:rsidRPr="00EC61C3">
              <w:t>-62.26</w:t>
            </w:r>
          </w:p>
        </w:tc>
      </w:tr>
      <w:tr w:rsidR="00ED5D95" w:rsidRPr="00EC61C3" w14:paraId="0B336B8B"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7A86B8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331484C"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24AF5EEE"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76D9A9B3" w14:textId="77777777" w:rsidR="00ED5D95" w:rsidRPr="00EC61C3" w:rsidRDefault="00ED5D95" w:rsidP="00302A11">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14:paraId="17501EAF" w14:textId="77777777" w:rsidR="00ED5D95" w:rsidRPr="00EC61C3" w:rsidRDefault="00ED5D95" w:rsidP="00302A11">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14:paraId="77B5CD5A" w14:textId="77777777" w:rsidR="00ED5D95" w:rsidRPr="00EC61C3" w:rsidRDefault="00ED5D95" w:rsidP="00302A11">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1493F53A" w14:textId="77777777" w:rsidR="00ED5D95" w:rsidRPr="00EC61C3" w:rsidRDefault="00ED5D95" w:rsidP="00302A11">
            <w:pPr>
              <w:pStyle w:val="TAC"/>
              <w:keepNext w:val="0"/>
            </w:pPr>
            <w:r w:rsidRPr="00EC61C3">
              <w:t>-56.15</w:t>
            </w:r>
          </w:p>
        </w:tc>
      </w:tr>
      <w:tr w:rsidR="00ED5D95" w:rsidRPr="00EC61C3" w14:paraId="2BA0B035"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EB1732F"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89CBB0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7FC0A78D" w14:textId="77777777" w:rsidR="00ED5D95" w:rsidRPr="00EC61C3" w:rsidRDefault="00ED5D95" w:rsidP="00302A11">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CE8D784" w14:textId="77777777" w:rsidR="00ED5D95" w:rsidRPr="00EC61C3" w:rsidRDefault="00ED5D95" w:rsidP="00302A11">
            <w:pPr>
              <w:pStyle w:val="TAC"/>
              <w:keepNext w:val="0"/>
            </w:pPr>
            <w:r w:rsidRPr="00EC61C3">
              <w:rPr>
                <w:rFonts w:cs="v4.2.0"/>
              </w:rPr>
              <w:t>AWGN</w:t>
            </w:r>
          </w:p>
        </w:tc>
      </w:tr>
      <w:tr w:rsidR="00ED5D95" w:rsidRPr="00EC61C3" w14:paraId="25ADE8A8" w14:textId="77777777" w:rsidTr="00302A1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4E949F25"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36AA29A1"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55" w:dyaOrig="255" w14:anchorId="796EF6E0">
                <v:shape id="_x0000_i1039" type="#_x0000_t75" style="width:11pt;height:11pt" o:ole="" fillcolor="window">
                  <v:imagedata r:id="rId18" o:title=""/>
                </v:shape>
                <o:OLEObject Type="Embed" ProgID="Equation.3" ShapeID="_x0000_i1039" DrawAspect="Content" ObjectID="_1755010581" r:id="rId35"/>
              </w:object>
            </w:r>
            <w:r w:rsidRPr="00EC61C3">
              <w:rPr>
                <w:rFonts w:cs="Arial"/>
              </w:rPr>
              <w:t xml:space="preserve"> to be fulfilled.</w:t>
            </w:r>
          </w:p>
          <w:p w14:paraId="390BE180"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17D6C771"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1BC34E20" w14:textId="77777777" w:rsidR="00ED5D95" w:rsidRPr="00EC61C3" w:rsidRDefault="00ED5D95" w:rsidP="00ED5D95"/>
    <w:p w14:paraId="2E98D3FA" w14:textId="77777777" w:rsidR="00ED5D95" w:rsidRPr="00EC61C3" w:rsidRDefault="00ED5D95" w:rsidP="00ED5D95">
      <w:pPr>
        <w:pStyle w:val="Heading5"/>
      </w:pPr>
      <w:r w:rsidRPr="00EC61C3">
        <w:t>A.4.6.2.5.2</w:t>
      </w:r>
      <w:r w:rsidRPr="00EC61C3">
        <w:tab/>
        <w:t>Test Requirements</w:t>
      </w:r>
      <w:bookmarkEnd w:id="79"/>
    </w:p>
    <w:p w14:paraId="3808FA0F" w14:textId="2919A507" w:rsidR="00ED5D95" w:rsidRPr="00EC61C3" w:rsidRDefault="00ED5D95" w:rsidP="00ED5D95">
      <w:pPr>
        <w:rPr>
          <w:rFonts w:cs="v4.2.0"/>
        </w:rPr>
      </w:pPr>
      <w:del w:id="80" w:author="Qualcomm-CH" w:date="2023-08-10T20:54:00Z">
        <w:r w:rsidRPr="00EC61C3" w:rsidDel="00AA2C01">
          <w:rPr>
            <w:rFonts w:cs="v4.2.0"/>
          </w:rPr>
          <w:delText>In test 1 with per-UE gap, t</w:delText>
        </w:r>
      </w:del>
      <w:ins w:id="81" w:author="Qualcomm-CH" w:date="2023-08-10T20:54:00Z">
        <w:r w:rsidR="00AA2C01">
          <w:rPr>
            <w:rFonts w:cs="v4.2.0"/>
          </w:rPr>
          <w:t>T</w:t>
        </w:r>
      </w:ins>
      <w:r w:rsidRPr="00EC61C3">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B6DDBED" w14:textId="211EF00A" w:rsidR="00ED5D95" w:rsidRPr="00EC61C3" w:rsidDel="00AA2C01" w:rsidRDefault="00ED5D95" w:rsidP="00ED5D95">
      <w:pPr>
        <w:rPr>
          <w:del w:id="82" w:author="Qualcomm-CH" w:date="2023-08-10T20:54:00Z"/>
          <w:rFonts w:cs="v4.2.0"/>
        </w:rPr>
      </w:pPr>
      <w:del w:id="83" w:author="Qualcomm-CH" w:date="2023-08-10T20:54:00Z">
        <w:r w:rsidRPr="00EC61C3" w:rsidDel="00AA2C01">
          <w:rPr>
            <w:rFonts w:cs="v4.2.0"/>
          </w:rPr>
          <w:delText xml:space="preserve">In test 2 with per-FR gap, the UE shall send one Event A3 triggered measurement report, with a measurement reporting delay less than </w:delText>
        </w:r>
        <w:r w:rsidDel="00AA2C01">
          <w:rPr>
            <w:rFonts w:cs="v4.2.0"/>
          </w:rPr>
          <w:delText>920</w:delText>
        </w:r>
        <w:r w:rsidRPr="00EC61C3" w:rsidDel="00AA2C0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509B0211" w14:textId="2B49F071" w:rsidR="00ED5D95" w:rsidRPr="00EC61C3" w:rsidRDefault="00ED5D95" w:rsidP="00ED5D95">
      <w:pPr>
        <w:rPr>
          <w:rFonts w:cs="v4.2.0"/>
        </w:rPr>
      </w:pPr>
      <w:del w:id="84" w:author="Qualcomm-CH" w:date="2023-08-10T20:55:00Z">
        <w:r w:rsidRPr="00EC61C3" w:rsidDel="00AA2C01">
          <w:rPr>
            <w:rFonts w:cs="v4.2.0"/>
          </w:rPr>
          <w:delText xml:space="preserve">In test 1 and 2 </w:delText>
        </w:r>
      </w:del>
      <w:r w:rsidRPr="00EC61C3">
        <w:rPr>
          <w:rFonts w:cs="v4.2.0"/>
        </w:rPr>
        <w:t>UE is required to report SSB time index.</w:t>
      </w:r>
    </w:p>
    <w:p w14:paraId="65AB2063"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71066A7A" w14:textId="77777777" w:rsidR="00ED5D95" w:rsidRPr="00EC61C3" w:rsidRDefault="00ED5D95" w:rsidP="00ED5D95">
      <w:pPr>
        <w:pStyle w:val="Heading4"/>
      </w:pPr>
      <w:bookmarkStart w:id="85" w:name="_Toc535476282"/>
      <w:r w:rsidRPr="00EC61C3">
        <w:t>A.4.6.2.6</w:t>
      </w:r>
      <w:r w:rsidRPr="00EC61C3">
        <w:tab/>
        <w:t>EN-DC event triggered reporting tests for FR1 cell with SSB time index detection when DRX is used</w:t>
      </w:r>
      <w:bookmarkEnd w:id="85"/>
    </w:p>
    <w:p w14:paraId="1E2FB578" w14:textId="77777777" w:rsidR="00ED5D95" w:rsidRPr="00EC61C3" w:rsidRDefault="00ED5D95" w:rsidP="00ED5D95">
      <w:pPr>
        <w:pStyle w:val="Heading5"/>
      </w:pPr>
      <w:bookmarkStart w:id="86" w:name="_Toc535476283"/>
      <w:r w:rsidRPr="00EC61C3">
        <w:t>A.4.6.2.6.1</w:t>
      </w:r>
      <w:r w:rsidRPr="00EC61C3">
        <w:tab/>
        <w:t>Test Purpose and Environment</w:t>
      </w:r>
      <w:bookmarkEnd w:id="86"/>
    </w:p>
    <w:p w14:paraId="27518CD8" w14:textId="77777777" w:rsidR="00ED5D95" w:rsidRPr="00EC61C3" w:rsidRDefault="00ED5D95" w:rsidP="00ED5D95">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E95028C" w14:textId="77777777" w:rsidR="00ED5D95" w:rsidRPr="00EC61C3" w:rsidRDefault="00ED5D95" w:rsidP="00ED5D95">
      <w:pPr>
        <w:rPr>
          <w:rFonts w:cs="v4.2.0"/>
        </w:rPr>
      </w:pPr>
      <w:r w:rsidRPr="00EC61C3">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14:paraId="324CC24D" w14:textId="56120E36" w:rsidR="0026493E" w:rsidRDefault="0026493E" w:rsidP="0026493E">
      <w:pPr>
        <w:rPr>
          <w:ins w:id="87" w:author="Qualcomm-CH" w:date="2023-08-25T02:55:00Z"/>
          <w:rFonts w:cs="v4.2.0"/>
        </w:rPr>
      </w:pPr>
      <w:ins w:id="88" w:author="Qualcomm-CH" w:date="2023-08-25T02:55:00Z">
        <w:r w:rsidRPr="00594C84">
          <w:rPr>
            <w:rFonts w:cs="v4.2.0"/>
          </w:rPr>
          <w:t xml:space="preserve">Measurement gap pattern configuration defined in </w:t>
        </w:r>
        <w:r w:rsidRPr="00EC61C3">
          <w:rPr>
            <w:rFonts w:cs="v4.2.0"/>
          </w:rPr>
          <w:t>Table A.4.6.2.6.1-2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58FAB06" w14:textId="5F1EED01" w:rsidR="00ED5D95" w:rsidRPr="00EC61C3" w:rsidDel="0029253E" w:rsidRDefault="00ED5D95" w:rsidP="00ED5D95">
      <w:pPr>
        <w:rPr>
          <w:del w:id="89" w:author="Qualcomm-CH" w:date="2023-08-10T20:55:00Z"/>
          <w:rFonts w:cs="v4.2.0"/>
        </w:rPr>
      </w:pPr>
      <w:del w:id="90" w:author="Qualcomm-CH" w:date="2023-08-10T20:55:00Z">
        <w:r w:rsidRPr="00EC61C3" w:rsidDel="0029253E">
          <w:rPr>
            <w:rFonts w:cs="v4.2.0"/>
          </w:rPr>
          <w:delTex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delText>
        </w:r>
      </w:del>
    </w:p>
    <w:p w14:paraId="63A0C9E3" w14:textId="77777777" w:rsidR="00ED5D95" w:rsidRPr="00EC61C3" w:rsidRDefault="00ED5D95" w:rsidP="00ED5D95">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A6DF8F6" w14:textId="77777777" w:rsidR="00ED5D95" w:rsidRPr="00EC61C3" w:rsidRDefault="00ED5D95" w:rsidP="00ED5D95">
      <w:r w:rsidRPr="00EC61C3">
        <w:rPr>
          <w:rFonts w:cs="v4.2.0"/>
        </w:rPr>
        <w:t>The configuration of LTE cell 1 is defined in table A.3.7.2.1-1.</w:t>
      </w:r>
      <w:r w:rsidRPr="00EC61C3">
        <w:t xml:space="preserve"> Supported test configurations are shown in table A.4.6.2.6.1-1.</w:t>
      </w:r>
    </w:p>
    <w:p w14:paraId="57F4B3A2" w14:textId="77777777" w:rsidR="00ED5D95" w:rsidRPr="00EC61C3" w:rsidRDefault="00ED5D95" w:rsidP="00ED5D95">
      <w:pPr>
        <w:rPr>
          <w:rFonts w:cs="v4.2.0"/>
        </w:rPr>
      </w:pPr>
      <w:r w:rsidRPr="00EC61C3">
        <w:rPr>
          <w:rFonts w:cs="v4.2.0"/>
        </w:rPr>
        <w:lastRenderedPageBreak/>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PUSCH resource at every DRX cycle.</w:t>
      </w:r>
    </w:p>
    <w:p w14:paraId="619C2584" w14:textId="77777777" w:rsidR="00ED5D95" w:rsidRPr="00EC61C3" w:rsidRDefault="00ED5D95" w:rsidP="00ED5D95">
      <w:pPr>
        <w:rPr>
          <w:rFonts w:cs="v4.2.0"/>
        </w:rPr>
      </w:pPr>
    </w:p>
    <w:p w14:paraId="3E5826B9" w14:textId="77777777" w:rsidR="00ED5D95" w:rsidRPr="00EC61C3" w:rsidRDefault="00ED5D95" w:rsidP="00ED5D95">
      <w:pPr>
        <w:pStyle w:val="TH"/>
      </w:pPr>
      <w:r w:rsidRPr="00EC61C3">
        <w:t xml:space="preserve">Table A.4.6.2.6.1-1: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5D95" w:rsidRPr="00EC61C3" w14:paraId="4B308780"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56D26504" w14:textId="77777777" w:rsidR="00ED5D95" w:rsidRPr="00EC61C3" w:rsidRDefault="00ED5D95" w:rsidP="00302A11">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607A342D" w14:textId="77777777" w:rsidR="00ED5D95" w:rsidRPr="00EC61C3" w:rsidRDefault="00ED5D95" w:rsidP="00302A11">
            <w:pPr>
              <w:pStyle w:val="TAH"/>
              <w:spacing w:line="256" w:lineRule="auto"/>
            </w:pPr>
            <w:r w:rsidRPr="00EC61C3">
              <w:t>Description</w:t>
            </w:r>
          </w:p>
        </w:tc>
      </w:tr>
      <w:tr w:rsidR="00ED5D95" w:rsidRPr="00EC61C3" w14:paraId="3CB87728"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1FCB1B95" w14:textId="77777777" w:rsidR="00ED5D95" w:rsidRPr="00EC61C3" w:rsidRDefault="00ED5D95" w:rsidP="00302A11">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4DEDF40D" w14:textId="77777777" w:rsidR="00ED5D95" w:rsidRPr="00EC61C3" w:rsidRDefault="00ED5D95" w:rsidP="00302A11">
            <w:pPr>
              <w:pStyle w:val="TAC"/>
              <w:spacing w:line="256" w:lineRule="auto"/>
            </w:pPr>
            <w:r w:rsidRPr="00EC61C3">
              <w:t>LTE FDD, NR 15 kHz SSB SCS, 10 MHz bandwidth, FDD duplex mode</w:t>
            </w:r>
          </w:p>
        </w:tc>
      </w:tr>
      <w:tr w:rsidR="00ED5D95" w:rsidRPr="00EC61C3" w14:paraId="46A38042"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BC00A9B" w14:textId="77777777" w:rsidR="00ED5D95" w:rsidRPr="00EC61C3" w:rsidRDefault="00ED5D95" w:rsidP="00302A11">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6163A450" w14:textId="77777777" w:rsidR="00ED5D95" w:rsidRPr="00EC61C3" w:rsidRDefault="00ED5D95" w:rsidP="00302A11">
            <w:pPr>
              <w:pStyle w:val="TAC"/>
              <w:spacing w:line="256" w:lineRule="auto"/>
            </w:pPr>
            <w:r w:rsidRPr="00EC61C3">
              <w:t>LTE FDD, NR 15 kHz SSB SCS, 10 MHz bandwidth, TDD duplex mode</w:t>
            </w:r>
          </w:p>
        </w:tc>
      </w:tr>
      <w:tr w:rsidR="00ED5D95" w:rsidRPr="00EC61C3" w14:paraId="7F3D13E6"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97C2CBC" w14:textId="77777777" w:rsidR="00ED5D95" w:rsidRPr="00EC61C3" w:rsidRDefault="00ED5D95" w:rsidP="00302A11">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7BCCEA15" w14:textId="77777777" w:rsidR="00ED5D95" w:rsidRPr="00EC61C3" w:rsidRDefault="00ED5D95" w:rsidP="00302A11">
            <w:pPr>
              <w:pStyle w:val="TAC"/>
              <w:spacing w:line="256" w:lineRule="auto"/>
            </w:pPr>
            <w:r w:rsidRPr="00EC61C3">
              <w:t>LTE FDD, NR 30 kHz SSB SCS, 40 MHz bandwidth, TDD duplex mode</w:t>
            </w:r>
          </w:p>
        </w:tc>
      </w:tr>
      <w:tr w:rsidR="00ED5D95" w:rsidRPr="00EC61C3" w14:paraId="6B0A5E95"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5314A86" w14:textId="77777777" w:rsidR="00ED5D95" w:rsidRPr="00EC61C3" w:rsidRDefault="00ED5D95" w:rsidP="00302A11">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2F04ED25" w14:textId="77777777" w:rsidR="00ED5D95" w:rsidRPr="00EC61C3" w:rsidRDefault="00ED5D95" w:rsidP="00302A11">
            <w:pPr>
              <w:pStyle w:val="TAC"/>
              <w:spacing w:line="256" w:lineRule="auto"/>
            </w:pPr>
            <w:r w:rsidRPr="00EC61C3">
              <w:t>LTE TDD, NR 15 kHz SSB SCS, 10 MHz bandwidth, FDD duplex mode</w:t>
            </w:r>
          </w:p>
        </w:tc>
      </w:tr>
      <w:tr w:rsidR="00ED5D95" w:rsidRPr="00EC61C3" w14:paraId="224C4D1C"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07DB7889" w14:textId="77777777" w:rsidR="00ED5D95" w:rsidRPr="00EC61C3" w:rsidRDefault="00ED5D95" w:rsidP="00302A11">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09ABE3BC" w14:textId="77777777" w:rsidR="00ED5D95" w:rsidRPr="00EC61C3" w:rsidRDefault="00ED5D95" w:rsidP="00302A11">
            <w:pPr>
              <w:pStyle w:val="TAC"/>
              <w:spacing w:line="256" w:lineRule="auto"/>
            </w:pPr>
            <w:r w:rsidRPr="00EC61C3">
              <w:t>LTE TDD, NR 15 kHz SSB SCS, 10 MHz bandwidth, TDD duplex mode</w:t>
            </w:r>
          </w:p>
        </w:tc>
      </w:tr>
      <w:tr w:rsidR="00ED5D95" w:rsidRPr="00EC61C3" w14:paraId="4933334F" w14:textId="77777777" w:rsidTr="00302A11">
        <w:trPr>
          <w:jc w:val="center"/>
        </w:trPr>
        <w:tc>
          <w:tcPr>
            <w:tcW w:w="2276" w:type="dxa"/>
            <w:tcBorders>
              <w:top w:val="single" w:sz="4" w:space="0" w:color="auto"/>
              <w:left w:val="single" w:sz="4" w:space="0" w:color="auto"/>
              <w:bottom w:val="single" w:sz="4" w:space="0" w:color="auto"/>
              <w:right w:val="single" w:sz="4" w:space="0" w:color="auto"/>
            </w:tcBorders>
            <w:hideMark/>
          </w:tcPr>
          <w:p w14:paraId="6436EC48" w14:textId="77777777" w:rsidR="00ED5D95" w:rsidRPr="00EC61C3" w:rsidRDefault="00ED5D95" w:rsidP="00302A11">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2A138071" w14:textId="77777777" w:rsidR="00ED5D95" w:rsidRPr="00EC61C3" w:rsidRDefault="00ED5D95" w:rsidP="00302A11">
            <w:pPr>
              <w:pStyle w:val="TAC"/>
              <w:spacing w:line="256" w:lineRule="auto"/>
            </w:pPr>
            <w:r w:rsidRPr="00EC61C3">
              <w:t>LTE TDD, NR 30 kHz SSB SCS, 40 MHz bandwidth, TDD duplex mode</w:t>
            </w:r>
          </w:p>
        </w:tc>
      </w:tr>
      <w:tr w:rsidR="00ED5D95" w:rsidRPr="00EC61C3" w14:paraId="63318DA8" w14:textId="77777777" w:rsidTr="00302A1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C4449BF" w14:textId="77777777" w:rsidR="00ED5D95" w:rsidRPr="00EC61C3" w:rsidRDefault="00ED5D95" w:rsidP="00302A11">
            <w:pPr>
              <w:pStyle w:val="TAN"/>
              <w:spacing w:line="256" w:lineRule="auto"/>
            </w:pPr>
            <w:r w:rsidRPr="00EC61C3">
              <w:t>Note 1:</w:t>
            </w:r>
            <w:r w:rsidRPr="00EC61C3">
              <w:tab/>
              <w:t>The UE is only required to be tested in one of the supported test configurations</w:t>
            </w:r>
          </w:p>
          <w:p w14:paraId="72CDFB60" w14:textId="77777777" w:rsidR="00ED5D95" w:rsidRPr="00EC61C3" w:rsidRDefault="00ED5D95" w:rsidP="00302A11">
            <w:pPr>
              <w:pStyle w:val="TAN"/>
              <w:spacing w:line="256" w:lineRule="auto"/>
            </w:pPr>
            <w:r w:rsidRPr="00EC61C3">
              <w:t>Note 2:</w:t>
            </w:r>
            <w:r w:rsidRPr="00EC61C3">
              <w:tab/>
              <w:t>target NR cell3 has the same SCS, BW and duplex mode as NR serving cell2</w:t>
            </w:r>
          </w:p>
        </w:tc>
      </w:tr>
    </w:tbl>
    <w:p w14:paraId="7F144290" w14:textId="77777777" w:rsidR="00ED5D95" w:rsidRPr="00EC61C3" w:rsidRDefault="00ED5D95" w:rsidP="00ED5D95">
      <w:pPr>
        <w:rPr>
          <w:rFonts w:cs="v4.2.0"/>
        </w:rPr>
      </w:pPr>
    </w:p>
    <w:p w14:paraId="474A9B07" w14:textId="77777777" w:rsidR="00ED5D95" w:rsidRPr="00EC61C3" w:rsidRDefault="00ED5D95" w:rsidP="00ED5D95">
      <w:pPr>
        <w:pStyle w:val="TH"/>
      </w:pPr>
      <w:r w:rsidRPr="00EC61C3">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4"/>
        <w:gridCol w:w="3072"/>
        <w:tblGridChange w:id="91">
          <w:tblGrid>
            <w:gridCol w:w="2117"/>
            <w:gridCol w:w="596"/>
            <w:gridCol w:w="1251"/>
            <w:gridCol w:w="626"/>
            <w:gridCol w:w="1879"/>
            <w:gridCol w:w="3072"/>
          </w:tblGrid>
        </w:tblGridChange>
      </w:tblGrid>
      <w:tr w:rsidR="00ED5D95" w:rsidRPr="00EC61C3" w14:paraId="4BD012BE" w14:textId="77777777" w:rsidTr="00302A1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42A3A2E" w14:textId="77777777" w:rsidR="00ED5D95" w:rsidRPr="00EC61C3" w:rsidRDefault="00ED5D95" w:rsidP="00302A11">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306B9FF" w14:textId="77777777" w:rsidR="00ED5D95" w:rsidRPr="00EC61C3" w:rsidRDefault="00ED5D95" w:rsidP="00302A11">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1A49D3" w14:textId="77777777" w:rsidR="00ED5D95" w:rsidRPr="00EC61C3" w:rsidRDefault="00ED5D95" w:rsidP="00302A11">
            <w:pPr>
              <w:pStyle w:val="TAH"/>
              <w:keepNext w:val="0"/>
              <w:rPr>
                <w:rFonts w:cs="Arial"/>
              </w:rPr>
            </w:pPr>
            <w:r w:rsidRPr="00EC61C3">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F8EE37E" w14:textId="77777777" w:rsidR="00ED5D95" w:rsidRPr="00EC61C3" w:rsidRDefault="00ED5D95" w:rsidP="00302A11">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7BA2952" w14:textId="77777777" w:rsidR="00ED5D95" w:rsidRPr="00EC61C3" w:rsidRDefault="00ED5D95" w:rsidP="00302A11">
            <w:pPr>
              <w:pStyle w:val="TAH"/>
              <w:keepNext w:val="0"/>
              <w:rPr>
                <w:rFonts w:cs="Arial"/>
              </w:rPr>
            </w:pPr>
            <w:r w:rsidRPr="00EC61C3">
              <w:rPr>
                <w:rFonts w:cs="Arial"/>
              </w:rPr>
              <w:t>Comment</w:t>
            </w:r>
          </w:p>
        </w:tc>
      </w:tr>
      <w:tr w:rsidR="000B6C91" w:rsidRPr="00EC61C3" w14:paraId="5165F79E"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93" w:author="Qualcomm-CH" w:date="2023-08-10T20:56: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94" w:author="Qualcomm-CH" w:date="2023-08-10T20:56: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086BE8B4" w14:textId="77777777" w:rsidR="000B6C91" w:rsidRPr="00EC61C3" w:rsidRDefault="000B6C91" w:rsidP="00302A1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95" w:author="Qualcomm-CH" w:date="2023-08-10T20:56: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2ECB0786" w14:textId="77777777" w:rsidR="000B6C91" w:rsidRPr="00EC61C3" w:rsidRDefault="000B6C91" w:rsidP="00302A1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96" w:author="Qualcomm-CH" w:date="2023-08-10T20:56: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3DEC7A1E" w14:textId="77777777" w:rsidR="000B6C91" w:rsidRPr="00EC61C3" w:rsidRDefault="000B6C91" w:rsidP="00302A1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97"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3415B3F4" w14:textId="77777777" w:rsidR="000B6C91" w:rsidRPr="00EC61C3" w:rsidRDefault="000B6C91" w:rsidP="00302A11">
            <w:pPr>
              <w:pStyle w:val="TAH"/>
              <w:keepNext w:val="0"/>
              <w:rPr>
                <w:rFonts w:cs="Arial"/>
              </w:rPr>
            </w:pPr>
            <w:r w:rsidRPr="00EC61C3">
              <w:rPr>
                <w:rFonts w:cs="Arial"/>
              </w:rPr>
              <w:t>Test 1</w:t>
            </w:r>
          </w:p>
        </w:tc>
        <w:tc>
          <w:tcPr>
            <w:tcW w:w="1254" w:type="dxa"/>
            <w:tcBorders>
              <w:top w:val="single" w:sz="4" w:space="0" w:color="auto"/>
              <w:left w:val="single" w:sz="4" w:space="0" w:color="auto"/>
              <w:bottom w:val="single" w:sz="4" w:space="0" w:color="auto"/>
              <w:right w:val="single" w:sz="4" w:space="0" w:color="auto"/>
            </w:tcBorders>
            <w:hideMark/>
            <w:tcPrChange w:id="98"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6B09CDC7" w14:textId="77777777" w:rsidR="000B6C91" w:rsidRPr="00EC61C3" w:rsidRDefault="000B6C91" w:rsidP="00302A11">
            <w:pPr>
              <w:pStyle w:val="TAH"/>
              <w:keepNext w:val="0"/>
              <w:rPr>
                <w:rFonts w:cs="Arial"/>
              </w:rPr>
            </w:pPr>
            <w:r w:rsidRPr="00EC61C3">
              <w:rPr>
                <w:rFonts w:cs="Arial"/>
              </w:rPr>
              <w:t>Test 2</w:t>
            </w:r>
          </w:p>
          <w:p w14:paraId="19473DAE" w14:textId="49EB82E8" w:rsidR="000B6C91" w:rsidRPr="00EC61C3" w:rsidRDefault="000B6C91" w:rsidP="00302A11">
            <w:pPr>
              <w:pStyle w:val="TAH"/>
              <w:keepNext w:val="0"/>
              <w:rPr>
                <w:rFonts w:cs="Arial"/>
              </w:rPr>
            </w:pPr>
            <w:del w:id="99" w:author="Qualcomm-CH" w:date="2023-08-10T20:56:00Z">
              <w:r w:rsidRPr="00EC61C3" w:rsidDel="000B6C91">
                <w:rPr>
                  <w:rFonts w:cs="Arial"/>
                </w:rPr>
                <w:delText>Test 3</w:delText>
              </w:r>
            </w:del>
          </w:p>
          <w:p w14:paraId="736EC23B" w14:textId="0AAC911A" w:rsidR="000B6C91" w:rsidRPr="00EC61C3" w:rsidRDefault="000B6C91" w:rsidP="00302A11">
            <w:pPr>
              <w:pStyle w:val="TAH"/>
              <w:keepNext w:val="0"/>
              <w:rPr>
                <w:rFonts w:cs="Arial"/>
              </w:rPr>
            </w:pPr>
            <w:del w:id="100" w:author="Qualcomm-CH" w:date="2023-08-10T20:56:00Z">
              <w:r w:rsidRPr="00EC61C3" w:rsidDel="000B6C9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01" w:author="Qualcomm-CH" w:date="2023-08-10T20:56: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7B1E3862" w14:textId="77777777" w:rsidR="000B6C91" w:rsidRPr="00EC61C3" w:rsidRDefault="000B6C91" w:rsidP="00302A11">
            <w:pPr>
              <w:spacing w:after="0"/>
              <w:rPr>
                <w:rFonts w:ascii="Arial" w:hAnsi="Arial" w:cs="Arial"/>
                <w:b/>
                <w:sz w:val="18"/>
              </w:rPr>
            </w:pPr>
          </w:p>
        </w:tc>
      </w:tr>
      <w:tr w:rsidR="00ED5D95" w:rsidRPr="00EC61C3" w14:paraId="2A0B4CE8" w14:textId="77777777" w:rsidTr="00302A1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FD95784" w14:textId="77777777" w:rsidR="00ED5D95" w:rsidRPr="00EC61C3" w:rsidRDefault="00ED5D95" w:rsidP="00302A11">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FFF4B1A" w14:textId="77777777" w:rsidR="00ED5D95" w:rsidRPr="00EC61C3" w:rsidRDefault="00ED5D95" w:rsidP="00302A11">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FF110B7"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E1B2861" w14:textId="77777777" w:rsidR="00ED5D95" w:rsidRPr="00EC61C3" w:rsidRDefault="00ED5D95" w:rsidP="00302A11">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14:paraId="32E8DA4B" w14:textId="77777777" w:rsidR="00ED5D95" w:rsidRPr="00EC61C3" w:rsidRDefault="00ED5D95" w:rsidP="00302A11">
            <w:pPr>
              <w:pStyle w:val="TAL"/>
              <w:rPr>
                <w:rFonts w:cs="Arial"/>
              </w:rPr>
            </w:pPr>
            <w:r>
              <w:rPr>
                <w:rFonts w:cs="v4.2.0"/>
              </w:rPr>
              <w:t>One E-UTRAN carrier frequencies is used.</w:t>
            </w:r>
          </w:p>
        </w:tc>
      </w:tr>
      <w:tr w:rsidR="00ED5D95" w:rsidRPr="00EC61C3" w14:paraId="4D8A694A" w14:textId="77777777" w:rsidTr="00302A1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E923C12" w14:textId="77777777" w:rsidR="00ED5D95" w:rsidRPr="00EC61C3" w:rsidRDefault="00ED5D95" w:rsidP="00302A11">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B174593"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D4D35E"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DBDBB7B" w14:textId="77777777" w:rsidR="00ED5D95" w:rsidRPr="00EC61C3" w:rsidRDefault="00ED5D95" w:rsidP="00302A11">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42CE1A9A" w14:textId="77777777" w:rsidR="00ED5D95" w:rsidRPr="00EC61C3" w:rsidRDefault="00ED5D95" w:rsidP="00302A11">
            <w:pPr>
              <w:pStyle w:val="TAL"/>
              <w:rPr>
                <w:b/>
              </w:rPr>
            </w:pPr>
            <w:r w:rsidRPr="00EC61C3">
              <w:t>Two FR1 NR carrier frequencies is used.</w:t>
            </w:r>
          </w:p>
          <w:p w14:paraId="77DF5345" w14:textId="77777777" w:rsidR="00ED5D95" w:rsidRPr="00EC61C3" w:rsidRDefault="00ED5D95" w:rsidP="00302A11">
            <w:pPr>
              <w:pStyle w:val="TAL"/>
              <w:rPr>
                <w:b/>
              </w:rPr>
            </w:pPr>
          </w:p>
        </w:tc>
      </w:tr>
      <w:tr w:rsidR="00ED5D95" w:rsidRPr="00EC61C3" w14:paraId="04B371C1" w14:textId="77777777" w:rsidTr="00302A1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1F61306" w14:textId="77777777" w:rsidR="00ED5D95" w:rsidRPr="00EC61C3" w:rsidRDefault="00ED5D95" w:rsidP="00302A11">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844B088"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354C11"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DB3E8EA" w14:textId="77777777" w:rsidR="00ED5D95" w:rsidRPr="00EC61C3" w:rsidRDefault="00ED5D95" w:rsidP="00302A11">
            <w:pPr>
              <w:pStyle w:val="TAC"/>
            </w:pPr>
            <w:r w:rsidRPr="00EC61C3">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9FB3074" w14:textId="77777777" w:rsidR="00ED5D95" w:rsidRPr="00EC61C3" w:rsidRDefault="00ED5D95" w:rsidP="00302A11">
            <w:pPr>
              <w:pStyle w:val="TAL"/>
              <w:keepNext w:val="0"/>
              <w:rPr>
                <w:rFonts w:cs="Arial"/>
              </w:rPr>
            </w:pPr>
            <w:r w:rsidRPr="00EC61C3">
              <w:rPr>
                <w:rFonts w:cs="Arial"/>
              </w:rPr>
              <w:t xml:space="preserve">LTE Cell 1 is on </w:t>
            </w:r>
            <w:r w:rsidRPr="00EC61C3">
              <w:rPr>
                <w:rFonts w:cs="v4.2.0"/>
              </w:rPr>
              <w:t xml:space="preserve">E-UTRA </w:t>
            </w:r>
            <w:r w:rsidRPr="00EC61C3">
              <w:rPr>
                <w:rFonts w:cs="Arial"/>
              </w:rPr>
              <w:t>RF channel number 1.</w:t>
            </w:r>
          </w:p>
          <w:p w14:paraId="047E84A5" w14:textId="77777777" w:rsidR="00ED5D95" w:rsidRPr="00EC61C3" w:rsidRDefault="00ED5D95" w:rsidP="00302A11">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ED5D95" w:rsidRPr="00EC61C3" w14:paraId="140D6D92"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1FBB59" w14:textId="77777777" w:rsidR="00ED5D95" w:rsidRPr="00EC61C3" w:rsidRDefault="00ED5D95" w:rsidP="00302A11">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363350D"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F706F8"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D32A5E" w14:textId="77777777" w:rsidR="00ED5D95" w:rsidRPr="00EC61C3" w:rsidRDefault="00ED5D95" w:rsidP="00302A11">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14:paraId="6A0D1C8E" w14:textId="77777777" w:rsidR="00ED5D95" w:rsidRPr="00EC61C3" w:rsidRDefault="00ED5D95" w:rsidP="00302A11">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0B6C91" w:rsidRPr="00EC61C3" w14:paraId="354E853F" w14:textId="77777777" w:rsidTr="00EA5E6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3148C9" w14:textId="77777777" w:rsidR="000B6C91" w:rsidRPr="00EC61C3" w:rsidRDefault="000B6C91" w:rsidP="00302A11">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C2438E" w14:textId="77777777" w:rsidR="000B6C91" w:rsidRPr="00EC61C3" w:rsidRDefault="000B6C91"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2A64DB8" w14:textId="77777777" w:rsidR="000B6C91" w:rsidRPr="00EC61C3" w:rsidRDefault="000B6C91"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46E5567" w14:textId="77777777" w:rsidR="000B6C91" w:rsidRPr="00EC61C3" w:rsidRDefault="000B6C91" w:rsidP="00302A11">
            <w:pPr>
              <w:pStyle w:val="TAC"/>
              <w:rPr>
                <w:lang w:eastAsia="zh-CN"/>
              </w:rPr>
            </w:pPr>
            <w:r w:rsidRPr="00EC61C3">
              <w:rPr>
                <w:lang w:eastAsia="zh-CN"/>
              </w:rPr>
              <w:t>0</w:t>
            </w:r>
          </w:p>
          <w:p w14:paraId="52FCCDC7" w14:textId="4221595E" w:rsidR="000B6C91" w:rsidRPr="00EC61C3" w:rsidRDefault="000B6C91" w:rsidP="00302A11">
            <w:pPr>
              <w:pStyle w:val="TAC"/>
            </w:pPr>
            <w:del w:id="102" w:author="Qualcomm-CH" w:date="2023-08-10T20:56:00Z">
              <w:r w:rsidRPr="00EC61C3" w:rsidDel="000B6C91">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76F2A27" w14:textId="77777777" w:rsidR="000B6C91" w:rsidRPr="00EC61C3" w:rsidRDefault="000B6C91" w:rsidP="00302A11">
            <w:pPr>
              <w:pStyle w:val="TAL"/>
              <w:keepNext w:val="0"/>
              <w:rPr>
                <w:rFonts w:cs="Arial"/>
              </w:rPr>
            </w:pPr>
            <w:r w:rsidRPr="00EC61C3">
              <w:rPr>
                <w:rFonts w:cs="Arial"/>
              </w:rPr>
              <w:t>As specified in clause 9.1.2-1.</w:t>
            </w:r>
          </w:p>
          <w:p w14:paraId="0EB0F25D" w14:textId="77777777" w:rsidR="000B6C91" w:rsidRPr="00EC61C3" w:rsidRDefault="000B6C91" w:rsidP="00302A11">
            <w:pPr>
              <w:pStyle w:val="TAL"/>
              <w:keepNext w:val="0"/>
              <w:rPr>
                <w:rFonts w:cs="Arial"/>
              </w:rPr>
            </w:pPr>
          </w:p>
        </w:tc>
      </w:tr>
      <w:tr w:rsidR="000B6C91" w:rsidRPr="00EC61C3" w14:paraId="73EC2A21" w14:textId="77777777" w:rsidTr="00347C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05A82DA" w14:textId="77777777" w:rsidR="000B6C91" w:rsidRPr="00EC61C3" w:rsidRDefault="000B6C91" w:rsidP="00302A11">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5AAB2E" w14:textId="77777777" w:rsidR="000B6C91" w:rsidRPr="00EC61C3" w:rsidRDefault="000B6C91"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065D036" w14:textId="77777777" w:rsidR="000B6C91" w:rsidRPr="00EC61C3" w:rsidRDefault="000B6C91" w:rsidP="00302A11">
            <w:pPr>
              <w:pStyle w:val="TAC"/>
              <w:rPr>
                <w:lang w:eastAsia="zh-CN"/>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D13D50" w14:textId="77777777" w:rsidR="000B6C91" w:rsidRPr="00EC61C3" w:rsidRDefault="000B6C91" w:rsidP="00302A11">
            <w:pPr>
              <w:pStyle w:val="TAC"/>
              <w:rPr>
                <w:lang w:eastAsia="zh-CN"/>
              </w:rPr>
            </w:pPr>
            <w:r w:rsidRPr="00EC61C3">
              <w:rPr>
                <w:lang w:eastAsia="zh-CN"/>
              </w:rPr>
              <w:t>9</w:t>
            </w:r>
          </w:p>
          <w:p w14:paraId="2A9DF90B" w14:textId="06B5C849" w:rsidR="000B6C91" w:rsidRPr="00EC61C3" w:rsidRDefault="000B6C91" w:rsidP="00302A11">
            <w:pPr>
              <w:pStyle w:val="TAC"/>
              <w:rPr>
                <w:lang w:eastAsia="zh-CN"/>
              </w:rPr>
            </w:pPr>
            <w:del w:id="103" w:author="Qualcomm-CH" w:date="2023-08-10T20:56:00Z">
              <w:r w:rsidRPr="00EC61C3" w:rsidDel="000B6C91">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967F344" w14:textId="77777777" w:rsidR="000B6C91" w:rsidRPr="00EC61C3" w:rsidRDefault="000B6C91" w:rsidP="00302A11">
            <w:pPr>
              <w:pStyle w:val="TAL"/>
              <w:keepNext w:val="0"/>
              <w:rPr>
                <w:rFonts w:cs="Arial"/>
              </w:rPr>
            </w:pPr>
          </w:p>
        </w:tc>
      </w:tr>
      <w:tr w:rsidR="00ED5D95" w:rsidRPr="00EC61C3" w14:paraId="3CBC1D93"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6191731" w14:textId="77777777" w:rsidR="00ED5D95" w:rsidRPr="00EC61C3" w:rsidRDefault="00ED5D95" w:rsidP="00302A11">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B9B9F85"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2C43A0A9"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9774A16" w14:textId="77777777" w:rsidR="00ED5D95" w:rsidRPr="00EC61C3" w:rsidRDefault="00ED5D95" w:rsidP="00302A11">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14:paraId="30620DE7" w14:textId="77777777" w:rsidR="00ED5D95" w:rsidRPr="00EC61C3" w:rsidRDefault="00ED5D95" w:rsidP="00302A11">
            <w:pPr>
              <w:pStyle w:val="TAL"/>
              <w:keepNext w:val="0"/>
              <w:rPr>
                <w:rFonts w:cs="Arial"/>
              </w:rPr>
            </w:pPr>
          </w:p>
        </w:tc>
      </w:tr>
      <w:tr w:rsidR="00ED5D95" w:rsidRPr="00EC61C3" w14:paraId="59DB43CC"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C77542" w14:textId="77777777" w:rsidR="00ED5D95" w:rsidRPr="00EC61C3" w:rsidRDefault="00ED5D95" w:rsidP="00302A11">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EA2B2F" w14:textId="77777777" w:rsidR="00ED5D95" w:rsidRPr="00EC61C3" w:rsidRDefault="00ED5D95" w:rsidP="00302A11">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14:paraId="07878B7C"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5FECC9D"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4AFCA88F" w14:textId="77777777" w:rsidR="00ED5D95" w:rsidRPr="00EC61C3" w:rsidRDefault="00ED5D95" w:rsidP="00302A11">
            <w:pPr>
              <w:pStyle w:val="TAL"/>
              <w:keepNext w:val="0"/>
              <w:rPr>
                <w:rFonts w:cs="Arial"/>
              </w:rPr>
            </w:pPr>
          </w:p>
        </w:tc>
      </w:tr>
      <w:tr w:rsidR="00ED5D95" w:rsidRPr="00EC61C3" w14:paraId="220BDA43"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C4DEBF" w14:textId="77777777" w:rsidR="00ED5D95" w:rsidRPr="00EC61C3" w:rsidRDefault="00ED5D95" w:rsidP="00302A11">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AA225F8"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977A1B"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3341D92" w14:textId="77777777" w:rsidR="00ED5D95" w:rsidRPr="00EC61C3" w:rsidRDefault="00ED5D95" w:rsidP="00302A11">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14:paraId="615F59FB" w14:textId="77777777" w:rsidR="00ED5D95" w:rsidRPr="00EC61C3" w:rsidRDefault="00ED5D95" w:rsidP="00302A11">
            <w:pPr>
              <w:pStyle w:val="TAL"/>
              <w:keepNext w:val="0"/>
              <w:rPr>
                <w:rFonts w:cs="Arial"/>
              </w:rPr>
            </w:pPr>
          </w:p>
        </w:tc>
      </w:tr>
      <w:tr w:rsidR="00ED5D95" w:rsidRPr="00EC61C3" w14:paraId="11D045F6" w14:textId="77777777" w:rsidTr="00302A1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C0FB48" w14:textId="77777777" w:rsidR="00ED5D95" w:rsidRPr="00EC61C3" w:rsidRDefault="00ED5D95" w:rsidP="00302A11">
            <w:pPr>
              <w:pStyle w:val="TAL"/>
              <w:keepNext w:val="0"/>
              <w:rPr>
                <w:rFonts w:cs="Arial"/>
              </w:rPr>
            </w:pPr>
            <w:r w:rsidRPr="00EC61C3">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74C2CF"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1B626E3F"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A2C21DB"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14:paraId="7A1BA685" w14:textId="77777777" w:rsidR="00ED5D95" w:rsidRPr="00EC61C3" w:rsidRDefault="00ED5D95" w:rsidP="00302A11">
            <w:pPr>
              <w:pStyle w:val="TAL"/>
              <w:keepNext w:val="0"/>
              <w:rPr>
                <w:rFonts w:cs="Arial"/>
              </w:rPr>
            </w:pPr>
          </w:p>
        </w:tc>
      </w:tr>
      <w:tr w:rsidR="00ED5D95" w:rsidRPr="00EC61C3" w14:paraId="640AD79A"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18BBC4" w14:textId="77777777" w:rsidR="00ED5D95" w:rsidRPr="00EC61C3" w:rsidRDefault="00ED5D95" w:rsidP="00302A11">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E84066"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FB35A4"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5458AFB" w14:textId="77777777" w:rsidR="00ED5D95" w:rsidRPr="00EC61C3" w:rsidRDefault="00ED5D95" w:rsidP="00302A11">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14:paraId="57F16DB7" w14:textId="77777777" w:rsidR="00ED5D95" w:rsidRPr="00EC61C3" w:rsidRDefault="00ED5D95" w:rsidP="00302A11">
            <w:pPr>
              <w:pStyle w:val="TAL"/>
              <w:keepNext w:val="0"/>
              <w:rPr>
                <w:rFonts w:cs="Arial"/>
              </w:rPr>
            </w:pPr>
            <w:r w:rsidRPr="00EC61C3">
              <w:rPr>
                <w:rFonts w:cs="Arial"/>
              </w:rPr>
              <w:t>L3 filtering is not used</w:t>
            </w:r>
          </w:p>
        </w:tc>
      </w:tr>
      <w:tr w:rsidR="000B6C91" w:rsidRPr="00EC61C3" w14:paraId="43299E88"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05" w:author="Qualcomm-CH" w:date="2023-08-10T20:56: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06" w:author="Qualcomm-CH" w:date="2023-08-10T20:56:00Z">
              <w:tcPr>
                <w:tcW w:w="2117" w:type="dxa"/>
                <w:tcBorders>
                  <w:top w:val="single" w:sz="4" w:space="0" w:color="auto"/>
                  <w:left w:val="single" w:sz="4" w:space="0" w:color="auto"/>
                  <w:bottom w:val="single" w:sz="4" w:space="0" w:color="auto"/>
                  <w:right w:val="single" w:sz="4" w:space="0" w:color="auto"/>
                </w:tcBorders>
                <w:hideMark/>
              </w:tcPr>
            </w:tcPrChange>
          </w:tcPr>
          <w:p w14:paraId="0EFE0BC9" w14:textId="77777777" w:rsidR="000B6C91" w:rsidRPr="00EC61C3" w:rsidRDefault="000B6C91" w:rsidP="00302A11">
            <w:pPr>
              <w:pStyle w:val="TAL"/>
              <w:keepNext w:val="0"/>
              <w:rPr>
                <w:rFonts w:cs="Arial"/>
              </w:rPr>
            </w:pPr>
            <w:r w:rsidRPr="00EC61C3">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107" w:author="Qualcomm-CH" w:date="2023-08-10T20:56:00Z">
              <w:tcPr>
                <w:tcW w:w="596" w:type="dxa"/>
                <w:tcBorders>
                  <w:top w:val="single" w:sz="4" w:space="0" w:color="auto"/>
                  <w:left w:val="single" w:sz="4" w:space="0" w:color="auto"/>
                  <w:bottom w:val="single" w:sz="4" w:space="0" w:color="auto"/>
                  <w:right w:val="single" w:sz="4" w:space="0" w:color="auto"/>
                </w:tcBorders>
                <w:hideMark/>
              </w:tcPr>
            </w:tcPrChange>
          </w:tcPr>
          <w:p w14:paraId="4316D385" w14:textId="77777777" w:rsidR="000B6C91" w:rsidRPr="00EC61C3" w:rsidRDefault="000B6C91" w:rsidP="00302A11">
            <w:pPr>
              <w:pStyle w:val="TAC"/>
            </w:pPr>
            <w:r w:rsidRPr="00EC61C3">
              <w:t>ms</w:t>
            </w:r>
          </w:p>
        </w:tc>
        <w:tc>
          <w:tcPr>
            <w:tcW w:w="1251" w:type="dxa"/>
            <w:tcBorders>
              <w:top w:val="single" w:sz="4" w:space="0" w:color="auto"/>
              <w:left w:val="single" w:sz="4" w:space="0" w:color="auto"/>
              <w:bottom w:val="single" w:sz="4" w:space="0" w:color="auto"/>
              <w:right w:val="single" w:sz="4" w:space="0" w:color="auto"/>
            </w:tcBorders>
            <w:hideMark/>
            <w:tcPrChange w:id="108" w:author="Qualcomm-CH" w:date="2023-08-10T20:56:00Z">
              <w:tcPr>
                <w:tcW w:w="1251" w:type="dxa"/>
                <w:tcBorders>
                  <w:top w:val="single" w:sz="4" w:space="0" w:color="auto"/>
                  <w:left w:val="single" w:sz="4" w:space="0" w:color="auto"/>
                  <w:bottom w:val="single" w:sz="4" w:space="0" w:color="auto"/>
                  <w:right w:val="single" w:sz="4" w:space="0" w:color="auto"/>
                </w:tcBorders>
                <w:hideMark/>
              </w:tcPr>
            </w:tcPrChange>
          </w:tcPr>
          <w:p w14:paraId="5DBD6351" w14:textId="77777777" w:rsidR="000B6C91" w:rsidRPr="00EC61C3" w:rsidRDefault="000B6C91"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109"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4597F7A3" w14:textId="77777777" w:rsidR="000B6C91" w:rsidRPr="00EC61C3" w:rsidRDefault="000B6C91" w:rsidP="00302A11">
            <w:pPr>
              <w:pStyle w:val="TAC"/>
            </w:pPr>
            <w:r w:rsidRPr="00EC61C3">
              <w:rPr>
                <w:rFonts w:cs="Arial"/>
              </w:rPr>
              <w:t>DRX.1</w:t>
            </w:r>
          </w:p>
        </w:tc>
        <w:tc>
          <w:tcPr>
            <w:tcW w:w="1254" w:type="dxa"/>
            <w:tcBorders>
              <w:top w:val="single" w:sz="4" w:space="0" w:color="auto"/>
              <w:left w:val="single" w:sz="4" w:space="0" w:color="auto"/>
              <w:bottom w:val="single" w:sz="4" w:space="0" w:color="auto"/>
              <w:right w:val="single" w:sz="4" w:space="0" w:color="auto"/>
            </w:tcBorders>
            <w:hideMark/>
            <w:tcPrChange w:id="110"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53C4C389" w14:textId="77777777" w:rsidR="000B6C91" w:rsidRPr="00EC61C3" w:rsidRDefault="000B6C91" w:rsidP="00302A11">
            <w:pPr>
              <w:pStyle w:val="TAC"/>
            </w:pPr>
            <w:r w:rsidRPr="00EC61C3">
              <w:rPr>
                <w:rFonts w:cs="Arial"/>
              </w:rPr>
              <w:t>DRX.</w:t>
            </w:r>
            <w:r>
              <w:rPr>
                <w:rFonts w:cs="Arial"/>
              </w:rPr>
              <w:t>7</w:t>
            </w:r>
          </w:p>
          <w:p w14:paraId="3E99B7AA" w14:textId="77777777" w:rsidR="000B6C91" w:rsidRPr="00EC61C3" w:rsidRDefault="000B6C91" w:rsidP="00302A11">
            <w:pPr>
              <w:pStyle w:val="TAC"/>
            </w:pPr>
            <w:del w:id="111" w:author="Qualcomm-CH" w:date="2023-08-10T20:56:00Z">
              <w:r w:rsidRPr="00EC61C3" w:rsidDel="000B6C91">
                <w:rPr>
                  <w:rFonts w:cs="Arial"/>
                </w:rPr>
                <w:delText>DRX.1</w:delText>
              </w:r>
            </w:del>
          </w:p>
          <w:p w14:paraId="01703A35" w14:textId="0BF7DB03" w:rsidR="000B6C91" w:rsidRPr="00EC61C3" w:rsidRDefault="000B6C91" w:rsidP="00302A11">
            <w:pPr>
              <w:pStyle w:val="TAC"/>
            </w:pPr>
            <w:del w:id="112" w:author="Qualcomm-CH" w:date="2023-08-10T20:56:00Z">
              <w:r w:rsidRPr="00EC61C3" w:rsidDel="000B6C91">
                <w:rPr>
                  <w:rFonts w:cs="Arial"/>
                </w:rPr>
                <w:delText>DRX.</w:delText>
              </w:r>
              <w:r w:rsidDel="000B6C91">
                <w:rPr>
                  <w:rFonts w:cs="Arial"/>
                </w:rPr>
                <w:delText>7</w:delText>
              </w:r>
            </w:del>
          </w:p>
        </w:tc>
        <w:tc>
          <w:tcPr>
            <w:tcW w:w="3072" w:type="dxa"/>
            <w:tcBorders>
              <w:top w:val="single" w:sz="4" w:space="0" w:color="auto"/>
              <w:left w:val="single" w:sz="4" w:space="0" w:color="auto"/>
              <w:bottom w:val="single" w:sz="4" w:space="0" w:color="auto"/>
              <w:right w:val="single" w:sz="4" w:space="0" w:color="auto"/>
            </w:tcBorders>
            <w:hideMark/>
            <w:tcPrChange w:id="113" w:author="Qualcomm-CH" w:date="2023-08-10T20:56:00Z">
              <w:tcPr>
                <w:tcW w:w="3072" w:type="dxa"/>
                <w:tcBorders>
                  <w:top w:val="single" w:sz="4" w:space="0" w:color="auto"/>
                  <w:left w:val="single" w:sz="4" w:space="0" w:color="auto"/>
                  <w:bottom w:val="single" w:sz="4" w:space="0" w:color="auto"/>
                  <w:right w:val="single" w:sz="4" w:space="0" w:color="auto"/>
                </w:tcBorders>
                <w:hideMark/>
              </w:tcPr>
            </w:tcPrChange>
          </w:tcPr>
          <w:p w14:paraId="4975B18F" w14:textId="77777777" w:rsidR="000B6C91" w:rsidRPr="00EC61C3" w:rsidRDefault="000B6C91" w:rsidP="00302A11">
            <w:pPr>
              <w:pStyle w:val="TAL"/>
              <w:rPr>
                <w:rFonts w:cs="Arial"/>
              </w:rPr>
            </w:pPr>
            <w:r w:rsidRPr="00EC61C3">
              <w:rPr>
                <w:rFonts w:cs="Arial"/>
              </w:rPr>
              <w:t xml:space="preserve">As specified in clause </w:t>
            </w:r>
            <w:r w:rsidRPr="00EC61C3">
              <w:t>A.3.3</w:t>
            </w:r>
          </w:p>
        </w:tc>
      </w:tr>
      <w:tr w:rsidR="00ED5D95" w:rsidRPr="00EC61C3" w14:paraId="0E6040D1" w14:textId="77777777" w:rsidTr="00302A1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EB395B5" w14:textId="77777777" w:rsidR="00ED5D95" w:rsidRPr="00EC61C3" w:rsidRDefault="00ED5D95" w:rsidP="00302A11">
            <w:pPr>
              <w:pStyle w:val="TAL"/>
              <w:keepNext w:val="0"/>
              <w:rPr>
                <w:rFonts w:cs="Arial"/>
                <w:lang w:eastAsia="zh-CN"/>
              </w:rPr>
            </w:pPr>
            <w:r w:rsidRPr="00EC61C3">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83137A"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18EF72D" w14:textId="77777777" w:rsidR="00ED5D95" w:rsidRPr="00EC61C3" w:rsidRDefault="00ED5D95" w:rsidP="00302A11">
            <w:pPr>
              <w:pStyle w:val="TAC"/>
              <w:rPr>
                <w:rFonts w:cs="v4.2.0"/>
              </w:rPr>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4AD5A9A" w14:textId="77777777" w:rsidR="00ED5D95" w:rsidRPr="00EC61C3" w:rsidRDefault="00ED5D95" w:rsidP="00302A11">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979BD4F" w14:textId="77777777" w:rsidR="00ED5D95" w:rsidRPr="00EC61C3" w:rsidRDefault="00ED5D95" w:rsidP="00302A11">
            <w:pPr>
              <w:pStyle w:val="TAL"/>
              <w:keepNext w:val="0"/>
              <w:rPr>
                <w:rFonts w:cs="v4.2.0"/>
                <w:lang w:eastAsia="zh-CN"/>
              </w:rPr>
            </w:pPr>
            <w:r w:rsidRPr="00EC61C3">
              <w:rPr>
                <w:rFonts w:cs="v4.2.0"/>
                <w:lang w:eastAsia="zh-CN"/>
              </w:rPr>
              <w:t>Synchronous EN-DC</w:t>
            </w:r>
          </w:p>
        </w:tc>
      </w:tr>
      <w:tr w:rsidR="00ED5D95" w:rsidRPr="00EC61C3" w14:paraId="6044331A" w14:textId="77777777" w:rsidTr="00302A1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DA33F7C" w14:textId="77777777" w:rsidR="00ED5D95" w:rsidRPr="00EC61C3" w:rsidRDefault="00ED5D95" w:rsidP="00302A11">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C73C4F"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8616861" w14:textId="77777777" w:rsidR="00ED5D95" w:rsidRPr="00EC61C3" w:rsidRDefault="00ED5D95" w:rsidP="00302A11">
            <w:pPr>
              <w:pStyle w:val="TAC"/>
              <w:rPr>
                <w:rFonts w:cs="v4.2.0"/>
              </w:rPr>
            </w:pPr>
            <w:r w:rsidRPr="00EC61C3">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7BEE4E97" w14:textId="77777777" w:rsidR="00ED5D95" w:rsidRPr="00EC61C3" w:rsidRDefault="00ED5D95" w:rsidP="00302A11">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049F2A4" w14:textId="77777777" w:rsidR="00ED5D95" w:rsidRPr="00EC61C3" w:rsidRDefault="00ED5D95" w:rsidP="00302A11">
            <w:pPr>
              <w:pStyle w:val="TAL"/>
              <w:keepNext w:val="0"/>
              <w:rPr>
                <w:rFonts w:cs="v4.2.0"/>
              </w:rPr>
            </w:pPr>
            <w:r w:rsidRPr="00EC61C3">
              <w:rPr>
                <w:rFonts w:cs="v4.2.0"/>
              </w:rPr>
              <w:t>Asynchronous cells.</w:t>
            </w:r>
          </w:p>
          <w:p w14:paraId="2FEE33C1" w14:textId="77777777" w:rsidR="00ED5D95" w:rsidRPr="00EC61C3" w:rsidRDefault="00ED5D95" w:rsidP="00302A11">
            <w:pPr>
              <w:pStyle w:val="TAL"/>
              <w:keepNext w:val="0"/>
              <w:rPr>
                <w:rFonts w:cs="Arial"/>
              </w:rPr>
            </w:pPr>
            <w:r w:rsidRPr="00EC61C3">
              <w:rPr>
                <w:rFonts w:cs="v4.2.0"/>
              </w:rPr>
              <w:t>The timing of Cell 3 is 3ms later than the timing of Cell 2.</w:t>
            </w:r>
          </w:p>
        </w:tc>
      </w:tr>
      <w:tr w:rsidR="00ED5D95" w:rsidRPr="00EC61C3" w14:paraId="0C062CD0" w14:textId="77777777" w:rsidTr="00302A1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3695951" w14:textId="77777777" w:rsidR="00ED5D95" w:rsidRPr="00EC61C3" w:rsidRDefault="00ED5D95" w:rsidP="00302A1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B944F57" w14:textId="77777777" w:rsidR="00ED5D95" w:rsidRPr="00EC61C3" w:rsidRDefault="00ED5D95" w:rsidP="00302A11">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B4B16B" w14:textId="77777777" w:rsidR="00ED5D95" w:rsidRPr="00EC61C3" w:rsidRDefault="00ED5D95" w:rsidP="00302A11">
            <w:pPr>
              <w:pStyle w:val="TAC"/>
            </w:pPr>
            <w:r w:rsidRPr="00EC61C3">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3607369B" w14:textId="77777777" w:rsidR="00ED5D95" w:rsidRPr="00EC61C3" w:rsidRDefault="00ED5D95" w:rsidP="00302A11">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DC69EE4" w14:textId="77777777" w:rsidR="00ED5D95" w:rsidRPr="00EC61C3" w:rsidRDefault="00ED5D95" w:rsidP="00302A11">
            <w:pPr>
              <w:pStyle w:val="TAL"/>
              <w:keepNext w:val="0"/>
              <w:rPr>
                <w:rFonts w:cs="v4.2.0"/>
              </w:rPr>
            </w:pPr>
            <w:r w:rsidRPr="00EC61C3">
              <w:rPr>
                <w:rFonts w:cs="v4.2.0"/>
              </w:rPr>
              <w:t>Synchronous cells.</w:t>
            </w:r>
          </w:p>
          <w:p w14:paraId="57CA6EB6" w14:textId="77777777" w:rsidR="00ED5D95" w:rsidRPr="00EC61C3" w:rsidRDefault="00ED5D95" w:rsidP="00302A11">
            <w:pPr>
              <w:pStyle w:val="TAL"/>
              <w:keepNext w:val="0"/>
              <w:rPr>
                <w:rFonts w:cs="v4.2.0"/>
                <w:lang w:eastAsia="zh-CN"/>
              </w:rPr>
            </w:pPr>
          </w:p>
        </w:tc>
      </w:tr>
      <w:tr w:rsidR="00ED5D95" w:rsidRPr="00EC61C3" w14:paraId="12442C5C" w14:textId="77777777" w:rsidTr="00302A1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F1E23B" w14:textId="77777777" w:rsidR="00ED5D95" w:rsidRPr="00EC61C3" w:rsidRDefault="00ED5D95" w:rsidP="00302A11">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180D3E3" w14:textId="77777777" w:rsidR="00ED5D95" w:rsidRPr="00EC61C3" w:rsidRDefault="00ED5D95"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14:paraId="564D9F3A" w14:textId="77777777" w:rsidR="00ED5D95" w:rsidRPr="00EC61C3" w:rsidRDefault="00ED5D95" w:rsidP="00302A11">
            <w:pPr>
              <w:pStyle w:val="TAC"/>
            </w:pPr>
            <w:r w:rsidRPr="00EC61C3">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AE26642" w14:textId="77777777" w:rsidR="00ED5D95" w:rsidRPr="00EC61C3" w:rsidRDefault="00ED5D95" w:rsidP="00302A11">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14:paraId="5A79EB49" w14:textId="77777777" w:rsidR="00ED5D95" w:rsidRPr="00EC61C3" w:rsidRDefault="00ED5D95" w:rsidP="00302A11">
            <w:pPr>
              <w:pStyle w:val="TAL"/>
              <w:keepNext w:val="0"/>
              <w:rPr>
                <w:rFonts w:cs="Arial"/>
              </w:rPr>
            </w:pPr>
          </w:p>
        </w:tc>
      </w:tr>
      <w:tr w:rsidR="000B6C91" w:rsidRPr="00EC61C3" w14:paraId="7AD9BA04" w14:textId="77777777" w:rsidTr="000B6C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Qualcomm-CH" w:date="2023-08-10T20:5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15" w:author="Qualcomm-CH" w:date="2023-08-10T20:56: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Qualcomm-CH" w:date="2023-08-10T20:56:00Z">
              <w:tcPr>
                <w:tcW w:w="2117" w:type="dxa"/>
                <w:tcBorders>
                  <w:top w:val="single" w:sz="4" w:space="0" w:color="auto"/>
                  <w:left w:val="single" w:sz="4" w:space="0" w:color="auto"/>
                  <w:bottom w:val="single" w:sz="4" w:space="0" w:color="auto"/>
                  <w:right w:val="single" w:sz="4" w:space="0" w:color="auto"/>
                </w:tcBorders>
                <w:hideMark/>
              </w:tcPr>
            </w:tcPrChange>
          </w:tcPr>
          <w:p w14:paraId="5C667AEB" w14:textId="77777777" w:rsidR="000B6C91" w:rsidRPr="00EC61C3" w:rsidRDefault="000B6C91" w:rsidP="00302A11">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17" w:author="Qualcomm-CH" w:date="2023-08-10T20:56:00Z">
              <w:tcPr>
                <w:tcW w:w="596" w:type="dxa"/>
                <w:tcBorders>
                  <w:top w:val="single" w:sz="4" w:space="0" w:color="auto"/>
                  <w:left w:val="single" w:sz="4" w:space="0" w:color="auto"/>
                  <w:bottom w:val="single" w:sz="4" w:space="0" w:color="auto"/>
                  <w:right w:val="single" w:sz="4" w:space="0" w:color="auto"/>
                </w:tcBorders>
                <w:hideMark/>
              </w:tcPr>
            </w:tcPrChange>
          </w:tcPr>
          <w:p w14:paraId="62867DBC" w14:textId="77777777" w:rsidR="000B6C91" w:rsidRPr="00EC61C3" w:rsidRDefault="000B6C91" w:rsidP="00302A11">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Change w:id="118" w:author="Qualcomm-CH" w:date="2023-08-10T20:56:00Z">
              <w:tcPr>
                <w:tcW w:w="1251" w:type="dxa"/>
                <w:tcBorders>
                  <w:top w:val="single" w:sz="4" w:space="0" w:color="auto"/>
                  <w:left w:val="single" w:sz="4" w:space="0" w:color="auto"/>
                  <w:bottom w:val="single" w:sz="4" w:space="0" w:color="auto"/>
                  <w:right w:val="single" w:sz="4" w:space="0" w:color="auto"/>
                </w:tcBorders>
                <w:hideMark/>
              </w:tcPr>
            </w:tcPrChange>
          </w:tcPr>
          <w:p w14:paraId="5C927282" w14:textId="77777777" w:rsidR="000B6C91" w:rsidRPr="00EC61C3" w:rsidRDefault="000B6C91" w:rsidP="00302A11">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Change w:id="119" w:author="Qualcomm-CH" w:date="2023-08-10T20:56:00Z">
              <w:tcPr>
                <w:tcW w:w="626" w:type="dxa"/>
                <w:tcBorders>
                  <w:top w:val="single" w:sz="4" w:space="0" w:color="auto"/>
                  <w:left w:val="single" w:sz="4" w:space="0" w:color="auto"/>
                  <w:bottom w:val="single" w:sz="4" w:space="0" w:color="auto"/>
                  <w:right w:val="single" w:sz="4" w:space="0" w:color="auto"/>
                </w:tcBorders>
                <w:hideMark/>
              </w:tcPr>
            </w:tcPrChange>
          </w:tcPr>
          <w:p w14:paraId="793FBD90" w14:textId="77777777" w:rsidR="000B6C91" w:rsidRPr="00EC61C3" w:rsidRDefault="000B6C91" w:rsidP="00302A11">
            <w:pPr>
              <w:pStyle w:val="TAC"/>
            </w:pPr>
            <w:r w:rsidRPr="00EC61C3">
              <w:t>1.3</w:t>
            </w:r>
          </w:p>
        </w:tc>
        <w:tc>
          <w:tcPr>
            <w:tcW w:w="1254" w:type="dxa"/>
            <w:tcBorders>
              <w:top w:val="single" w:sz="4" w:space="0" w:color="auto"/>
              <w:left w:val="single" w:sz="4" w:space="0" w:color="auto"/>
              <w:bottom w:val="single" w:sz="4" w:space="0" w:color="auto"/>
              <w:right w:val="single" w:sz="4" w:space="0" w:color="auto"/>
            </w:tcBorders>
            <w:hideMark/>
            <w:tcPrChange w:id="120" w:author="Qualcomm-CH" w:date="2023-08-10T20:56:00Z">
              <w:tcPr>
                <w:tcW w:w="1879" w:type="dxa"/>
                <w:tcBorders>
                  <w:top w:val="single" w:sz="4" w:space="0" w:color="auto"/>
                  <w:left w:val="single" w:sz="4" w:space="0" w:color="auto"/>
                  <w:bottom w:val="single" w:sz="4" w:space="0" w:color="auto"/>
                  <w:right w:val="single" w:sz="4" w:space="0" w:color="auto"/>
                </w:tcBorders>
                <w:hideMark/>
              </w:tcPr>
            </w:tcPrChange>
          </w:tcPr>
          <w:p w14:paraId="4220469F" w14:textId="77777777" w:rsidR="000B6C91" w:rsidRPr="00EC61C3" w:rsidRDefault="000B6C91" w:rsidP="00302A11">
            <w:pPr>
              <w:pStyle w:val="TAC"/>
            </w:pPr>
            <w:r w:rsidRPr="00EC61C3">
              <w:t>13.5</w:t>
            </w:r>
          </w:p>
          <w:p w14:paraId="24DBFB65" w14:textId="3BD6FFCE" w:rsidR="000B6C91" w:rsidRPr="00EC61C3" w:rsidRDefault="000B6C91" w:rsidP="00302A11">
            <w:pPr>
              <w:pStyle w:val="TAC"/>
            </w:pPr>
            <w:del w:id="121" w:author="Qualcomm-CH" w:date="2023-08-10T20:56:00Z">
              <w:r w:rsidRPr="00EC61C3" w:rsidDel="000B6C91">
                <w:delText>1.3</w:delText>
              </w:r>
            </w:del>
          </w:p>
          <w:p w14:paraId="06C3BA9F" w14:textId="7903E102" w:rsidR="000B6C91" w:rsidRPr="00EC61C3" w:rsidRDefault="000B6C91" w:rsidP="00302A11">
            <w:pPr>
              <w:pStyle w:val="TAC"/>
            </w:pPr>
            <w:del w:id="122" w:author="Qualcomm-CH" w:date="2023-08-10T20:56:00Z">
              <w:r w:rsidRPr="00EC61C3" w:rsidDel="000B6C91">
                <w:delText>13.5</w:delText>
              </w:r>
            </w:del>
          </w:p>
        </w:tc>
        <w:tc>
          <w:tcPr>
            <w:tcW w:w="3072" w:type="dxa"/>
            <w:tcBorders>
              <w:top w:val="single" w:sz="4" w:space="0" w:color="auto"/>
              <w:left w:val="single" w:sz="4" w:space="0" w:color="auto"/>
              <w:bottom w:val="single" w:sz="4" w:space="0" w:color="auto"/>
              <w:right w:val="single" w:sz="4" w:space="0" w:color="auto"/>
            </w:tcBorders>
            <w:tcPrChange w:id="123" w:author="Qualcomm-CH" w:date="2023-08-10T20:56:00Z">
              <w:tcPr>
                <w:tcW w:w="3072" w:type="dxa"/>
                <w:tcBorders>
                  <w:top w:val="single" w:sz="4" w:space="0" w:color="auto"/>
                  <w:left w:val="single" w:sz="4" w:space="0" w:color="auto"/>
                  <w:bottom w:val="single" w:sz="4" w:space="0" w:color="auto"/>
                  <w:right w:val="single" w:sz="4" w:space="0" w:color="auto"/>
                </w:tcBorders>
              </w:tcPr>
            </w:tcPrChange>
          </w:tcPr>
          <w:p w14:paraId="1DDB22FB" w14:textId="77777777" w:rsidR="000B6C91" w:rsidRPr="00EC61C3" w:rsidRDefault="000B6C91" w:rsidP="00302A11">
            <w:pPr>
              <w:pStyle w:val="TAL"/>
              <w:keepNext w:val="0"/>
              <w:rPr>
                <w:rFonts w:cs="Arial"/>
              </w:rPr>
            </w:pPr>
          </w:p>
        </w:tc>
      </w:tr>
    </w:tbl>
    <w:p w14:paraId="0DC22C8F" w14:textId="77777777" w:rsidR="00ED5D95" w:rsidRPr="00EC61C3" w:rsidRDefault="00ED5D95" w:rsidP="00ED5D95"/>
    <w:p w14:paraId="6D341C39" w14:textId="77777777" w:rsidR="00ED5D95" w:rsidRPr="00EC61C3" w:rsidRDefault="00ED5D95" w:rsidP="00ED5D95">
      <w:pPr>
        <w:pStyle w:val="TH"/>
      </w:pPr>
      <w:bookmarkStart w:id="124" w:name="_Toc535476284"/>
      <w:r w:rsidRPr="00EC61C3">
        <w:rPr>
          <w:rFonts w:cs="v4.2.0"/>
        </w:rPr>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ED5D95" w:rsidRPr="00EC61C3" w14:paraId="6DDA2097"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32BB258" w14:textId="77777777" w:rsidR="00ED5D95" w:rsidRPr="00EC61C3" w:rsidRDefault="00ED5D95" w:rsidP="00302A11">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E65825B" w14:textId="77777777" w:rsidR="00ED5D95" w:rsidRPr="00EC61C3" w:rsidRDefault="00ED5D95" w:rsidP="00302A11">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746B33A" w14:textId="77777777" w:rsidR="00ED5D95" w:rsidRPr="00EC61C3" w:rsidRDefault="00ED5D95" w:rsidP="00302A11">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E56A491" w14:textId="77777777" w:rsidR="00ED5D95" w:rsidRPr="00EC61C3" w:rsidRDefault="00ED5D95" w:rsidP="00302A11">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14:paraId="6CF4291D" w14:textId="77777777" w:rsidR="00ED5D95" w:rsidRPr="00EC61C3" w:rsidRDefault="00ED5D95" w:rsidP="00302A11">
            <w:pPr>
              <w:pStyle w:val="TAH"/>
              <w:keepNext w:val="0"/>
              <w:rPr>
                <w:rFonts w:cs="Arial"/>
              </w:rPr>
            </w:pPr>
            <w:r w:rsidRPr="00EC61C3">
              <w:t>Cell 3</w:t>
            </w:r>
          </w:p>
        </w:tc>
      </w:tr>
      <w:tr w:rsidR="00ED5D95" w:rsidRPr="00EC61C3" w14:paraId="0E22FB16"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4211FCA" w14:textId="77777777" w:rsidR="00ED5D95" w:rsidRPr="00EC61C3" w:rsidRDefault="00ED5D95" w:rsidP="00302A1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5CD679D" w14:textId="77777777" w:rsidR="00ED5D95" w:rsidRPr="00EC61C3" w:rsidRDefault="00ED5D95" w:rsidP="00302A1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0CED12" w14:textId="77777777" w:rsidR="00ED5D95" w:rsidRPr="00EC61C3" w:rsidRDefault="00ED5D95" w:rsidP="00302A11">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14:paraId="4EEF88C1" w14:textId="77777777" w:rsidR="00ED5D95" w:rsidRPr="00EC61C3" w:rsidRDefault="00ED5D95" w:rsidP="00302A11">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14:paraId="565E3D50" w14:textId="77777777" w:rsidR="00ED5D95" w:rsidRPr="00EC61C3" w:rsidRDefault="00ED5D95" w:rsidP="00302A11">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14:paraId="786300CC" w14:textId="77777777" w:rsidR="00ED5D95" w:rsidRPr="00EC61C3" w:rsidRDefault="00ED5D95" w:rsidP="00302A11">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14:paraId="0922910B" w14:textId="77777777" w:rsidR="00ED5D95" w:rsidRPr="00EC61C3" w:rsidRDefault="00ED5D95" w:rsidP="00302A11">
            <w:pPr>
              <w:pStyle w:val="TAH"/>
              <w:keepNext w:val="0"/>
              <w:rPr>
                <w:rFonts w:cs="Arial"/>
              </w:rPr>
            </w:pPr>
            <w:r w:rsidRPr="00EC61C3">
              <w:t>T2</w:t>
            </w:r>
          </w:p>
        </w:tc>
      </w:tr>
      <w:tr w:rsidR="00ED5D95" w:rsidRPr="00EC61C3" w14:paraId="3DCA4F13"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F073549" w14:textId="77777777" w:rsidR="00ED5D95" w:rsidRPr="00EC61C3" w:rsidRDefault="00ED5D95" w:rsidP="00302A11">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14:paraId="02941780"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06564539" w14:textId="77777777" w:rsidR="00ED5D95" w:rsidRPr="00EC61C3" w:rsidRDefault="00ED5D95" w:rsidP="00302A11">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6AA4645" w14:textId="77777777" w:rsidR="00ED5D95" w:rsidRPr="00EC61C3" w:rsidRDefault="00ED5D95" w:rsidP="00302A11">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D569621" w14:textId="77777777" w:rsidR="00ED5D95" w:rsidRPr="00EC61C3" w:rsidRDefault="00ED5D95" w:rsidP="00302A11">
            <w:pPr>
              <w:pStyle w:val="TAC"/>
              <w:keepNext w:val="0"/>
            </w:pPr>
            <w:r w:rsidRPr="00EC61C3">
              <w:rPr>
                <w:rFonts w:cs="v4.2.0"/>
              </w:rPr>
              <w:t>2</w:t>
            </w:r>
          </w:p>
        </w:tc>
      </w:tr>
      <w:tr w:rsidR="00ED5D95" w:rsidRPr="00EC61C3" w14:paraId="6DE849B8"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54852A3" w14:textId="77777777" w:rsidR="00ED5D95" w:rsidRPr="00EC61C3" w:rsidRDefault="00ED5D95" w:rsidP="00302A11">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14:paraId="1296FCAD"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683AEF" w14:textId="77777777" w:rsidR="00ED5D95" w:rsidRPr="00EC61C3" w:rsidRDefault="00ED5D95" w:rsidP="00302A11">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14:paraId="4AA9C49B" w14:textId="77777777" w:rsidR="00ED5D95" w:rsidRPr="00EC61C3" w:rsidRDefault="00ED5D95" w:rsidP="00302A11">
            <w:pPr>
              <w:pStyle w:val="TAC"/>
              <w:keepNext w:val="0"/>
            </w:pPr>
            <w:r w:rsidRPr="00EC61C3">
              <w:t>FDD</w:t>
            </w:r>
          </w:p>
        </w:tc>
      </w:tr>
      <w:tr w:rsidR="00ED5D95" w:rsidRPr="00EC61C3" w14:paraId="55E6757F"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6108C4"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99F07D" w14:textId="77777777" w:rsidR="00ED5D95" w:rsidRPr="00EC61C3" w:rsidRDefault="00ED5D95" w:rsidP="00302A11">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ABC878" w14:textId="77777777" w:rsidR="00ED5D95" w:rsidRPr="00EC61C3" w:rsidRDefault="00ED5D95" w:rsidP="00302A11">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14:paraId="7136945C" w14:textId="77777777" w:rsidR="00ED5D95" w:rsidRPr="00EC61C3" w:rsidRDefault="00ED5D95" w:rsidP="00302A11">
            <w:pPr>
              <w:pStyle w:val="TAC"/>
              <w:keepNext w:val="0"/>
            </w:pPr>
            <w:r w:rsidRPr="00EC61C3">
              <w:t>TDD</w:t>
            </w:r>
          </w:p>
        </w:tc>
      </w:tr>
      <w:tr w:rsidR="00ED5D95" w:rsidRPr="00EC61C3" w14:paraId="0C8F41A1"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05366E85" w14:textId="77777777" w:rsidR="00ED5D95" w:rsidRPr="00EC61C3" w:rsidRDefault="00ED5D95" w:rsidP="00302A11">
            <w:pPr>
              <w:pStyle w:val="TAL"/>
              <w:keepNext w:val="0"/>
            </w:pPr>
            <w:r w:rsidRPr="00EC61C3">
              <w:rPr>
                <w:bCs/>
              </w:rPr>
              <w:t>BW</w:t>
            </w:r>
            <w:r w:rsidRPr="00EC61C3">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3A8E94" w14:textId="77777777" w:rsidR="00ED5D95" w:rsidRPr="00EC61C3" w:rsidRDefault="00ED5D95" w:rsidP="00302A11">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57C8854"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586B9B6"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2B2E83DA"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ED56E0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EB6A7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5F7826"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F911062"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757A8308"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2850C9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41319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17FF77"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0B04602"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31501CE6" w14:textId="77777777" w:rsidTr="00302A1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801AE9B" w14:textId="77777777" w:rsidR="00ED5D95" w:rsidRPr="00EC61C3" w:rsidRDefault="00ED5D95" w:rsidP="00302A11">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94754E" w14:textId="77777777" w:rsidR="00ED5D95" w:rsidRPr="00EC61C3" w:rsidRDefault="00ED5D95" w:rsidP="00302A11">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651B10" w14:textId="77777777" w:rsidR="00ED5D95" w:rsidRPr="00EC61C3" w:rsidRDefault="00ED5D95" w:rsidP="00302A11">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3ECBF3AE"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353CEF1A" w14:textId="77777777" w:rsidTr="00302A1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971705B"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F033DE"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029932"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7BC134A" w14:textId="77777777" w:rsidR="00ED5D95" w:rsidRPr="00EC61C3" w:rsidRDefault="00ED5D95" w:rsidP="00302A11">
            <w:pPr>
              <w:pStyle w:val="TAC"/>
              <w:keepNext w:val="0"/>
              <w:rPr>
                <w:szCs w:val="18"/>
              </w:rPr>
            </w:pPr>
            <w:r w:rsidRPr="00EC61C3">
              <w:rPr>
                <w:szCs w:val="18"/>
              </w:rPr>
              <w:t>10: N</w:t>
            </w:r>
            <w:r w:rsidRPr="00EC61C3">
              <w:rPr>
                <w:szCs w:val="18"/>
                <w:vertAlign w:val="subscript"/>
              </w:rPr>
              <w:t>RB,c</w:t>
            </w:r>
            <w:r w:rsidRPr="00EC61C3">
              <w:rPr>
                <w:szCs w:val="18"/>
              </w:rPr>
              <w:t xml:space="preserve"> = 52</w:t>
            </w:r>
          </w:p>
        </w:tc>
      </w:tr>
      <w:tr w:rsidR="00ED5D95" w:rsidRPr="00EC61C3" w14:paraId="18C17BFA" w14:textId="77777777" w:rsidTr="00302A1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DAD7D87" w14:textId="77777777" w:rsidR="00ED5D95" w:rsidRPr="00EC61C3" w:rsidRDefault="00ED5D95" w:rsidP="00302A1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B59005"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62B98D"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17536BB" w14:textId="77777777" w:rsidR="00ED5D95" w:rsidRPr="00EC61C3" w:rsidRDefault="00ED5D95" w:rsidP="00302A11">
            <w:pPr>
              <w:pStyle w:val="TAC"/>
              <w:keepNext w:val="0"/>
              <w:rPr>
                <w:szCs w:val="18"/>
              </w:rPr>
            </w:pPr>
            <w:r w:rsidRPr="00EC61C3">
              <w:rPr>
                <w:szCs w:val="18"/>
              </w:rPr>
              <w:t>40: N</w:t>
            </w:r>
            <w:r w:rsidRPr="00EC61C3">
              <w:rPr>
                <w:szCs w:val="18"/>
                <w:vertAlign w:val="subscript"/>
              </w:rPr>
              <w:t>RB,c</w:t>
            </w:r>
            <w:r w:rsidRPr="00EC61C3">
              <w:rPr>
                <w:szCs w:val="18"/>
              </w:rPr>
              <w:t xml:space="preserve"> = 106 </w:t>
            </w:r>
          </w:p>
        </w:tc>
      </w:tr>
      <w:tr w:rsidR="00ED5D95" w:rsidRPr="00EC61C3" w14:paraId="62D52CDF" w14:textId="77777777" w:rsidTr="00302A1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1BDE9B4" w14:textId="77777777" w:rsidR="00ED5D95" w:rsidRPr="00EC61C3" w:rsidRDefault="00ED5D95" w:rsidP="00302A11">
            <w:pPr>
              <w:pStyle w:val="TAL"/>
              <w:keepNext w:val="0"/>
            </w:pPr>
            <w:r w:rsidRPr="00EC61C3">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7DBB8DF5"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1F41DB9A" w14:textId="77777777" w:rsidR="00ED5D95" w:rsidRPr="00EC61C3" w:rsidRDefault="00ED5D95" w:rsidP="00302A11">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3C92767E" w14:textId="77777777" w:rsidR="00ED5D95" w:rsidRPr="00EC61C3" w:rsidRDefault="00ED5D95" w:rsidP="00302A11">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14:paraId="59D8878E" w14:textId="77777777" w:rsidR="00ED5D95" w:rsidRPr="00EC61C3" w:rsidRDefault="00ED5D95" w:rsidP="00302A11">
            <w:pPr>
              <w:pStyle w:val="TAC"/>
              <w:keepNext w:val="0"/>
              <w:rPr>
                <w:rFonts w:cs="v4.2.0"/>
              </w:rPr>
            </w:pPr>
            <w:r w:rsidRPr="00EC61C3">
              <w:t>OP.1</w:t>
            </w:r>
          </w:p>
        </w:tc>
      </w:tr>
      <w:tr w:rsidR="00ED5D95" w:rsidRPr="00EC61C3" w14:paraId="59DA6FD1" w14:textId="77777777" w:rsidTr="00302A1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2727627F" w14:textId="77777777" w:rsidR="00ED5D95" w:rsidRPr="00EC61C3" w:rsidRDefault="00ED5D95" w:rsidP="00302A11">
            <w:pPr>
              <w:pStyle w:val="TAL"/>
              <w:keepNext w:val="0"/>
            </w:pPr>
            <w:r w:rsidRPr="00EC61C3">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CFA62C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AD22F3"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227AE7" w14:textId="77777777" w:rsidR="00ED5D95" w:rsidRPr="00EC61C3" w:rsidRDefault="00ED5D95" w:rsidP="00302A11">
            <w:pPr>
              <w:pStyle w:val="TAC"/>
              <w:keepNext w:val="0"/>
            </w:pPr>
            <w:r w:rsidRPr="00EC61C3">
              <w:t>SR.1.1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AD1B35A" w14:textId="77777777" w:rsidR="00ED5D95" w:rsidRPr="00EC61C3" w:rsidRDefault="00ED5D95" w:rsidP="00302A11">
            <w:pPr>
              <w:pStyle w:val="TAC"/>
              <w:keepNext w:val="0"/>
            </w:pPr>
            <w:r w:rsidRPr="00EC61C3">
              <w:t>-</w:t>
            </w:r>
          </w:p>
        </w:tc>
      </w:tr>
      <w:tr w:rsidR="00ED5D95" w:rsidRPr="00EC61C3" w14:paraId="3A7FE34B" w14:textId="77777777" w:rsidTr="00302A1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C0082F6"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AACEFA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71F2A4"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97660C8" w14:textId="77777777" w:rsidR="00ED5D95" w:rsidRPr="00EC61C3" w:rsidRDefault="00ED5D95" w:rsidP="00302A11">
            <w:pPr>
              <w:pStyle w:val="TAC"/>
              <w:keepNext w:val="0"/>
            </w:pPr>
            <w:r w:rsidRPr="00EC61C3">
              <w:t>SR.1.1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D6BC560" w14:textId="77777777" w:rsidR="00ED5D95" w:rsidRPr="00EC61C3" w:rsidRDefault="00ED5D95" w:rsidP="00302A11">
            <w:pPr>
              <w:spacing w:after="0"/>
              <w:rPr>
                <w:rFonts w:ascii="Arial" w:hAnsi="Arial"/>
                <w:sz w:val="18"/>
              </w:rPr>
            </w:pPr>
          </w:p>
        </w:tc>
      </w:tr>
      <w:tr w:rsidR="00ED5D95" w:rsidRPr="00EC61C3" w14:paraId="64DDFBC0" w14:textId="77777777" w:rsidTr="00302A1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3F91E8"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CCD4D1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12729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C22C5E" w14:textId="77777777" w:rsidR="00ED5D95" w:rsidRPr="00EC61C3" w:rsidRDefault="00ED5D95" w:rsidP="00302A11">
            <w:pPr>
              <w:pStyle w:val="TAC"/>
              <w:keepNext w:val="0"/>
            </w:pPr>
            <w:r w:rsidRPr="00EC61C3">
              <w:t>SR.2.1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1D2D107B" w14:textId="77777777" w:rsidR="00ED5D95" w:rsidRPr="00EC61C3" w:rsidRDefault="00ED5D95" w:rsidP="00302A11">
            <w:pPr>
              <w:spacing w:after="0"/>
              <w:rPr>
                <w:rFonts w:ascii="Arial" w:hAnsi="Arial"/>
                <w:sz w:val="18"/>
              </w:rPr>
            </w:pPr>
          </w:p>
        </w:tc>
      </w:tr>
      <w:tr w:rsidR="00ED5D95" w:rsidRPr="00EC61C3" w14:paraId="61A5DE3B" w14:textId="77777777" w:rsidTr="00302A1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330FD004" w14:textId="77777777" w:rsidR="00ED5D95" w:rsidRPr="00EC61C3" w:rsidRDefault="00ED5D95" w:rsidP="00302A11">
            <w:pPr>
              <w:pStyle w:val="TAL"/>
              <w:keepNext w:val="0"/>
              <w:rPr>
                <w:rFonts w:cs="v5.0.0"/>
              </w:rPr>
            </w:pPr>
            <w:r>
              <w:rPr>
                <w:rFonts w:cs="v5.0.0"/>
              </w:rPr>
              <w:t xml:space="preserve">RMSI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0ABE613"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A6185B" w14:textId="77777777" w:rsidR="00ED5D95" w:rsidRPr="00EC61C3" w:rsidRDefault="00ED5D95" w:rsidP="00302A11">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8013067" w14:textId="77777777" w:rsidR="00ED5D95" w:rsidRPr="00EC61C3" w:rsidRDefault="00ED5D95" w:rsidP="00302A11">
            <w:pPr>
              <w:pStyle w:val="TAC"/>
              <w:keepNext w:val="0"/>
            </w:pPr>
            <w:r w:rsidRPr="00EC61C3">
              <w:t>CR.1.1 FDD</w:t>
            </w:r>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14:paraId="70AAC073" w14:textId="77777777" w:rsidR="00ED5D95" w:rsidRPr="00EC61C3" w:rsidRDefault="00ED5D95" w:rsidP="00302A11">
            <w:pPr>
              <w:pStyle w:val="TAC"/>
              <w:keepNext w:val="0"/>
              <w:rPr>
                <w:rFonts w:cs="v4.2.0"/>
                <w:lang w:eastAsia="zh-CN"/>
              </w:rPr>
            </w:pPr>
            <w:r w:rsidRPr="00EC61C3">
              <w:rPr>
                <w:rFonts w:cs="v4.2.0"/>
                <w:lang w:eastAsia="zh-CN"/>
              </w:rPr>
              <w:t>-</w:t>
            </w:r>
          </w:p>
        </w:tc>
      </w:tr>
      <w:tr w:rsidR="00ED5D95" w:rsidRPr="00EC61C3" w14:paraId="1F108625" w14:textId="77777777" w:rsidTr="00302A1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34B7159"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0483D18"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5CB2CA" w14:textId="77777777" w:rsidR="00ED5D95" w:rsidRPr="00EC61C3" w:rsidRDefault="00ED5D95" w:rsidP="00302A11">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543A69A" w14:textId="77777777" w:rsidR="00ED5D95" w:rsidRPr="00EC61C3" w:rsidRDefault="00ED5D95" w:rsidP="00302A11">
            <w:pPr>
              <w:pStyle w:val="TAC"/>
              <w:keepNext w:val="0"/>
            </w:pPr>
            <w:r w:rsidRPr="00EC61C3">
              <w:t>CR.1.1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F5B5D20" w14:textId="77777777" w:rsidR="00ED5D95" w:rsidRPr="00EC61C3" w:rsidRDefault="00ED5D95" w:rsidP="00302A11">
            <w:pPr>
              <w:spacing w:after="0"/>
              <w:rPr>
                <w:rFonts w:ascii="Arial" w:hAnsi="Arial" w:cs="v4.2.0"/>
                <w:sz w:val="18"/>
                <w:lang w:eastAsia="zh-CN"/>
              </w:rPr>
            </w:pPr>
          </w:p>
        </w:tc>
      </w:tr>
      <w:tr w:rsidR="00ED5D95" w:rsidRPr="00EC61C3" w14:paraId="7C04F5A7" w14:textId="77777777" w:rsidTr="00302A1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7F6F41C"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FFB8A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5AC5E3" w14:textId="77777777" w:rsidR="00ED5D95" w:rsidRPr="00EC61C3" w:rsidRDefault="00ED5D95" w:rsidP="00302A11">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6687A7" w14:textId="77777777" w:rsidR="00ED5D95" w:rsidRPr="00EC61C3" w:rsidRDefault="00ED5D95" w:rsidP="00302A11">
            <w:pPr>
              <w:pStyle w:val="TAC"/>
              <w:keepNext w:val="0"/>
            </w:pPr>
            <w:r w:rsidRPr="00EC61C3">
              <w:t>CR.2.1 TDD</w:t>
            </w: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16F0AFA" w14:textId="77777777" w:rsidR="00ED5D95" w:rsidRPr="00EC61C3" w:rsidRDefault="00ED5D95" w:rsidP="00302A11">
            <w:pPr>
              <w:spacing w:after="0"/>
              <w:rPr>
                <w:rFonts w:ascii="Arial" w:hAnsi="Arial" w:cs="v4.2.0"/>
                <w:sz w:val="18"/>
                <w:lang w:eastAsia="zh-CN"/>
              </w:rPr>
            </w:pPr>
          </w:p>
        </w:tc>
      </w:tr>
      <w:tr w:rsidR="00ED5D95" w:rsidRPr="00EC61C3" w14:paraId="30519373" w14:textId="77777777" w:rsidTr="00302A11">
        <w:trPr>
          <w:cantSplit/>
          <w:trHeight w:val="180"/>
        </w:trPr>
        <w:tc>
          <w:tcPr>
            <w:tcW w:w="2626" w:type="dxa"/>
            <w:tcBorders>
              <w:top w:val="single" w:sz="4" w:space="0" w:color="auto"/>
              <w:left w:val="single" w:sz="4" w:space="0" w:color="auto"/>
              <w:bottom w:val="nil"/>
              <w:right w:val="single" w:sz="4" w:space="0" w:color="auto"/>
            </w:tcBorders>
            <w:vAlign w:val="center"/>
          </w:tcPr>
          <w:p w14:paraId="655109E4"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0F56457"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111748C2" w14:textId="77777777" w:rsidR="00ED5D95" w:rsidRPr="00EC61C3" w:rsidRDefault="00ED5D95" w:rsidP="00302A11">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54EE45D" w14:textId="77777777" w:rsidR="00ED5D95" w:rsidRPr="00EC61C3" w:rsidRDefault="00ED5D95" w:rsidP="00302A11">
            <w:pPr>
              <w:pStyle w:val="TAC"/>
              <w:keepNext w:val="0"/>
            </w:pPr>
            <w:r w:rsidRPr="002901E0">
              <w:t>CCR.1.1 FDD</w:t>
            </w:r>
          </w:p>
        </w:tc>
        <w:tc>
          <w:tcPr>
            <w:tcW w:w="2202" w:type="dxa"/>
            <w:gridSpan w:val="3"/>
            <w:tcBorders>
              <w:top w:val="single" w:sz="4" w:space="0" w:color="auto"/>
              <w:left w:val="single" w:sz="4" w:space="0" w:color="auto"/>
              <w:bottom w:val="nil"/>
              <w:right w:val="single" w:sz="4" w:space="0" w:color="auto"/>
            </w:tcBorders>
            <w:vAlign w:val="center"/>
          </w:tcPr>
          <w:p w14:paraId="7E9B8BDD" w14:textId="77777777" w:rsidR="00ED5D95" w:rsidRPr="00EC61C3" w:rsidRDefault="00ED5D95" w:rsidP="00302A11">
            <w:pPr>
              <w:pStyle w:val="TAC"/>
              <w:rPr>
                <w:lang w:eastAsia="zh-CN"/>
              </w:rPr>
            </w:pPr>
          </w:p>
        </w:tc>
      </w:tr>
      <w:tr w:rsidR="00ED5D95" w:rsidRPr="00EC61C3" w14:paraId="7D3BA7A9" w14:textId="77777777" w:rsidTr="00302A11">
        <w:trPr>
          <w:cantSplit/>
          <w:trHeight w:val="180"/>
        </w:trPr>
        <w:tc>
          <w:tcPr>
            <w:tcW w:w="2626" w:type="dxa"/>
            <w:tcBorders>
              <w:top w:val="nil"/>
              <w:left w:val="single" w:sz="4" w:space="0" w:color="auto"/>
              <w:bottom w:val="nil"/>
              <w:right w:val="single" w:sz="4" w:space="0" w:color="auto"/>
            </w:tcBorders>
            <w:vAlign w:val="center"/>
          </w:tcPr>
          <w:p w14:paraId="4492677D" w14:textId="77777777" w:rsidR="00ED5D95" w:rsidRPr="00EC61C3" w:rsidRDefault="00ED5D95" w:rsidP="00302A11">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F98EF8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692A65C2" w14:textId="77777777" w:rsidR="00ED5D95" w:rsidRPr="00EC61C3" w:rsidRDefault="00ED5D95" w:rsidP="00302A11">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A8EC182" w14:textId="77777777" w:rsidR="00ED5D95" w:rsidRPr="00EC61C3" w:rsidRDefault="00ED5D95" w:rsidP="00302A11">
            <w:pPr>
              <w:pStyle w:val="TAC"/>
              <w:keepNext w:val="0"/>
            </w:pPr>
            <w:r w:rsidRPr="002901E0">
              <w:t>CCR.1.1 TDD</w:t>
            </w:r>
          </w:p>
        </w:tc>
        <w:tc>
          <w:tcPr>
            <w:tcW w:w="2202" w:type="dxa"/>
            <w:gridSpan w:val="3"/>
            <w:tcBorders>
              <w:top w:val="nil"/>
              <w:left w:val="single" w:sz="4" w:space="0" w:color="auto"/>
              <w:bottom w:val="nil"/>
              <w:right w:val="single" w:sz="4" w:space="0" w:color="auto"/>
            </w:tcBorders>
            <w:vAlign w:val="center"/>
          </w:tcPr>
          <w:p w14:paraId="71A25FA1" w14:textId="77777777" w:rsidR="00ED5D95" w:rsidRPr="00EC61C3" w:rsidRDefault="00ED5D95" w:rsidP="00302A11">
            <w:pPr>
              <w:pStyle w:val="TAC"/>
              <w:rPr>
                <w:lang w:eastAsia="zh-CN"/>
              </w:rPr>
            </w:pPr>
          </w:p>
        </w:tc>
      </w:tr>
      <w:tr w:rsidR="00ED5D95" w:rsidRPr="00EC61C3" w14:paraId="77D3C449" w14:textId="77777777" w:rsidTr="00302A11">
        <w:trPr>
          <w:cantSplit/>
          <w:trHeight w:val="180"/>
        </w:trPr>
        <w:tc>
          <w:tcPr>
            <w:tcW w:w="2626" w:type="dxa"/>
            <w:tcBorders>
              <w:top w:val="nil"/>
              <w:left w:val="single" w:sz="4" w:space="0" w:color="auto"/>
              <w:bottom w:val="single" w:sz="4" w:space="0" w:color="auto"/>
              <w:right w:val="single" w:sz="4" w:space="0" w:color="auto"/>
            </w:tcBorders>
            <w:vAlign w:val="center"/>
          </w:tcPr>
          <w:p w14:paraId="749BE81E" w14:textId="77777777" w:rsidR="00ED5D95" w:rsidRPr="00EC61C3" w:rsidRDefault="00ED5D95" w:rsidP="00302A1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C24AC2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14:paraId="45EC30C0" w14:textId="77777777" w:rsidR="00ED5D95" w:rsidRPr="00EC61C3" w:rsidRDefault="00ED5D95" w:rsidP="00302A11">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1170986" w14:textId="77777777" w:rsidR="00ED5D95" w:rsidRPr="00EC61C3" w:rsidRDefault="00ED5D95" w:rsidP="00302A11">
            <w:pPr>
              <w:pStyle w:val="TAC"/>
              <w:keepNext w:val="0"/>
            </w:pPr>
            <w:r w:rsidRPr="002901E0">
              <w:t>CCR.2.1 TDD</w:t>
            </w:r>
          </w:p>
        </w:tc>
        <w:tc>
          <w:tcPr>
            <w:tcW w:w="2202" w:type="dxa"/>
            <w:gridSpan w:val="3"/>
            <w:tcBorders>
              <w:top w:val="nil"/>
              <w:left w:val="single" w:sz="4" w:space="0" w:color="auto"/>
              <w:bottom w:val="single" w:sz="4" w:space="0" w:color="auto"/>
              <w:right w:val="single" w:sz="4" w:space="0" w:color="auto"/>
            </w:tcBorders>
            <w:vAlign w:val="center"/>
          </w:tcPr>
          <w:p w14:paraId="3BD51001" w14:textId="77777777" w:rsidR="00ED5D95" w:rsidRPr="00EC61C3" w:rsidRDefault="00ED5D95" w:rsidP="00302A11">
            <w:pPr>
              <w:pStyle w:val="TAC"/>
              <w:rPr>
                <w:lang w:eastAsia="zh-CN"/>
              </w:rPr>
            </w:pPr>
          </w:p>
        </w:tc>
      </w:tr>
      <w:tr w:rsidR="00ED5D95" w:rsidRPr="00EC61C3" w14:paraId="1C7AA73A"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21E2121" w14:textId="77777777" w:rsidR="00ED5D95" w:rsidRPr="00EC61C3" w:rsidRDefault="00ED5D95" w:rsidP="00302A11">
            <w:pPr>
              <w:pStyle w:val="TAL"/>
              <w:keepNext w:val="0"/>
            </w:pPr>
            <w:r w:rsidRPr="00EC61C3">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8E9A52A"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71FC40" w14:textId="77777777" w:rsidR="00ED5D95" w:rsidRPr="00EC61C3" w:rsidRDefault="00ED5D95" w:rsidP="00302A11">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14:paraId="7DE6DB5E" w14:textId="77777777" w:rsidR="00ED5D95" w:rsidRPr="00EC61C3" w:rsidRDefault="00ED5D95" w:rsidP="00302A11">
            <w:pPr>
              <w:pStyle w:val="TAC"/>
              <w:keepNext w:val="0"/>
            </w:pPr>
            <w:r w:rsidRPr="00EC61C3">
              <w:rPr>
                <w:bCs/>
              </w:rPr>
              <w:t>TDDConf.1.1</w:t>
            </w:r>
          </w:p>
        </w:tc>
      </w:tr>
      <w:tr w:rsidR="00ED5D95" w:rsidRPr="00EC61C3" w14:paraId="1B7DA9FD"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86E1C23"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33A29CE"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629B6E" w14:textId="77777777" w:rsidR="00ED5D95" w:rsidRPr="00EC61C3" w:rsidRDefault="00ED5D95" w:rsidP="00302A11">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14:paraId="26F18B67" w14:textId="77777777" w:rsidR="00ED5D95" w:rsidRPr="00EC61C3" w:rsidRDefault="00ED5D95" w:rsidP="00302A11">
            <w:pPr>
              <w:pStyle w:val="TAC"/>
              <w:keepNext w:val="0"/>
            </w:pPr>
            <w:r w:rsidRPr="00EC61C3">
              <w:rPr>
                <w:bCs/>
              </w:rPr>
              <w:t>TDDConf.2.1</w:t>
            </w:r>
          </w:p>
        </w:tc>
      </w:tr>
      <w:tr w:rsidR="00ED5D95" w:rsidRPr="00EC61C3" w14:paraId="4D593BE7"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EEF11E5" w14:textId="77777777" w:rsidR="00ED5D95" w:rsidRPr="00EC61C3" w:rsidRDefault="00ED5D95" w:rsidP="00302A11">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48E66DD"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0D22F9"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11037982" w14:textId="77777777" w:rsidR="00ED5D95" w:rsidRPr="00EC61C3" w:rsidRDefault="00ED5D95" w:rsidP="00302A11">
            <w:pPr>
              <w:pStyle w:val="TAC"/>
              <w:keepNext w:val="0"/>
            </w:pPr>
            <w:r w:rsidRPr="00EC61C3">
              <w:rPr>
                <w:bCs/>
              </w:rPr>
              <w:t>DLBWP.0.1</w:t>
            </w:r>
          </w:p>
        </w:tc>
      </w:tr>
      <w:tr w:rsidR="00ED5D95" w:rsidRPr="00EC61C3" w14:paraId="6E3C36B6" w14:textId="77777777" w:rsidTr="00302A11">
        <w:trPr>
          <w:cantSplit/>
          <w:trHeight w:val="132"/>
        </w:trPr>
        <w:tc>
          <w:tcPr>
            <w:tcW w:w="2626" w:type="dxa"/>
            <w:tcBorders>
              <w:top w:val="single" w:sz="4" w:space="0" w:color="auto"/>
              <w:left w:val="single" w:sz="4" w:space="0" w:color="auto"/>
              <w:bottom w:val="nil"/>
              <w:right w:val="single" w:sz="4" w:space="0" w:color="auto"/>
            </w:tcBorders>
            <w:vAlign w:val="center"/>
          </w:tcPr>
          <w:p w14:paraId="735BF84A" w14:textId="77777777" w:rsidR="00ED5D95" w:rsidRPr="00EC61C3" w:rsidRDefault="00ED5D95" w:rsidP="00302A11">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14:paraId="2A5113E3"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374BF9D" w14:textId="77777777" w:rsidR="00ED5D95" w:rsidRPr="00EC61C3" w:rsidRDefault="00ED5D95" w:rsidP="00302A11">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14:paraId="30E79CD6" w14:textId="77777777" w:rsidR="00ED5D95" w:rsidRPr="00EC61C3" w:rsidRDefault="00ED5D95" w:rsidP="00302A11">
            <w:pPr>
              <w:pStyle w:val="TAC"/>
              <w:keepNext w:val="0"/>
              <w:spacing w:line="252" w:lineRule="auto"/>
              <w:rPr>
                <w:bCs/>
              </w:rPr>
            </w:pPr>
            <w:r w:rsidRPr="0014181F">
              <w:t>TRS.1.1 FDD</w:t>
            </w:r>
          </w:p>
        </w:tc>
        <w:tc>
          <w:tcPr>
            <w:tcW w:w="2084" w:type="dxa"/>
            <w:gridSpan w:val="2"/>
            <w:tcBorders>
              <w:top w:val="single" w:sz="4" w:space="0" w:color="auto"/>
              <w:left w:val="single" w:sz="4" w:space="0" w:color="auto"/>
              <w:bottom w:val="single" w:sz="4" w:space="0" w:color="auto"/>
              <w:right w:val="single" w:sz="4" w:space="0" w:color="auto"/>
            </w:tcBorders>
          </w:tcPr>
          <w:p w14:paraId="40789D6D" w14:textId="77777777" w:rsidR="00ED5D95" w:rsidRPr="00EC61C3" w:rsidRDefault="00ED5D95" w:rsidP="00302A11">
            <w:pPr>
              <w:pStyle w:val="TAC"/>
              <w:keepNext w:val="0"/>
              <w:spacing w:line="252" w:lineRule="auto"/>
              <w:rPr>
                <w:bCs/>
              </w:rPr>
            </w:pPr>
            <w:r>
              <w:rPr>
                <w:bCs/>
              </w:rPr>
              <w:t>N/A</w:t>
            </w:r>
          </w:p>
        </w:tc>
      </w:tr>
      <w:tr w:rsidR="00ED5D95" w:rsidRPr="00EC61C3" w14:paraId="67833613" w14:textId="77777777" w:rsidTr="00302A11">
        <w:trPr>
          <w:cantSplit/>
          <w:trHeight w:val="132"/>
        </w:trPr>
        <w:tc>
          <w:tcPr>
            <w:tcW w:w="2626" w:type="dxa"/>
            <w:tcBorders>
              <w:top w:val="nil"/>
              <w:left w:val="single" w:sz="4" w:space="0" w:color="auto"/>
              <w:bottom w:val="nil"/>
              <w:right w:val="single" w:sz="4" w:space="0" w:color="auto"/>
            </w:tcBorders>
            <w:vAlign w:val="center"/>
          </w:tcPr>
          <w:p w14:paraId="170BD556" w14:textId="77777777" w:rsidR="00ED5D95" w:rsidRPr="00EC61C3" w:rsidRDefault="00ED5D95" w:rsidP="00302A11">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14:paraId="3C040967"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01E98100" w14:textId="77777777" w:rsidR="00ED5D95" w:rsidRPr="00EC61C3" w:rsidRDefault="00ED5D95" w:rsidP="00302A11">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14:paraId="76068289" w14:textId="77777777" w:rsidR="00ED5D95" w:rsidRPr="00EC61C3" w:rsidRDefault="00ED5D95" w:rsidP="00302A11">
            <w:pPr>
              <w:pStyle w:val="TAC"/>
              <w:keepNext w:val="0"/>
              <w:spacing w:line="252" w:lineRule="auto"/>
              <w:rPr>
                <w:bCs/>
              </w:rPr>
            </w:pPr>
            <w:r w:rsidRPr="0014181F">
              <w:t>TRS.1.1 TDD</w:t>
            </w:r>
          </w:p>
        </w:tc>
        <w:tc>
          <w:tcPr>
            <w:tcW w:w="2084" w:type="dxa"/>
            <w:gridSpan w:val="2"/>
            <w:tcBorders>
              <w:top w:val="single" w:sz="4" w:space="0" w:color="auto"/>
              <w:left w:val="single" w:sz="4" w:space="0" w:color="auto"/>
              <w:bottom w:val="single" w:sz="4" w:space="0" w:color="auto"/>
              <w:right w:val="single" w:sz="4" w:space="0" w:color="auto"/>
            </w:tcBorders>
          </w:tcPr>
          <w:p w14:paraId="72CAC20C" w14:textId="77777777" w:rsidR="00ED5D95" w:rsidRPr="00EC61C3" w:rsidRDefault="00ED5D95" w:rsidP="00302A11">
            <w:pPr>
              <w:pStyle w:val="TAC"/>
              <w:keepNext w:val="0"/>
              <w:spacing w:line="252" w:lineRule="auto"/>
              <w:rPr>
                <w:bCs/>
              </w:rPr>
            </w:pPr>
            <w:r w:rsidRPr="008C6663">
              <w:rPr>
                <w:bCs/>
              </w:rPr>
              <w:t>N/A</w:t>
            </w:r>
          </w:p>
        </w:tc>
      </w:tr>
      <w:tr w:rsidR="00ED5D95" w:rsidRPr="00EC61C3" w14:paraId="5C5B0D3C" w14:textId="77777777" w:rsidTr="00302A11">
        <w:trPr>
          <w:cantSplit/>
          <w:trHeight w:val="132"/>
        </w:trPr>
        <w:tc>
          <w:tcPr>
            <w:tcW w:w="2626" w:type="dxa"/>
            <w:tcBorders>
              <w:top w:val="nil"/>
              <w:left w:val="single" w:sz="4" w:space="0" w:color="auto"/>
              <w:bottom w:val="single" w:sz="4" w:space="0" w:color="auto"/>
              <w:right w:val="single" w:sz="4" w:space="0" w:color="auto"/>
            </w:tcBorders>
            <w:vAlign w:val="center"/>
          </w:tcPr>
          <w:p w14:paraId="2FBE7083" w14:textId="77777777" w:rsidR="00ED5D95" w:rsidRPr="00EC61C3" w:rsidRDefault="00ED5D95" w:rsidP="00302A11">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14:paraId="37EF23DD"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14:paraId="6C3F99B1" w14:textId="77777777" w:rsidR="00ED5D95" w:rsidRPr="00EC61C3" w:rsidRDefault="00ED5D95" w:rsidP="00302A11">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14:paraId="5EF81548" w14:textId="77777777" w:rsidR="00ED5D95" w:rsidRPr="00EC61C3" w:rsidRDefault="00ED5D95" w:rsidP="00302A11">
            <w:pPr>
              <w:pStyle w:val="TAC"/>
              <w:keepNext w:val="0"/>
              <w:spacing w:line="252" w:lineRule="auto"/>
              <w:rPr>
                <w:bCs/>
              </w:rPr>
            </w:pPr>
            <w:r w:rsidRPr="0014181F">
              <w:t>TRS.1.2 TDD</w:t>
            </w:r>
          </w:p>
        </w:tc>
        <w:tc>
          <w:tcPr>
            <w:tcW w:w="2084" w:type="dxa"/>
            <w:gridSpan w:val="2"/>
            <w:tcBorders>
              <w:top w:val="single" w:sz="4" w:space="0" w:color="auto"/>
              <w:left w:val="single" w:sz="4" w:space="0" w:color="auto"/>
              <w:bottom w:val="single" w:sz="4" w:space="0" w:color="auto"/>
              <w:right w:val="single" w:sz="4" w:space="0" w:color="auto"/>
            </w:tcBorders>
          </w:tcPr>
          <w:p w14:paraId="6E556044" w14:textId="77777777" w:rsidR="00ED5D95" w:rsidRPr="00EC61C3" w:rsidRDefault="00ED5D95" w:rsidP="00302A11">
            <w:pPr>
              <w:pStyle w:val="TAC"/>
              <w:keepNext w:val="0"/>
              <w:spacing w:line="252" w:lineRule="auto"/>
              <w:rPr>
                <w:bCs/>
              </w:rPr>
            </w:pPr>
            <w:r w:rsidRPr="008C6663">
              <w:rPr>
                <w:bCs/>
              </w:rPr>
              <w:t>N/A</w:t>
            </w:r>
          </w:p>
        </w:tc>
      </w:tr>
      <w:tr w:rsidR="00ED5D95" w:rsidRPr="00EC61C3" w14:paraId="5573DC1B"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C178C71" w14:textId="77777777" w:rsidR="00ED5D95" w:rsidRPr="00EC61C3" w:rsidRDefault="00ED5D95" w:rsidP="00302A11">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E73962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5349FA"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D49DB6E" w14:textId="77777777" w:rsidR="00ED5D95" w:rsidRPr="00EC61C3" w:rsidRDefault="00ED5D95" w:rsidP="00302A11">
            <w:pPr>
              <w:pStyle w:val="TAC"/>
              <w:keepNext w:val="0"/>
              <w:rPr>
                <w:bCs/>
              </w:rPr>
            </w:pPr>
            <w:r w:rsidRPr="00EC61C3">
              <w:rPr>
                <w:bCs/>
              </w:rPr>
              <w:t>ULBWP.0.1</w:t>
            </w:r>
          </w:p>
        </w:tc>
      </w:tr>
      <w:tr w:rsidR="00ED5D95" w:rsidRPr="00EC61C3" w14:paraId="57AD01A4"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8CFED25" w14:textId="77777777" w:rsidR="00ED5D95" w:rsidRPr="00EC61C3" w:rsidRDefault="00ED5D95" w:rsidP="00302A11">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BC98F8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938415"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C3EFE42" w14:textId="77777777" w:rsidR="00ED5D95" w:rsidRPr="00EC61C3" w:rsidRDefault="00ED5D95" w:rsidP="00302A11">
            <w:pPr>
              <w:pStyle w:val="TAC"/>
              <w:keepNext w:val="0"/>
            </w:pPr>
            <w:r w:rsidRPr="00EC61C3">
              <w:rPr>
                <w:bCs/>
              </w:rPr>
              <w:t>DLBWP.1.1</w:t>
            </w:r>
          </w:p>
        </w:tc>
      </w:tr>
      <w:tr w:rsidR="00ED5D95" w:rsidRPr="00EC61C3" w14:paraId="0CCE6536" w14:textId="77777777" w:rsidTr="00302A1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2324DE5A" w14:textId="77777777" w:rsidR="00ED5D95" w:rsidRPr="00EC61C3" w:rsidRDefault="00ED5D95" w:rsidP="00302A11">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72DA24"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2780CD" w14:textId="77777777" w:rsidR="00ED5D95" w:rsidRPr="00EC61C3" w:rsidRDefault="00ED5D95" w:rsidP="00302A11">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0B851DA1" w14:textId="77777777" w:rsidR="00ED5D95" w:rsidRPr="00EC61C3" w:rsidRDefault="00ED5D95" w:rsidP="00302A11">
            <w:pPr>
              <w:pStyle w:val="TAC"/>
              <w:keepNext w:val="0"/>
            </w:pPr>
            <w:r w:rsidRPr="00EC61C3">
              <w:rPr>
                <w:bCs/>
              </w:rPr>
              <w:t>ULBWP.1.1</w:t>
            </w:r>
          </w:p>
        </w:tc>
      </w:tr>
      <w:tr w:rsidR="00ED5D95" w:rsidRPr="00EC61C3" w14:paraId="1AC33D3B" w14:textId="77777777" w:rsidTr="00302A11">
        <w:trPr>
          <w:cantSplit/>
          <w:trHeight w:val="450"/>
        </w:trPr>
        <w:tc>
          <w:tcPr>
            <w:tcW w:w="2626" w:type="dxa"/>
            <w:vMerge w:val="restart"/>
            <w:tcBorders>
              <w:top w:val="single" w:sz="4" w:space="0" w:color="auto"/>
              <w:left w:val="single" w:sz="4" w:space="0" w:color="auto"/>
              <w:right w:val="single" w:sz="4" w:space="0" w:color="auto"/>
            </w:tcBorders>
          </w:tcPr>
          <w:p w14:paraId="650D732D" w14:textId="77777777" w:rsidR="00ED5D95" w:rsidRPr="00EC61C3" w:rsidRDefault="00ED5D95" w:rsidP="00302A11">
            <w:pPr>
              <w:pStyle w:val="TAL"/>
              <w:keepNext w:val="0"/>
            </w:pPr>
            <w:r w:rsidRPr="00EC61C3">
              <w:t>SSB parameters</w:t>
            </w:r>
          </w:p>
        </w:tc>
        <w:tc>
          <w:tcPr>
            <w:tcW w:w="877" w:type="dxa"/>
            <w:tcBorders>
              <w:top w:val="single" w:sz="4" w:space="0" w:color="auto"/>
              <w:left w:val="single" w:sz="4" w:space="0" w:color="auto"/>
              <w:bottom w:val="single" w:sz="4" w:space="0" w:color="auto"/>
              <w:right w:val="single" w:sz="4" w:space="0" w:color="auto"/>
            </w:tcBorders>
            <w:vAlign w:val="center"/>
          </w:tcPr>
          <w:p w14:paraId="500865C8"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6D357ABA" w14:textId="77777777" w:rsidR="00ED5D95" w:rsidRPr="00EC61C3" w:rsidRDefault="00ED5D95" w:rsidP="00302A11">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7B21FF1"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7802975" w14:textId="77777777" w:rsidR="00ED5D95" w:rsidRPr="00EC61C3" w:rsidRDefault="00ED5D95" w:rsidP="00302A11">
            <w:pPr>
              <w:pStyle w:val="TAC"/>
            </w:pPr>
            <w:r w:rsidRPr="00EC61C3">
              <w:rPr>
                <w:rFonts w:hint="eastAsia"/>
                <w:lang w:eastAsia="zh-CN"/>
              </w:rPr>
              <w:t>S</w:t>
            </w:r>
            <w:r w:rsidRPr="00EC61C3">
              <w:rPr>
                <w:lang w:eastAsia="zh-CN"/>
              </w:rPr>
              <w:t>SB.5 FR1</w:t>
            </w:r>
          </w:p>
        </w:tc>
      </w:tr>
      <w:tr w:rsidR="00ED5D95" w:rsidRPr="00EC61C3" w14:paraId="3BA32AFD" w14:textId="77777777" w:rsidTr="00302A11">
        <w:trPr>
          <w:cantSplit/>
          <w:trHeight w:val="450"/>
        </w:trPr>
        <w:tc>
          <w:tcPr>
            <w:tcW w:w="2626" w:type="dxa"/>
            <w:vMerge/>
            <w:tcBorders>
              <w:left w:val="single" w:sz="4" w:space="0" w:color="auto"/>
              <w:right w:val="single" w:sz="4" w:space="0" w:color="auto"/>
            </w:tcBorders>
          </w:tcPr>
          <w:p w14:paraId="4F10BE19"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5059B1BA"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C0414F3" w14:textId="77777777" w:rsidR="00ED5D95" w:rsidRPr="00EC61C3" w:rsidRDefault="00ED5D95" w:rsidP="00302A11">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3A462BA" w14:textId="77777777" w:rsidR="00ED5D95" w:rsidRPr="00EC61C3" w:rsidRDefault="00ED5D95" w:rsidP="00302A11">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46C591B" w14:textId="77777777" w:rsidR="00ED5D95" w:rsidRPr="00EC61C3" w:rsidRDefault="00ED5D95" w:rsidP="00302A11">
            <w:pPr>
              <w:pStyle w:val="TAC"/>
            </w:pPr>
            <w:r w:rsidRPr="00EC61C3">
              <w:rPr>
                <w:rFonts w:hint="eastAsia"/>
                <w:lang w:eastAsia="zh-CN"/>
              </w:rPr>
              <w:t>S</w:t>
            </w:r>
            <w:r w:rsidRPr="00EC61C3">
              <w:rPr>
                <w:lang w:eastAsia="zh-CN"/>
              </w:rPr>
              <w:t>SB.5 FR1</w:t>
            </w:r>
          </w:p>
        </w:tc>
      </w:tr>
      <w:tr w:rsidR="00ED5D95" w:rsidRPr="00EC61C3" w14:paraId="62BD81EA" w14:textId="77777777" w:rsidTr="00302A11">
        <w:trPr>
          <w:cantSplit/>
          <w:trHeight w:val="450"/>
        </w:trPr>
        <w:tc>
          <w:tcPr>
            <w:tcW w:w="2626" w:type="dxa"/>
            <w:vMerge/>
            <w:tcBorders>
              <w:left w:val="single" w:sz="4" w:space="0" w:color="auto"/>
              <w:bottom w:val="single" w:sz="4" w:space="0" w:color="auto"/>
              <w:right w:val="single" w:sz="4" w:space="0" w:color="auto"/>
            </w:tcBorders>
          </w:tcPr>
          <w:p w14:paraId="7DB4FF01" w14:textId="77777777" w:rsidR="00ED5D95" w:rsidRPr="00EC61C3" w:rsidRDefault="00ED5D95" w:rsidP="00302A11">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14:paraId="23A7B410" w14:textId="77777777" w:rsidR="00ED5D95" w:rsidRPr="00EC61C3" w:rsidRDefault="00ED5D95" w:rsidP="00302A11">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73B39676" w14:textId="77777777" w:rsidR="00ED5D95" w:rsidRPr="00EC61C3" w:rsidRDefault="00ED5D95" w:rsidP="00302A11">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4BA0261A" w14:textId="77777777" w:rsidR="00ED5D95" w:rsidRPr="00EC61C3" w:rsidRDefault="00ED5D95" w:rsidP="00302A11">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9E28963" w14:textId="77777777" w:rsidR="00ED5D95" w:rsidRPr="00EC61C3" w:rsidRDefault="00ED5D95" w:rsidP="00302A11">
            <w:pPr>
              <w:pStyle w:val="TAC"/>
            </w:pPr>
            <w:r w:rsidRPr="00EC61C3">
              <w:rPr>
                <w:rFonts w:hint="eastAsia"/>
                <w:lang w:eastAsia="zh-CN"/>
              </w:rPr>
              <w:t>S</w:t>
            </w:r>
            <w:r w:rsidRPr="00EC61C3">
              <w:rPr>
                <w:lang w:eastAsia="zh-CN"/>
              </w:rPr>
              <w:t>SB.6 FR1</w:t>
            </w:r>
          </w:p>
        </w:tc>
      </w:tr>
      <w:tr w:rsidR="00ED5D95" w:rsidRPr="00EC61C3" w14:paraId="3975EB23" w14:textId="77777777" w:rsidTr="00302A1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B2DDDE1" w14:textId="77777777" w:rsidR="00ED5D95" w:rsidRPr="00EC61C3" w:rsidRDefault="00ED5D95" w:rsidP="00302A11">
            <w:pPr>
              <w:pStyle w:val="TAL"/>
              <w:keepNext w:val="0"/>
            </w:pPr>
            <w:r w:rsidRPr="00EC61C3">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9A5BB7B"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16471B" w14:textId="77777777" w:rsidR="00ED5D95" w:rsidRPr="00EC61C3" w:rsidRDefault="00ED5D95" w:rsidP="00302A11">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FB2C673" w14:textId="77777777" w:rsidR="00ED5D95" w:rsidRPr="00EC61C3" w:rsidRDefault="00ED5D95" w:rsidP="00302A11">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8741C7F" w14:textId="77777777" w:rsidR="00ED5D95" w:rsidRPr="00EC61C3" w:rsidRDefault="00ED5D95" w:rsidP="00302A11">
            <w:pPr>
              <w:pStyle w:val="TAC"/>
              <w:keepNext w:val="0"/>
              <w:rPr>
                <w:rFonts w:cs="v4.2.0"/>
                <w:lang w:eastAsia="zh-CN"/>
              </w:rPr>
            </w:pPr>
            <w:r w:rsidRPr="00EC61C3">
              <w:t>SMTC.5</w:t>
            </w:r>
          </w:p>
        </w:tc>
      </w:tr>
      <w:tr w:rsidR="00ED5D95" w:rsidRPr="00EC61C3" w14:paraId="1DEC3D95" w14:textId="77777777" w:rsidTr="00302A1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BCA5DA0"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D76C102"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D72332" w14:textId="77777777" w:rsidR="00ED5D95" w:rsidRPr="00EC61C3" w:rsidRDefault="00ED5D95" w:rsidP="00302A11">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B6E1B38" w14:textId="77777777" w:rsidR="00ED5D95" w:rsidRPr="00EC61C3" w:rsidRDefault="00ED5D95" w:rsidP="00302A11">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A16F61B" w14:textId="77777777" w:rsidR="00ED5D95" w:rsidRPr="00EC61C3" w:rsidRDefault="00ED5D95" w:rsidP="00302A11">
            <w:pPr>
              <w:pStyle w:val="TAC"/>
              <w:keepNext w:val="0"/>
            </w:pPr>
            <w:r w:rsidRPr="00EC61C3">
              <w:t>SMTC.4</w:t>
            </w:r>
          </w:p>
        </w:tc>
      </w:tr>
      <w:tr w:rsidR="00ED5D95" w:rsidRPr="00EC61C3" w14:paraId="4B3D526A" w14:textId="77777777" w:rsidTr="00302A1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B033375" w14:textId="77777777" w:rsidR="00ED5D95" w:rsidRPr="00EC61C3" w:rsidRDefault="00ED5D95" w:rsidP="00302A11">
            <w:pPr>
              <w:pStyle w:val="TAL"/>
              <w:keepNext w:val="0"/>
            </w:pPr>
            <w:r w:rsidRPr="00EC61C3">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4D9B712" w14:textId="77777777" w:rsidR="00ED5D95" w:rsidRPr="00EC61C3" w:rsidRDefault="00ED5D95" w:rsidP="00302A11">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14:paraId="7F50DD6A"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5C4B2E55" w14:textId="77777777" w:rsidR="00ED5D95" w:rsidRPr="00EC61C3" w:rsidRDefault="00ED5D95" w:rsidP="00302A11">
            <w:pPr>
              <w:pStyle w:val="TAC"/>
              <w:keepNext w:val="0"/>
            </w:pPr>
            <w:r w:rsidRPr="00EC61C3">
              <w:t>15</w:t>
            </w:r>
          </w:p>
        </w:tc>
      </w:tr>
      <w:tr w:rsidR="00ED5D95" w:rsidRPr="00EC61C3" w14:paraId="64DEF83C" w14:textId="77777777" w:rsidTr="00302A1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A8F76B1"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CC91109"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89F4A9C"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14:paraId="61FDE8F5" w14:textId="77777777" w:rsidR="00ED5D95" w:rsidRPr="00EC61C3" w:rsidRDefault="00ED5D95" w:rsidP="00302A11">
            <w:pPr>
              <w:pStyle w:val="TAC"/>
              <w:keepNext w:val="0"/>
            </w:pPr>
            <w:r w:rsidRPr="00EC61C3">
              <w:t>30</w:t>
            </w:r>
          </w:p>
        </w:tc>
      </w:tr>
      <w:tr w:rsidR="00ED5D95" w:rsidRPr="00EC61C3" w14:paraId="50F4360E"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8E611F4" w14:textId="77777777" w:rsidR="00ED5D95" w:rsidRPr="00EC61C3" w:rsidRDefault="00ED5D95" w:rsidP="00302A11">
            <w:pPr>
              <w:pStyle w:val="TAL"/>
              <w:keepNext w:val="0"/>
            </w:pPr>
            <w:r w:rsidRPr="00EC61C3">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D4B96A9" w14:textId="77777777" w:rsidR="00ED5D95" w:rsidRPr="00EC61C3" w:rsidRDefault="00ED5D95" w:rsidP="00302A1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DF7CC8" w14:textId="77777777" w:rsidR="00ED5D95" w:rsidRPr="00EC61C3" w:rsidRDefault="00ED5D95" w:rsidP="00302A11">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2BEA7" w14:textId="77777777" w:rsidR="00ED5D95" w:rsidRPr="00EC61C3" w:rsidRDefault="00ED5D95" w:rsidP="00302A11">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18D6C6" w14:textId="77777777" w:rsidR="00ED5D95" w:rsidRPr="00EC61C3" w:rsidRDefault="00ED5D95" w:rsidP="00302A11">
            <w:pPr>
              <w:pStyle w:val="TAC"/>
              <w:keepNext w:val="0"/>
            </w:pPr>
            <w:r w:rsidRPr="00EC61C3">
              <w:t>0</w:t>
            </w:r>
          </w:p>
        </w:tc>
      </w:tr>
      <w:tr w:rsidR="00ED5D95" w:rsidRPr="00EC61C3" w14:paraId="40415A3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3CAA5E8" w14:textId="77777777" w:rsidR="00ED5D95" w:rsidRPr="00EC61C3" w:rsidRDefault="00ED5D95" w:rsidP="00302A11">
            <w:pPr>
              <w:pStyle w:val="TAL"/>
              <w:keepNext w:val="0"/>
            </w:pPr>
            <w:r w:rsidRPr="00EC61C3">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04B818F"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B62157"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529F102"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50F8A82" w14:textId="77777777" w:rsidR="00ED5D95" w:rsidRPr="00EC61C3" w:rsidRDefault="00ED5D95" w:rsidP="00302A11">
            <w:pPr>
              <w:spacing w:after="0"/>
              <w:rPr>
                <w:rFonts w:ascii="Arial" w:hAnsi="Arial"/>
                <w:sz w:val="18"/>
              </w:rPr>
            </w:pPr>
          </w:p>
        </w:tc>
      </w:tr>
      <w:tr w:rsidR="00ED5D95" w:rsidRPr="00EC61C3" w14:paraId="5EDBE77B"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62EEAA4" w14:textId="77777777" w:rsidR="00ED5D95" w:rsidRPr="00EC61C3" w:rsidRDefault="00ED5D95" w:rsidP="00302A11">
            <w:pPr>
              <w:pStyle w:val="TAL"/>
              <w:keepNext w:val="0"/>
            </w:pPr>
            <w:r w:rsidRPr="00EC61C3">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EC5650"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B838DE"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76A7596"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A2DECA2" w14:textId="77777777" w:rsidR="00ED5D95" w:rsidRPr="00EC61C3" w:rsidRDefault="00ED5D95" w:rsidP="00302A11">
            <w:pPr>
              <w:spacing w:after="0"/>
              <w:rPr>
                <w:rFonts w:ascii="Arial" w:hAnsi="Arial"/>
                <w:sz w:val="18"/>
              </w:rPr>
            </w:pPr>
          </w:p>
        </w:tc>
      </w:tr>
      <w:tr w:rsidR="00ED5D95" w:rsidRPr="00EC61C3" w14:paraId="023C92C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54C315A" w14:textId="77777777" w:rsidR="00ED5D95" w:rsidRPr="00EC61C3" w:rsidRDefault="00ED5D95" w:rsidP="00302A11">
            <w:pPr>
              <w:pStyle w:val="TAL"/>
              <w:keepNext w:val="0"/>
            </w:pPr>
            <w:r w:rsidRPr="00EC61C3">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70E111A"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B2F042"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8B7D756"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4FCCE366" w14:textId="77777777" w:rsidR="00ED5D95" w:rsidRPr="00EC61C3" w:rsidRDefault="00ED5D95" w:rsidP="00302A11">
            <w:pPr>
              <w:spacing w:after="0"/>
              <w:rPr>
                <w:rFonts w:ascii="Arial" w:hAnsi="Arial"/>
                <w:sz w:val="18"/>
              </w:rPr>
            </w:pPr>
          </w:p>
        </w:tc>
      </w:tr>
      <w:tr w:rsidR="00ED5D95" w:rsidRPr="00EC61C3" w14:paraId="5891FF2F"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8D7A426" w14:textId="77777777" w:rsidR="00ED5D95" w:rsidRPr="00EC61C3" w:rsidRDefault="00ED5D95" w:rsidP="00302A11">
            <w:pPr>
              <w:pStyle w:val="TAL"/>
              <w:keepNext w:val="0"/>
            </w:pPr>
            <w:r w:rsidRPr="00EC61C3">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3C1271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0478D1"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0A9BA1E7"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0F9EC255" w14:textId="77777777" w:rsidR="00ED5D95" w:rsidRPr="00EC61C3" w:rsidRDefault="00ED5D95" w:rsidP="00302A11">
            <w:pPr>
              <w:spacing w:after="0"/>
              <w:rPr>
                <w:rFonts w:ascii="Arial" w:hAnsi="Arial"/>
                <w:sz w:val="18"/>
              </w:rPr>
            </w:pPr>
          </w:p>
        </w:tc>
      </w:tr>
      <w:tr w:rsidR="00ED5D95" w:rsidRPr="00EC61C3" w14:paraId="3FDF402A"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3F792C6" w14:textId="77777777" w:rsidR="00ED5D95" w:rsidRPr="00EC61C3" w:rsidRDefault="00ED5D95" w:rsidP="00302A11">
            <w:pPr>
              <w:pStyle w:val="TAL"/>
              <w:keepNext w:val="0"/>
            </w:pPr>
            <w:r w:rsidRPr="00EC61C3">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BC6BAED"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FDFFD3"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84C0084"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6BCB100" w14:textId="77777777" w:rsidR="00ED5D95" w:rsidRPr="00EC61C3" w:rsidRDefault="00ED5D95" w:rsidP="00302A11">
            <w:pPr>
              <w:spacing w:after="0"/>
              <w:rPr>
                <w:rFonts w:ascii="Arial" w:hAnsi="Arial"/>
                <w:sz w:val="18"/>
              </w:rPr>
            </w:pPr>
          </w:p>
        </w:tc>
      </w:tr>
      <w:tr w:rsidR="00ED5D95" w:rsidRPr="00EC61C3" w14:paraId="071DF2A8"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2AD6C23" w14:textId="77777777" w:rsidR="00ED5D95" w:rsidRPr="00EC61C3" w:rsidRDefault="00ED5D95" w:rsidP="00302A11">
            <w:pPr>
              <w:pStyle w:val="TAL"/>
              <w:keepNext w:val="0"/>
            </w:pPr>
            <w:r w:rsidRPr="00EC61C3">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21A759A"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1E443A"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02C3027"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7A4012CB" w14:textId="77777777" w:rsidR="00ED5D95" w:rsidRPr="00EC61C3" w:rsidRDefault="00ED5D95" w:rsidP="00302A11">
            <w:pPr>
              <w:spacing w:after="0"/>
              <w:rPr>
                <w:rFonts w:ascii="Arial" w:hAnsi="Arial"/>
                <w:sz w:val="18"/>
              </w:rPr>
            </w:pPr>
          </w:p>
        </w:tc>
      </w:tr>
      <w:tr w:rsidR="00ED5D95" w:rsidRPr="00EC61C3" w14:paraId="41A9B916" w14:textId="77777777" w:rsidTr="00302A1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22F2C2B7" w14:textId="77777777" w:rsidR="00ED5D95" w:rsidRPr="00EC61C3" w:rsidRDefault="00ED5D95" w:rsidP="00302A11">
            <w:pPr>
              <w:pStyle w:val="TAL"/>
              <w:keepNext w:val="0"/>
            </w:pPr>
            <w:r w:rsidRPr="00EC61C3">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624BC59"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5A8250"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D462B0D"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7EE7274" w14:textId="77777777" w:rsidR="00ED5D95" w:rsidRPr="00EC61C3" w:rsidRDefault="00ED5D95" w:rsidP="00302A11">
            <w:pPr>
              <w:spacing w:after="0"/>
              <w:rPr>
                <w:rFonts w:ascii="Arial" w:hAnsi="Arial"/>
                <w:sz w:val="18"/>
              </w:rPr>
            </w:pPr>
          </w:p>
        </w:tc>
      </w:tr>
      <w:tr w:rsidR="00ED5D95" w:rsidRPr="00EC61C3" w14:paraId="4552AC26" w14:textId="77777777" w:rsidTr="00302A1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72E5EE1" w14:textId="77777777" w:rsidR="00ED5D95" w:rsidRPr="00EC61C3" w:rsidRDefault="00ED5D95" w:rsidP="00302A11">
            <w:pPr>
              <w:pStyle w:val="TAL"/>
              <w:keepNext w:val="0"/>
              <w:rPr>
                <w:bCs/>
              </w:rPr>
            </w:pPr>
            <w:r w:rsidRPr="00EC61C3">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8FAA811" w14:textId="77777777" w:rsidR="00ED5D95" w:rsidRPr="00EC61C3" w:rsidRDefault="00ED5D95" w:rsidP="00302A1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0E7536" w14:textId="77777777" w:rsidR="00ED5D95" w:rsidRPr="00EC61C3" w:rsidRDefault="00ED5D95" w:rsidP="00302A1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CB354B5" w14:textId="77777777" w:rsidR="00ED5D95" w:rsidRPr="00EC61C3" w:rsidRDefault="00ED5D95" w:rsidP="00302A11">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14:paraId="66C59785" w14:textId="77777777" w:rsidR="00ED5D95" w:rsidRPr="00EC61C3" w:rsidRDefault="00ED5D95" w:rsidP="00302A11">
            <w:pPr>
              <w:spacing w:after="0"/>
              <w:rPr>
                <w:rFonts w:ascii="Arial" w:hAnsi="Arial"/>
                <w:sz w:val="18"/>
              </w:rPr>
            </w:pPr>
          </w:p>
        </w:tc>
      </w:tr>
      <w:tr w:rsidR="00ED5D95" w:rsidRPr="00EC61C3" w14:paraId="6AF789AF"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0FA2F7B0" w14:textId="77777777" w:rsidR="00ED5D95" w:rsidRPr="00EC61C3" w:rsidRDefault="00ED5D95" w:rsidP="00302A11">
            <w:pPr>
              <w:pStyle w:val="TAL"/>
              <w:keepNext w:val="0"/>
              <w:spacing w:line="252" w:lineRule="auto"/>
            </w:pPr>
            <w:r w:rsidRPr="00EC61C3">
              <w:rPr>
                <w:rFonts w:eastAsia="Calibri"/>
                <w:position w:val="-12"/>
                <w:szCs w:val="22"/>
              </w:rPr>
              <w:object w:dxaOrig="360" w:dyaOrig="360" w14:anchorId="3101D7C0">
                <v:shape id="_x0000_i1040" type="#_x0000_t75" style="width:20.5pt;height:20.5pt" o:ole="" fillcolor="window">
                  <v:imagedata r:id="rId18" o:title=""/>
                </v:shape>
                <o:OLEObject Type="Embed" ProgID="Equation.3" ShapeID="_x0000_i1040" DrawAspect="Content" ObjectID="_1755010582" r:id="rId3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A04D228" w14:textId="77777777" w:rsidR="00ED5D95" w:rsidRPr="00EC61C3" w:rsidRDefault="00ED5D95" w:rsidP="00302A11">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14:paraId="25FF43B7" w14:textId="77777777" w:rsidR="00ED5D95" w:rsidRPr="00EC61C3" w:rsidRDefault="00ED5D95" w:rsidP="00302A1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14:paraId="4CD58EA2" w14:textId="77777777" w:rsidR="00ED5D95" w:rsidRPr="00EC61C3" w:rsidRDefault="00ED5D95" w:rsidP="00302A1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37CDBDCF" w14:textId="77777777" w:rsidR="00ED5D95" w:rsidRPr="00EC61C3" w:rsidRDefault="00ED5D95" w:rsidP="00302A11">
            <w:pPr>
              <w:pStyle w:val="TAC"/>
              <w:keepNext w:val="0"/>
              <w:spacing w:line="252" w:lineRule="auto"/>
            </w:pPr>
            <w:r w:rsidRPr="00EC61C3">
              <w:t>-98</w:t>
            </w:r>
          </w:p>
        </w:tc>
      </w:tr>
      <w:tr w:rsidR="00ED5D95" w:rsidRPr="00EC61C3" w14:paraId="7581F49E" w14:textId="77777777" w:rsidTr="00302A1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569F676" w14:textId="77777777" w:rsidR="00ED5D95" w:rsidRPr="00EC61C3" w:rsidRDefault="00ED5D95" w:rsidP="00302A11">
            <w:pPr>
              <w:pStyle w:val="TAL"/>
              <w:keepNext w:val="0"/>
              <w:spacing w:line="252" w:lineRule="auto"/>
            </w:pPr>
            <w:r w:rsidRPr="00EC61C3">
              <w:rPr>
                <w:rFonts w:eastAsia="Calibri"/>
                <w:position w:val="-12"/>
                <w:szCs w:val="22"/>
              </w:rPr>
              <w:object w:dxaOrig="360" w:dyaOrig="360" w14:anchorId="2EBEBBA4">
                <v:shape id="_x0000_i1041" type="#_x0000_t75" style="width:20.5pt;height:20.5pt" o:ole="" fillcolor="window">
                  <v:imagedata r:id="rId18" o:title=""/>
                </v:shape>
                <o:OLEObject Type="Embed" ProgID="Equation.3" ShapeID="_x0000_i1041" DrawAspect="Content" ObjectID="_1755010583" r:id="rId3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20D852" w14:textId="77777777" w:rsidR="00ED5D95" w:rsidRPr="00EC61C3" w:rsidRDefault="00ED5D95" w:rsidP="00302A11">
            <w:pPr>
              <w:pStyle w:val="TAC"/>
              <w:keepNext w:val="0"/>
              <w:spacing w:line="252" w:lineRule="auto"/>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30179842"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1438E6FC" w14:textId="77777777" w:rsidR="00ED5D95" w:rsidRPr="00EC61C3" w:rsidRDefault="00ED5D95" w:rsidP="00302A11">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14:paraId="6601FE34" w14:textId="77777777" w:rsidR="00ED5D95" w:rsidRPr="00EC61C3" w:rsidRDefault="00ED5D95" w:rsidP="00302A11">
            <w:pPr>
              <w:pStyle w:val="TAC"/>
              <w:keepNext w:val="0"/>
              <w:spacing w:line="252" w:lineRule="auto"/>
            </w:pPr>
            <w:r w:rsidRPr="00EC61C3">
              <w:t>-98</w:t>
            </w:r>
          </w:p>
        </w:tc>
      </w:tr>
      <w:tr w:rsidR="00ED5D95" w:rsidRPr="00EC61C3" w14:paraId="2F56A7A3" w14:textId="77777777" w:rsidTr="00302A1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592488A" w14:textId="77777777" w:rsidR="00ED5D95" w:rsidRPr="00EC61C3" w:rsidRDefault="00ED5D95" w:rsidP="00302A1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F5826B"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9903C3" w14:textId="77777777" w:rsidR="00ED5D95" w:rsidRPr="00EC61C3" w:rsidRDefault="00ED5D95" w:rsidP="00302A11">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59320EDA" w14:textId="77777777" w:rsidR="00ED5D95" w:rsidRPr="00EC61C3" w:rsidRDefault="00ED5D95" w:rsidP="00302A11">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14:paraId="7070B82E" w14:textId="77777777" w:rsidR="00ED5D95" w:rsidRPr="00EC61C3" w:rsidRDefault="00ED5D95" w:rsidP="00302A11">
            <w:pPr>
              <w:pStyle w:val="TAC"/>
              <w:keepNext w:val="0"/>
              <w:spacing w:line="252" w:lineRule="auto"/>
            </w:pPr>
            <w:r w:rsidRPr="00EC61C3">
              <w:t>-95</w:t>
            </w:r>
          </w:p>
        </w:tc>
      </w:tr>
      <w:tr w:rsidR="00ED5D95" w:rsidRPr="00EC61C3" w14:paraId="2A57C1EE" w14:textId="77777777" w:rsidTr="00302A1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2A69D37C" w14:textId="77777777" w:rsidR="00ED5D95" w:rsidRPr="00EC61C3" w:rsidRDefault="00ED5D95" w:rsidP="00302A11">
            <w:pPr>
              <w:pStyle w:val="TAL"/>
              <w:keepNext w:val="0"/>
              <w:rPr>
                <w:rFonts w:cs="v4.2.0"/>
              </w:rPr>
            </w:pPr>
            <w:r w:rsidRPr="00EC61C3">
              <w:rPr>
                <w:rFonts w:cs="v4.2.0"/>
              </w:rPr>
              <w:t>SS-RSRP</w:t>
            </w:r>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8E30986" w14:textId="77777777" w:rsidR="00ED5D95" w:rsidRPr="00EC61C3" w:rsidRDefault="00ED5D95" w:rsidP="00302A11">
            <w:pPr>
              <w:pStyle w:val="TAC"/>
              <w:keepNext w:val="0"/>
            </w:pPr>
            <w:r w:rsidRPr="00EC61C3">
              <w:t>dBm/SCS</w:t>
            </w:r>
          </w:p>
        </w:tc>
        <w:tc>
          <w:tcPr>
            <w:tcW w:w="1281" w:type="dxa"/>
            <w:tcBorders>
              <w:top w:val="single" w:sz="4" w:space="0" w:color="auto"/>
              <w:left w:val="single" w:sz="4" w:space="0" w:color="auto"/>
              <w:bottom w:val="single" w:sz="4" w:space="0" w:color="auto"/>
              <w:right w:val="single" w:sz="4" w:space="0" w:color="auto"/>
            </w:tcBorders>
            <w:hideMark/>
          </w:tcPr>
          <w:p w14:paraId="78F12C79" w14:textId="77777777" w:rsidR="00ED5D95" w:rsidRPr="00EC61C3" w:rsidRDefault="00ED5D95" w:rsidP="00302A11">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14:paraId="57441325" w14:textId="77777777" w:rsidR="00ED5D95" w:rsidRPr="00EC61C3" w:rsidRDefault="00ED5D95" w:rsidP="00302A11">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14:paraId="699F4F93" w14:textId="77777777" w:rsidR="00ED5D95" w:rsidRPr="00EC61C3" w:rsidRDefault="00ED5D95" w:rsidP="00302A11">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14:paraId="1FBCB224"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50ACC99" w14:textId="77777777" w:rsidR="00ED5D95" w:rsidRPr="00EC61C3" w:rsidRDefault="00ED5D95" w:rsidP="00302A11">
            <w:pPr>
              <w:pStyle w:val="TAC"/>
              <w:keepNext w:val="0"/>
            </w:pPr>
            <w:r w:rsidRPr="00EC61C3">
              <w:t>-91</w:t>
            </w:r>
          </w:p>
        </w:tc>
      </w:tr>
      <w:tr w:rsidR="00ED5D95" w:rsidRPr="00EC61C3" w14:paraId="518AABB7" w14:textId="77777777" w:rsidTr="00302A1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3B791B8" w14:textId="77777777" w:rsidR="00ED5D95" w:rsidRPr="00EC61C3" w:rsidRDefault="00ED5D95" w:rsidP="00302A1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45DF38C" w14:textId="77777777" w:rsidR="00ED5D95" w:rsidRPr="00EC61C3" w:rsidRDefault="00ED5D95" w:rsidP="00302A1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3550213" w14:textId="77777777" w:rsidR="00ED5D95" w:rsidRPr="00EC61C3" w:rsidRDefault="00ED5D95" w:rsidP="00302A11">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14:paraId="3F3D5FEE" w14:textId="77777777" w:rsidR="00ED5D95" w:rsidRPr="00EC61C3" w:rsidRDefault="00ED5D95" w:rsidP="00302A11">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14:paraId="3095FCD0" w14:textId="77777777" w:rsidR="00ED5D95" w:rsidRPr="00EC61C3" w:rsidRDefault="00ED5D95" w:rsidP="00302A11">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14:paraId="051078C1"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63F538A3" w14:textId="77777777" w:rsidR="00ED5D95" w:rsidRPr="00EC61C3" w:rsidRDefault="00ED5D95" w:rsidP="00302A11">
            <w:pPr>
              <w:pStyle w:val="TAC"/>
              <w:keepNext w:val="0"/>
            </w:pPr>
            <w:r w:rsidRPr="00EC61C3">
              <w:t>-88</w:t>
            </w:r>
          </w:p>
        </w:tc>
      </w:tr>
      <w:tr w:rsidR="00ED5D95" w:rsidRPr="00EC61C3" w14:paraId="463F276E"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FEA77E7" w14:textId="77777777" w:rsidR="00ED5D95" w:rsidRPr="00EC61C3" w:rsidRDefault="00ED5D95" w:rsidP="00302A11">
            <w:pPr>
              <w:pStyle w:val="TAL"/>
              <w:keepNext w:val="0"/>
            </w:pPr>
            <w:r w:rsidRPr="00EC61C3">
              <w:rPr>
                <w:position w:val="-12"/>
              </w:rPr>
              <w:object w:dxaOrig="600" w:dyaOrig="375" w14:anchorId="663142B7">
                <v:shape id="_x0000_i1042" type="#_x0000_t75" style="width:30.5pt;height:20.5pt" o:ole="" fillcolor="window">
                  <v:imagedata r:id="rId21" o:title=""/>
                </v:shape>
                <o:OLEObject Type="Embed" ProgID="Equation.3" ShapeID="_x0000_i1042" DrawAspect="Content" ObjectID="_1755010584" r:id="rId38"/>
              </w:object>
            </w:r>
          </w:p>
        </w:tc>
        <w:tc>
          <w:tcPr>
            <w:tcW w:w="877" w:type="dxa"/>
            <w:tcBorders>
              <w:top w:val="single" w:sz="4" w:space="0" w:color="auto"/>
              <w:left w:val="single" w:sz="4" w:space="0" w:color="auto"/>
              <w:bottom w:val="single" w:sz="4" w:space="0" w:color="auto"/>
              <w:right w:val="single" w:sz="4" w:space="0" w:color="auto"/>
            </w:tcBorders>
            <w:hideMark/>
          </w:tcPr>
          <w:p w14:paraId="7106AC63"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8103925"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116CF891"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1C888807" w14:textId="77777777" w:rsidR="00ED5D95" w:rsidRPr="00EC61C3" w:rsidRDefault="00ED5D95" w:rsidP="00302A1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3CD7349B"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270A03C3" w14:textId="77777777" w:rsidR="00ED5D95" w:rsidRPr="00EC61C3" w:rsidRDefault="00ED5D95" w:rsidP="00302A11">
            <w:pPr>
              <w:pStyle w:val="TAC"/>
              <w:keepNext w:val="0"/>
            </w:pPr>
            <w:r w:rsidRPr="00EC61C3">
              <w:t>7</w:t>
            </w:r>
          </w:p>
        </w:tc>
      </w:tr>
      <w:tr w:rsidR="00ED5D95" w:rsidRPr="00EC61C3" w14:paraId="523689B7" w14:textId="77777777" w:rsidTr="00302A1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FD88DC2" w14:textId="77777777" w:rsidR="00ED5D95" w:rsidRPr="00EC61C3" w:rsidRDefault="00ED5D95" w:rsidP="00302A11">
            <w:pPr>
              <w:pStyle w:val="TAL"/>
              <w:keepNext w:val="0"/>
            </w:pPr>
            <w:r w:rsidRPr="00EC61C3">
              <w:rPr>
                <w:position w:val="-12"/>
              </w:rPr>
              <w:object w:dxaOrig="840" w:dyaOrig="375" w14:anchorId="0AD952E8">
                <v:shape id="_x0000_i1043" type="#_x0000_t75" style="width:40.5pt;height:20.5pt" o:ole="" fillcolor="window">
                  <v:imagedata r:id="rId23" o:title=""/>
                </v:shape>
                <o:OLEObject Type="Embed" ProgID="Equation.3" ShapeID="_x0000_i1043" DrawAspect="Content" ObjectID="_1755010585" r:id="rId39"/>
              </w:object>
            </w:r>
          </w:p>
        </w:tc>
        <w:tc>
          <w:tcPr>
            <w:tcW w:w="877" w:type="dxa"/>
            <w:tcBorders>
              <w:top w:val="single" w:sz="4" w:space="0" w:color="auto"/>
              <w:left w:val="single" w:sz="4" w:space="0" w:color="auto"/>
              <w:bottom w:val="single" w:sz="4" w:space="0" w:color="auto"/>
              <w:right w:val="single" w:sz="4" w:space="0" w:color="auto"/>
            </w:tcBorders>
            <w:hideMark/>
          </w:tcPr>
          <w:p w14:paraId="31C353C6" w14:textId="77777777" w:rsidR="00ED5D95" w:rsidRPr="00EC61C3" w:rsidRDefault="00ED5D95" w:rsidP="00302A11">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14:paraId="2D7195FE" w14:textId="77777777" w:rsidR="00ED5D95" w:rsidRPr="00EC61C3" w:rsidRDefault="00ED5D95" w:rsidP="00302A11">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14:paraId="7993FA8D" w14:textId="77777777" w:rsidR="00ED5D95" w:rsidRPr="00EC61C3" w:rsidRDefault="00ED5D95" w:rsidP="00302A11">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14:paraId="3CFFE5CA" w14:textId="77777777" w:rsidR="00ED5D95" w:rsidRPr="00EC61C3" w:rsidRDefault="00ED5D95" w:rsidP="00302A11">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14:paraId="401F45E2" w14:textId="77777777" w:rsidR="00ED5D95" w:rsidRPr="00EC61C3" w:rsidRDefault="00ED5D95" w:rsidP="00302A11">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14:paraId="0AC8BE3B" w14:textId="77777777" w:rsidR="00ED5D95" w:rsidRPr="00EC61C3" w:rsidRDefault="00ED5D95" w:rsidP="00302A11">
            <w:pPr>
              <w:pStyle w:val="TAC"/>
              <w:keepNext w:val="0"/>
            </w:pPr>
            <w:r w:rsidRPr="00EC61C3">
              <w:t>7</w:t>
            </w:r>
          </w:p>
        </w:tc>
      </w:tr>
      <w:tr w:rsidR="00ED5D95" w:rsidRPr="00EC61C3" w14:paraId="21CB525F" w14:textId="77777777" w:rsidTr="00302A1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114E18BC" w14:textId="77777777" w:rsidR="00ED5D95" w:rsidRPr="00EC61C3" w:rsidRDefault="00ED5D95" w:rsidP="00302A11">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C17A34F" w14:textId="77777777" w:rsidR="00ED5D95" w:rsidRPr="00EC61C3" w:rsidRDefault="00ED5D95" w:rsidP="00302A11">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14:paraId="31E104B0" w14:textId="77777777" w:rsidR="00ED5D95" w:rsidRPr="00EC61C3" w:rsidRDefault="00ED5D95" w:rsidP="00302A11">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14:paraId="207D9880" w14:textId="77777777" w:rsidR="00ED5D95" w:rsidRPr="00EC61C3" w:rsidRDefault="00ED5D95" w:rsidP="00302A11">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14:paraId="0D5021B2" w14:textId="77777777" w:rsidR="00ED5D95" w:rsidRPr="00EC61C3" w:rsidRDefault="00ED5D95" w:rsidP="00302A11">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14:paraId="5629702C" w14:textId="77777777" w:rsidR="00ED5D95" w:rsidRPr="00EC61C3" w:rsidRDefault="00ED5D95" w:rsidP="00302A11">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0EC11EE8" w14:textId="77777777" w:rsidR="00ED5D95" w:rsidRPr="00EC61C3" w:rsidRDefault="00ED5D95" w:rsidP="00302A11">
            <w:pPr>
              <w:pStyle w:val="TAC"/>
              <w:rPr>
                <w:rFonts w:cs="Arial"/>
                <w:szCs w:val="18"/>
              </w:rPr>
            </w:pPr>
            <w:r w:rsidRPr="00EC61C3">
              <w:rPr>
                <w:rFonts w:cs="Arial"/>
                <w:szCs w:val="18"/>
              </w:rPr>
              <w:t>-62.26</w:t>
            </w:r>
          </w:p>
        </w:tc>
      </w:tr>
      <w:tr w:rsidR="00ED5D95" w:rsidRPr="00EC61C3" w14:paraId="6558DA1B" w14:textId="77777777" w:rsidTr="00302A1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1023C0CF" w14:textId="77777777" w:rsidR="00ED5D95" w:rsidRPr="00EC61C3" w:rsidRDefault="00ED5D95" w:rsidP="00302A1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6A884D0" w14:textId="77777777" w:rsidR="00ED5D95" w:rsidRPr="00EC61C3" w:rsidRDefault="00ED5D95" w:rsidP="00302A11">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14:paraId="49FC0192" w14:textId="77777777" w:rsidR="00ED5D95" w:rsidRPr="00EC61C3" w:rsidRDefault="00ED5D95" w:rsidP="00302A11">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14:paraId="63D507FE" w14:textId="77777777" w:rsidR="00ED5D95" w:rsidRPr="00EC61C3" w:rsidRDefault="00ED5D95" w:rsidP="00302A11">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14:paraId="7EA07FD3" w14:textId="77777777" w:rsidR="00ED5D95" w:rsidRPr="00EC61C3" w:rsidRDefault="00ED5D95" w:rsidP="00302A11">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14:paraId="6E54B8B6" w14:textId="77777777" w:rsidR="00ED5D95" w:rsidRPr="00EC61C3" w:rsidRDefault="00ED5D95" w:rsidP="00302A11">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33F1015" w14:textId="77777777" w:rsidR="00ED5D95" w:rsidRPr="00EC61C3" w:rsidRDefault="00ED5D95" w:rsidP="00302A11">
            <w:pPr>
              <w:pStyle w:val="TAC"/>
              <w:rPr>
                <w:rFonts w:cs="Arial"/>
                <w:szCs w:val="18"/>
              </w:rPr>
            </w:pPr>
            <w:r w:rsidRPr="00EC61C3">
              <w:rPr>
                <w:rFonts w:cs="Arial"/>
                <w:szCs w:val="18"/>
              </w:rPr>
              <w:t>-56.15</w:t>
            </w:r>
          </w:p>
        </w:tc>
      </w:tr>
      <w:tr w:rsidR="00ED5D95" w:rsidRPr="00EC61C3" w14:paraId="0D3943D1" w14:textId="77777777" w:rsidTr="00302A1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1CB42DE7" w14:textId="77777777" w:rsidR="00ED5D95" w:rsidRPr="00EC61C3" w:rsidRDefault="00ED5D95" w:rsidP="00302A11">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751C691" w14:textId="77777777" w:rsidR="00ED5D95" w:rsidRPr="00EC61C3" w:rsidRDefault="00ED5D95" w:rsidP="00302A1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14:paraId="273B85BD" w14:textId="77777777" w:rsidR="00ED5D95" w:rsidRPr="00EC61C3" w:rsidRDefault="00ED5D95" w:rsidP="00302A11">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14:paraId="31866E11" w14:textId="77777777" w:rsidR="00ED5D95" w:rsidRPr="00EC61C3" w:rsidRDefault="00ED5D95" w:rsidP="00302A11">
            <w:pPr>
              <w:pStyle w:val="TAC"/>
              <w:keepNext w:val="0"/>
            </w:pPr>
            <w:r w:rsidRPr="00EC61C3">
              <w:rPr>
                <w:rFonts w:cs="v4.2.0"/>
              </w:rPr>
              <w:t>AWGN</w:t>
            </w:r>
          </w:p>
        </w:tc>
      </w:tr>
      <w:tr w:rsidR="00ED5D95" w:rsidRPr="00EC61C3" w14:paraId="70BAA9ED" w14:textId="77777777" w:rsidTr="00302A11">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EB60E5" w14:textId="77777777" w:rsidR="00ED5D95" w:rsidRPr="00EC61C3" w:rsidRDefault="00ED5D95" w:rsidP="00302A11">
            <w:pPr>
              <w:pStyle w:val="TAN"/>
              <w:keepNext w:val="0"/>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28F12555" w14:textId="77777777" w:rsidR="00ED5D95" w:rsidRPr="00EC61C3" w:rsidRDefault="00ED5D95" w:rsidP="00302A11">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75" w:dyaOrig="375" w14:anchorId="4E4E3B63">
                <v:shape id="_x0000_i1044" type="#_x0000_t75" style="width:20.5pt;height:20.5pt" o:ole="" fillcolor="window">
                  <v:imagedata r:id="rId18" o:title=""/>
                </v:shape>
                <o:OLEObject Type="Embed" ProgID="Equation.3" ShapeID="_x0000_i1044" DrawAspect="Content" ObjectID="_1755010586" r:id="rId40"/>
              </w:object>
            </w:r>
            <w:r w:rsidRPr="00EC61C3">
              <w:rPr>
                <w:rFonts w:cs="Arial"/>
              </w:rPr>
              <w:t xml:space="preserve"> to be fulfilled.</w:t>
            </w:r>
          </w:p>
          <w:p w14:paraId="4631F62F" w14:textId="77777777" w:rsidR="00ED5D95" w:rsidRPr="00EC61C3" w:rsidRDefault="00ED5D95" w:rsidP="00302A11">
            <w:pPr>
              <w:pStyle w:val="TAN"/>
              <w:keepNext w:val="0"/>
              <w:rPr>
                <w:rFonts w:cs="Arial"/>
              </w:rPr>
            </w:pPr>
            <w:r w:rsidRPr="00EC61C3">
              <w:rPr>
                <w:rFonts w:cs="Arial"/>
              </w:rPr>
              <w:t>Note 3:</w:t>
            </w:r>
            <w:r w:rsidRPr="00EC61C3">
              <w:rPr>
                <w:rFonts w:cs="Arial"/>
              </w:rPr>
              <w:tab/>
              <w:t>SS-RSRP and Io levels have been derived from other parameters for information purposes. They are not settable parameters themselves.</w:t>
            </w:r>
          </w:p>
          <w:p w14:paraId="05BE4DC8" w14:textId="77777777" w:rsidR="00ED5D95" w:rsidRPr="00EC61C3" w:rsidRDefault="00ED5D95" w:rsidP="00302A11">
            <w:pPr>
              <w:pStyle w:val="TAN"/>
              <w:keepNext w:val="0"/>
              <w:rPr>
                <w:rFonts w:cs="Arial"/>
                <w:sz w:val="14"/>
              </w:rPr>
            </w:pPr>
            <w:r w:rsidRPr="00EC61C3">
              <w:rPr>
                <w:rFonts w:cs="Arial"/>
              </w:rPr>
              <w:t>Note 4:</w:t>
            </w:r>
            <w:r w:rsidRPr="00EC61C3">
              <w:rPr>
                <w:rFonts w:cs="Arial"/>
              </w:rPr>
              <w:tab/>
              <w:t>SS-RSRP minimum requirements are specified assuming independent interference and noise at each receiver antenna port.</w:t>
            </w:r>
          </w:p>
        </w:tc>
      </w:tr>
    </w:tbl>
    <w:p w14:paraId="4415D2BF" w14:textId="77777777" w:rsidR="00ED5D95" w:rsidRPr="00EC61C3" w:rsidRDefault="00ED5D95" w:rsidP="00ED5D95"/>
    <w:p w14:paraId="1442C7B9" w14:textId="77777777" w:rsidR="00ED5D95" w:rsidRPr="00EC61C3" w:rsidRDefault="00ED5D95" w:rsidP="00ED5D95">
      <w:pPr>
        <w:pStyle w:val="Heading5"/>
      </w:pPr>
      <w:r w:rsidRPr="00EC61C3">
        <w:t>A.4.6.2.6.2</w:t>
      </w:r>
      <w:r w:rsidRPr="00EC61C3">
        <w:tab/>
        <w:t>Test Requirements</w:t>
      </w:r>
      <w:bookmarkEnd w:id="124"/>
    </w:p>
    <w:p w14:paraId="60F4D1FB" w14:textId="77777777" w:rsidR="00ED5D95" w:rsidRPr="00EC61C3" w:rsidRDefault="00ED5D95" w:rsidP="00ED5D95">
      <w:pPr>
        <w:rPr>
          <w:rFonts w:cs="v4.2.0"/>
        </w:rPr>
      </w:pPr>
      <w:r w:rsidRPr="00EC61C3">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B2878DB" w14:textId="77777777" w:rsidR="00ED5D95" w:rsidRPr="00EC61C3" w:rsidRDefault="00ED5D95" w:rsidP="00ED5D95">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r>
        <w:rPr>
          <w:rFonts w:cs="v4.2.0"/>
        </w:rPr>
        <w:t>12160</w:t>
      </w:r>
      <w:r w:rsidRPr="00EC61C3">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B127E6" w14:textId="069071A7" w:rsidR="00ED5D95" w:rsidRPr="00EC61C3" w:rsidDel="000B6C91" w:rsidRDefault="00ED5D95" w:rsidP="00ED5D95">
      <w:pPr>
        <w:rPr>
          <w:del w:id="125" w:author="Qualcomm-CH" w:date="2023-08-10T20:57:00Z"/>
          <w:rFonts w:cs="v4.2.0"/>
        </w:rPr>
      </w:pPr>
      <w:del w:id="126" w:author="Qualcomm-CH" w:date="2023-08-10T20:57:00Z">
        <w:r w:rsidRPr="00EC61C3" w:rsidDel="000B6C91">
          <w:rPr>
            <w:rFonts w:cs="v4.2.0"/>
          </w:rPr>
          <w:delText>In test 3 with per-</w:delText>
        </w:r>
        <w:r w:rsidDel="000B6C91">
          <w:rPr>
            <w:rFonts w:cs="v4.2.0"/>
          </w:rPr>
          <w:delText>FR</w:delText>
        </w:r>
        <w:r w:rsidRPr="00EC61C3" w:rsidDel="000B6C91">
          <w:rPr>
            <w:rFonts w:cs="v4.2.0"/>
          </w:rPr>
          <w:delText xml:space="preserv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09548131" w14:textId="3812D2C8" w:rsidR="00ED5D95" w:rsidRPr="00EC61C3" w:rsidDel="000B6C91" w:rsidRDefault="00ED5D95" w:rsidP="00ED5D95">
      <w:pPr>
        <w:rPr>
          <w:del w:id="127" w:author="Qualcomm-CH" w:date="2023-08-10T20:57:00Z"/>
          <w:rFonts w:cs="v4.2.0"/>
        </w:rPr>
      </w:pPr>
      <w:del w:id="128" w:author="Qualcomm-CH" w:date="2023-08-10T20:57:00Z">
        <w:r w:rsidRPr="00EC61C3" w:rsidDel="000B6C91">
          <w:rPr>
            <w:rFonts w:cs="v4.2.0"/>
          </w:rPr>
          <w:delText xml:space="preserve">In test 4 with per-FR gap, the UE shall send one Event A3 triggered measurement report, with a measurement reporting delay less than </w:delText>
        </w:r>
        <w:r w:rsidDel="000B6C91">
          <w:rPr>
            <w:rFonts w:cs="v4.2.0"/>
          </w:rPr>
          <w:delText>12160</w:delText>
        </w:r>
        <w:r w:rsidRPr="00EC61C3" w:rsidDel="000B6C9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09ECF817" w14:textId="07CE396E" w:rsidR="00ED5D95" w:rsidRPr="00EC61C3" w:rsidRDefault="00ED5D95" w:rsidP="00ED5D95">
      <w:pPr>
        <w:rPr>
          <w:rFonts w:cs="v4.2.0"/>
        </w:rPr>
      </w:pPr>
      <w:r w:rsidRPr="00EC61C3">
        <w:rPr>
          <w:rFonts w:cs="v4.2.0"/>
        </w:rPr>
        <w:t>In test 1</w:t>
      </w:r>
      <w:del w:id="129" w:author="Qualcomm-CH" w:date="2023-08-10T20:57:00Z">
        <w:r w:rsidRPr="00EC61C3" w:rsidDel="000B6C91">
          <w:rPr>
            <w:rFonts w:cs="v4.2.0"/>
          </w:rPr>
          <w:delText xml:space="preserve">, </w:delText>
        </w:r>
      </w:del>
      <w:ins w:id="130" w:author="Qualcomm-CH" w:date="2023-08-10T20:57:00Z">
        <w:r w:rsidR="000B6C91">
          <w:rPr>
            <w:rFonts w:cs="v4.2.0"/>
          </w:rPr>
          <w:t xml:space="preserve"> and</w:t>
        </w:r>
        <w:r w:rsidR="000B6C91" w:rsidRPr="00EC61C3">
          <w:rPr>
            <w:rFonts w:cs="v4.2.0"/>
          </w:rPr>
          <w:t xml:space="preserve"> </w:t>
        </w:r>
      </w:ins>
      <w:r w:rsidRPr="00EC61C3">
        <w:rPr>
          <w:rFonts w:cs="v4.2.0"/>
        </w:rPr>
        <w:t xml:space="preserve">2, </w:t>
      </w:r>
      <w:del w:id="131" w:author="Qualcomm-CH" w:date="2023-08-10T20:57:00Z">
        <w:r w:rsidRPr="00EC61C3" w:rsidDel="000B6C91">
          <w:rPr>
            <w:rFonts w:cs="v4.2.0"/>
          </w:rPr>
          <w:delText xml:space="preserve">3 and 4 </w:delText>
        </w:r>
      </w:del>
      <w:r w:rsidRPr="00EC61C3">
        <w:rPr>
          <w:rFonts w:cs="v4.2.0"/>
        </w:rPr>
        <w:t>UE is required to report SSB time index.</w:t>
      </w:r>
    </w:p>
    <w:p w14:paraId="62F6422D" w14:textId="77777777" w:rsidR="00ED5D95" w:rsidRPr="00EC61C3" w:rsidRDefault="00ED5D95" w:rsidP="00ED5D95">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9CD36" w14:textId="297453D4" w:rsidR="00830D87" w:rsidRDefault="00EC4AD0" w:rsidP="0053656D">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5246F2F" w14:textId="77777777" w:rsidR="00DB2375" w:rsidRDefault="00DB2375">
      <w:pPr>
        <w:spacing w:after="0"/>
        <w:rPr>
          <w:sz w:val="36"/>
          <w:highlight w:val="yellow"/>
          <w:lang w:eastAsia="zh-CN"/>
        </w:rPr>
      </w:pPr>
      <w:r>
        <w:rPr>
          <w:sz w:val="36"/>
          <w:highlight w:val="yellow"/>
          <w:lang w:eastAsia="zh-CN"/>
        </w:rPr>
        <w:br w:type="page"/>
      </w:r>
    </w:p>
    <w:p w14:paraId="3ADB857B" w14:textId="09F5C8C9"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D6F43B2" w14:textId="77777777" w:rsidR="001B0EC1" w:rsidRPr="00EC61C3" w:rsidRDefault="001B0EC1" w:rsidP="001B0EC1">
      <w:pPr>
        <w:pStyle w:val="Heading4"/>
      </w:pPr>
      <w:bookmarkStart w:id="132" w:name="_Toc535476429"/>
      <w:r w:rsidRPr="00EC61C3">
        <w:t xml:space="preserve">A.5.6.2.2 </w:t>
      </w:r>
      <w:r w:rsidRPr="00EC61C3">
        <w:tab/>
        <w:t>EN-DC event triggered reporting tests for FR2 cell without SSB time index detection when DRX is used</w:t>
      </w:r>
      <w:bookmarkEnd w:id="132"/>
    </w:p>
    <w:p w14:paraId="30850C8F" w14:textId="77777777" w:rsidR="001B0EC1" w:rsidRPr="00EC61C3" w:rsidRDefault="001B0EC1" w:rsidP="001B0EC1">
      <w:pPr>
        <w:pStyle w:val="Heading5"/>
      </w:pPr>
      <w:bookmarkStart w:id="133" w:name="_Toc535476430"/>
      <w:r w:rsidRPr="00EC61C3">
        <w:t>A.5.6.2.2.1</w:t>
      </w:r>
      <w:r w:rsidRPr="00EC61C3">
        <w:tab/>
        <w:t>Test Purpose and Environment</w:t>
      </w:r>
      <w:bookmarkEnd w:id="133"/>
    </w:p>
    <w:p w14:paraId="7B3F9E64"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AC575E" w14:textId="77777777" w:rsidR="001B0EC1" w:rsidRPr="00EC61C3" w:rsidRDefault="001B0EC1" w:rsidP="001B0EC1">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8A08080" w14:textId="2645AD4B" w:rsidR="001B0EC1" w:rsidRPr="00EC61C3" w:rsidRDefault="001B0EC1" w:rsidP="001B0EC1">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del w:id="134" w:author="Qualcomm-CH" w:date="2023-08-10T21:06:00Z">
        <w:r w:rsidRPr="00EC61C3" w:rsidDel="0075550F">
          <w:rPr>
            <w:rFonts w:cs="v4.2.0"/>
          </w:rPr>
          <w:delText>4</w:delText>
        </w:r>
      </w:del>
      <w:ins w:id="135" w:author="Qualcomm-CH" w:date="2023-08-10T21:06:00Z">
        <w:r w:rsidR="0075550F">
          <w:rPr>
            <w:rFonts w:cs="v4.2.0"/>
          </w:rPr>
          <w:t>13</w:t>
        </w:r>
      </w:ins>
      <w:r w:rsidRPr="00EC61C3">
        <w:rPr>
          <w:rFonts w:cs="v4.2.0"/>
        </w:rPr>
        <w:t>, it is only required to pass test 3&amp;4. Otherwise it is only required to pass test 1&amp;2.</w:t>
      </w:r>
    </w:p>
    <w:p w14:paraId="006E6FB1"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7BF8DD4"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A.5.6.2.2.1-1.</w:t>
      </w:r>
    </w:p>
    <w:p w14:paraId="7AB0BE27"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697BD617" w14:textId="77777777" w:rsidR="001B0EC1" w:rsidRPr="00EC61C3" w:rsidRDefault="001B0EC1" w:rsidP="001B0EC1">
      <w:pPr>
        <w:rPr>
          <w:rFonts w:cs="v4.2.0"/>
        </w:rPr>
      </w:pPr>
    </w:p>
    <w:p w14:paraId="4ED11296" w14:textId="77777777" w:rsidR="001B0EC1" w:rsidRPr="00EC61C3" w:rsidRDefault="001B0EC1" w:rsidP="001B0EC1">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60D29549"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5C2E35A"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98CBE2" w14:textId="77777777" w:rsidR="001B0EC1" w:rsidRPr="00EC61C3" w:rsidRDefault="001B0EC1" w:rsidP="00302A11">
            <w:pPr>
              <w:pStyle w:val="TAH"/>
            </w:pPr>
            <w:r w:rsidRPr="00EC61C3">
              <w:t>Description</w:t>
            </w:r>
          </w:p>
        </w:tc>
      </w:tr>
      <w:tr w:rsidR="001B0EC1" w:rsidRPr="00EC61C3" w14:paraId="3393B86E"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09B5F8D9"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51862D1" w14:textId="77777777" w:rsidR="001B0EC1" w:rsidRPr="00EC61C3" w:rsidRDefault="001B0EC1" w:rsidP="00302A11">
            <w:pPr>
              <w:pStyle w:val="TAL"/>
            </w:pPr>
            <w:r w:rsidRPr="00EC61C3">
              <w:t>LTE FDD, 120 kHz SSB SCS, 100 MHz bandwidth, TDD duplex mode</w:t>
            </w:r>
          </w:p>
        </w:tc>
      </w:tr>
      <w:tr w:rsidR="001B0EC1" w:rsidRPr="00EC61C3" w14:paraId="300D7456"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51718E5"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22E73B" w14:textId="77777777" w:rsidR="001B0EC1" w:rsidRPr="00EC61C3" w:rsidRDefault="001B0EC1" w:rsidP="00302A11">
            <w:pPr>
              <w:pStyle w:val="TAL"/>
            </w:pPr>
            <w:r w:rsidRPr="00EC61C3">
              <w:t>LTE TDD, 120 kHz SSB SCS, 100 MHz bandwidth, TDD duplex mode</w:t>
            </w:r>
          </w:p>
        </w:tc>
      </w:tr>
      <w:tr w:rsidR="001B0EC1" w:rsidRPr="00EC61C3" w14:paraId="2056FCE5"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34E009"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7A83761C"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4430A63F" w14:textId="77777777" w:rsidR="001B0EC1" w:rsidRPr="00EC61C3" w:rsidRDefault="001B0EC1" w:rsidP="001B0EC1"/>
    <w:p w14:paraId="19669C8D" w14:textId="77777777" w:rsidR="001B0EC1" w:rsidRPr="00EC61C3" w:rsidRDefault="001B0EC1" w:rsidP="001B0EC1">
      <w:pPr>
        <w:pStyle w:val="TH"/>
      </w:pPr>
      <w:bookmarkStart w:id="136"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18B35A4A" w14:textId="77777777" w:rsidTr="00302A11">
        <w:trPr>
          <w:cantSplit/>
          <w:trHeight w:val="80"/>
        </w:trPr>
        <w:tc>
          <w:tcPr>
            <w:tcW w:w="2117" w:type="dxa"/>
            <w:vMerge w:val="restart"/>
          </w:tcPr>
          <w:p w14:paraId="109082A6"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12F0E157" w14:textId="77777777" w:rsidR="001B0EC1" w:rsidRPr="00EC61C3" w:rsidRDefault="001B0EC1" w:rsidP="00302A11">
            <w:pPr>
              <w:pStyle w:val="TAH"/>
              <w:rPr>
                <w:rFonts w:cs="Arial"/>
              </w:rPr>
            </w:pPr>
            <w:r w:rsidRPr="00EC61C3">
              <w:rPr>
                <w:rFonts w:cs="Arial"/>
              </w:rPr>
              <w:t>Unit</w:t>
            </w:r>
          </w:p>
        </w:tc>
        <w:tc>
          <w:tcPr>
            <w:tcW w:w="1251" w:type="dxa"/>
            <w:vMerge w:val="restart"/>
          </w:tcPr>
          <w:p w14:paraId="3E018193"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5AD4BC5E" w14:textId="77777777" w:rsidR="001B0EC1" w:rsidRPr="00EC61C3" w:rsidRDefault="001B0EC1" w:rsidP="00302A11">
            <w:pPr>
              <w:pStyle w:val="TAH"/>
              <w:rPr>
                <w:rFonts w:cs="Arial"/>
              </w:rPr>
            </w:pPr>
            <w:r w:rsidRPr="00EC61C3">
              <w:rPr>
                <w:rFonts w:cs="Arial"/>
              </w:rPr>
              <w:t>Value</w:t>
            </w:r>
          </w:p>
        </w:tc>
        <w:tc>
          <w:tcPr>
            <w:tcW w:w="3072" w:type="dxa"/>
            <w:vMerge w:val="restart"/>
          </w:tcPr>
          <w:p w14:paraId="2E4B456E" w14:textId="77777777" w:rsidR="001B0EC1" w:rsidRPr="00EC61C3" w:rsidRDefault="001B0EC1" w:rsidP="00302A11">
            <w:pPr>
              <w:pStyle w:val="TAH"/>
              <w:rPr>
                <w:rFonts w:cs="Arial"/>
              </w:rPr>
            </w:pPr>
            <w:r w:rsidRPr="00EC61C3">
              <w:rPr>
                <w:rFonts w:cs="Arial"/>
              </w:rPr>
              <w:t>Comment</w:t>
            </w:r>
          </w:p>
        </w:tc>
      </w:tr>
      <w:tr w:rsidR="001B0EC1" w:rsidRPr="00EC61C3" w14:paraId="50541E49" w14:textId="77777777" w:rsidTr="00302A11">
        <w:trPr>
          <w:cantSplit/>
          <w:trHeight w:val="79"/>
        </w:trPr>
        <w:tc>
          <w:tcPr>
            <w:tcW w:w="2117" w:type="dxa"/>
            <w:vMerge/>
          </w:tcPr>
          <w:p w14:paraId="339B8DBE" w14:textId="77777777" w:rsidR="001B0EC1" w:rsidRPr="00EC61C3" w:rsidRDefault="001B0EC1" w:rsidP="00302A11">
            <w:pPr>
              <w:pStyle w:val="TAH"/>
              <w:rPr>
                <w:rFonts w:cs="Arial"/>
              </w:rPr>
            </w:pPr>
          </w:p>
        </w:tc>
        <w:tc>
          <w:tcPr>
            <w:tcW w:w="596" w:type="dxa"/>
            <w:vMerge/>
          </w:tcPr>
          <w:p w14:paraId="71998916" w14:textId="77777777" w:rsidR="001B0EC1" w:rsidRPr="00EC61C3" w:rsidRDefault="001B0EC1" w:rsidP="00302A11">
            <w:pPr>
              <w:pStyle w:val="TAH"/>
              <w:rPr>
                <w:rFonts w:cs="Arial"/>
              </w:rPr>
            </w:pPr>
          </w:p>
        </w:tc>
        <w:tc>
          <w:tcPr>
            <w:tcW w:w="1251" w:type="dxa"/>
            <w:vMerge/>
          </w:tcPr>
          <w:p w14:paraId="2A2D13BE" w14:textId="77777777" w:rsidR="001B0EC1" w:rsidRPr="00EC61C3" w:rsidRDefault="001B0EC1" w:rsidP="00302A11">
            <w:pPr>
              <w:pStyle w:val="TAH"/>
              <w:rPr>
                <w:rFonts w:cs="Arial"/>
              </w:rPr>
            </w:pPr>
          </w:p>
        </w:tc>
        <w:tc>
          <w:tcPr>
            <w:tcW w:w="626" w:type="dxa"/>
          </w:tcPr>
          <w:p w14:paraId="1E5B3884" w14:textId="77777777" w:rsidR="001B0EC1" w:rsidRPr="00EC61C3" w:rsidRDefault="001B0EC1" w:rsidP="00302A11">
            <w:pPr>
              <w:pStyle w:val="TAH"/>
              <w:rPr>
                <w:rFonts w:cs="Arial"/>
              </w:rPr>
            </w:pPr>
            <w:r w:rsidRPr="00EC61C3">
              <w:rPr>
                <w:rFonts w:cs="Arial"/>
              </w:rPr>
              <w:t>Test 1</w:t>
            </w:r>
          </w:p>
        </w:tc>
        <w:tc>
          <w:tcPr>
            <w:tcW w:w="626" w:type="dxa"/>
          </w:tcPr>
          <w:p w14:paraId="2C93E749" w14:textId="77777777" w:rsidR="001B0EC1" w:rsidRPr="00EC61C3" w:rsidRDefault="001B0EC1" w:rsidP="00302A11">
            <w:pPr>
              <w:pStyle w:val="TAH"/>
              <w:rPr>
                <w:rFonts w:cs="Arial"/>
              </w:rPr>
            </w:pPr>
            <w:r w:rsidRPr="00EC61C3">
              <w:rPr>
                <w:rFonts w:cs="Arial"/>
              </w:rPr>
              <w:t>Test 2</w:t>
            </w:r>
          </w:p>
        </w:tc>
        <w:tc>
          <w:tcPr>
            <w:tcW w:w="626" w:type="dxa"/>
          </w:tcPr>
          <w:p w14:paraId="411CB25D" w14:textId="77777777" w:rsidR="001B0EC1" w:rsidRPr="00EC61C3" w:rsidRDefault="001B0EC1" w:rsidP="00302A11">
            <w:pPr>
              <w:pStyle w:val="TAH"/>
              <w:rPr>
                <w:rFonts w:cs="Arial"/>
              </w:rPr>
            </w:pPr>
            <w:r w:rsidRPr="00EC61C3">
              <w:rPr>
                <w:rFonts w:cs="Arial"/>
              </w:rPr>
              <w:t>Test 3</w:t>
            </w:r>
          </w:p>
        </w:tc>
        <w:tc>
          <w:tcPr>
            <w:tcW w:w="627" w:type="dxa"/>
          </w:tcPr>
          <w:p w14:paraId="04F36145" w14:textId="77777777" w:rsidR="001B0EC1" w:rsidRPr="00EC61C3" w:rsidRDefault="001B0EC1" w:rsidP="00302A11">
            <w:pPr>
              <w:pStyle w:val="TAH"/>
              <w:rPr>
                <w:rFonts w:cs="Arial"/>
              </w:rPr>
            </w:pPr>
            <w:r w:rsidRPr="00EC61C3">
              <w:rPr>
                <w:rFonts w:cs="Arial"/>
              </w:rPr>
              <w:t>Test 4</w:t>
            </w:r>
          </w:p>
        </w:tc>
        <w:tc>
          <w:tcPr>
            <w:tcW w:w="3072" w:type="dxa"/>
            <w:vMerge/>
          </w:tcPr>
          <w:p w14:paraId="07E7527C" w14:textId="77777777" w:rsidR="001B0EC1" w:rsidRPr="00EC61C3" w:rsidRDefault="001B0EC1" w:rsidP="00302A11">
            <w:pPr>
              <w:pStyle w:val="TAH"/>
              <w:rPr>
                <w:rFonts w:cs="Arial"/>
              </w:rPr>
            </w:pPr>
          </w:p>
        </w:tc>
      </w:tr>
      <w:tr w:rsidR="001B0EC1" w:rsidRPr="00EC61C3" w14:paraId="366D8F95" w14:textId="77777777" w:rsidTr="00302A11">
        <w:trPr>
          <w:cantSplit/>
          <w:trHeight w:val="416"/>
        </w:trPr>
        <w:tc>
          <w:tcPr>
            <w:tcW w:w="2117" w:type="dxa"/>
          </w:tcPr>
          <w:p w14:paraId="461ABC0C"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0AACF6EC" w14:textId="77777777" w:rsidR="001B0EC1" w:rsidRPr="00EC61C3" w:rsidRDefault="001B0EC1" w:rsidP="00302A11">
            <w:pPr>
              <w:pStyle w:val="TAH"/>
              <w:rPr>
                <w:rFonts w:cs="Arial"/>
                <w:lang w:val="it-IT"/>
              </w:rPr>
            </w:pPr>
          </w:p>
        </w:tc>
        <w:tc>
          <w:tcPr>
            <w:tcW w:w="1251" w:type="dxa"/>
          </w:tcPr>
          <w:p w14:paraId="2889780E" w14:textId="77777777" w:rsidR="001B0EC1" w:rsidRPr="00EC61C3" w:rsidRDefault="001B0EC1" w:rsidP="00302A11">
            <w:pPr>
              <w:pStyle w:val="TAL"/>
              <w:rPr>
                <w:rFonts w:cs="Arial"/>
              </w:rPr>
            </w:pPr>
            <w:r w:rsidRPr="00EC61C3">
              <w:rPr>
                <w:rFonts w:cs="Arial"/>
              </w:rPr>
              <w:t>Config 1,2</w:t>
            </w:r>
          </w:p>
        </w:tc>
        <w:tc>
          <w:tcPr>
            <w:tcW w:w="2505" w:type="dxa"/>
            <w:gridSpan w:val="4"/>
          </w:tcPr>
          <w:p w14:paraId="3CCF6D07" w14:textId="77777777" w:rsidR="001B0EC1" w:rsidRPr="00EC61C3" w:rsidRDefault="001B0EC1" w:rsidP="00302A11">
            <w:pPr>
              <w:pStyle w:val="TAH"/>
              <w:rPr>
                <w:rFonts w:cs="Arial"/>
              </w:rPr>
            </w:pPr>
            <w:r w:rsidRPr="00EC61C3">
              <w:rPr>
                <w:rFonts w:cs="v4.2.0"/>
                <w:b w:val="0"/>
                <w:bCs/>
              </w:rPr>
              <w:t>1</w:t>
            </w:r>
          </w:p>
        </w:tc>
        <w:tc>
          <w:tcPr>
            <w:tcW w:w="3072" w:type="dxa"/>
          </w:tcPr>
          <w:p w14:paraId="7C968B5E" w14:textId="77777777" w:rsidR="001B0EC1" w:rsidRPr="00EC61C3" w:rsidRDefault="001B0EC1" w:rsidP="00302A11">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1B0EC1" w:rsidRPr="00EC61C3" w14:paraId="4F76E1D8" w14:textId="77777777" w:rsidTr="00302A11">
        <w:trPr>
          <w:cantSplit/>
          <w:trHeight w:val="614"/>
        </w:trPr>
        <w:tc>
          <w:tcPr>
            <w:tcW w:w="2117" w:type="dxa"/>
          </w:tcPr>
          <w:p w14:paraId="242A197A"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7E2028B2" w14:textId="77777777" w:rsidR="001B0EC1" w:rsidRPr="00EC61C3" w:rsidRDefault="001B0EC1" w:rsidP="00302A11">
            <w:pPr>
              <w:pStyle w:val="TAH"/>
              <w:rPr>
                <w:rFonts w:cs="Arial"/>
                <w:lang w:val="it-IT"/>
              </w:rPr>
            </w:pPr>
          </w:p>
        </w:tc>
        <w:tc>
          <w:tcPr>
            <w:tcW w:w="1251" w:type="dxa"/>
          </w:tcPr>
          <w:p w14:paraId="32C62A87" w14:textId="77777777" w:rsidR="001B0EC1" w:rsidRPr="00EC61C3" w:rsidRDefault="001B0EC1" w:rsidP="00302A11">
            <w:pPr>
              <w:pStyle w:val="TAL"/>
              <w:rPr>
                <w:rFonts w:cs="Arial"/>
              </w:rPr>
            </w:pPr>
            <w:r w:rsidRPr="00EC61C3">
              <w:rPr>
                <w:rFonts w:cs="Arial"/>
              </w:rPr>
              <w:t>Config 1,2</w:t>
            </w:r>
          </w:p>
        </w:tc>
        <w:tc>
          <w:tcPr>
            <w:tcW w:w="2505" w:type="dxa"/>
            <w:gridSpan w:val="4"/>
          </w:tcPr>
          <w:p w14:paraId="775A4C3D"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5E2BC023" w14:textId="77777777" w:rsidR="001B0EC1" w:rsidRPr="00EC61C3" w:rsidRDefault="001B0EC1" w:rsidP="00302A11">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1B0EC1" w:rsidRPr="00EC61C3" w14:paraId="5A61EF69" w14:textId="77777777" w:rsidTr="00302A11">
        <w:trPr>
          <w:cantSplit/>
          <w:trHeight w:val="823"/>
        </w:trPr>
        <w:tc>
          <w:tcPr>
            <w:tcW w:w="2117" w:type="dxa"/>
          </w:tcPr>
          <w:p w14:paraId="1EC30139" w14:textId="77777777" w:rsidR="001B0EC1" w:rsidRPr="00EC61C3" w:rsidRDefault="001B0EC1" w:rsidP="00302A11">
            <w:pPr>
              <w:pStyle w:val="TAL"/>
              <w:rPr>
                <w:rFonts w:cs="Arial"/>
              </w:rPr>
            </w:pPr>
            <w:r w:rsidRPr="00EC61C3">
              <w:rPr>
                <w:rFonts w:cs="Arial"/>
              </w:rPr>
              <w:t>Active cell</w:t>
            </w:r>
          </w:p>
        </w:tc>
        <w:tc>
          <w:tcPr>
            <w:tcW w:w="596" w:type="dxa"/>
          </w:tcPr>
          <w:p w14:paraId="3A12B4CF" w14:textId="77777777" w:rsidR="001B0EC1" w:rsidRPr="00EC61C3" w:rsidRDefault="001B0EC1" w:rsidP="00302A11">
            <w:pPr>
              <w:pStyle w:val="TAL"/>
              <w:rPr>
                <w:rFonts w:cs="Arial"/>
              </w:rPr>
            </w:pPr>
          </w:p>
        </w:tc>
        <w:tc>
          <w:tcPr>
            <w:tcW w:w="1251" w:type="dxa"/>
          </w:tcPr>
          <w:p w14:paraId="7AAF3F83" w14:textId="77777777" w:rsidR="001B0EC1" w:rsidRPr="00EC61C3" w:rsidRDefault="001B0EC1" w:rsidP="00302A11">
            <w:pPr>
              <w:pStyle w:val="TAL"/>
              <w:rPr>
                <w:rFonts w:cs="Arial"/>
              </w:rPr>
            </w:pPr>
            <w:r w:rsidRPr="00EC61C3">
              <w:rPr>
                <w:rFonts w:cs="Arial"/>
              </w:rPr>
              <w:t>Config 1,2</w:t>
            </w:r>
          </w:p>
        </w:tc>
        <w:tc>
          <w:tcPr>
            <w:tcW w:w="2505" w:type="dxa"/>
            <w:gridSpan w:val="4"/>
          </w:tcPr>
          <w:p w14:paraId="30248E62"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057720F1"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6378123"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685426B9" w14:textId="77777777" w:rsidTr="00302A11">
        <w:trPr>
          <w:cantSplit/>
          <w:trHeight w:val="406"/>
        </w:trPr>
        <w:tc>
          <w:tcPr>
            <w:tcW w:w="2117" w:type="dxa"/>
          </w:tcPr>
          <w:p w14:paraId="7A2A64DC" w14:textId="77777777" w:rsidR="001B0EC1" w:rsidRPr="00EC61C3" w:rsidRDefault="001B0EC1" w:rsidP="00302A11">
            <w:pPr>
              <w:pStyle w:val="TAL"/>
              <w:rPr>
                <w:rFonts w:cs="Arial"/>
              </w:rPr>
            </w:pPr>
            <w:r w:rsidRPr="00EC61C3">
              <w:rPr>
                <w:rFonts w:cs="Arial"/>
              </w:rPr>
              <w:t>Neighbour cell</w:t>
            </w:r>
          </w:p>
        </w:tc>
        <w:tc>
          <w:tcPr>
            <w:tcW w:w="596" w:type="dxa"/>
          </w:tcPr>
          <w:p w14:paraId="476C4455" w14:textId="77777777" w:rsidR="001B0EC1" w:rsidRPr="00EC61C3" w:rsidRDefault="001B0EC1" w:rsidP="00302A11">
            <w:pPr>
              <w:pStyle w:val="TAL"/>
              <w:rPr>
                <w:rFonts w:cs="Arial"/>
              </w:rPr>
            </w:pPr>
          </w:p>
        </w:tc>
        <w:tc>
          <w:tcPr>
            <w:tcW w:w="1251" w:type="dxa"/>
          </w:tcPr>
          <w:p w14:paraId="1F8646D3" w14:textId="77777777" w:rsidR="001B0EC1" w:rsidRPr="00EC61C3" w:rsidRDefault="001B0EC1" w:rsidP="00302A11">
            <w:pPr>
              <w:pStyle w:val="TAL"/>
              <w:rPr>
                <w:rFonts w:cs="Arial"/>
              </w:rPr>
            </w:pPr>
            <w:r w:rsidRPr="00EC61C3">
              <w:rPr>
                <w:rFonts w:cs="Arial"/>
              </w:rPr>
              <w:t>Config 1,2</w:t>
            </w:r>
          </w:p>
        </w:tc>
        <w:tc>
          <w:tcPr>
            <w:tcW w:w="2505" w:type="dxa"/>
            <w:gridSpan w:val="4"/>
          </w:tcPr>
          <w:p w14:paraId="7D57CD3D" w14:textId="77777777" w:rsidR="001B0EC1" w:rsidRPr="00EC61C3" w:rsidRDefault="001B0EC1" w:rsidP="00302A11">
            <w:pPr>
              <w:pStyle w:val="TAL"/>
              <w:rPr>
                <w:rFonts w:cs="Arial"/>
              </w:rPr>
            </w:pPr>
            <w:r w:rsidRPr="00EC61C3">
              <w:rPr>
                <w:rFonts w:cs="Arial"/>
              </w:rPr>
              <w:t>NR cell 3</w:t>
            </w:r>
          </w:p>
        </w:tc>
        <w:tc>
          <w:tcPr>
            <w:tcW w:w="3072" w:type="dxa"/>
          </w:tcPr>
          <w:p w14:paraId="2C698D08"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0429E827" w14:textId="77777777" w:rsidTr="00302A11">
        <w:trPr>
          <w:cantSplit/>
          <w:trHeight w:val="416"/>
        </w:trPr>
        <w:tc>
          <w:tcPr>
            <w:tcW w:w="2117" w:type="dxa"/>
          </w:tcPr>
          <w:p w14:paraId="7F5E7799"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661F141A" w14:textId="77777777" w:rsidR="001B0EC1" w:rsidRPr="00EC61C3" w:rsidRDefault="001B0EC1" w:rsidP="00302A11">
            <w:pPr>
              <w:pStyle w:val="TAL"/>
              <w:rPr>
                <w:rFonts w:cs="Arial"/>
              </w:rPr>
            </w:pPr>
          </w:p>
        </w:tc>
        <w:tc>
          <w:tcPr>
            <w:tcW w:w="1251" w:type="dxa"/>
          </w:tcPr>
          <w:p w14:paraId="51531C76"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7C77ADBC"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16510175" w14:textId="77777777" w:rsidR="001B0EC1" w:rsidRPr="00EC61C3" w:rsidRDefault="001B0EC1" w:rsidP="00302A11">
            <w:pPr>
              <w:pStyle w:val="TAL"/>
              <w:rPr>
                <w:rFonts w:cs="Arial"/>
              </w:rPr>
            </w:pPr>
            <w:r w:rsidRPr="00EC61C3">
              <w:rPr>
                <w:rFonts w:cs="Arial"/>
                <w:lang w:eastAsia="zh-CN"/>
              </w:rPr>
              <w:t>13</w:t>
            </w:r>
          </w:p>
        </w:tc>
        <w:tc>
          <w:tcPr>
            <w:tcW w:w="3072" w:type="dxa"/>
          </w:tcPr>
          <w:p w14:paraId="3CB1983B" w14:textId="77777777" w:rsidR="001B0EC1" w:rsidRPr="00EC61C3" w:rsidRDefault="001B0EC1" w:rsidP="00302A11">
            <w:pPr>
              <w:pStyle w:val="TAL"/>
              <w:rPr>
                <w:rFonts w:cs="Arial"/>
              </w:rPr>
            </w:pPr>
            <w:r w:rsidRPr="00EC61C3">
              <w:rPr>
                <w:rFonts w:cs="Arial"/>
              </w:rPr>
              <w:t>As specified in clause 9.1.2-1.</w:t>
            </w:r>
          </w:p>
        </w:tc>
      </w:tr>
      <w:tr w:rsidR="001B0EC1" w:rsidRPr="00EC61C3" w14:paraId="16BE1882" w14:textId="77777777" w:rsidTr="00302A11">
        <w:trPr>
          <w:cantSplit/>
          <w:trHeight w:val="416"/>
        </w:trPr>
        <w:tc>
          <w:tcPr>
            <w:tcW w:w="2117" w:type="dxa"/>
          </w:tcPr>
          <w:p w14:paraId="56BBD60A"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7F0F2E79" w14:textId="77777777" w:rsidR="001B0EC1" w:rsidRPr="00EC61C3" w:rsidRDefault="001B0EC1" w:rsidP="00302A11">
            <w:pPr>
              <w:pStyle w:val="TAL"/>
              <w:rPr>
                <w:rFonts w:cs="Arial"/>
              </w:rPr>
            </w:pPr>
          </w:p>
        </w:tc>
        <w:tc>
          <w:tcPr>
            <w:tcW w:w="1251" w:type="dxa"/>
          </w:tcPr>
          <w:p w14:paraId="0476C6EE"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5BBA4C63"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15114716"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52E0D7A8" w14:textId="77777777" w:rsidR="001B0EC1" w:rsidRPr="00EC61C3" w:rsidRDefault="001B0EC1" w:rsidP="00302A11">
            <w:pPr>
              <w:pStyle w:val="TAL"/>
              <w:rPr>
                <w:rFonts w:cs="Arial"/>
              </w:rPr>
            </w:pPr>
          </w:p>
        </w:tc>
      </w:tr>
      <w:tr w:rsidR="001B0EC1" w:rsidRPr="00EC61C3" w14:paraId="13A2B3B8" w14:textId="77777777" w:rsidTr="00302A11">
        <w:trPr>
          <w:cantSplit/>
          <w:trHeight w:val="416"/>
        </w:trPr>
        <w:tc>
          <w:tcPr>
            <w:tcW w:w="2117" w:type="dxa"/>
          </w:tcPr>
          <w:p w14:paraId="15BEE9DA"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581E13A1" w14:textId="77777777" w:rsidR="001B0EC1" w:rsidRPr="00EC61C3" w:rsidRDefault="001B0EC1" w:rsidP="00302A11">
            <w:pPr>
              <w:pStyle w:val="TAL"/>
              <w:rPr>
                <w:rFonts w:cs="Arial"/>
              </w:rPr>
            </w:pPr>
          </w:p>
        </w:tc>
        <w:tc>
          <w:tcPr>
            <w:tcW w:w="1251" w:type="dxa"/>
          </w:tcPr>
          <w:p w14:paraId="14E3F39D" w14:textId="77777777" w:rsidR="001B0EC1" w:rsidRPr="00EC61C3" w:rsidRDefault="001B0EC1" w:rsidP="00302A11">
            <w:pPr>
              <w:pStyle w:val="TAL"/>
              <w:rPr>
                <w:rFonts w:cs="Arial"/>
              </w:rPr>
            </w:pPr>
            <w:r w:rsidRPr="00EC61C3">
              <w:rPr>
                <w:rFonts w:cs="Arial"/>
              </w:rPr>
              <w:t>Config 1,2</w:t>
            </w:r>
          </w:p>
        </w:tc>
        <w:tc>
          <w:tcPr>
            <w:tcW w:w="2505" w:type="dxa"/>
            <w:gridSpan w:val="4"/>
          </w:tcPr>
          <w:p w14:paraId="080585A3"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56E46926"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3E481EB1" w14:textId="77777777" w:rsidTr="00302A11">
        <w:trPr>
          <w:cantSplit/>
          <w:trHeight w:val="198"/>
        </w:trPr>
        <w:tc>
          <w:tcPr>
            <w:tcW w:w="2117" w:type="dxa"/>
          </w:tcPr>
          <w:p w14:paraId="63D5564F" w14:textId="77777777" w:rsidR="001B0EC1" w:rsidRPr="00EC61C3" w:rsidRDefault="001B0EC1" w:rsidP="00302A11">
            <w:pPr>
              <w:pStyle w:val="TAL"/>
              <w:rPr>
                <w:rFonts w:cs="Arial"/>
              </w:rPr>
            </w:pPr>
            <w:r w:rsidRPr="00EC61C3">
              <w:rPr>
                <w:rFonts w:cs="Arial"/>
              </w:rPr>
              <w:t>A3-Offset</w:t>
            </w:r>
          </w:p>
        </w:tc>
        <w:tc>
          <w:tcPr>
            <w:tcW w:w="596" w:type="dxa"/>
          </w:tcPr>
          <w:p w14:paraId="0A5D04F2" w14:textId="77777777" w:rsidR="001B0EC1" w:rsidRPr="00EC61C3" w:rsidRDefault="001B0EC1" w:rsidP="00302A11">
            <w:pPr>
              <w:pStyle w:val="TAL"/>
              <w:rPr>
                <w:rFonts w:cs="Arial"/>
              </w:rPr>
            </w:pPr>
            <w:r w:rsidRPr="00EC61C3">
              <w:rPr>
                <w:rFonts w:cs="Arial"/>
              </w:rPr>
              <w:t>dB</w:t>
            </w:r>
          </w:p>
        </w:tc>
        <w:tc>
          <w:tcPr>
            <w:tcW w:w="1251" w:type="dxa"/>
          </w:tcPr>
          <w:p w14:paraId="2D936F23" w14:textId="77777777" w:rsidR="001B0EC1" w:rsidRPr="00EC61C3" w:rsidRDefault="001B0EC1" w:rsidP="00302A11">
            <w:pPr>
              <w:pStyle w:val="TAL"/>
              <w:rPr>
                <w:rFonts w:cs="Arial"/>
              </w:rPr>
            </w:pPr>
            <w:r w:rsidRPr="00EC61C3">
              <w:rPr>
                <w:rFonts w:cs="Arial"/>
              </w:rPr>
              <w:t>Config 1,2</w:t>
            </w:r>
          </w:p>
        </w:tc>
        <w:tc>
          <w:tcPr>
            <w:tcW w:w="2505" w:type="dxa"/>
            <w:gridSpan w:val="4"/>
          </w:tcPr>
          <w:p w14:paraId="0C1B668A" w14:textId="77777777" w:rsidR="001B0EC1" w:rsidRPr="00EC61C3" w:rsidRDefault="001B0EC1" w:rsidP="00302A11">
            <w:pPr>
              <w:pStyle w:val="TAL"/>
              <w:rPr>
                <w:rFonts w:cs="Arial"/>
              </w:rPr>
            </w:pPr>
            <w:r w:rsidRPr="00EC61C3">
              <w:rPr>
                <w:rFonts w:cs="Arial"/>
              </w:rPr>
              <w:t>-6</w:t>
            </w:r>
          </w:p>
        </w:tc>
        <w:tc>
          <w:tcPr>
            <w:tcW w:w="3072" w:type="dxa"/>
          </w:tcPr>
          <w:p w14:paraId="123960ED" w14:textId="77777777" w:rsidR="001B0EC1" w:rsidRPr="00EC61C3" w:rsidRDefault="001B0EC1" w:rsidP="00302A11">
            <w:pPr>
              <w:pStyle w:val="TAL"/>
              <w:rPr>
                <w:rFonts w:cs="Arial"/>
              </w:rPr>
            </w:pPr>
          </w:p>
        </w:tc>
      </w:tr>
      <w:tr w:rsidR="001B0EC1" w:rsidRPr="00EC61C3" w14:paraId="641CD417" w14:textId="77777777" w:rsidTr="00302A11">
        <w:trPr>
          <w:cantSplit/>
          <w:trHeight w:val="208"/>
        </w:trPr>
        <w:tc>
          <w:tcPr>
            <w:tcW w:w="2117" w:type="dxa"/>
          </w:tcPr>
          <w:p w14:paraId="6FCE47C9" w14:textId="77777777" w:rsidR="001B0EC1" w:rsidRPr="00EC61C3" w:rsidRDefault="001B0EC1" w:rsidP="00302A11">
            <w:pPr>
              <w:pStyle w:val="TAL"/>
              <w:rPr>
                <w:rFonts w:cs="Arial"/>
              </w:rPr>
            </w:pPr>
            <w:r w:rsidRPr="00EC61C3">
              <w:rPr>
                <w:rFonts w:cs="Arial"/>
              </w:rPr>
              <w:t>Hysteresis</w:t>
            </w:r>
          </w:p>
        </w:tc>
        <w:tc>
          <w:tcPr>
            <w:tcW w:w="596" w:type="dxa"/>
          </w:tcPr>
          <w:p w14:paraId="57A4E1E7" w14:textId="77777777" w:rsidR="001B0EC1" w:rsidRPr="00EC61C3" w:rsidRDefault="001B0EC1" w:rsidP="00302A11">
            <w:pPr>
              <w:pStyle w:val="TAL"/>
              <w:rPr>
                <w:rFonts w:cs="Arial"/>
              </w:rPr>
            </w:pPr>
            <w:r w:rsidRPr="00EC61C3">
              <w:rPr>
                <w:rFonts w:cs="Arial"/>
              </w:rPr>
              <w:t>dB</w:t>
            </w:r>
          </w:p>
        </w:tc>
        <w:tc>
          <w:tcPr>
            <w:tcW w:w="1251" w:type="dxa"/>
          </w:tcPr>
          <w:p w14:paraId="6B7B4CBB" w14:textId="77777777" w:rsidR="001B0EC1" w:rsidRPr="00EC61C3" w:rsidRDefault="001B0EC1" w:rsidP="00302A11">
            <w:pPr>
              <w:pStyle w:val="TAL"/>
              <w:rPr>
                <w:rFonts w:cs="Arial"/>
              </w:rPr>
            </w:pPr>
            <w:r w:rsidRPr="00EC61C3">
              <w:rPr>
                <w:rFonts w:cs="Arial"/>
              </w:rPr>
              <w:t>Config 1,2</w:t>
            </w:r>
          </w:p>
        </w:tc>
        <w:tc>
          <w:tcPr>
            <w:tcW w:w="2505" w:type="dxa"/>
            <w:gridSpan w:val="4"/>
          </w:tcPr>
          <w:p w14:paraId="743B9EC3" w14:textId="77777777" w:rsidR="001B0EC1" w:rsidRPr="00EC61C3" w:rsidRDefault="001B0EC1" w:rsidP="00302A11">
            <w:pPr>
              <w:pStyle w:val="TAL"/>
              <w:rPr>
                <w:rFonts w:cs="Arial"/>
              </w:rPr>
            </w:pPr>
            <w:r w:rsidRPr="00EC61C3">
              <w:rPr>
                <w:rFonts w:cs="Arial"/>
              </w:rPr>
              <w:t>0</w:t>
            </w:r>
          </w:p>
        </w:tc>
        <w:tc>
          <w:tcPr>
            <w:tcW w:w="3072" w:type="dxa"/>
          </w:tcPr>
          <w:p w14:paraId="2E46905C" w14:textId="77777777" w:rsidR="001B0EC1" w:rsidRPr="00EC61C3" w:rsidRDefault="001B0EC1" w:rsidP="00302A11">
            <w:pPr>
              <w:pStyle w:val="TAL"/>
              <w:rPr>
                <w:rFonts w:cs="Arial"/>
              </w:rPr>
            </w:pPr>
          </w:p>
        </w:tc>
      </w:tr>
      <w:tr w:rsidR="001B0EC1" w:rsidRPr="00EC61C3" w14:paraId="3C63F989" w14:textId="77777777" w:rsidTr="00302A11">
        <w:trPr>
          <w:cantSplit/>
          <w:trHeight w:val="208"/>
        </w:trPr>
        <w:tc>
          <w:tcPr>
            <w:tcW w:w="2117" w:type="dxa"/>
          </w:tcPr>
          <w:p w14:paraId="410158D0" w14:textId="77777777" w:rsidR="001B0EC1" w:rsidRPr="00EC61C3" w:rsidRDefault="001B0EC1" w:rsidP="00302A11">
            <w:pPr>
              <w:pStyle w:val="TAL"/>
              <w:rPr>
                <w:rFonts w:cs="Arial"/>
              </w:rPr>
            </w:pPr>
            <w:r w:rsidRPr="00EC61C3">
              <w:rPr>
                <w:rFonts w:cs="Arial"/>
              </w:rPr>
              <w:t>CP length</w:t>
            </w:r>
          </w:p>
        </w:tc>
        <w:tc>
          <w:tcPr>
            <w:tcW w:w="596" w:type="dxa"/>
          </w:tcPr>
          <w:p w14:paraId="6BB8F0F6" w14:textId="77777777" w:rsidR="001B0EC1" w:rsidRPr="00EC61C3" w:rsidRDefault="001B0EC1" w:rsidP="00302A11">
            <w:pPr>
              <w:pStyle w:val="TAL"/>
              <w:rPr>
                <w:rFonts w:cs="Arial"/>
              </w:rPr>
            </w:pPr>
          </w:p>
        </w:tc>
        <w:tc>
          <w:tcPr>
            <w:tcW w:w="1251" w:type="dxa"/>
          </w:tcPr>
          <w:p w14:paraId="3100FF8F" w14:textId="77777777" w:rsidR="001B0EC1" w:rsidRPr="00EC61C3" w:rsidRDefault="001B0EC1" w:rsidP="00302A11">
            <w:pPr>
              <w:pStyle w:val="TAL"/>
              <w:rPr>
                <w:rFonts w:cs="Arial"/>
              </w:rPr>
            </w:pPr>
            <w:r w:rsidRPr="00EC61C3">
              <w:rPr>
                <w:rFonts w:cs="Arial"/>
              </w:rPr>
              <w:t>Config 1,2</w:t>
            </w:r>
          </w:p>
        </w:tc>
        <w:tc>
          <w:tcPr>
            <w:tcW w:w="2505" w:type="dxa"/>
            <w:gridSpan w:val="4"/>
          </w:tcPr>
          <w:p w14:paraId="0E58E3E6" w14:textId="77777777" w:rsidR="001B0EC1" w:rsidRPr="00EC61C3" w:rsidRDefault="001B0EC1" w:rsidP="00302A11">
            <w:pPr>
              <w:pStyle w:val="TAL"/>
              <w:rPr>
                <w:rFonts w:cs="Arial"/>
              </w:rPr>
            </w:pPr>
            <w:r w:rsidRPr="00EC61C3">
              <w:rPr>
                <w:rFonts w:cs="Arial"/>
              </w:rPr>
              <w:t>Normal</w:t>
            </w:r>
          </w:p>
        </w:tc>
        <w:tc>
          <w:tcPr>
            <w:tcW w:w="3072" w:type="dxa"/>
          </w:tcPr>
          <w:p w14:paraId="032BA4F5" w14:textId="77777777" w:rsidR="001B0EC1" w:rsidRPr="00EC61C3" w:rsidRDefault="001B0EC1" w:rsidP="00302A11">
            <w:pPr>
              <w:pStyle w:val="TAL"/>
              <w:rPr>
                <w:rFonts w:cs="Arial"/>
              </w:rPr>
            </w:pPr>
          </w:p>
        </w:tc>
      </w:tr>
      <w:tr w:rsidR="001B0EC1" w:rsidRPr="00EC61C3" w14:paraId="41CA8E58" w14:textId="77777777" w:rsidTr="00302A11">
        <w:trPr>
          <w:cantSplit/>
          <w:trHeight w:val="198"/>
        </w:trPr>
        <w:tc>
          <w:tcPr>
            <w:tcW w:w="2117" w:type="dxa"/>
          </w:tcPr>
          <w:p w14:paraId="6268CEE4" w14:textId="77777777" w:rsidR="001B0EC1" w:rsidRPr="00EC61C3" w:rsidRDefault="001B0EC1" w:rsidP="00302A11">
            <w:pPr>
              <w:pStyle w:val="TAL"/>
              <w:rPr>
                <w:rFonts w:cs="Arial"/>
              </w:rPr>
            </w:pPr>
            <w:r w:rsidRPr="00EC61C3">
              <w:rPr>
                <w:rFonts w:cs="Arial"/>
              </w:rPr>
              <w:t>TimeToTrigger</w:t>
            </w:r>
          </w:p>
        </w:tc>
        <w:tc>
          <w:tcPr>
            <w:tcW w:w="596" w:type="dxa"/>
          </w:tcPr>
          <w:p w14:paraId="69D5F4AA" w14:textId="77777777" w:rsidR="001B0EC1" w:rsidRPr="00EC61C3" w:rsidRDefault="001B0EC1" w:rsidP="00302A11">
            <w:pPr>
              <w:pStyle w:val="TAL"/>
              <w:rPr>
                <w:rFonts w:cs="Arial"/>
              </w:rPr>
            </w:pPr>
            <w:r w:rsidRPr="00EC61C3">
              <w:rPr>
                <w:rFonts w:cs="Arial"/>
              </w:rPr>
              <w:t>s</w:t>
            </w:r>
          </w:p>
        </w:tc>
        <w:tc>
          <w:tcPr>
            <w:tcW w:w="1251" w:type="dxa"/>
          </w:tcPr>
          <w:p w14:paraId="501816EB" w14:textId="77777777" w:rsidR="001B0EC1" w:rsidRPr="00EC61C3" w:rsidRDefault="001B0EC1" w:rsidP="00302A11">
            <w:pPr>
              <w:pStyle w:val="TAL"/>
              <w:rPr>
                <w:rFonts w:cs="Arial"/>
              </w:rPr>
            </w:pPr>
            <w:r w:rsidRPr="00EC61C3">
              <w:rPr>
                <w:rFonts w:cs="Arial"/>
              </w:rPr>
              <w:t>Config 1,2</w:t>
            </w:r>
          </w:p>
        </w:tc>
        <w:tc>
          <w:tcPr>
            <w:tcW w:w="2505" w:type="dxa"/>
            <w:gridSpan w:val="4"/>
          </w:tcPr>
          <w:p w14:paraId="47340432" w14:textId="77777777" w:rsidR="001B0EC1" w:rsidRPr="00EC61C3" w:rsidRDefault="001B0EC1" w:rsidP="00302A11">
            <w:pPr>
              <w:pStyle w:val="TAL"/>
              <w:rPr>
                <w:rFonts w:cs="Arial"/>
              </w:rPr>
            </w:pPr>
            <w:r w:rsidRPr="00EC61C3">
              <w:rPr>
                <w:rFonts w:cs="Arial"/>
              </w:rPr>
              <w:t>0</w:t>
            </w:r>
          </w:p>
        </w:tc>
        <w:tc>
          <w:tcPr>
            <w:tcW w:w="3072" w:type="dxa"/>
          </w:tcPr>
          <w:p w14:paraId="3191CF4D" w14:textId="77777777" w:rsidR="001B0EC1" w:rsidRPr="00EC61C3" w:rsidRDefault="001B0EC1" w:rsidP="00302A11">
            <w:pPr>
              <w:pStyle w:val="TAL"/>
              <w:rPr>
                <w:rFonts w:cs="Arial"/>
              </w:rPr>
            </w:pPr>
          </w:p>
        </w:tc>
      </w:tr>
      <w:tr w:rsidR="001B0EC1" w:rsidRPr="00EC61C3" w14:paraId="67553ADD" w14:textId="77777777" w:rsidTr="00302A11">
        <w:trPr>
          <w:cantSplit/>
          <w:trHeight w:val="208"/>
        </w:trPr>
        <w:tc>
          <w:tcPr>
            <w:tcW w:w="2117" w:type="dxa"/>
          </w:tcPr>
          <w:p w14:paraId="12C3A9DA" w14:textId="77777777" w:rsidR="001B0EC1" w:rsidRPr="00EC61C3" w:rsidRDefault="001B0EC1" w:rsidP="00302A11">
            <w:pPr>
              <w:pStyle w:val="TAL"/>
              <w:rPr>
                <w:rFonts w:cs="Arial"/>
              </w:rPr>
            </w:pPr>
            <w:r w:rsidRPr="00EC61C3">
              <w:rPr>
                <w:rFonts w:cs="Arial"/>
              </w:rPr>
              <w:t>Filter coefficient</w:t>
            </w:r>
          </w:p>
        </w:tc>
        <w:tc>
          <w:tcPr>
            <w:tcW w:w="596" w:type="dxa"/>
          </w:tcPr>
          <w:p w14:paraId="7757C88A" w14:textId="77777777" w:rsidR="001B0EC1" w:rsidRPr="00EC61C3" w:rsidRDefault="001B0EC1" w:rsidP="00302A11">
            <w:pPr>
              <w:pStyle w:val="TAL"/>
              <w:rPr>
                <w:rFonts w:cs="Arial"/>
              </w:rPr>
            </w:pPr>
          </w:p>
        </w:tc>
        <w:tc>
          <w:tcPr>
            <w:tcW w:w="1251" w:type="dxa"/>
          </w:tcPr>
          <w:p w14:paraId="7DB546BF" w14:textId="77777777" w:rsidR="001B0EC1" w:rsidRPr="00EC61C3" w:rsidRDefault="001B0EC1" w:rsidP="00302A11">
            <w:pPr>
              <w:pStyle w:val="TAL"/>
              <w:rPr>
                <w:rFonts w:cs="Arial"/>
              </w:rPr>
            </w:pPr>
            <w:r w:rsidRPr="00EC61C3">
              <w:rPr>
                <w:rFonts w:cs="Arial"/>
              </w:rPr>
              <w:t>Config 1,2</w:t>
            </w:r>
          </w:p>
        </w:tc>
        <w:tc>
          <w:tcPr>
            <w:tcW w:w="2505" w:type="dxa"/>
            <w:gridSpan w:val="4"/>
          </w:tcPr>
          <w:p w14:paraId="2E680DE4" w14:textId="77777777" w:rsidR="001B0EC1" w:rsidRPr="00EC61C3" w:rsidRDefault="001B0EC1" w:rsidP="00302A11">
            <w:pPr>
              <w:pStyle w:val="TAL"/>
              <w:rPr>
                <w:rFonts w:cs="Arial"/>
              </w:rPr>
            </w:pPr>
            <w:r w:rsidRPr="00EC61C3">
              <w:rPr>
                <w:rFonts w:cs="Arial"/>
              </w:rPr>
              <w:t>0</w:t>
            </w:r>
          </w:p>
        </w:tc>
        <w:tc>
          <w:tcPr>
            <w:tcW w:w="3072" w:type="dxa"/>
          </w:tcPr>
          <w:p w14:paraId="68E9AB15" w14:textId="77777777" w:rsidR="001B0EC1" w:rsidRPr="00EC61C3" w:rsidRDefault="001B0EC1" w:rsidP="00302A11">
            <w:pPr>
              <w:pStyle w:val="TAL"/>
              <w:rPr>
                <w:rFonts w:cs="Arial"/>
              </w:rPr>
            </w:pPr>
            <w:r w:rsidRPr="00EC61C3">
              <w:rPr>
                <w:rFonts w:cs="Arial"/>
              </w:rPr>
              <w:t>L3 filtering is not used</w:t>
            </w:r>
          </w:p>
        </w:tc>
      </w:tr>
      <w:tr w:rsidR="001B0EC1" w:rsidRPr="00EC61C3" w14:paraId="3196DC30" w14:textId="77777777" w:rsidTr="00302A11">
        <w:trPr>
          <w:cantSplit/>
          <w:trHeight w:val="208"/>
        </w:trPr>
        <w:tc>
          <w:tcPr>
            <w:tcW w:w="2117" w:type="dxa"/>
          </w:tcPr>
          <w:p w14:paraId="4BC02240" w14:textId="77777777" w:rsidR="001B0EC1" w:rsidRPr="00EC61C3" w:rsidRDefault="001B0EC1" w:rsidP="00302A11">
            <w:pPr>
              <w:pStyle w:val="TAL"/>
              <w:rPr>
                <w:rFonts w:cs="Arial"/>
              </w:rPr>
            </w:pPr>
            <w:r w:rsidRPr="00EC61C3">
              <w:rPr>
                <w:rFonts w:cs="Arial"/>
              </w:rPr>
              <w:t>DRX</w:t>
            </w:r>
          </w:p>
        </w:tc>
        <w:tc>
          <w:tcPr>
            <w:tcW w:w="596" w:type="dxa"/>
          </w:tcPr>
          <w:p w14:paraId="24EED5A8" w14:textId="77777777" w:rsidR="001B0EC1" w:rsidRPr="00EC61C3" w:rsidRDefault="001B0EC1" w:rsidP="00302A11">
            <w:pPr>
              <w:pStyle w:val="TAL"/>
              <w:rPr>
                <w:rFonts w:cs="Arial"/>
              </w:rPr>
            </w:pPr>
          </w:p>
        </w:tc>
        <w:tc>
          <w:tcPr>
            <w:tcW w:w="1251" w:type="dxa"/>
          </w:tcPr>
          <w:p w14:paraId="798750CA" w14:textId="77777777" w:rsidR="001B0EC1" w:rsidRPr="00EC61C3" w:rsidRDefault="001B0EC1" w:rsidP="00302A11">
            <w:pPr>
              <w:pStyle w:val="TAL"/>
              <w:rPr>
                <w:rFonts w:cs="Arial"/>
              </w:rPr>
            </w:pPr>
            <w:r w:rsidRPr="00EC61C3">
              <w:rPr>
                <w:rFonts w:cs="Arial"/>
              </w:rPr>
              <w:t>Config 1,2</w:t>
            </w:r>
          </w:p>
        </w:tc>
        <w:tc>
          <w:tcPr>
            <w:tcW w:w="626" w:type="dxa"/>
          </w:tcPr>
          <w:p w14:paraId="57334F84" w14:textId="77777777" w:rsidR="001B0EC1" w:rsidRPr="00EC61C3" w:rsidRDefault="001B0EC1" w:rsidP="00302A11">
            <w:pPr>
              <w:pStyle w:val="TAL"/>
              <w:rPr>
                <w:rFonts w:cs="Arial"/>
              </w:rPr>
            </w:pPr>
            <w:r w:rsidRPr="00EC61C3">
              <w:rPr>
                <w:rFonts w:cs="Arial"/>
              </w:rPr>
              <w:t>DRX.1</w:t>
            </w:r>
          </w:p>
        </w:tc>
        <w:tc>
          <w:tcPr>
            <w:tcW w:w="626" w:type="dxa"/>
          </w:tcPr>
          <w:p w14:paraId="667E57CA"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17FABC3F" w14:textId="77777777" w:rsidR="001B0EC1" w:rsidRPr="00EC61C3" w:rsidRDefault="001B0EC1" w:rsidP="00302A11">
            <w:pPr>
              <w:pStyle w:val="TAL"/>
              <w:rPr>
                <w:rFonts w:cs="Arial"/>
              </w:rPr>
            </w:pPr>
            <w:r w:rsidRPr="00EC61C3">
              <w:rPr>
                <w:rFonts w:cs="Arial"/>
              </w:rPr>
              <w:t>DRX.1</w:t>
            </w:r>
          </w:p>
        </w:tc>
        <w:tc>
          <w:tcPr>
            <w:tcW w:w="627" w:type="dxa"/>
          </w:tcPr>
          <w:p w14:paraId="09148AE4"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742103AC" w14:textId="77777777" w:rsidR="001B0EC1" w:rsidRPr="00EC61C3" w:rsidRDefault="001B0EC1" w:rsidP="00302A11">
            <w:pPr>
              <w:pStyle w:val="TAL"/>
              <w:rPr>
                <w:rFonts w:cs="Arial"/>
              </w:rPr>
            </w:pPr>
            <w:r w:rsidRPr="00EC61C3">
              <w:rPr>
                <w:rFonts w:cs="Arial"/>
              </w:rPr>
              <w:t>As specified in clause A.3.3</w:t>
            </w:r>
          </w:p>
        </w:tc>
      </w:tr>
      <w:tr w:rsidR="001B0EC1" w:rsidRPr="00EC61C3" w14:paraId="2EE4EE40" w14:textId="77777777" w:rsidTr="00302A11">
        <w:trPr>
          <w:cantSplit/>
          <w:trHeight w:val="406"/>
        </w:trPr>
        <w:tc>
          <w:tcPr>
            <w:tcW w:w="2117" w:type="dxa"/>
          </w:tcPr>
          <w:p w14:paraId="0389FD46"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5FC6261E" w14:textId="77777777" w:rsidR="001B0EC1" w:rsidRPr="00EC61C3" w:rsidRDefault="001B0EC1" w:rsidP="00302A11">
            <w:pPr>
              <w:pStyle w:val="TAL"/>
              <w:rPr>
                <w:rFonts w:cs="Arial"/>
              </w:rPr>
            </w:pPr>
          </w:p>
        </w:tc>
        <w:tc>
          <w:tcPr>
            <w:tcW w:w="1251" w:type="dxa"/>
          </w:tcPr>
          <w:p w14:paraId="4FB135DF" w14:textId="77777777" w:rsidR="001B0EC1" w:rsidRPr="00EC61C3" w:rsidRDefault="001B0EC1" w:rsidP="00302A11">
            <w:pPr>
              <w:pStyle w:val="TAL"/>
              <w:rPr>
                <w:rFonts w:cs="v4.2.0"/>
              </w:rPr>
            </w:pPr>
            <w:r w:rsidRPr="00EC61C3">
              <w:rPr>
                <w:rFonts w:cs="Arial"/>
              </w:rPr>
              <w:t>Config 1,2</w:t>
            </w:r>
          </w:p>
        </w:tc>
        <w:tc>
          <w:tcPr>
            <w:tcW w:w="2505" w:type="dxa"/>
            <w:gridSpan w:val="4"/>
          </w:tcPr>
          <w:p w14:paraId="5C6C9835"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180E2F"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3DD0B078" w14:textId="77777777" w:rsidTr="00302A11">
        <w:trPr>
          <w:cantSplit/>
          <w:trHeight w:val="614"/>
        </w:trPr>
        <w:tc>
          <w:tcPr>
            <w:tcW w:w="2117" w:type="dxa"/>
          </w:tcPr>
          <w:p w14:paraId="1F94EA8A"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2EF66914" w14:textId="77777777" w:rsidR="001B0EC1" w:rsidRPr="00EC61C3" w:rsidRDefault="001B0EC1" w:rsidP="00302A11">
            <w:pPr>
              <w:pStyle w:val="TAL"/>
              <w:rPr>
                <w:rFonts w:cs="Arial"/>
              </w:rPr>
            </w:pPr>
          </w:p>
        </w:tc>
        <w:tc>
          <w:tcPr>
            <w:tcW w:w="1251" w:type="dxa"/>
          </w:tcPr>
          <w:p w14:paraId="3E29FFE7" w14:textId="77777777" w:rsidR="001B0EC1" w:rsidRPr="00EC61C3" w:rsidRDefault="001B0EC1" w:rsidP="00302A11">
            <w:pPr>
              <w:pStyle w:val="TAL"/>
              <w:rPr>
                <w:rFonts w:cs="Arial"/>
              </w:rPr>
            </w:pPr>
            <w:r w:rsidRPr="00EC61C3">
              <w:rPr>
                <w:rFonts w:cs="Arial"/>
              </w:rPr>
              <w:t>Config 1,2</w:t>
            </w:r>
          </w:p>
        </w:tc>
        <w:tc>
          <w:tcPr>
            <w:tcW w:w="2505" w:type="dxa"/>
            <w:gridSpan w:val="4"/>
          </w:tcPr>
          <w:p w14:paraId="6C4B2060"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925EC74" w14:textId="77777777" w:rsidR="001B0EC1" w:rsidRPr="00EC61C3" w:rsidRDefault="001B0EC1" w:rsidP="00302A11">
            <w:pPr>
              <w:pStyle w:val="TAL"/>
              <w:rPr>
                <w:rFonts w:cs="v4.2.0"/>
              </w:rPr>
            </w:pPr>
            <w:r w:rsidRPr="00EC61C3">
              <w:rPr>
                <w:rFonts w:cs="v4.2.0"/>
              </w:rPr>
              <w:t>Synchronous cells.</w:t>
            </w:r>
          </w:p>
          <w:p w14:paraId="5EECCF11" w14:textId="77777777" w:rsidR="001B0EC1" w:rsidRPr="00EC61C3" w:rsidRDefault="001B0EC1" w:rsidP="00302A11">
            <w:pPr>
              <w:pStyle w:val="TAL"/>
              <w:rPr>
                <w:rFonts w:cs="v4.2.0"/>
                <w:lang w:eastAsia="zh-CN"/>
              </w:rPr>
            </w:pPr>
          </w:p>
        </w:tc>
      </w:tr>
      <w:tr w:rsidR="001B0EC1" w:rsidRPr="00EC61C3" w14:paraId="4B3E93DF" w14:textId="77777777" w:rsidTr="00302A11">
        <w:trPr>
          <w:cantSplit/>
          <w:trHeight w:val="208"/>
        </w:trPr>
        <w:tc>
          <w:tcPr>
            <w:tcW w:w="2117" w:type="dxa"/>
          </w:tcPr>
          <w:p w14:paraId="0A0EB7A6" w14:textId="77777777" w:rsidR="001B0EC1" w:rsidRPr="00EC61C3" w:rsidRDefault="001B0EC1" w:rsidP="00302A11">
            <w:pPr>
              <w:pStyle w:val="TAL"/>
              <w:rPr>
                <w:rFonts w:cs="Arial"/>
              </w:rPr>
            </w:pPr>
            <w:r w:rsidRPr="00EC61C3">
              <w:rPr>
                <w:rFonts w:cs="Arial"/>
              </w:rPr>
              <w:t>T1</w:t>
            </w:r>
          </w:p>
        </w:tc>
        <w:tc>
          <w:tcPr>
            <w:tcW w:w="596" w:type="dxa"/>
          </w:tcPr>
          <w:p w14:paraId="71A81CCA" w14:textId="77777777" w:rsidR="001B0EC1" w:rsidRPr="00EC61C3" w:rsidRDefault="001B0EC1" w:rsidP="00302A11">
            <w:pPr>
              <w:pStyle w:val="TAL"/>
              <w:rPr>
                <w:rFonts w:cs="Arial"/>
              </w:rPr>
            </w:pPr>
            <w:r w:rsidRPr="00EC61C3">
              <w:rPr>
                <w:rFonts w:cs="Arial"/>
              </w:rPr>
              <w:t>s</w:t>
            </w:r>
          </w:p>
        </w:tc>
        <w:tc>
          <w:tcPr>
            <w:tcW w:w="1251" w:type="dxa"/>
          </w:tcPr>
          <w:p w14:paraId="59656825" w14:textId="77777777" w:rsidR="001B0EC1" w:rsidRPr="00EC61C3" w:rsidRDefault="001B0EC1" w:rsidP="00302A11">
            <w:pPr>
              <w:pStyle w:val="TAL"/>
              <w:rPr>
                <w:rFonts w:cs="Arial"/>
              </w:rPr>
            </w:pPr>
            <w:r w:rsidRPr="00EC61C3">
              <w:rPr>
                <w:rFonts w:cs="Arial"/>
              </w:rPr>
              <w:t>Config 1,2</w:t>
            </w:r>
          </w:p>
        </w:tc>
        <w:tc>
          <w:tcPr>
            <w:tcW w:w="2505" w:type="dxa"/>
            <w:gridSpan w:val="4"/>
          </w:tcPr>
          <w:p w14:paraId="22592989" w14:textId="77777777" w:rsidR="001B0EC1" w:rsidRPr="00EC61C3" w:rsidRDefault="001B0EC1" w:rsidP="00302A11">
            <w:pPr>
              <w:pStyle w:val="TAL"/>
              <w:rPr>
                <w:rFonts w:cs="Arial"/>
              </w:rPr>
            </w:pPr>
            <w:r w:rsidRPr="00EC61C3">
              <w:rPr>
                <w:rFonts w:cs="Arial"/>
              </w:rPr>
              <w:t>5</w:t>
            </w:r>
          </w:p>
        </w:tc>
        <w:tc>
          <w:tcPr>
            <w:tcW w:w="3072" w:type="dxa"/>
          </w:tcPr>
          <w:p w14:paraId="519B3B4B" w14:textId="77777777" w:rsidR="001B0EC1" w:rsidRPr="00EC61C3" w:rsidRDefault="001B0EC1" w:rsidP="00302A11">
            <w:pPr>
              <w:pStyle w:val="TAL"/>
              <w:rPr>
                <w:rFonts w:cs="Arial"/>
              </w:rPr>
            </w:pPr>
          </w:p>
        </w:tc>
      </w:tr>
      <w:tr w:rsidR="001B0EC1" w:rsidRPr="00EC61C3" w14:paraId="59A2E8E8" w14:textId="77777777" w:rsidTr="00302A11">
        <w:trPr>
          <w:cantSplit/>
          <w:trHeight w:val="208"/>
        </w:trPr>
        <w:tc>
          <w:tcPr>
            <w:tcW w:w="2117" w:type="dxa"/>
          </w:tcPr>
          <w:p w14:paraId="3ABBB3DE" w14:textId="77777777" w:rsidR="001B0EC1" w:rsidRPr="00EC61C3" w:rsidRDefault="001B0EC1" w:rsidP="00302A11">
            <w:pPr>
              <w:pStyle w:val="TAL"/>
              <w:rPr>
                <w:rFonts w:cs="Arial"/>
              </w:rPr>
            </w:pPr>
            <w:r w:rsidRPr="00EC61C3">
              <w:rPr>
                <w:rFonts w:cs="Arial"/>
              </w:rPr>
              <w:t>T2</w:t>
            </w:r>
          </w:p>
        </w:tc>
        <w:tc>
          <w:tcPr>
            <w:tcW w:w="596" w:type="dxa"/>
          </w:tcPr>
          <w:p w14:paraId="4DF02E07" w14:textId="77777777" w:rsidR="001B0EC1" w:rsidRPr="00EC61C3" w:rsidRDefault="001B0EC1" w:rsidP="00302A11">
            <w:pPr>
              <w:pStyle w:val="TAL"/>
              <w:rPr>
                <w:rFonts w:cs="Arial"/>
              </w:rPr>
            </w:pPr>
            <w:r w:rsidRPr="00EC61C3">
              <w:rPr>
                <w:rFonts w:cs="Arial"/>
              </w:rPr>
              <w:t>s</w:t>
            </w:r>
          </w:p>
        </w:tc>
        <w:tc>
          <w:tcPr>
            <w:tcW w:w="1251" w:type="dxa"/>
          </w:tcPr>
          <w:p w14:paraId="1222AF58" w14:textId="77777777" w:rsidR="001B0EC1" w:rsidRPr="00EC61C3" w:rsidRDefault="001B0EC1" w:rsidP="00302A11">
            <w:pPr>
              <w:pStyle w:val="TAL"/>
              <w:rPr>
                <w:rFonts w:cs="Arial"/>
              </w:rPr>
            </w:pPr>
            <w:r w:rsidRPr="00EC61C3">
              <w:rPr>
                <w:rFonts w:cs="Arial"/>
              </w:rPr>
              <w:t>Config 1,2</w:t>
            </w:r>
          </w:p>
        </w:tc>
        <w:tc>
          <w:tcPr>
            <w:tcW w:w="626" w:type="dxa"/>
          </w:tcPr>
          <w:p w14:paraId="57AD6C8E" w14:textId="77777777" w:rsidR="001B0EC1" w:rsidRPr="00EC61C3" w:rsidRDefault="001B0EC1" w:rsidP="00302A11">
            <w:pPr>
              <w:pStyle w:val="TAL"/>
              <w:rPr>
                <w:rFonts w:cs="Arial"/>
              </w:rPr>
            </w:pPr>
            <w:r w:rsidRPr="00EC61C3">
              <w:rPr>
                <w:rFonts w:cs="Arial"/>
              </w:rPr>
              <w:t>8 for PC1;</w:t>
            </w:r>
          </w:p>
          <w:p w14:paraId="332A5628" w14:textId="77777777" w:rsidR="001B0EC1" w:rsidRPr="00EC61C3" w:rsidRDefault="001B0EC1" w:rsidP="00302A11">
            <w:pPr>
              <w:pStyle w:val="TAL"/>
              <w:rPr>
                <w:rFonts w:cs="Arial"/>
              </w:rPr>
            </w:pPr>
            <w:r w:rsidRPr="00EC61C3">
              <w:rPr>
                <w:rFonts w:cs="Arial"/>
              </w:rPr>
              <w:t>5 for other PC</w:t>
            </w:r>
          </w:p>
        </w:tc>
        <w:tc>
          <w:tcPr>
            <w:tcW w:w="626" w:type="dxa"/>
          </w:tcPr>
          <w:p w14:paraId="7A381CD0" w14:textId="77777777" w:rsidR="001B0EC1" w:rsidRPr="00EC61C3" w:rsidRDefault="001B0EC1" w:rsidP="00302A11">
            <w:pPr>
              <w:pStyle w:val="TAL"/>
              <w:rPr>
                <w:rFonts w:cs="Arial"/>
              </w:rPr>
            </w:pPr>
            <w:r w:rsidRPr="00EC61C3">
              <w:rPr>
                <w:rFonts w:cs="Arial"/>
              </w:rPr>
              <w:t>82 for PC1; 52 for other PC</w:t>
            </w:r>
          </w:p>
        </w:tc>
        <w:tc>
          <w:tcPr>
            <w:tcW w:w="626" w:type="dxa"/>
          </w:tcPr>
          <w:p w14:paraId="55B6410F" w14:textId="77777777" w:rsidR="001B0EC1" w:rsidRPr="00EC61C3" w:rsidRDefault="001B0EC1" w:rsidP="00302A11">
            <w:pPr>
              <w:pStyle w:val="TAL"/>
              <w:rPr>
                <w:rFonts w:cs="Arial"/>
              </w:rPr>
            </w:pPr>
            <w:r w:rsidRPr="00EC61C3">
              <w:rPr>
                <w:rFonts w:cs="Arial"/>
              </w:rPr>
              <w:t>8 for PC1;</w:t>
            </w:r>
          </w:p>
          <w:p w14:paraId="4BEAD30F" w14:textId="77777777" w:rsidR="001B0EC1" w:rsidRPr="00EC61C3" w:rsidRDefault="001B0EC1" w:rsidP="00302A11">
            <w:pPr>
              <w:pStyle w:val="TAL"/>
              <w:rPr>
                <w:rFonts w:cs="Arial"/>
              </w:rPr>
            </w:pPr>
            <w:r w:rsidRPr="00EC61C3">
              <w:rPr>
                <w:rFonts w:cs="Arial"/>
              </w:rPr>
              <w:t>5 for other PC</w:t>
            </w:r>
          </w:p>
        </w:tc>
        <w:tc>
          <w:tcPr>
            <w:tcW w:w="627" w:type="dxa"/>
          </w:tcPr>
          <w:p w14:paraId="0AAFD4E6" w14:textId="77777777" w:rsidR="001B0EC1" w:rsidRPr="00EC61C3" w:rsidRDefault="001B0EC1" w:rsidP="00302A11">
            <w:pPr>
              <w:pStyle w:val="TAL"/>
              <w:rPr>
                <w:rFonts w:cs="Arial"/>
              </w:rPr>
            </w:pPr>
            <w:r w:rsidRPr="00EC61C3">
              <w:rPr>
                <w:rFonts w:cs="Arial"/>
              </w:rPr>
              <w:t>82 for PC1; 52 for other PC</w:t>
            </w:r>
          </w:p>
        </w:tc>
        <w:tc>
          <w:tcPr>
            <w:tcW w:w="3072" w:type="dxa"/>
          </w:tcPr>
          <w:p w14:paraId="168724FE" w14:textId="77777777" w:rsidR="001B0EC1" w:rsidRPr="00EC61C3" w:rsidRDefault="001B0EC1" w:rsidP="00302A11">
            <w:pPr>
              <w:pStyle w:val="TAL"/>
              <w:rPr>
                <w:rFonts w:cs="Arial"/>
              </w:rPr>
            </w:pPr>
          </w:p>
        </w:tc>
      </w:tr>
    </w:tbl>
    <w:p w14:paraId="59CDF4CE" w14:textId="77777777" w:rsidR="001B0EC1" w:rsidRPr="00EC61C3" w:rsidRDefault="001B0EC1" w:rsidP="001B0EC1"/>
    <w:p w14:paraId="4D356B96" w14:textId="77777777" w:rsidR="001B0EC1" w:rsidRPr="00EC61C3" w:rsidRDefault="001B0EC1" w:rsidP="001B0EC1">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05803F4" w14:textId="77777777" w:rsidTr="00302A11">
        <w:trPr>
          <w:cantSplit/>
          <w:trHeight w:val="150"/>
        </w:trPr>
        <w:tc>
          <w:tcPr>
            <w:tcW w:w="2624" w:type="dxa"/>
            <w:vMerge w:val="restart"/>
            <w:tcBorders>
              <w:top w:val="single" w:sz="4" w:space="0" w:color="auto"/>
              <w:left w:val="single" w:sz="4" w:space="0" w:color="auto"/>
            </w:tcBorders>
          </w:tcPr>
          <w:p w14:paraId="156D30C9"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18F559F3"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17888B55"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6C55FD5D"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9E5CF8C" w14:textId="77777777" w:rsidR="001B0EC1" w:rsidRPr="00EC61C3" w:rsidRDefault="001B0EC1" w:rsidP="00302A11">
            <w:pPr>
              <w:pStyle w:val="TAH"/>
              <w:keepNext w:val="0"/>
              <w:rPr>
                <w:rFonts w:cs="Arial"/>
              </w:rPr>
            </w:pPr>
            <w:r w:rsidRPr="00EC61C3">
              <w:t>Cell 3</w:t>
            </w:r>
          </w:p>
        </w:tc>
      </w:tr>
      <w:tr w:rsidR="001B0EC1" w:rsidRPr="00EC61C3" w14:paraId="4749124F" w14:textId="77777777" w:rsidTr="00302A11">
        <w:trPr>
          <w:cantSplit/>
          <w:trHeight w:val="150"/>
        </w:trPr>
        <w:tc>
          <w:tcPr>
            <w:tcW w:w="2624" w:type="dxa"/>
            <w:vMerge/>
            <w:tcBorders>
              <w:left w:val="single" w:sz="4" w:space="0" w:color="auto"/>
              <w:bottom w:val="single" w:sz="4" w:space="0" w:color="auto"/>
            </w:tcBorders>
          </w:tcPr>
          <w:p w14:paraId="0B9C762B" w14:textId="77777777" w:rsidR="001B0EC1" w:rsidRPr="00EC61C3" w:rsidRDefault="001B0EC1" w:rsidP="00302A11">
            <w:pPr>
              <w:pStyle w:val="TAH"/>
              <w:keepNext w:val="0"/>
              <w:rPr>
                <w:rFonts w:cs="Arial"/>
                <w:sz w:val="14"/>
              </w:rPr>
            </w:pPr>
          </w:p>
        </w:tc>
        <w:tc>
          <w:tcPr>
            <w:tcW w:w="875" w:type="dxa"/>
            <w:vMerge/>
            <w:tcBorders>
              <w:bottom w:val="single" w:sz="4" w:space="0" w:color="auto"/>
            </w:tcBorders>
          </w:tcPr>
          <w:p w14:paraId="0C6E10E3" w14:textId="77777777" w:rsidR="001B0EC1" w:rsidRPr="00EC61C3" w:rsidRDefault="001B0EC1" w:rsidP="00302A11">
            <w:pPr>
              <w:pStyle w:val="TAH"/>
              <w:keepNext w:val="0"/>
              <w:rPr>
                <w:rFonts w:cs="Arial"/>
                <w:sz w:val="14"/>
              </w:rPr>
            </w:pPr>
          </w:p>
        </w:tc>
        <w:tc>
          <w:tcPr>
            <w:tcW w:w="1281" w:type="dxa"/>
            <w:vMerge/>
            <w:tcBorders>
              <w:bottom w:val="single" w:sz="4" w:space="0" w:color="auto"/>
            </w:tcBorders>
          </w:tcPr>
          <w:p w14:paraId="758A8FF4" w14:textId="77777777" w:rsidR="001B0EC1" w:rsidRPr="00EC61C3" w:rsidRDefault="001B0EC1" w:rsidP="00302A11">
            <w:pPr>
              <w:pStyle w:val="TAH"/>
              <w:keepNext w:val="0"/>
              <w:rPr>
                <w:rFonts w:cs="v4.2.0"/>
                <w:sz w:val="14"/>
              </w:rPr>
            </w:pPr>
          </w:p>
        </w:tc>
        <w:tc>
          <w:tcPr>
            <w:tcW w:w="984" w:type="dxa"/>
            <w:tcBorders>
              <w:bottom w:val="single" w:sz="4" w:space="0" w:color="auto"/>
            </w:tcBorders>
          </w:tcPr>
          <w:p w14:paraId="5FC18C62"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1F33787A"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4A190E0"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153FAFD4" w14:textId="77777777" w:rsidR="001B0EC1" w:rsidRPr="00EC61C3" w:rsidRDefault="001B0EC1" w:rsidP="00302A11">
            <w:pPr>
              <w:pStyle w:val="TAH"/>
              <w:keepNext w:val="0"/>
              <w:rPr>
                <w:rFonts w:cs="Arial"/>
              </w:rPr>
            </w:pPr>
            <w:r w:rsidRPr="00EC61C3">
              <w:t>T2</w:t>
            </w:r>
          </w:p>
        </w:tc>
      </w:tr>
      <w:tr w:rsidR="001B0EC1" w:rsidRPr="00EC61C3" w14:paraId="0A6CC903" w14:textId="77777777" w:rsidTr="00302A11">
        <w:trPr>
          <w:cantSplit/>
          <w:trHeight w:val="292"/>
        </w:trPr>
        <w:tc>
          <w:tcPr>
            <w:tcW w:w="2624" w:type="dxa"/>
            <w:tcBorders>
              <w:left w:val="single" w:sz="4" w:space="0" w:color="auto"/>
            </w:tcBorders>
          </w:tcPr>
          <w:p w14:paraId="595046AD" w14:textId="77777777" w:rsidR="001B0EC1" w:rsidRPr="00EC61C3" w:rsidRDefault="001B0EC1" w:rsidP="00302A11">
            <w:pPr>
              <w:pStyle w:val="TAL"/>
              <w:keepNext w:val="0"/>
              <w:rPr>
                <w:lang w:val="it-IT"/>
              </w:rPr>
            </w:pPr>
            <w:r w:rsidRPr="00EC61C3">
              <w:rPr>
                <w:lang w:val="it-IT"/>
              </w:rPr>
              <w:t>AoA setup</w:t>
            </w:r>
          </w:p>
        </w:tc>
        <w:tc>
          <w:tcPr>
            <w:tcW w:w="875" w:type="dxa"/>
          </w:tcPr>
          <w:p w14:paraId="77B43CDA" w14:textId="77777777" w:rsidR="001B0EC1" w:rsidRPr="00EC61C3" w:rsidRDefault="001B0EC1" w:rsidP="00302A11">
            <w:pPr>
              <w:pStyle w:val="TAC"/>
              <w:keepNext w:val="0"/>
              <w:rPr>
                <w:lang w:val="it-IT"/>
              </w:rPr>
            </w:pPr>
          </w:p>
        </w:tc>
        <w:tc>
          <w:tcPr>
            <w:tcW w:w="1281" w:type="dxa"/>
          </w:tcPr>
          <w:p w14:paraId="588F6783"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1082F139"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279A4B5C" w14:textId="77777777" w:rsidTr="00302A11">
        <w:trPr>
          <w:cantSplit/>
          <w:trHeight w:val="292"/>
        </w:trPr>
        <w:tc>
          <w:tcPr>
            <w:tcW w:w="2624" w:type="dxa"/>
            <w:tcBorders>
              <w:left w:val="single" w:sz="4" w:space="0" w:color="auto"/>
              <w:bottom w:val="single" w:sz="4" w:space="0" w:color="auto"/>
            </w:tcBorders>
          </w:tcPr>
          <w:p w14:paraId="0A683F80"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C58C8F2" w14:textId="77777777" w:rsidR="001B0EC1" w:rsidRPr="00EC61C3" w:rsidRDefault="001B0EC1" w:rsidP="00302A11">
            <w:pPr>
              <w:pStyle w:val="TAC"/>
              <w:keepNext w:val="0"/>
              <w:rPr>
                <w:lang w:val="it-IT"/>
              </w:rPr>
            </w:pPr>
          </w:p>
        </w:tc>
        <w:tc>
          <w:tcPr>
            <w:tcW w:w="1281" w:type="dxa"/>
            <w:tcBorders>
              <w:bottom w:val="single" w:sz="4" w:space="0" w:color="auto"/>
            </w:tcBorders>
          </w:tcPr>
          <w:p w14:paraId="5521D5A3"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0E0DB35F"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A6FF3B"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4816D0B3" w14:textId="77777777" w:rsidTr="00302A11">
        <w:trPr>
          <w:cantSplit/>
          <w:trHeight w:val="292"/>
        </w:trPr>
        <w:tc>
          <w:tcPr>
            <w:tcW w:w="2624" w:type="dxa"/>
            <w:tcBorders>
              <w:left w:val="single" w:sz="4" w:space="0" w:color="auto"/>
              <w:bottom w:val="single" w:sz="4" w:space="0" w:color="auto"/>
            </w:tcBorders>
          </w:tcPr>
          <w:p w14:paraId="6549C27D"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59B72CD8" w14:textId="77777777" w:rsidR="001B0EC1" w:rsidRPr="00EC61C3" w:rsidRDefault="001B0EC1" w:rsidP="00302A11">
            <w:pPr>
              <w:pStyle w:val="TAC"/>
              <w:keepNext w:val="0"/>
              <w:rPr>
                <w:lang w:val="it-IT"/>
              </w:rPr>
            </w:pPr>
          </w:p>
        </w:tc>
        <w:tc>
          <w:tcPr>
            <w:tcW w:w="1281" w:type="dxa"/>
            <w:tcBorders>
              <w:bottom w:val="single" w:sz="4" w:space="0" w:color="auto"/>
            </w:tcBorders>
          </w:tcPr>
          <w:p w14:paraId="634048D6"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43728F0"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432A47F1" w14:textId="77777777" w:rsidR="001B0EC1" w:rsidRPr="00EC61C3" w:rsidRDefault="001B0EC1" w:rsidP="00302A11">
            <w:pPr>
              <w:pStyle w:val="TAC"/>
              <w:keepNext w:val="0"/>
            </w:pPr>
            <w:r w:rsidRPr="00EC61C3">
              <w:rPr>
                <w:rFonts w:cs="v4.2.0"/>
              </w:rPr>
              <w:t>2</w:t>
            </w:r>
          </w:p>
        </w:tc>
      </w:tr>
      <w:tr w:rsidR="001B0EC1" w:rsidRPr="00EC61C3" w14:paraId="389488C2" w14:textId="77777777" w:rsidTr="00302A11">
        <w:trPr>
          <w:cantSplit/>
          <w:trHeight w:val="150"/>
        </w:trPr>
        <w:tc>
          <w:tcPr>
            <w:tcW w:w="2624" w:type="dxa"/>
            <w:tcBorders>
              <w:left w:val="single" w:sz="4" w:space="0" w:color="auto"/>
            </w:tcBorders>
          </w:tcPr>
          <w:p w14:paraId="2E514F4D" w14:textId="77777777" w:rsidR="001B0EC1" w:rsidRPr="00EC61C3" w:rsidRDefault="001B0EC1" w:rsidP="00302A11">
            <w:pPr>
              <w:pStyle w:val="TAL"/>
              <w:keepNext w:val="0"/>
              <w:rPr>
                <w:lang w:val="en-US"/>
              </w:rPr>
            </w:pPr>
            <w:r w:rsidRPr="00EC61C3">
              <w:rPr>
                <w:lang w:val="en-US"/>
              </w:rPr>
              <w:t>Duplex mode</w:t>
            </w:r>
          </w:p>
        </w:tc>
        <w:tc>
          <w:tcPr>
            <w:tcW w:w="875" w:type="dxa"/>
          </w:tcPr>
          <w:p w14:paraId="005C0283"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64D8FE48"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739FEDD1"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59735519" w14:textId="77777777" w:rsidR="001B0EC1" w:rsidRPr="00EC61C3" w:rsidRDefault="001B0EC1" w:rsidP="00302A11">
            <w:pPr>
              <w:pStyle w:val="TAC"/>
              <w:keepNext w:val="0"/>
              <w:rPr>
                <w:lang w:val="en-US"/>
              </w:rPr>
            </w:pPr>
            <w:r w:rsidRPr="00EC61C3">
              <w:rPr>
                <w:lang w:val="en-US"/>
              </w:rPr>
              <w:t>TDD</w:t>
            </w:r>
          </w:p>
        </w:tc>
      </w:tr>
      <w:tr w:rsidR="001B0EC1" w:rsidRPr="00EC61C3" w14:paraId="6F0B4EE0" w14:textId="77777777" w:rsidTr="00302A11">
        <w:trPr>
          <w:cantSplit/>
          <w:trHeight w:val="150"/>
        </w:trPr>
        <w:tc>
          <w:tcPr>
            <w:tcW w:w="2624" w:type="dxa"/>
            <w:tcBorders>
              <w:left w:val="single" w:sz="4" w:space="0" w:color="auto"/>
            </w:tcBorders>
          </w:tcPr>
          <w:p w14:paraId="354F4ACD"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3DF56986"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ADE055C"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02805F6F"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1D9E3F8"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F98F269" w14:textId="77777777" w:rsidTr="00302A11">
        <w:trPr>
          <w:cantSplit/>
          <w:trHeight w:val="81"/>
        </w:trPr>
        <w:tc>
          <w:tcPr>
            <w:tcW w:w="2624" w:type="dxa"/>
            <w:tcBorders>
              <w:left w:val="single" w:sz="4" w:space="0" w:color="auto"/>
            </w:tcBorders>
          </w:tcPr>
          <w:p w14:paraId="1FDDD78C" w14:textId="77777777" w:rsidR="001B0EC1" w:rsidRPr="00EC61C3" w:rsidRDefault="001B0EC1" w:rsidP="00302A11">
            <w:pPr>
              <w:pStyle w:val="TAL"/>
              <w:keepNext w:val="0"/>
              <w:rPr>
                <w:lang w:val="en-US"/>
              </w:rPr>
            </w:pPr>
            <w:r w:rsidRPr="0002281B">
              <w:t>Data RBs allocated</w:t>
            </w:r>
          </w:p>
        </w:tc>
        <w:tc>
          <w:tcPr>
            <w:tcW w:w="875" w:type="dxa"/>
          </w:tcPr>
          <w:p w14:paraId="1CA2C631" w14:textId="77777777" w:rsidR="001B0EC1" w:rsidRPr="00EC61C3" w:rsidRDefault="001B0EC1" w:rsidP="00302A11">
            <w:pPr>
              <w:pStyle w:val="TAC"/>
              <w:keepNext w:val="0"/>
            </w:pPr>
          </w:p>
        </w:tc>
        <w:tc>
          <w:tcPr>
            <w:tcW w:w="1281" w:type="dxa"/>
            <w:tcBorders>
              <w:bottom w:val="single" w:sz="4" w:space="0" w:color="auto"/>
            </w:tcBorders>
            <w:vAlign w:val="center"/>
          </w:tcPr>
          <w:p w14:paraId="2B99FF59"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4DE5BFFD"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020331C5" w14:textId="77777777" w:rsidR="001B0EC1" w:rsidRPr="00EC61C3" w:rsidRDefault="001B0EC1" w:rsidP="00302A11">
            <w:pPr>
              <w:pStyle w:val="TAC"/>
              <w:keepNext w:val="0"/>
              <w:rPr>
                <w:szCs w:val="18"/>
                <w:lang w:val="de-DE"/>
              </w:rPr>
            </w:pPr>
            <w:r>
              <w:rPr>
                <w:szCs w:val="18"/>
                <w:lang w:val="de-DE"/>
              </w:rPr>
              <w:t>66</w:t>
            </w:r>
          </w:p>
        </w:tc>
      </w:tr>
      <w:tr w:rsidR="001B0EC1" w:rsidRPr="00EC61C3" w14:paraId="2A0A2D36" w14:textId="77777777" w:rsidTr="00302A11">
        <w:trPr>
          <w:cantSplit/>
          <w:trHeight w:val="81"/>
        </w:trPr>
        <w:tc>
          <w:tcPr>
            <w:tcW w:w="2624" w:type="dxa"/>
            <w:tcBorders>
              <w:left w:val="single" w:sz="4" w:space="0" w:color="auto"/>
            </w:tcBorders>
          </w:tcPr>
          <w:p w14:paraId="3998878E" w14:textId="77777777" w:rsidR="001B0EC1" w:rsidRPr="00EC61C3" w:rsidRDefault="001B0EC1" w:rsidP="00302A11">
            <w:pPr>
              <w:pStyle w:val="TAL"/>
              <w:keepNext w:val="0"/>
              <w:rPr>
                <w:bCs/>
              </w:rPr>
            </w:pPr>
            <w:r w:rsidRPr="00EC61C3">
              <w:rPr>
                <w:lang w:val="en-US"/>
              </w:rPr>
              <w:t>BWP BW</w:t>
            </w:r>
          </w:p>
        </w:tc>
        <w:tc>
          <w:tcPr>
            <w:tcW w:w="875" w:type="dxa"/>
          </w:tcPr>
          <w:p w14:paraId="2B952229"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134C54FD"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72653C6F"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0CC55F4"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252F8BB" w14:textId="77777777" w:rsidTr="00302A11">
        <w:trPr>
          <w:cantSplit/>
          <w:trHeight w:val="443"/>
        </w:trPr>
        <w:tc>
          <w:tcPr>
            <w:tcW w:w="2624" w:type="dxa"/>
            <w:tcBorders>
              <w:left w:val="single" w:sz="4" w:space="0" w:color="auto"/>
              <w:bottom w:val="single" w:sz="4" w:space="0" w:color="auto"/>
            </w:tcBorders>
          </w:tcPr>
          <w:p w14:paraId="6375339A"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2249839F" w14:textId="77777777" w:rsidR="001B0EC1" w:rsidRPr="00EC61C3" w:rsidRDefault="001B0EC1" w:rsidP="00302A11">
            <w:pPr>
              <w:pStyle w:val="TAC"/>
              <w:keepNext w:val="0"/>
            </w:pPr>
          </w:p>
        </w:tc>
        <w:tc>
          <w:tcPr>
            <w:tcW w:w="1281" w:type="dxa"/>
            <w:tcBorders>
              <w:bottom w:val="single" w:sz="4" w:space="0" w:color="auto"/>
            </w:tcBorders>
            <w:vAlign w:val="center"/>
          </w:tcPr>
          <w:p w14:paraId="794B3B15"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56268A0A"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1F8A93C0" w14:textId="77777777" w:rsidR="001B0EC1" w:rsidRPr="00EC61C3" w:rsidRDefault="001B0EC1" w:rsidP="00302A11">
            <w:pPr>
              <w:pStyle w:val="TAC"/>
              <w:keepNext w:val="0"/>
            </w:pPr>
            <w:r w:rsidRPr="00EC61C3">
              <w:rPr>
                <w:bCs/>
              </w:rPr>
              <w:t>TDDConf.3.1</w:t>
            </w:r>
          </w:p>
        </w:tc>
      </w:tr>
      <w:tr w:rsidR="001B0EC1" w:rsidRPr="00EC61C3" w14:paraId="49C34028" w14:textId="77777777" w:rsidTr="00302A11">
        <w:trPr>
          <w:cantSplit/>
          <w:trHeight w:val="443"/>
        </w:trPr>
        <w:tc>
          <w:tcPr>
            <w:tcW w:w="2624" w:type="dxa"/>
            <w:tcBorders>
              <w:left w:val="single" w:sz="4" w:space="0" w:color="auto"/>
              <w:bottom w:val="single" w:sz="4" w:space="0" w:color="auto"/>
            </w:tcBorders>
          </w:tcPr>
          <w:p w14:paraId="641CD873"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41A8AEA9" w14:textId="77777777" w:rsidR="001B0EC1" w:rsidRPr="00EC61C3" w:rsidRDefault="001B0EC1" w:rsidP="00302A11">
            <w:pPr>
              <w:pStyle w:val="TAC"/>
              <w:keepNext w:val="0"/>
            </w:pPr>
          </w:p>
        </w:tc>
        <w:tc>
          <w:tcPr>
            <w:tcW w:w="1281" w:type="dxa"/>
            <w:tcBorders>
              <w:bottom w:val="single" w:sz="4" w:space="0" w:color="auto"/>
            </w:tcBorders>
            <w:vAlign w:val="center"/>
          </w:tcPr>
          <w:p w14:paraId="7F415F09"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9E7CDB7"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1CCB9942" w14:textId="77777777" w:rsidR="001B0EC1" w:rsidRPr="00EC61C3" w:rsidRDefault="001B0EC1" w:rsidP="00302A11">
            <w:pPr>
              <w:pStyle w:val="TAC"/>
              <w:keepNext w:val="0"/>
            </w:pPr>
            <w:r w:rsidRPr="00EC61C3">
              <w:rPr>
                <w:bCs/>
              </w:rPr>
              <w:t>NA</w:t>
            </w:r>
          </w:p>
        </w:tc>
      </w:tr>
      <w:tr w:rsidR="001B0EC1" w:rsidRPr="00EC61C3" w14:paraId="6E960832" w14:textId="77777777" w:rsidTr="00302A11">
        <w:trPr>
          <w:cantSplit/>
          <w:trHeight w:val="443"/>
        </w:trPr>
        <w:tc>
          <w:tcPr>
            <w:tcW w:w="2624" w:type="dxa"/>
            <w:tcBorders>
              <w:left w:val="single" w:sz="4" w:space="0" w:color="auto"/>
              <w:bottom w:val="single" w:sz="4" w:space="0" w:color="auto"/>
            </w:tcBorders>
          </w:tcPr>
          <w:p w14:paraId="62812DCC"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10C6E133" w14:textId="77777777" w:rsidR="001B0EC1" w:rsidRPr="00EC61C3" w:rsidRDefault="001B0EC1" w:rsidP="00302A11">
            <w:pPr>
              <w:pStyle w:val="TAC"/>
              <w:keepNext w:val="0"/>
            </w:pPr>
          </w:p>
        </w:tc>
        <w:tc>
          <w:tcPr>
            <w:tcW w:w="1281" w:type="dxa"/>
            <w:tcBorders>
              <w:bottom w:val="single" w:sz="4" w:space="0" w:color="auto"/>
            </w:tcBorders>
            <w:vAlign w:val="center"/>
          </w:tcPr>
          <w:p w14:paraId="38BA1F3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574B8772"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079808CB" w14:textId="77777777" w:rsidR="001B0EC1" w:rsidRPr="00EC61C3" w:rsidRDefault="001B0EC1" w:rsidP="00302A11">
            <w:pPr>
              <w:pStyle w:val="TAC"/>
              <w:keepNext w:val="0"/>
              <w:rPr>
                <w:bCs/>
              </w:rPr>
            </w:pPr>
          </w:p>
        </w:tc>
      </w:tr>
      <w:tr w:rsidR="001B0EC1" w:rsidRPr="00EC61C3" w14:paraId="51A6860F" w14:textId="77777777" w:rsidTr="00302A11">
        <w:trPr>
          <w:cantSplit/>
          <w:trHeight w:val="264"/>
        </w:trPr>
        <w:tc>
          <w:tcPr>
            <w:tcW w:w="2624" w:type="dxa"/>
            <w:tcBorders>
              <w:left w:val="single" w:sz="4" w:space="0" w:color="auto"/>
              <w:bottom w:val="single" w:sz="4" w:space="0" w:color="auto"/>
            </w:tcBorders>
          </w:tcPr>
          <w:p w14:paraId="0CC545B3"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070FAE49" w14:textId="77777777" w:rsidR="001B0EC1" w:rsidRPr="00EC61C3" w:rsidRDefault="001B0EC1" w:rsidP="00302A11">
            <w:pPr>
              <w:pStyle w:val="TAC"/>
              <w:keepNext w:val="0"/>
            </w:pPr>
          </w:p>
        </w:tc>
        <w:tc>
          <w:tcPr>
            <w:tcW w:w="1281" w:type="dxa"/>
            <w:tcBorders>
              <w:bottom w:val="single" w:sz="4" w:space="0" w:color="auto"/>
            </w:tcBorders>
            <w:vAlign w:val="center"/>
          </w:tcPr>
          <w:p w14:paraId="7F9DDA37"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65C97CEB"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DCA36D5" w14:textId="77777777" w:rsidR="001B0EC1" w:rsidRPr="00EC61C3" w:rsidRDefault="001B0EC1" w:rsidP="00302A11">
            <w:pPr>
              <w:pStyle w:val="TAC"/>
              <w:keepNext w:val="0"/>
            </w:pPr>
            <w:r w:rsidRPr="00EC61C3">
              <w:rPr>
                <w:bCs/>
              </w:rPr>
              <w:t>NA</w:t>
            </w:r>
          </w:p>
        </w:tc>
      </w:tr>
      <w:tr w:rsidR="001B0EC1" w:rsidRPr="00EC61C3" w14:paraId="1911E0F2" w14:textId="77777777" w:rsidTr="00302A11">
        <w:trPr>
          <w:cantSplit/>
          <w:trHeight w:val="443"/>
        </w:trPr>
        <w:tc>
          <w:tcPr>
            <w:tcW w:w="2624" w:type="dxa"/>
            <w:tcBorders>
              <w:left w:val="single" w:sz="4" w:space="0" w:color="auto"/>
              <w:bottom w:val="single" w:sz="4" w:space="0" w:color="auto"/>
            </w:tcBorders>
          </w:tcPr>
          <w:p w14:paraId="7C71D0E0"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35672300" w14:textId="77777777" w:rsidR="001B0EC1" w:rsidRPr="00EC61C3" w:rsidRDefault="001B0EC1" w:rsidP="00302A11">
            <w:pPr>
              <w:pStyle w:val="TAC"/>
              <w:keepNext w:val="0"/>
            </w:pPr>
          </w:p>
        </w:tc>
        <w:tc>
          <w:tcPr>
            <w:tcW w:w="1281" w:type="dxa"/>
            <w:tcBorders>
              <w:bottom w:val="single" w:sz="4" w:space="0" w:color="auto"/>
            </w:tcBorders>
            <w:vAlign w:val="center"/>
          </w:tcPr>
          <w:p w14:paraId="50B69A21"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843C9BF"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2B9F4B20" w14:textId="77777777" w:rsidR="001B0EC1" w:rsidRPr="00EC61C3" w:rsidRDefault="001B0EC1" w:rsidP="00302A11">
            <w:pPr>
              <w:pStyle w:val="TAC"/>
              <w:keepNext w:val="0"/>
            </w:pPr>
            <w:r w:rsidRPr="00EC61C3">
              <w:rPr>
                <w:bCs/>
              </w:rPr>
              <w:t>NA</w:t>
            </w:r>
          </w:p>
        </w:tc>
      </w:tr>
      <w:tr w:rsidR="001B0EC1" w:rsidRPr="00EC61C3" w14:paraId="1536C09C" w14:textId="77777777" w:rsidTr="00302A11">
        <w:trPr>
          <w:cantSplit/>
          <w:trHeight w:val="443"/>
        </w:trPr>
        <w:tc>
          <w:tcPr>
            <w:tcW w:w="2624" w:type="dxa"/>
            <w:tcBorders>
              <w:left w:val="single" w:sz="4" w:space="0" w:color="auto"/>
              <w:bottom w:val="single" w:sz="4" w:space="0" w:color="auto"/>
            </w:tcBorders>
          </w:tcPr>
          <w:p w14:paraId="5DEF60FB" w14:textId="77777777" w:rsidR="001B0EC1" w:rsidRPr="00EC61C3" w:rsidRDefault="001B0EC1" w:rsidP="00302A11">
            <w:pPr>
              <w:pStyle w:val="TAL"/>
              <w:keepNext w:val="0"/>
            </w:pPr>
            <w:r w:rsidRPr="00EC61C3">
              <w:rPr>
                <w:bCs/>
              </w:rPr>
              <w:t xml:space="preserve">OCNG Patterns defined in A.3.2.1.1 (OP.1) </w:t>
            </w:r>
          </w:p>
        </w:tc>
        <w:tc>
          <w:tcPr>
            <w:tcW w:w="875" w:type="dxa"/>
            <w:tcBorders>
              <w:bottom w:val="single" w:sz="4" w:space="0" w:color="auto"/>
            </w:tcBorders>
          </w:tcPr>
          <w:p w14:paraId="43685872" w14:textId="77777777" w:rsidR="001B0EC1" w:rsidRPr="00EC61C3" w:rsidRDefault="001B0EC1" w:rsidP="00302A11">
            <w:pPr>
              <w:pStyle w:val="TAC"/>
              <w:keepNext w:val="0"/>
            </w:pPr>
          </w:p>
        </w:tc>
        <w:tc>
          <w:tcPr>
            <w:tcW w:w="1281" w:type="dxa"/>
            <w:tcBorders>
              <w:bottom w:val="single" w:sz="4" w:space="0" w:color="auto"/>
            </w:tcBorders>
          </w:tcPr>
          <w:p w14:paraId="1515F066"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05B42A83"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6BCF9291" w14:textId="77777777" w:rsidR="001B0EC1" w:rsidRPr="00EC61C3" w:rsidRDefault="001B0EC1" w:rsidP="00302A11">
            <w:pPr>
              <w:pStyle w:val="TAC"/>
              <w:keepNext w:val="0"/>
              <w:rPr>
                <w:rFonts w:cs="v4.2.0"/>
              </w:rPr>
            </w:pPr>
            <w:r w:rsidRPr="00EC61C3">
              <w:t>OP.1</w:t>
            </w:r>
          </w:p>
        </w:tc>
      </w:tr>
      <w:tr w:rsidR="001B0EC1" w:rsidRPr="00EC61C3" w14:paraId="02D42F61" w14:textId="77777777" w:rsidTr="00302A11">
        <w:trPr>
          <w:cantSplit/>
          <w:trHeight w:val="641"/>
        </w:trPr>
        <w:tc>
          <w:tcPr>
            <w:tcW w:w="2624" w:type="dxa"/>
            <w:tcBorders>
              <w:left w:val="single" w:sz="4" w:space="0" w:color="auto"/>
            </w:tcBorders>
          </w:tcPr>
          <w:p w14:paraId="7087E4EE" w14:textId="77777777" w:rsidR="001B0EC1" w:rsidRPr="00EC61C3" w:rsidRDefault="001B0EC1" w:rsidP="00302A11">
            <w:pPr>
              <w:pStyle w:val="TAL"/>
              <w:keepNext w:val="0"/>
              <w:rPr>
                <w:bCs/>
              </w:rPr>
            </w:pPr>
            <w:r w:rsidRPr="00EC61C3">
              <w:rPr>
                <w:bCs/>
              </w:rPr>
              <w:t>TRS configuration</w:t>
            </w:r>
          </w:p>
        </w:tc>
        <w:tc>
          <w:tcPr>
            <w:tcW w:w="875" w:type="dxa"/>
          </w:tcPr>
          <w:p w14:paraId="28666A82" w14:textId="77777777" w:rsidR="001B0EC1" w:rsidRPr="00EC61C3" w:rsidRDefault="001B0EC1" w:rsidP="00302A11">
            <w:pPr>
              <w:pStyle w:val="TAC"/>
              <w:keepNext w:val="0"/>
            </w:pPr>
          </w:p>
        </w:tc>
        <w:tc>
          <w:tcPr>
            <w:tcW w:w="1281" w:type="dxa"/>
            <w:vAlign w:val="center"/>
          </w:tcPr>
          <w:p w14:paraId="7C10D45D"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2CAFFD81" w14:textId="77777777" w:rsidR="001B0EC1" w:rsidRPr="00EC61C3" w:rsidRDefault="001B0EC1" w:rsidP="00302A11">
            <w:pPr>
              <w:pStyle w:val="TAC"/>
              <w:keepNext w:val="0"/>
            </w:pPr>
            <w:r w:rsidRPr="00EC61C3">
              <w:rPr>
                <w:szCs w:val="18"/>
              </w:rPr>
              <w:t>TRS.2.1 TDD</w:t>
            </w:r>
          </w:p>
        </w:tc>
        <w:tc>
          <w:tcPr>
            <w:tcW w:w="2147" w:type="dxa"/>
            <w:gridSpan w:val="2"/>
          </w:tcPr>
          <w:p w14:paraId="769D124E" w14:textId="77777777" w:rsidR="001B0EC1" w:rsidRPr="00EC61C3" w:rsidRDefault="001B0EC1" w:rsidP="00302A11">
            <w:pPr>
              <w:pStyle w:val="TAC"/>
              <w:keepNext w:val="0"/>
            </w:pPr>
            <w:r w:rsidRPr="00EC61C3">
              <w:t>NA</w:t>
            </w:r>
          </w:p>
        </w:tc>
      </w:tr>
      <w:tr w:rsidR="001B0EC1" w:rsidRPr="00EC61C3" w14:paraId="260BBCC6" w14:textId="77777777" w:rsidTr="00302A11">
        <w:trPr>
          <w:cantSplit/>
          <w:trHeight w:val="641"/>
        </w:trPr>
        <w:tc>
          <w:tcPr>
            <w:tcW w:w="2624" w:type="dxa"/>
            <w:tcBorders>
              <w:left w:val="single" w:sz="4" w:space="0" w:color="auto"/>
            </w:tcBorders>
          </w:tcPr>
          <w:p w14:paraId="212A453A"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6DAE8342" w14:textId="77777777" w:rsidR="001B0EC1" w:rsidRPr="00EC61C3" w:rsidRDefault="001B0EC1" w:rsidP="00302A11">
            <w:pPr>
              <w:pStyle w:val="TAC"/>
              <w:keepNext w:val="0"/>
            </w:pPr>
          </w:p>
        </w:tc>
        <w:tc>
          <w:tcPr>
            <w:tcW w:w="1281" w:type="dxa"/>
            <w:vAlign w:val="center"/>
          </w:tcPr>
          <w:p w14:paraId="5AEE6CDE"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07D35E16" w14:textId="77777777" w:rsidR="001B0EC1" w:rsidRPr="00EC61C3" w:rsidRDefault="001B0EC1" w:rsidP="00302A11">
            <w:pPr>
              <w:pStyle w:val="TAC"/>
              <w:keepNext w:val="0"/>
              <w:rPr>
                <w:szCs w:val="18"/>
              </w:rPr>
            </w:pPr>
            <w:r w:rsidRPr="003A680F">
              <w:t>TCI.State.2</w:t>
            </w:r>
          </w:p>
        </w:tc>
        <w:tc>
          <w:tcPr>
            <w:tcW w:w="2147" w:type="dxa"/>
            <w:gridSpan w:val="2"/>
          </w:tcPr>
          <w:p w14:paraId="52CD38E0" w14:textId="77777777" w:rsidR="001B0EC1" w:rsidRPr="00EC61C3" w:rsidRDefault="001B0EC1" w:rsidP="00302A11">
            <w:pPr>
              <w:pStyle w:val="TAC"/>
              <w:keepNext w:val="0"/>
            </w:pPr>
            <w:r w:rsidRPr="003A680F">
              <w:t>NA</w:t>
            </w:r>
          </w:p>
        </w:tc>
      </w:tr>
      <w:tr w:rsidR="001B0EC1" w:rsidRPr="00EC61C3" w14:paraId="4D611288" w14:textId="77777777" w:rsidTr="00302A11">
        <w:trPr>
          <w:cantSplit/>
          <w:trHeight w:val="259"/>
        </w:trPr>
        <w:tc>
          <w:tcPr>
            <w:tcW w:w="2624" w:type="dxa"/>
            <w:tcBorders>
              <w:left w:val="single" w:sz="4" w:space="0" w:color="auto"/>
            </w:tcBorders>
          </w:tcPr>
          <w:p w14:paraId="2B55B1C7"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191DB77" w14:textId="77777777" w:rsidR="001B0EC1" w:rsidRPr="00EC61C3" w:rsidRDefault="001B0EC1" w:rsidP="00302A11">
            <w:pPr>
              <w:pStyle w:val="TAC"/>
              <w:keepNext w:val="0"/>
            </w:pPr>
          </w:p>
        </w:tc>
        <w:tc>
          <w:tcPr>
            <w:tcW w:w="1281" w:type="dxa"/>
            <w:tcBorders>
              <w:bottom w:val="single" w:sz="4" w:space="0" w:color="auto"/>
            </w:tcBorders>
            <w:vAlign w:val="center"/>
          </w:tcPr>
          <w:p w14:paraId="239D123D"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5BD175DD" w14:textId="77777777" w:rsidR="001B0EC1" w:rsidRPr="00EC61C3" w:rsidRDefault="001B0EC1" w:rsidP="00302A11">
            <w:pPr>
              <w:pStyle w:val="TAC"/>
              <w:keepNext w:val="0"/>
              <w:rPr>
                <w:lang w:val="en-US"/>
              </w:rPr>
            </w:pPr>
            <w:r w:rsidRPr="00EC61C3">
              <w:t>SR.3.1 TDD</w:t>
            </w:r>
          </w:p>
          <w:p w14:paraId="0DA398F9" w14:textId="77777777" w:rsidR="001B0EC1" w:rsidRPr="00EC61C3" w:rsidRDefault="001B0EC1" w:rsidP="00302A11">
            <w:pPr>
              <w:pStyle w:val="TAC"/>
              <w:keepNext w:val="0"/>
              <w:rPr>
                <w:lang w:val="en-US"/>
              </w:rPr>
            </w:pPr>
          </w:p>
        </w:tc>
        <w:tc>
          <w:tcPr>
            <w:tcW w:w="2147" w:type="dxa"/>
            <w:gridSpan w:val="2"/>
          </w:tcPr>
          <w:p w14:paraId="58303B55" w14:textId="77777777" w:rsidR="001B0EC1" w:rsidRPr="00EC61C3" w:rsidRDefault="001B0EC1" w:rsidP="00302A11">
            <w:pPr>
              <w:pStyle w:val="TAC"/>
              <w:keepNext w:val="0"/>
            </w:pPr>
            <w:r w:rsidRPr="00EC61C3">
              <w:t>-</w:t>
            </w:r>
          </w:p>
        </w:tc>
      </w:tr>
      <w:tr w:rsidR="001B0EC1" w:rsidRPr="00EC61C3" w14:paraId="1B21EF5A" w14:textId="77777777" w:rsidTr="00302A11">
        <w:trPr>
          <w:cantSplit/>
          <w:trHeight w:val="186"/>
        </w:trPr>
        <w:tc>
          <w:tcPr>
            <w:tcW w:w="2624" w:type="dxa"/>
            <w:tcBorders>
              <w:left w:val="single" w:sz="4" w:space="0" w:color="auto"/>
            </w:tcBorders>
          </w:tcPr>
          <w:p w14:paraId="2010BF67" w14:textId="77777777" w:rsidR="001B0EC1" w:rsidRPr="00EC61C3" w:rsidRDefault="001B0EC1" w:rsidP="00302A11">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3D8B9DA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02BAADE"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1646DE05" w14:textId="77777777" w:rsidR="001B0EC1" w:rsidRPr="002901E0" w:rsidRDefault="001B0EC1" w:rsidP="00302A11">
            <w:pPr>
              <w:pStyle w:val="TAC"/>
              <w:keepNext w:val="0"/>
              <w:rPr>
                <w:lang w:val="en-US"/>
              </w:rPr>
            </w:pPr>
            <w:r w:rsidRPr="002901E0">
              <w:t>CR.3.1 TDD</w:t>
            </w:r>
          </w:p>
          <w:p w14:paraId="37C0115A" w14:textId="77777777" w:rsidR="001B0EC1" w:rsidRPr="00EC61C3" w:rsidRDefault="001B0EC1" w:rsidP="00302A11">
            <w:pPr>
              <w:pStyle w:val="TAC"/>
              <w:keepNext w:val="0"/>
              <w:rPr>
                <w:lang w:val="en-US"/>
              </w:rPr>
            </w:pPr>
          </w:p>
        </w:tc>
        <w:tc>
          <w:tcPr>
            <w:tcW w:w="2147" w:type="dxa"/>
            <w:gridSpan w:val="2"/>
          </w:tcPr>
          <w:p w14:paraId="5E6671A0"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65066345" w14:textId="77777777" w:rsidTr="00302A11">
        <w:trPr>
          <w:cantSplit/>
          <w:trHeight w:val="450"/>
        </w:trPr>
        <w:tc>
          <w:tcPr>
            <w:tcW w:w="2624" w:type="dxa"/>
            <w:tcBorders>
              <w:left w:val="single" w:sz="4" w:space="0" w:color="auto"/>
            </w:tcBorders>
          </w:tcPr>
          <w:p w14:paraId="7FE81C91" w14:textId="77777777" w:rsidR="001B0EC1" w:rsidRPr="00EC61C3" w:rsidRDefault="001B0EC1" w:rsidP="00302A11">
            <w:pPr>
              <w:pStyle w:val="TAL"/>
              <w:keepNext w:val="0"/>
            </w:pPr>
            <w:r w:rsidRPr="002901E0">
              <w:rPr>
                <w:rFonts w:cs="v5.0.0"/>
              </w:rPr>
              <w:t>Dedicated CORESET Reference Channel</w:t>
            </w:r>
          </w:p>
        </w:tc>
        <w:tc>
          <w:tcPr>
            <w:tcW w:w="875" w:type="dxa"/>
            <w:tcBorders>
              <w:bottom w:val="single" w:sz="4" w:space="0" w:color="auto"/>
            </w:tcBorders>
          </w:tcPr>
          <w:p w14:paraId="069CF4D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E68BF6E"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2384C012" w14:textId="77777777" w:rsidR="001B0EC1" w:rsidRPr="002901E0" w:rsidRDefault="001B0EC1" w:rsidP="00302A11">
            <w:pPr>
              <w:pStyle w:val="TAC"/>
              <w:keepNext w:val="0"/>
              <w:rPr>
                <w:lang w:val="en-US"/>
              </w:rPr>
            </w:pPr>
            <w:r w:rsidRPr="002901E0">
              <w:t>CCR.3.1 TDD</w:t>
            </w:r>
          </w:p>
          <w:p w14:paraId="36C9359A" w14:textId="77777777" w:rsidR="001B0EC1" w:rsidRPr="00EC61C3" w:rsidRDefault="001B0EC1" w:rsidP="00302A11">
            <w:pPr>
              <w:pStyle w:val="TAC"/>
              <w:keepNext w:val="0"/>
            </w:pPr>
          </w:p>
        </w:tc>
        <w:tc>
          <w:tcPr>
            <w:tcW w:w="2147" w:type="dxa"/>
            <w:gridSpan w:val="2"/>
          </w:tcPr>
          <w:p w14:paraId="601A1E39" w14:textId="77777777" w:rsidR="001B0EC1" w:rsidRPr="00EC61C3" w:rsidRDefault="001B0EC1" w:rsidP="00302A11">
            <w:pPr>
              <w:pStyle w:val="TAC"/>
              <w:keepNext w:val="0"/>
            </w:pPr>
            <w:r w:rsidRPr="002901E0">
              <w:rPr>
                <w:rFonts w:cs="v4.2.0"/>
                <w:lang w:eastAsia="zh-CN"/>
              </w:rPr>
              <w:t>-</w:t>
            </w:r>
          </w:p>
        </w:tc>
      </w:tr>
      <w:tr w:rsidR="001B0EC1" w:rsidRPr="00EC61C3" w14:paraId="1980A2C3" w14:textId="77777777" w:rsidTr="00302A11">
        <w:trPr>
          <w:cantSplit/>
          <w:trHeight w:val="450"/>
        </w:trPr>
        <w:tc>
          <w:tcPr>
            <w:tcW w:w="2624" w:type="dxa"/>
            <w:tcBorders>
              <w:left w:val="single" w:sz="4" w:space="0" w:color="auto"/>
            </w:tcBorders>
          </w:tcPr>
          <w:p w14:paraId="411B43DB"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4E06F0B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B4D733E"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654B1EC3"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DE807D1" w14:textId="77777777" w:rsidR="001B0EC1" w:rsidRPr="00EC61C3" w:rsidRDefault="001B0EC1" w:rsidP="00302A11">
            <w:pPr>
              <w:pStyle w:val="TAC"/>
              <w:keepNext w:val="0"/>
              <w:rPr>
                <w:rFonts w:cs="v4.2.0"/>
                <w:lang w:eastAsia="zh-CN"/>
              </w:rPr>
            </w:pPr>
            <w:r w:rsidRPr="00EC61C3">
              <w:t>SMTC.1</w:t>
            </w:r>
          </w:p>
        </w:tc>
      </w:tr>
      <w:tr w:rsidR="001B0EC1" w:rsidRPr="00EC61C3" w14:paraId="09AC58A1" w14:textId="77777777" w:rsidTr="00302A11">
        <w:trPr>
          <w:cantSplit/>
          <w:trHeight w:val="193"/>
        </w:trPr>
        <w:tc>
          <w:tcPr>
            <w:tcW w:w="2624" w:type="dxa"/>
            <w:tcBorders>
              <w:left w:val="single" w:sz="4" w:space="0" w:color="auto"/>
            </w:tcBorders>
          </w:tcPr>
          <w:p w14:paraId="76F0D167"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0F9E4FF6"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476E477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6CB780EE"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6DA2438" w14:textId="77777777" w:rsidR="001B0EC1" w:rsidRPr="00EC61C3" w:rsidRDefault="001B0EC1" w:rsidP="00302A11">
            <w:pPr>
              <w:pStyle w:val="TAC"/>
              <w:keepNext w:val="0"/>
              <w:rPr>
                <w:lang w:val="en-US"/>
              </w:rPr>
            </w:pPr>
            <w:r w:rsidRPr="00EC61C3">
              <w:rPr>
                <w:lang w:val="en-US"/>
              </w:rPr>
              <w:t>120</w:t>
            </w:r>
          </w:p>
        </w:tc>
      </w:tr>
      <w:tr w:rsidR="001B0EC1" w:rsidRPr="00EC61C3" w14:paraId="7C5D9FE6" w14:textId="77777777" w:rsidTr="00302A11">
        <w:trPr>
          <w:cantSplit/>
          <w:trHeight w:val="292"/>
        </w:trPr>
        <w:tc>
          <w:tcPr>
            <w:tcW w:w="2624" w:type="dxa"/>
            <w:tcBorders>
              <w:left w:val="single" w:sz="4" w:space="0" w:color="auto"/>
              <w:bottom w:val="single" w:sz="4" w:space="0" w:color="auto"/>
            </w:tcBorders>
          </w:tcPr>
          <w:p w14:paraId="33D0DBA0"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E86595F" w14:textId="77777777" w:rsidR="001B0EC1" w:rsidRPr="00EC61C3" w:rsidRDefault="001B0EC1" w:rsidP="00302A11">
            <w:pPr>
              <w:pStyle w:val="TAC"/>
              <w:keepNext w:val="0"/>
            </w:pPr>
          </w:p>
        </w:tc>
        <w:tc>
          <w:tcPr>
            <w:tcW w:w="1281" w:type="dxa"/>
            <w:vMerge w:val="restart"/>
            <w:vAlign w:val="center"/>
          </w:tcPr>
          <w:p w14:paraId="331F7FF5" w14:textId="77777777" w:rsidR="001B0EC1" w:rsidRPr="00EC61C3" w:rsidRDefault="001B0EC1" w:rsidP="00302A11">
            <w:pPr>
              <w:pStyle w:val="TAC"/>
              <w:keepNext w:val="0"/>
            </w:pPr>
            <w:r w:rsidRPr="00EC61C3">
              <w:t>Config 1,2</w:t>
            </w:r>
          </w:p>
        </w:tc>
        <w:tc>
          <w:tcPr>
            <w:tcW w:w="2019" w:type="dxa"/>
            <w:gridSpan w:val="2"/>
            <w:vMerge w:val="restart"/>
            <w:vAlign w:val="center"/>
          </w:tcPr>
          <w:p w14:paraId="5A7CA9F3"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7B90C835" w14:textId="77777777" w:rsidR="001B0EC1" w:rsidRPr="00EC61C3" w:rsidRDefault="001B0EC1" w:rsidP="00302A11">
            <w:pPr>
              <w:pStyle w:val="TAC"/>
              <w:keepNext w:val="0"/>
            </w:pPr>
            <w:r w:rsidRPr="00EC61C3">
              <w:t>0</w:t>
            </w:r>
          </w:p>
        </w:tc>
      </w:tr>
      <w:tr w:rsidR="001B0EC1" w:rsidRPr="00EC61C3" w14:paraId="7B6EBC3A" w14:textId="77777777" w:rsidTr="00302A11">
        <w:trPr>
          <w:cantSplit/>
          <w:trHeight w:val="292"/>
        </w:trPr>
        <w:tc>
          <w:tcPr>
            <w:tcW w:w="2624" w:type="dxa"/>
            <w:tcBorders>
              <w:left w:val="single" w:sz="4" w:space="0" w:color="auto"/>
              <w:bottom w:val="single" w:sz="4" w:space="0" w:color="auto"/>
            </w:tcBorders>
          </w:tcPr>
          <w:p w14:paraId="2ECC2421"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6892DD47" w14:textId="77777777" w:rsidR="001B0EC1" w:rsidRPr="00EC61C3" w:rsidRDefault="001B0EC1" w:rsidP="00302A11">
            <w:pPr>
              <w:pStyle w:val="TAC"/>
              <w:keepNext w:val="0"/>
            </w:pPr>
          </w:p>
        </w:tc>
        <w:tc>
          <w:tcPr>
            <w:tcW w:w="1281" w:type="dxa"/>
            <w:vMerge/>
          </w:tcPr>
          <w:p w14:paraId="653FDE15" w14:textId="77777777" w:rsidR="001B0EC1" w:rsidRPr="00EC61C3" w:rsidRDefault="001B0EC1" w:rsidP="00302A11">
            <w:pPr>
              <w:pStyle w:val="TAC"/>
              <w:keepNext w:val="0"/>
            </w:pPr>
          </w:p>
        </w:tc>
        <w:tc>
          <w:tcPr>
            <w:tcW w:w="2019" w:type="dxa"/>
            <w:gridSpan w:val="2"/>
            <w:vMerge/>
          </w:tcPr>
          <w:p w14:paraId="5E37BE0B" w14:textId="77777777" w:rsidR="001B0EC1" w:rsidRPr="00EC61C3" w:rsidRDefault="001B0EC1" w:rsidP="00302A11">
            <w:pPr>
              <w:pStyle w:val="TAC"/>
              <w:keepNext w:val="0"/>
              <w:rPr>
                <w:rFonts w:cs="v4.2.0"/>
              </w:rPr>
            </w:pPr>
          </w:p>
        </w:tc>
        <w:tc>
          <w:tcPr>
            <w:tcW w:w="2147" w:type="dxa"/>
            <w:gridSpan w:val="2"/>
            <w:vMerge/>
          </w:tcPr>
          <w:p w14:paraId="1B8293D9" w14:textId="77777777" w:rsidR="001B0EC1" w:rsidRPr="00EC61C3" w:rsidRDefault="001B0EC1" w:rsidP="00302A11">
            <w:pPr>
              <w:pStyle w:val="TAC"/>
              <w:keepNext w:val="0"/>
            </w:pPr>
          </w:p>
        </w:tc>
      </w:tr>
      <w:tr w:rsidR="001B0EC1" w:rsidRPr="00EC61C3" w14:paraId="68658294" w14:textId="77777777" w:rsidTr="00302A11">
        <w:trPr>
          <w:cantSplit/>
          <w:trHeight w:val="292"/>
        </w:trPr>
        <w:tc>
          <w:tcPr>
            <w:tcW w:w="2624" w:type="dxa"/>
            <w:tcBorders>
              <w:left w:val="single" w:sz="4" w:space="0" w:color="auto"/>
              <w:bottom w:val="single" w:sz="4" w:space="0" w:color="auto"/>
            </w:tcBorders>
          </w:tcPr>
          <w:p w14:paraId="6237F973"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18699EB3" w14:textId="77777777" w:rsidR="001B0EC1" w:rsidRPr="00EC61C3" w:rsidRDefault="001B0EC1" w:rsidP="00302A11">
            <w:pPr>
              <w:pStyle w:val="TAC"/>
              <w:keepNext w:val="0"/>
            </w:pPr>
          </w:p>
        </w:tc>
        <w:tc>
          <w:tcPr>
            <w:tcW w:w="1281" w:type="dxa"/>
            <w:vMerge/>
          </w:tcPr>
          <w:p w14:paraId="26F9FE6A" w14:textId="77777777" w:rsidR="001B0EC1" w:rsidRPr="00EC61C3" w:rsidRDefault="001B0EC1" w:rsidP="00302A11">
            <w:pPr>
              <w:pStyle w:val="TAC"/>
              <w:keepNext w:val="0"/>
            </w:pPr>
          </w:p>
        </w:tc>
        <w:tc>
          <w:tcPr>
            <w:tcW w:w="2019" w:type="dxa"/>
            <w:gridSpan w:val="2"/>
            <w:vMerge/>
          </w:tcPr>
          <w:p w14:paraId="5FA1E3A0" w14:textId="77777777" w:rsidR="001B0EC1" w:rsidRPr="00EC61C3" w:rsidRDefault="001B0EC1" w:rsidP="00302A11">
            <w:pPr>
              <w:pStyle w:val="TAC"/>
              <w:keepNext w:val="0"/>
              <w:rPr>
                <w:rFonts w:cs="v4.2.0"/>
              </w:rPr>
            </w:pPr>
          </w:p>
        </w:tc>
        <w:tc>
          <w:tcPr>
            <w:tcW w:w="2147" w:type="dxa"/>
            <w:gridSpan w:val="2"/>
            <w:vMerge/>
          </w:tcPr>
          <w:p w14:paraId="60A65707" w14:textId="77777777" w:rsidR="001B0EC1" w:rsidRPr="00EC61C3" w:rsidRDefault="001B0EC1" w:rsidP="00302A11">
            <w:pPr>
              <w:pStyle w:val="TAC"/>
              <w:keepNext w:val="0"/>
            </w:pPr>
          </w:p>
        </w:tc>
      </w:tr>
      <w:tr w:rsidR="001B0EC1" w:rsidRPr="00EC61C3" w14:paraId="58124D49" w14:textId="77777777" w:rsidTr="00302A11">
        <w:trPr>
          <w:cantSplit/>
          <w:trHeight w:val="292"/>
        </w:trPr>
        <w:tc>
          <w:tcPr>
            <w:tcW w:w="2624" w:type="dxa"/>
            <w:tcBorders>
              <w:left w:val="single" w:sz="4" w:space="0" w:color="auto"/>
              <w:bottom w:val="single" w:sz="4" w:space="0" w:color="auto"/>
            </w:tcBorders>
          </w:tcPr>
          <w:p w14:paraId="194F5C35"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4911B13" w14:textId="77777777" w:rsidR="001B0EC1" w:rsidRPr="00EC61C3" w:rsidRDefault="001B0EC1" w:rsidP="00302A11">
            <w:pPr>
              <w:pStyle w:val="TAC"/>
              <w:keepNext w:val="0"/>
            </w:pPr>
          </w:p>
        </w:tc>
        <w:tc>
          <w:tcPr>
            <w:tcW w:w="1281" w:type="dxa"/>
            <w:vMerge/>
          </w:tcPr>
          <w:p w14:paraId="1DC855C3" w14:textId="77777777" w:rsidR="001B0EC1" w:rsidRPr="00EC61C3" w:rsidRDefault="001B0EC1" w:rsidP="00302A11">
            <w:pPr>
              <w:pStyle w:val="TAC"/>
              <w:keepNext w:val="0"/>
            </w:pPr>
          </w:p>
        </w:tc>
        <w:tc>
          <w:tcPr>
            <w:tcW w:w="2019" w:type="dxa"/>
            <w:gridSpan w:val="2"/>
            <w:vMerge/>
          </w:tcPr>
          <w:p w14:paraId="298ED39C" w14:textId="77777777" w:rsidR="001B0EC1" w:rsidRPr="00EC61C3" w:rsidRDefault="001B0EC1" w:rsidP="00302A11">
            <w:pPr>
              <w:pStyle w:val="TAC"/>
              <w:keepNext w:val="0"/>
              <w:rPr>
                <w:rFonts w:cs="v4.2.0"/>
              </w:rPr>
            </w:pPr>
          </w:p>
        </w:tc>
        <w:tc>
          <w:tcPr>
            <w:tcW w:w="2147" w:type="dxa"/>
            <w:gridSpan w:val="2"/>
            <w:vMerge/>
          </w:tcPr>
          <w:p w14:paraId="6758E33B" w14:textId="77777777" w:rsidR="001B0EC1" w:rsidRPr="00EC61C3" w:rsidRDefault="001B0EC1" w:rsidP="00302A11">
            <w:pPr>
              <w:pStyle w:val="TAC"/>
              <w:keepNext w:val="0"/>
            </w:pPr>
          </w:p>
        </w:tc>
      </w:tr>
      <w:tr w:rsidR="001B0EC1" w:rsidRPr="00EC61C3" w14:paraId="3CBAA362" w14:textId="77777777" w:rsidTr="00302A11">
        <w:trPr>
          <w:cantSplit/>
          <w:trHeight w:val="292"/>
        </w:trPr>
        <w:tc>
          <w:tcPr>
            <w:tcW w:w="2624" w:type="dxa"/>
            <w:tcBorders>
              <w:left w:val="single" w:sz="4" w:space="0" w:color="auto"/>
              <w:bottom w:val="single" w:sz="4" w:space="0" w:color="auto"/>
            </w:tcBorders>
          </w:tcPr>
          <w:p w14:paraId="512BD737"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9EC2FD3" w14:textId="77777777" w:rsidR="001B0EC1" w:rsidRPr="00EC61C3" w:rsidRDefault="001B0EC1" w:rsidP="00302A11">
            <w:pPr>
              <w:pStyle w:val="TAC"/>
              <w:keepNext w:val="0"/>
            </w:pPr>
          </w:p>
        </w:tc>
        <w:tc>
          <w:tcPr>
            <w:tcW w:w="1281" w:type="dxa"/>
            <w:vMerge/>
          </w:tcPr>
          <w:p w14:paraId="14F37923" w14:textId="77777777" w:rsidR="001B0EC1" w:rsidRPr="00EC61C3" w:rsidRDefault="001B0EC1" w:rsidP="00302A11">
            <w:pPr>
              <w:pStyle w:val="TAC"/>
              <w:keepNext w:val="0"/>
            </w:pPr>
          </w:p>
        </w:tc>
        <w:tc>
          <w:tcPr>
            <w:tcW w:w="2019" w:type="dxa"/>
            <w:gridSpan w:val="2"/>
            <w:vMerge/>
          </w:tcPr>
          <w:p w14:paraId="5B7AF221" w14:textId="77777777" w:rsidR="001B0EC1" w:rsidRPr="00EC61C3" w:rsidRDefault="001B0EC1" w:rsidP="00302A11">
            <w:pPr>
              <w:pStyle w:val="TAC"/>
              <w:keepNext w:val="0"/>
              <w:rPr>
                <w:rFonts w:cs="v4.2.0"/>
              </w:rPr>
            </w:pPr>
          </w:p>
        </w:tc>
        <w:tc>
          <w:tcPr>
            <w:tcW w:w="2147" w:type="dxa"/>
            <w:gridSpan w:val="2"/>
            <w:vMerge/>
          </w:tcPr>
          <w:p w14:paraId="16A7C198" w14:textId="77777777" w:rsidR="001B0EC1" w:rsidRPr="00EC61C3" w:rsidRDefault="001B0EC1" w:rsidP="00302A11">
            <w:pPr>
              <w:pStyle w:val="TAC"/>
              <w:keepNext w:val="0"/>
            </w:pPr>
          </w:p>
        </w:tc>
      </w:tr>
      <w:tr w:rsidR="001B0EC1" w:rsidRPr="00EC61C3" w14:paraId="5D6B90B9" w14:textId="77777777" w:rsidTr="00302A11">
        <w:trPr>
          <w:cantSplit/>
          <w:trHeight w:val="292"/>
        </w:trPr>
        <w:tc>
          <w:tcPr>
            <w:tcW w:w="2624" w:type="dxa"/>
            <w:tcBorders>
              <w:left w:val="single" w:sz="4" w:space="0" w:color="auto"/>
              <w:bottom w:val="single" w:sz="4" w:space="0" w:color="auto"/>
            </w:tcBorders>
          </w:tcPr>
          <w:p w14:paraId="5F1AC529"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210A9894" w14:textId="77777777" w:rsidR="001B0EC1" w:rsidRPr="00EC61C3" w:rsidRDefault="001B0EC1" w:rsidP="00302A11">
            <w:pPr>
              <w:pStyle w:val="TAC"/>
              <w:keepNext w:val="0"/>
            </w:pPr>
          </w:p>
        </w:tc>
        <w:tc>
          <w:tcPr>
            <w:tcW w:w="1281" w:type="dxa"/>
            <w:vMerge/>
          </w:tcPr>
          <w:p w14:paraId="2E8C21B6" w14:textId="77777777" w:rsidR="001B0EC1" w:rsidRPr="00EC61C3" w:rsidRDefault="001B0EC1" w:rsidP="00302A11">
            <w:pPr>
              <w:pStyle w:val="TAC"/>
              <w:keepNext w:val="0"/>
            </w:pPr>
          </w:p>
        </w:tc>
        <w:tc>
          <w:tcPr>
            <w:tcW w:w="2019" w:type="dxa"/>
            <w:gridSpan w:val="2"/>
            <w:vMerge/>
          </w:tcPr>
          <w:p w14:paraId="50F60295" w14:textId="77777777" w:rsidR="001B0EC1" w:rsidRPr="00EC61C3" w:rsidRDefault="001B0EC1" w:rsidP="00302A11">
            <w:pPr>
              <w:pStyle w:val="TAC"/>
              <w:keepNext w:val="0"/>
              <w:rPr>
                <w:rFonts w:cs="v4.2.0"/>
              </w:rPr>
            </w:pPr>
          </w:p>
        </w:tc>
        <w:tc>
          <w:tcPr>
            <w:tcW w:w="2147" w:type="dxa"/>
            <w:gridSpan w:val="2"/>
            <w:vMerge/>
          </w:tcPr>
          <w:p w14:paraId="08CDE234" w14:textId="77777777" w:rsidR="001B0EC1" w:rsidRPr="00EC61C3" w:rsidRDefault="001B0EC1" w:rsidP="00302A11">
            <w:pPr>
              <w:pStyle w:val="TAC"/>
              <w:keepNext w:val="0"/>
            </w:pPr>
          </w:p>
        </w:tc>
      </w:tr>
      <w:tr w:rsidR="001B0EC1" w:rsidRPr="00EC61C3" w14:paraId="7C23B61A" w14:textId="77777777" w:rsidTr="00302A11">
        <w:trPr>
          <w:cantSplit/>
          <w:trHeight w:val="292"/>
        </w:trPr>
        <w:tc>
          <w:tcPr>
            <w:tcW w:w="2624" w:type="dxa"/>
            <w:tcBorders>
              <w:left w:val="single" w:sz="4" w:space="0" w:color="auto"/>
              <w:bottom w:val="single" w:sz="4" w:space="0" w:color="auto"/>
            </w:tcBorders>
          </w:tcPr>
          <w:p w14:paraId="029BED04"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2E063D5" w14:textId="77777777" w:rsidR="001B0EC1" w:rsidRPr="00EC61C3" w:rsidRDefault="001B0EC1" w:rsidP="00302A11">
            <w:pPr>
              <w:pStyle w:val="TAC"/>
              <w:keepNext w:val="0"/>
            </w:pPr>
          </w:p>
        </w:tc>
        <w:tc>
          <w:tcPr>
            <w:tcW w:w="1281" w:type="dxa"/>
            <w:vMerge/>
          </w:tcPr>
          <w:p w14:paraId="6562B0C1" w14:textId="77777777" w:rsidR="001B0EC1" w:rsidRPr="00EC61C3" w:rsidRDefault="001B0EC1" w:rsidP="00302A11">
            <w:pPr>
              <w:pStyle w:val="TAC"/>
              <w:keepNext w:val="0"/>
            </w:pPr>
          </w:p>
        </w:tc>
        <w:tc>
          <w:tcPr>
            <w:tcW w:w="2019" w:type="dxa"/>
            <w:gridSpan w:val="2"/>
            <w:vMerge/>
          </w:tcPr>
          <w:p w14:paraId="1623CCCF" w14:textId="77777777" w:rsidR="001B0EC1" w:rsidRPr="00EC61C3" w:rsidRDefault="001B0EC1" w:rsidP="00302A11">
            <w:pPr>
              <w:pStyle w:val="TAC"/>
              <w:keepNext w:val="0"/>
              <w:rPr>
                <w:rFonts w:cs="v4.2.0"/>
              </w:rPr>
            </w:pPr>
          </w:p>
        </w:tc>
        <w:tc>
          <w:tcPr>
            <w:tcW w:w="2147" w:type="dxa"/>
            <w:gridSpan w:val="2"/>
            <w:vMerge/>
          </w:tcPr>
          <w:p w14:paraId="7674DBDD" w14:textId="77777777" w:rsidR="001B0EC1" w:rsidRPr="00EC61C3" w:rsidRDefault="001B0EC1" w:rsidP="00302A11">
            <w:pPr>
              <w:pStyle w:val="TAC"/>
              <w:keepNext w:val="0"/>
            </w:pPr>
          </w:p>
        </w:tc>
      </w:tr>
      <w:tr w:rsidR="001B0EC1" w:rsidRPr="00EC61C3" w14:paraId="072F268E" w14:textId="77777777" w:rsidTr="00302A11">
        <w:trPr>
          <w:cantSplit/>
          <w:trHeight w:val="43"/>
        </w:trPr>
        <w:tc>
          <w:tcPr>
            <w:tcW w:w="2624" w:type="dxa"/>
            <w:tcBorders>
              <w:left w:val="single" w:sz="4" w:space="0" w:color="auto"/>
              <w:bottom w:val="single" w:sz="4" w:space="0" w:color="auto"/>
            </w:tcBorders>
          </w:tcPr>
          <w:p w14:paraId="010DF75D"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FD75E44" w14:textId="77777777" w:rsidR="001B0EC1" w:rsidRPr="00EC61C3" w:rsidRDefault="001B0EC1" w:rsidP="00302A11">
            <w:pPr>
              <w:pStyle w:val="TAC"/>
              <w:keepNext w:val="0"/>
            </w:pPr>
          </w:p>
        </w:tc>
        <w:tc>
          <w:tcPr>
            <w:tcW w:w="1281" w:type="dxa"/>
            <w:vMerge/>
          </w:tcPr>
          <w:p w14:paraId="54480203" w14:textId="77777777" w:rsidR="001B0EC1" w:rsidRPr="00EC61C3" w:rsidRDefault="001B0EC1" w:rsidP="00302A11">
            <w:pPr>
              <w:pStyle w:val="TAC"/>
              <w:keepNext w:val="0"/>
            </w:pPr>
          </w:p>
        </w:tc>
        <w:tc>
          <w:tcPr>
            <w:tcW w:w="2019" w:type="dxa"/>
            <w:gridSpan w:val="2"/>
            <w:vMerge/>
          </w:tcPr>
          <w:p w14:paraId="698211FB" w14:textId="77777777" w:rsidR="001B0EC1" w:rsidRPr="00EC61C3" w:rsidRDefault="001B0EC1" w:rsidP="00302A11">
            <w:pPr>
              <w:pStyle w:val="TAC"/>
              <w:keepNext w:val="0"/>
              <w:rPr>
                <w:rFonts w:cs="v4.2.0"/>
              </w:rPr>
            </w:pPr>
          </w:p>
        </w:tc>
        <w:tc>
          <w:tcPr>
            <w:tcW w:w="2147" w:type="dxa"/>
            <w:gridSpan w:val="2"/>
            <w:vMerge/>
          </w:tcPr>
          <w:p w14:paraId="3DF8A718" w14:textId="77777777" w:rsidR="001B0EC1" w:rsidRPr="00EC61C3" w:rsidRDefault="001B0EC1" w:rsidP="00302A11">
            <w:pPr>
              <w:pStyle w:val="TAC"/>
              <w:keepNext w:val="0"/>
            </w:pPr>
          </w:p>
        </w:tc>
      </w:tr>
      <w:tr w:rsidR="001B0EC1" w:rsidRPr="00EC61C3" w14:paraId="28762DE6" w14:textId="77777777" w:rsidTr="00302A11">
        <w:trPr>
          <w:cantSplit/>
          <w:trHeight w:val="292"/>
        </w:trPr>
        <w:tc>
          <w:tcPr>
            <w:tcW w:w="2624" w:type="dxa"/>
            <w:tcBorders>
              <w:left w:val="single" w:sz="4" w:space="0" w:color="auto"/>
              <w:bottom w:val="single" w:sz="4" w:space="0" w:color="auto"/>
            </w:tcBorders>
          </w:tcPr>
          <w:p w14:paraId="36E6B91A"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4C57F808" w14:textId="77777777" w:rsidR="001B0EC1" w:rsidRPr="00EC61C3" w:rsidRDefault="001B0EC1" w:rsidP="00302A11">
            <w:pPr>
              <w:pStyle w:val="TAC"/>
              <w:keepNext w:val="0"/>
            </w:pPr>
          </w:p>
        </w:tc>
        <w:tc>
          <w:tcPr>
            <w:tcW w:w="1281" w:type="dxa"/>
            <w:vMerge/>
            <w:tcBorders>
              <w:bottom w:val="single" w:sz="4" w:space="0" w:color="auto"/>
            </w:tcBorders>
          </w:tcPr>
          <w:p w14:paraId="65D31FB9" w14:textId="77777777" w:rsidR="001B0EC1" w:rsidRPr="00EC61C3" w:rsidRDefault="001B0EC1" w:rsidP="00302A11">
            <w:pPr>
              <w:pStyle w:val="TAC"/>
              <w:keepNext w:val="0"/>
            </w:pPr>
          </w:p>
        </w:tc>
        <w:tc>
          <w:tcPr>
            <w:tcW w:w="2019" w:type="dxa"/>
            <w:gridSpan w:val="2"/>
            <w:vMerge/>
            <w:tcBorders>
              <w:bottom w:val="single" w:sz="4" w:space="0" w:color="auto"/>
            </w:tcBorders>
          </w:tcPr>
          <w:p w14:paraId="6F74EDB9"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73D0B329" w14:textId="77777777" w:rsidR="001B0EC1" w:rsidRPr="00EC61C3" w:rsidRDefault="001B0EC1" w:rsidP="00302A11">
            <w:pPr>
              <w:pStyle w:val="TAC"/>
              <w:keepNext w:val="0"/>
            </w:pPr>
          </w:p>
        </w:tc>
      </w:tr>
      <w:tr w:rsidR="001B0EC1" w:rsidRPr="00EC61C3" w14:paraId="4A86ED4D" w14:textId="77777777" w:rsidTr="00302A11">
        <w:trPr>
          <w:cantSplit/>
          <w:trHeight w:val="150"/>
        </w:trPr>
        <w:tc>
          <w:tcPr>
            <w:tcW w:w="2624" w:type="dxa"/>
          </w:tcPr>
          <w:p w14:paraId="58CB89B9" w14:textId="77777777" w:rsidR="001B0EC1" w:rsidRPr="00EC61C3" w:rsidRDefault="001B0EC1" w:rsidP="00302A11">
            <w:pPr>
              <w:pStyle w:val="TAL"/>
              <w:keepNext w:val="0"/>
            </w:pPr>
            <w:r w:rsidRPr="00EC61C3">
              <w:rPr>
                <w:rFonts w:eastAsia="Calibri"/>
                <w:position w:val="-12"/>
                <w:szCs w:val="22"/>
                <w:lang w:val="en-US"/>
              </w:rPr>
              <w:object w:dxaOrig="405" w:dyaOrig="345" w14:anchorId="3ADF51E7">
                <v:shape id="_x0000_i1045" type="#_x0000_t75" style="width:20.5pt;height:15.5pt" o:ole="" fillcolor="window">
                  <v:imagedata r:id="rId18" o:title=""/>
                </v:shape>
                <o:OLEObject Type="Embed" ProgID="Equation.3" ShapeID="_x0000_i1045" DrawAspect="Content" ObjectID="_1755010587" r:id="rId41"/>
              </w:object>
            </w:r>
            <w:r w:rsidRPr="00EC61C3">
              <w:rPr>
                <w:vertAlign w:val="superscript"/>
                <w:lang w:val="en-US"/>
              </w:rPr>
              <w:t>Note2</w:t>
            </w:r>
          </w:p>
        </w:tc>
        <w:tc>
          <w:tcPr>
            <w:tcW w:w="875" w:type="dxa"/>
          </w:tcPr>
          <w:p w14:paraId="136F6EC1" w14:textId="77777777" w:rsidR="001B0EC1" w:rsidRPr="00EC61C3" w:rsidRDefault="001B0EC1" w:rsidP="00302A11">
            <w:pPr>
              <w:pStyle w:val="TAC"/>
              <w:keepNext w:val="0"/>
            </w:pPr>
            <w:r w:rsidRPr="00EC61C3">
              <w:t>dBm/15kHz Note5</w:t>
            </w:r>
          </w:p>
        </w:tc>
        <w:tc>
          <w:tcPr>
            <w:tcW w:w="1281" w:type="dxa"/>
          </w:tcPr>
          <w:p w14:paraId="34F88ED9" w14:textId="77777777" w:rsidR="001B0EC1" w:rsidRPr="00EC61C3" w:rsidRDefault="001B0EC1" w:rsidP="00302A11">
            <w:pPr>
              <w:pStyle w:val="TAC"/>
              <w:keepNext w:val="0"/>
            </w:pPr>
          </w:p>
        </w:tc>
        <w:tc>
          <w:tcPr>
            <w:tcW w:w="2019" w:type="dxa"/>
            <w:gridSpan w:val="2"/>
          </w:tcPr>
          <w:p w14:paraId="3E8CDF2B" w14:textId="77777777" w:rsidR="001B0EC1" w:rsidRPr="00EC61C3" w:rsidRDefault="001B0EC1" w:rsidP="00302A11">
            <w:pPr>
              <w:pStyle w:val="TAC"/>
              <w:keepNext w:val="0"/>
            </w:pPr>
            <w:r w:rsidRPr="00EC61C3">
              <w:t>-104.7</w:t>
            </w:r>
          </w:p>
        </w:tc>
        <w:tc>
          <w:tcPr>
            <w:tcW w:w="2147" w:type="dxa"/>
            <w:gridSpan w:val="2"/>
          </w:tcPr>
          <w:p w14:paraId="3D5A4146" w14:textId="77777777" w:rsidR="001B0EC1" w:rsidRPr="00EC61C3" w:rsidRDefault="001B0EC1" w:rsidP="00302A11">
            <w:pPr>
              <w:pStyle w:val="TAC"/>
              <w:keepNext w:val="0"/>
            </w:pPr>
            <w:r w:rsidRPr="00EC61C3">
              <w:t>-104.7</w:t>
            </w:r>
          </w:p>
        </w:tc>
      </w:tr>
      <w:tr w:rsidR="001B0EC1" w:rsidRPr="00EC61C3" w14:paraId="46C824B2" w14:textId="77777777" w:rsidTr="00302A11">
        <w:trPr>
          <w:cantSplit/>
          <w:trHeight w:val="150"/>
        </w:trPr>
        <w:tc>
          <w:tcPr>
            <w:tcW w:w="2624" w:type="dxa"/>
          </w:tcPr>
          <w:p w14:paraId="354A78C4" w14:textId="77777777" w:rsidR="001B0EC1" w:rsidRPr="00EC61C3" w:rsidRDefault="001B0EC1" w:rsidP="00302A11">
            <w:pPr>
              <w:pStyle w:val="TAL"/>
              <w:keepNext w:val="0"/>
            </w:pPr>
            <w:r w:rsidRPr="00EC61C3">
              <w:rPr>
                <w:rFonts w:eastAsia="Calibri"/>
                <w:position w:val="-12"/>
                <w:szCs w:val="22"/>
                <w:lang w:val="en-US"/>
              </w:rPr>
              <w:object w:dxaOrig="405" w:dyaOrig="345" w14:anchorId="2455DACB">
                <v:shape id="_x0000_i1046" type="#_x0000_t75" style="width:20.5pt;height:15.5pt" o:ole="" fillcolor="window">
                  <v:imagedata r:id="rId18" o:title=""/>
                </v:shape>
                <o:OLEObject Type="Embed" ProgID="Equation.3" ShapeID="_x0000_i1046" DrawAspect="Content" ObjectID="_1755010588" r:id="rId42"/>
              </w:object>
            </w:r>
            <w:r w:rsidRPr="00EC61C3">
              <w:rPr>
                <w:vertAlign w:val="superscript"/>
                <w:lang w:val="en-US"/>
              </w:rPr>
              <w:t>Note2</w:t>
            </w:r>
          </w:p>
        </w:tc>
        <w:tc>
          <w:tcPr>
            <w:tcW w:w="875" w:type="dxa"/>
          </w:tcPr>
          <w:p w14:paraId="0507D039" w14:textId="77777777" w:rsidR="001B0EC1" w:rsidRPr="00EC61C3" w:rsidRDefault="001B0EC1" w:rsidP="00302A11">
            <w:pPr>
              <w:pStyle w:val="TAC"/>
              <w:keepNext w:val="0"/>
            </w:pPr>
            <w:r w:rsidRPr="00EC61C3">
              <w:t>dBm/SCS Note4</w:t>
            </w:r>
          </w:p>
        </w:tc>
        <w:tc>
          <w:tcPr>
            <w:tcW w:w="1281" w:type="dxa"/>
          </w:tcPr>
          <w:p w14:paraId="17CBC618"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Pr>
          <w:p w14:paraId="7F7B40B6" w14:textId="77777777" w:rsidR="001B0EC1" w:rsidRPr="00EC61C3" w:rsidRDefault="001B0EC1" w:rsidP="00302A11">
            <w:pPr>
              <w:pStyle w:val="TAC"/>
              <w:keepNext w:val="0"/>
            </w:pPr>
            <w:r w:rsidRPr="00EC61C3">
              <w:t>-95.7</w:t>
            </w:r>
          </w:p>
        </w:tc>
        <w:tc>
          <w:tcPr>
            <w:tcW w:w="2147" w:type="dxa"/>
            <w:gridSpan w:val="2"/>
          </w:tcPr>
          <w:p w14:paraId="366E7696" w14:textId="77777777" w:rsidR="001B0EC1" w:rsidRPr="00EC61C3" w:rsidRDefault="001B0EC1" w:rsidP="00302A11">
            <w:pPr>
              <w:pStyle w:val="TAC"/>
              <w:keepNext w:val="0"/>
            </w:pPr>
            <w:r w:rsidRPr="00EC61C3">
              <w:t>-95.7</w:t>
            </w:r>
          </w:p>
        </w:tc>
      </w:tr>
      <w:tr w:rsidR="001B0EC1" w:rsidRPr="00EC61C3" w14:paraId="54EBC4AD" w14:textId="77777777" w:rsidTr="00302A11">
        <w:trPr>
          <w:cantSplit/>
          <w:trHeight w:val="92"/>
        </w:trPr>
        <w:tc>
          <w:tcPr>
            <w:tcW w:w="2624" w:type="dxa"/>
          </w:tcPr>
          <w:p w14:paraId="07349018" w14:textId="77777777" w:rsidR="001B0EC1" w:rsidRPr="00EC61C3" w:rsidRDefault="001B0EC1" w:rsidP="00302A11">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06888A84" w14:textId="77777777" w:rsidR="001B0EC1" w:rsidRPr="00EC61C3" w:rsidRDefault="001B0EC1" w:rsidP="00302A11">
            <w:pPr>
              <w:pStyle w:val="TAC"/>
              <w:keepNext w:val="0"/>
            </w:pPr>
            <w:r w:rsidRPr="00EC61C3">
              <w:t>dBm/SCS Note5</w:t>
            </w:r>
          </w:p>
        </w:tc>
        <w:tc>
          <w:tcPr>
            <w:tcW w:w="1281" w:type="dxa"/>
          </w:tcPr>
          <w:p w14:paraId="3F369A5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984" w:type="dxa"/>
          </w:tcPr>
          <w:p w14:paraId="2CCC7BF0" w14:textId="77777777" w:rsidR="001B0EC1" w:rsidRPr="00EC61C3" w:rsidRDefault="001B0EC1" w:rsidP="00302A11">
            <w:pPr>
              <w:pStyle w:val="TAC"/>
              <w:keepNext w:val="0"/>
            </w:pPr>
            <w:r w:rsidRPr="00EC61C3">
              <w:t>-89.7</w:t>
            </w:r>
          </w:p>
        </w:tc>
        <w:tc>
          <w:tcPr>
            <w:tcW w:w="1035" w:type="dxa"/>
          </w:tcPr>
          <w:p w14:paraId="3BBB68B9" w14:textId="77777777" w:rsidR="001B0EC1" w:rsidRPr="00EC61C3" w:rsidRDefault="001B0EC1" w:rsidP="00302A11">
            <w:pPr>
              <w:pStyle w:val="TAC"/>
              <w:keepNext w:val="0"/>
            </w:pPr>
            <w:r w:rsidRPr="00EC61C3">
              <w:t>-89.7</w:t>
            </w:r>
          </w:p>
        </w:tc>
        <w:tc>
          <w:tcPr>
            <w:tcW w:w="936" w:type="dxa"/>
          </w:tcPr>
          <w:p w14:paraId="1FAD6670" w14:textId="77777777" w:rsidR="001B0EC1" w:rsidRPr="00EC61C3" w:rsidRDefault="001B0EC1" w:rsidP="00302A11">
            <w:pPr>
              <w:pStyle w:val="TAC"/>
              <w:keepNext w:val="0"/>
            </w:pPr>
            <w:r w:rsidRPr="00EC61C3">
              <w:t>-Infinity</w:t>
            </w:r>
          </w:p>
        </w:tc>
        <w:tc>
          <w:tcPr>
            <w:tcW w:w="1211" w:type="dxa"/>
          </w:tcPr>
          <w:p w14:paraId="5A3F995F" w14:textId="77777777" w:rsidR="001B0EC1" w:rsidRPr="00EC61C3" w:rsidRDefault="001B0EC1" w:rsidP="00302A11">
            <w:pPr>
              <w:pStyle w:val="TAC"/>
              <w:keepNext w:val="0"/>
            </w:pPr>
            <w:r w:rsidRPr="00EC61C3">
              <w:t>-86.7</w:t>
            </w:r>
          </w:p>
        </w:tc>
      </w:tr>
      <w:tr w:rsidR="001B0EC1" w:rsidRPr="00EC61C3" w14:paraId="1A2D229A" w14:textId="77777777" w:rsidTr="00302A11">
        <w:trPr>
          <w:cantSplit/>
          <w:trHeight w:val="94"/>
        </w:trPr>
        <w:tc>
          <w:tcPr>
            <w:tcW w:w="2624" w:type="dxa"/>
          </w:tcPr>
          <w:p w14:paraId="73E501A7" w14:textId="77777777" w:rsidR="001B0EC1" w:rsidRPr="00EC61C3" w:rsidRDefault="001B0EC1" w:rsidP="00302A11">
            <w:pPr>
              <w:pStyle w:val="TAL"/>
              <w:keepNext w:val="0"/>
            </w:pPr>
            <w:r w:rsidRPr="00EC61C3">
              <w:rPr>
                <w:position w:val="-12"/>
              </w:rPr>
              <w:object w:dxaOrig="620" w:dyaOrig="380" w14:anchorId="0CB7695A">
                <v:shape id="_x0000_i1047" type="#_x0000_t75" style="width:31pt;height:15.5pt" o:ole="" fillcolor="window">
                  <v:imagedata r:id="rId21" o:title=""/>
                </v:shape>
                <o:OLEObject Type="Embed" ProgID="Equation.3" ShapeID="_x0000_i1047" DrawAspect="Content" ObjectID="_1755010589" r:id="rId43"/>
              </w:object>
            </w:r>
          </w:p>
        </w:tc>
        <w:tc>
          <w:tcPr>
            <w:tcW w:w="875" w:type="dxa"/>
          </w:tcPr>
          <w:p w14:paraId="337D5795" w14:textId="77777777" w:rsidR="001B0EC1" w:rsidRPr="00EC61C3" w:rsidRDefault="001B0EC1" w:rsidP="00302A11">
            <w:pPr>
              <w:pStyle w:val="TAC"/>
              <w:keepNext w:val="0"/>
            </w:pPr>
            <w:r w:rsidRPr="00EC61C3">
              <w:t>dB</w:t>
            </w:r>
          </w:p>
        </w:tc>
        <w:tc>
          <w:tcPr>
            <w:tcW w:w="1281" w:type="dxa"/>
          </w:tcPr>
          <w:p w14:paraId="6A95C8F7" w14:textId="77777777" w:rsidR="001B0EC1" w:rsidRPr="00EC61C3" w:rsidRDefault="001B0EC1" w:rsidP="00302A11">
            <w:pPr>
              <w:pStyle w:val="TAC"/>
              <w:keepNext w:val="0"/>
            </w:pPr>
            <w:r w:rsidRPr="00EC61C3">
              <w:t>Config 1,2</w:t>
            </w:r>
          </w:p>
        </w:tc>
        <w:tc>
          <w:tcPr>
            <w:tcW w:w="984" w:type="dxa"/>
          </w:tcPr>
          <w:p w14:paraId="0F4BA3C5" w14:textId="77777777" w:rsidR="001B0EC1" w:rsidRPr="00EC61C3" w:rsidDel="004B51DC" w:rsidRDefault="001B0EC1" w:rsidP="00302A11">
            <w:pPr>
              <w:pStyle w:val="TAC"/>
              <w:keepNext w:val="0"/>
            </w:pPr>
            <w:r w:rsidRPr="00EC61C3">
              <w:t>6</w:t>
            </w:r>
          </w:p>
        </w:tc>
        <w:tc>
          <w:tcPr>
            <w:tcW w:w="1035" w:type="dxa"/>
          </w:tcPr>
          <w:p w14:paraId="63D66F97" w14:textId="77777777" w:rsidR="001B0EC1" w:rsidRPr="00EC61C3" w:rsidDel="004B51DC" w:rsidRDefault="001B0EC1" w:rsidP="00302A11">
            <w:pPr>
              <w:pStyle w:val="TAC"/>
              <w:keepNext w:val="0"/>
            </w:pPr>
            <w:r w:rsidRPr="00EC61C3">
              <w:t>6</w:t>
            </w:r>
          </w:p>
        </w:tc>
        <w:tc>
          <w:tcPr>
            <w:tcW w:w="936" w:type="dxa"/>
          </w:tcPr>
          <w:p w14:paraId="3483E872" w14:textId="77777777" w:rsidR="001B0EC1" w:rsidRPr="00EC61C3" w:rsidDel="00B36E6D" w:rsidRDefault="001B0EC1" w:rsidP="00302A11">
            <w:pPr>
              <w:pStyle w:val="TAC"/>
              <w:keepNext w:val="0"/>
            </w:pPr>
            <w:r w:rsidRPr="00EC61C3">
              <w:t>-Infinity</w:t>
            </w:r>
          </w:p>
        </w:tc>
        <w:tc>
          <w:tcPr>
            <w:tcW w:w="1211" w:type="dxa"/>
          </w:tcPr>
          <w:p w14:paraId="4379292B" w14:textId="77777777" w:rsidR="001B0EC1" w:rsidRPr="00EC61C3" w:rsidDel="004B51DC" w:rsidRDefault="001B0EC1" w:rsidP="00302A11">
            <w:pPr>
              <w:pStyle w:val="TAC"/>
              <w:keepNext w:val="0"/>
            </w:pPr>
            <w:r w:rsidRPr="00EC61C3">
              <w:t>9</w:t>
            </w:r>
          </w:p>
        </w:tc>
      </w:tr>
      <w:tr w:rsidR="001B0EC1" w:rsidRPr="00EC61C3" w14:paraId="0D3DBE0A" w14:textId="77777777" w:rsidTr="00302A11">
        <w:trPr>
          <w:cantSplit/>
          <w:trHeight w:val="94"/>
        </w:trPr>
        <w:tc>
          <w:tcPr>
            <w:tcW w:w="2624" w:type="dxa"/>
          </w:tcPr>
          <w:p w14:paraId="50952877" w14:textId="77777777" w:rsidR="001B0EC1" w:rsidRPr="00EC61C3" w:rsidRDefault="001B0EC1" w:rsidP="00302A11">
            <w:pPr>
              <w:pStyle w:val="TAL"/>
              <w:keepNext w:val="0"/>
            </w:pPr>
            <w:r w:rsidRPr="00EC61C3">
              <w:rPr>
                <w:position w:val="-12"/>
              </w:rPr>
              <w:object w:dxaOrig="800" w:dyaOrig="380" w14:anchorId="73515FBC">
                <v:shape id="_x0000_i1048" type="#_x0000_t75" style="width:41pt;height:15.5pt" o:ole="" fillcolor="window">
                  <v:imagedata r:id="rId23" o:title=""/>
                </v:shape>
                <o:OLEObject Type="Embed" ProgID="Equation.3" ShapeID="_x0000_i1048" DrawAspect="Content" ObjectID="_1755010590" r:id="rId44"/>
              </w:object>
            </w:r>
          </w:p>
        </w:tc>
        <w:tc>
          <w:tcPr>
            <w:tcW w:w="875" w:type="dxa"/>
          </w:tcPr>
          <w:p w14:paraId="053E31C1" w14:textId="77777777" w:rsidR="001B0EC1" w:rsidRPr="00EC61C3" w:rsidRDefault="001B0EC1" w:rsidP="00302A11">
            <w:pPr>
              <w:pStyle w:val="TAC"/>
              <w:keepNext w:val="0"/>
            </w:pPr>
            <w:r w:rsidRPr="00EC61C3">
              <w:t>dB</w:t>
            </w:r>
          </w:p>
        </w:tc>
        <w:tc>
          <w:tcPr>
            <w:tcW w:w="1281" w:type="dxa"/>
          </w:tcPr>
          <w:p w14:paraId="3E076865" w14:textId="77777777" w:rsidR="001B0EC1" w:rsidRPr="00EC61C3" w:rsidRDefault="001B0EC1" w:rsidP="00302A11">
            <w:pPr>
              <w:pStyle w:val="TAC"/>
              <w:keepNext w:val="0"/>
            </w:pPr>
            <w:r w:rsidRPr="00EC61C3">
              <w:t>Config 1,2</w:t>
            </w:r>
          </w:p>
        </w:tc>
        <w:tc>
          <w:tcPr>
            <w:tcW w:w="984" w:type="dxa"/>
          </w:tcPr>
          <w:p w14:paraId="3D3CB5C5" w14:textId="77777777" w:rsidR="001B0EC1" w:rsidRPr="00EC61C3" w:rsidDel="004B51DC" w:rsidRDefault="001B0EC1" w:rsidP="00302A11">
            <w:pPr>
              <w:pStyle w:val="TAC"/>
              <w:keepNext w:val="0"/>
            </w:pPr>
            <w:r w:rsidRPr="00EC61C3">
              <w:t>6</w:t>
            </w:r>
          </w:p>
        </w:tc>
        <w:tc>
          <w:tcPr>
            <w:tcW w:w="1035" w:type="dxa"/>
          </w:tcPr>
          <w:p w14:paraId="5D16208E" w14:textId="77777777" w:rsidR="001B0EC1" w:rsidRPr="00EC61C3" w:rsidDel="004B51DC" w:rsidRDefault="001B0EC1" w:rsidP="00302A11">
            <w:pPr>
              <w:pStyle w:val="TAC"/>
              <w:keepNext w:val="0"/>
            </w:pPr>
            <w:r w:rsidRPr="00EC61C3">
              <w:t>6</w:t>
            </w:r>
          </w:p>
        </w:tc>
        <w:tc>
          <w:tcPr>
            <w:tcW w:w="936" w:type="dxa"/>
          </w:tcPr>
          <w:p w14:paraId="34EBC732" w14:textId="77777777" w:rsidR="001B0EC1" w:rsidRPr="00EC61C3" w:rsidDel="00B36E6D" w:rsidRDefault="001B0EC1" w:rsidP="00302A11">
            <w:pPr>
              <w:pStyle w:val="TAC"/>
              <w:keepNext w:val="0"/>
            </w:pPr>
            <w:r w:rsidRPr="00EC61C3">
              <w:t>-Infinity</w:t>
            </w:r>
          </w:p>
        </w:tc>
        <w:tc>
          <w:tcPr>
            <w:tcW w:w="1211" w:type="dxa"/>
          </w:tcPr>
          <w:p w14:paraId="54459A4F" w14:textId="77777777" w:rsidR="001B0EC1" w:rsidRPr="00EC61C3" w:rsidDel="004B51DC" w:rsidRDefault="001B0EC1" w:rsidP="00302A11">
            <w:pPr>
              <w:pStyle w:val="TAC"/>
              <w:keepNext w:val="0"/>
            </w:pPr>
            <w:r w:rsidRPr="00EC61C3">
              <w:t>9</w:t>
            </w:r>
          </w:p>
        </w:tc>
      </w:tr>
      <w:tr w:rsidR="001B0EC1" w:rsidRPr="00EC61C3" w14:paraId="6819DD04" w14:textId="77777777" w:rsidTr="00302A11">
        <w:trPr>
          <w:cantSplit/>
          <w:trHeight w:val="94"/>
        </w:trPr>
        <w:tc>
          <w:tcPr>
            <w:tcW w:w="2624" w:type="dxa"/>
          </w:tcPr>
          <w:p w14:paraId="14B04A58"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5" w:type="dxa"/>
          </w:tcPr>
          <w:p w14:paraId="4A20DB19" w14:textId="77777777" w:rsidR="001B0EC1" w:rsidRPr="00EC61C3" w:rsidRDefault="001B0EC1" w:rsidP="00302A11">
            <w:pPr>
              <w:pStyle w:val="TAC"/>
              <w:keepNext w:val="0"/>
            </w:pPr>
            <w:r w:rsidRPr="00EC61C3">
              <w:t>dBm/95.04 MHz Note5</w:t>
            </w:r>
          </w:p>
        </w:tc>
        <w:tc>
          <w:tcPr>
            <w:tcW w:w="1281" w:type="dxa"/>
          </w:tcPr>
          <w:p w14:paraId="698232B5" w14:textId="77777777" w:rsidR="001B0EC1" w:rsidRPr="00EC61C3" w:rsidRDefault="001B0EC1" w:rsidP="00302A11">
            <w:pPr>
              <w:pStyle w:val="TAC"/>
              <w:keepNext w:val="0"/>
            </w:pPr>
            <w:r w:rsidRPr="00EC61C3">
              <w:t>Config 1,2</w:t>
            </w:r>
          </w:p>
        </w:tc>
        <w:tc>
          <w:tcPr>
            <w:tcW w:w="984" w:type="dxa"/>
          </w:tcPr>
          <w:p w14:paraId="42E047C9" w14:textId="77777777" w:rsidR="001B0EC1" w:rsidRPr="00EC61C3" w:rsidRDefault="001B0EC1" w:rsidP="00302A11">
            <w:pPr>
              <w:pStyle w:val="TAC"/>
              <w:keepNext w:val="0"/>
            </w:pPr>
            <w:r w:rsidRPr="00EC61C3">
              <w:t>-59.7</w:t>
            </w:r>
          </w:p>
        </w:tc>
        <w:tc>
          <w:tcPr>
            <w:tcW w:w="1035" w:type="dxa"/>
          </w:tcPr>
          <w:p w14:paraId="312EB16D" w14:textId="77777777" w:rsidR="001B0EC1" w:rsidRPr="00EC61C3" w:rsidRDefault="001B0EC1" w:rsidP="00302A11">
            <w:pPr>
              <w:pStyle w:val="TAC"/>
              <w:keepNext w:val="0"/>
            </w:pPr>
            <w:r w:rsidRPr="00EC61C3">
              <w:t>-59.7</w:t>
            </w:r>
          </w:p>
        </w:tc>
        <w:tc>
          <w:tcPr>
            <w:tcW w:w="936" w:type="dxa"/>
          </w:tcPr>
          <w:p w14:paraId="67598068" w14:textId="77777777" w:rsidR="001B0EC1" w:rsidRPr="00EC61C3" w:rsidRDefault="001B0EC1" w:rsidP="00302A11">
            <w:pPr>
              <w:pStyle w:val="TAC"/>
              <w:keepNext w:val="0"/>
            </w:pPr>
            <w:r w:rsidRPr="00EC61C3">
              <w:t>-66.7</w:t>
            </w:r>
          </w:p>
        </w:tc>
        <w:tc>
          <w:tcPr>
            <w:tcW w:w="1211" w:type="dxa"/>
          </w:tcPr>
          <w:p w14:paraId="6F9FFF81" w14:textId="77777777" w:rsidR="001B0EC1" w:rsidRPr="00EC61C3" w:rsidRDefault="001B0EC1" w:rsidP="00302A11">
            <w:pPr>
              <w:pStyle w:val="TAC"/>
              <w:keepNext w:val="0"/>
            </w:pPr>
            <w:r w:rsidRPr="00EC61C3">
              <w:t>-57.2</w:t>
            </w:r>
          </w:p>
        </w:tc>
      </w:tr>
      <w:tr w:rsidR="001B0EC1" w:rsidRPr="00EC61C3" w14:paraId="5D489FF5" w14:textId="77777777" w:rsidTr="00302A11">
        <w:trPr>
          <w:cantSplit/>
          <w:trHeight w:val="150"/>
        </w:trPr>
        <w:tc>
          <w:tcPr>
            <w:tcW w:w="2624" w:type="dxa"/>
          </w:tcPr>
          <w:p w14:paraId="4340C4AF" w14:textId="77777777" w:rsidR="001B0EC1" w:rsidRPr="00EC61C3" w:rsidRDefault="001B0EC1" w:rsidP="00302A11">
            <w:pPr>
              <w:pStyle w:val="TAL"/>
              <w:keepNext w:val="0"/>
            </w:pPr>
            <w:r w:rsidRPr="00EC61C3">
              <w:t xml:space="preserve">Propagation Condition </w:t>
            </w:r>
          </w:p>
        </w:tc>
        <w:tc>
          <w:tcPr>
            <w:tcW w:w="875" w:type="dxa"/>
          </w:tcPr>
          <w:p w14:paraId="26C64C6F" w14:textId="77777777" w:rsidR="001B0EC1" w:rsidRPr="00EC61C3" w:rsidRDefault="001B0EC1" w:rsidP="00302A11">
            <w:pPr>
              <w:pStyle w:val="TAC"/>
              <w:keepNext w:val="0"/>
            </w:pPr>
          </w:p>
        </w:tc>
        <w:tc>
          <w:tcPr>
            <w:tcW w:w="1281" w:type="dxa"/>
          </w:tcPr>
          <w:p w14:paraId="206F1684" w14:textId="77777777" w:rsidR="001B0EC1" w:rsidRPr="00EC61C3" w:rsidRDefault="001B0EC1" w:rsidP="00302A11">
            <w:pPr>
              <w:pStyle w:val="TAC"/>
              <w:keepNext w:val="0"/>
              <w:rPr>
                <w:rFonts w:cs="v4.2.0"/>
              </w:rPr>
            </w:pPr>
            <w:r w:rsidRPr="00EC61C3">
              <w:t>Config 1,2</w:t>
            </w:r>
          </w:p>
        </w:tc>
        <w:tc>
          <w:tcPr>
            <w:tcW w:w="2019" w:type="dxa"/>
            <w:gridSpan w:val="2"/>
          </w:tcPr>
          <w:p w14:paraId="60BF97C6" w14:textId="77777777" w:rsidR="001B0EC1" w:rsidRPr="00EC61C3" w:rsidRDefault="001B0EC1" w:rsidP="00302A11">
            <w:pPr>
              <w:pStyle w:val="TAC"/>
              <w:keepNext w:val="0"/>
            </w:pPr>
            <w:r w:rsidRPr="00EC61C3">
              <w:rPr>
                <w:rFonts w:cs="v4.2.0"/>
              </w:rPr>
              <w:t>AWGN</w:t>
            </w:r>
          </w:p>
        </w:tc>
        <w:tc>
          <w:tcPr>
            <w:tcW w:w="2147" w:type="dxa"/>
            <w:gridSpan w:val="2"/>
          </w:tcPr>
          <w:p w14:paraId="312E6E42" w14:textId="77777777" w:rsidR="001B0EC1" w:rsidRPr="00EC61C3" w:rsidRDefault="001B0EC1" w:rsidP="00302A11">
            <w:pPr>
              <w:pStyle w:val="TAC"/>
              <w:keepNext w:val="0"/>
            </w:pPr>
            <w:r>
              <w:t>AWGN</w:t>
            </w:r>
          </w:p>
        </w:tc>
      </w:tr>
      <w:tr w:rsidR="001B0EC1" w:rsidRPr="00EC61C3" w14:paraId="0AFB5272" w14:textId="77777777" w:rsidTr="00302A11">
        <w:trPr>
          <w:cantSplit/>
          <w:trHeight w:val="1023"/>
        </w:trPr>
        <w:tc>
          <w:tcPr>
            <w:tcW w:w="8946" w:type="dxa"/>
            <w:gridSpan w:val="7"/>
          </w:tcPr>
          <w:p w14:paraId="462D6CDE" w14:textId="77777777" w:rsidR="001B0EC1" w:rsidRPr="00EC61C3" w:rsidRDefault="001B0EC1" w:rsidP="00302A11">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7B66BF2" w14:textId="77777777" w:rsidR="001B0EC1" w:rsidRPr="00EC61C3" w:rsidRDefault="001B0EC1" w:rsidP="00302A11">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3D2986D">
                <v:shape id="_x0000_i1049" type="#_x0000_t75" style="width:20.5pt;height:15.5pt" o:ole="" fillcolor="window">
                  <v:imagedata r:id="rId18" o:title=""/>
                </v:shape>
                <o:OLEObject Type="Embed" ProgID="Equation.3" ShapeID="_x0000_i1049" DrawAspect="Content" ObjectID="_1755010591" r:id="rId45"/>
              </w:object>
            </w:r>
            <w:r w:rsidRPr="00EC61C3">
              <w:rPr>
                <w:lang w:val="en-US"/>
              </w:rPr>
              <w:t xml:space="preserve"> to be fulfilled.</w:t>
            </w:r>
          </w:p>
          <w:p w14:paraId="0C5800F4" w14:textId="77777777" w:rsidR="001B0EC1" w:rsidRPr="00EC61C3" w:rsidRDefault="001B0EC1" w:rsidP="00302A11">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729428B" w14:textId="77777777" w:rsidR="001B0EC1" w:rsidRPr="00EC61C3" w:rsidRDefault="001B0EC1" w:rsidP="00302A11">
            <w:pPr>
              <w:pStyle w:val="TAN"/>
              <w:rPr>
                <w:lang w:val="en-US"/>
              </w:rPr>
            </w:pPr>
            <w:r w:rsidRPr="00EC61C3">
              <w:rPr>
                <w:lang w:val="en-US"/>
              </w:rPr>
              <w:t>Note 4:</w:t>
            </w:r>
            <w:r w:rsidRPr="00EC61C3">
              <w:rPr>
                <w:lang w:val="en-US"/>
              </w:rPr>
              <w:tab/>
            </w:r>
            <w:r>
              <w:rPr>
                <w:lang w:val="en-US"/>
              </w:rPr>
              <w:t>Void</w:t>
            </w:r>
          </w:p>
          <w:p w14:paraId="74EAA749" w14:textId="77777777" w:rsidR="001B0EC1" w:rsidRPr="00EC61C3" w:rsidRDefault="001B0EC1" w:rsidP="00302A11">
            <w:pPr>
              <w:pStyle w:val="TAN"/>
              <w:rPr>
                <w:lang w:val="en-US"/>
              </w:rPr>
            </w:pPr>
            <w:r w:rsidRPr="00EC61C3">
              <w:rPr>
                <w:lang w:val="en-US"/>
              </w:rPr>
              <w:t>Note 5:</w:t>
            </w:r>
            <w:r w:rsidRPr="00EC61C3">
              <w:rPr>
                <w:lang w:val="en-US"/>
              </w:rPr>
              <w:tab/>
              <w:t>Equivalent power received by an antenna with 0 dBi gain at the centre of the quiet zone</w:t>
            </w:r>
          </w:p>
          <w:p w14:paraId="69207EB9" w14:textId="77777777" w:rsidR="001B0EC1" w:rsidRDefault="001B0EC1" w:rsidP="00302A11">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1EAA6BEE" w14:textId="77777777" w:rsidR="001B0EC1" w:rsidRPr="00EC61C3" w:rsidRDefault="001B0EC1" w:rsidP="00302A11">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6968FBE" w14:textId="77777777" w:rsidR="001B0EC1" w:rsidRPr="00EC61C3" w:rsidRDefault="001B0EC1" w:rsidP="001B0EC1"/>
    <w:p w14:paraId="39154BEF" w14:textId="77777777" w:rsidR="001B0EC1" w:rsidRPr="00EC61C3" w:rsidRDefault="001B0EC1" w:rsidP="001B0EC1">
      <w:pPr>
        <w:pStyle w:val="Heading5"/>
      </w:pPr>
      <w:r w:rsidRPr="00EC61C3">
        <w:t>A.5.6.2.2.2</w:t>
      </w:r>
      <w:r w:rsidRPr="00EC61C3">
        <w:tab/>
        <w:t>Test Requirements</w:t>
      </w:r>
      <w:bookmarkEnd w:id="136"/>
    </w:p>
    <w:p w14:paraId="010ED67C" w14:textId="77777777" w:rsidR="001B0EC1" w:rsidRPr="00EC61C3" w:rsidRDefault="001B0EC1" w:rsidP="001B0EC1">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3147118A" w14:textId="77777777" w:rsidR="001B0EC1" w:rsidRPr="00EC61C3" w:rsidRDefault="001B0EC1" w:rsidP="001B0EC1">
      <w:pPr>
        <w:ind w:firstLine="284"/>
        <w:rPr>
          <w:rFonts w:cs="v4.2.0"/>
        </w:rPr>
      </w:pPr>
      <w:r w:rsidRPr="00EC61C3">
        <w:rPr>
          <w:rFonts w:cs="v4.2.0"/>
        </w:rPr>
        <w:t>7680 for UE supporting power class 1, or</w:t>
      </w:r>
    </w:p>
    <w:p w14:paraId="0E78A158" w14:textId="77777777" w:rsidR="001B0EC1" w:rsidRPr="00EC61C3" w:rsidRDefault="001B0EC1" w:rsidP="001B0EC1">
      <w:pPr>
        <w:ind w:firstLine="284"/>
      </w:pPr>
      <w:r w:rsidRPr="00EC61C3">
        <w:rPr>
          <w:rFonts w:cs="v4.2.0"/>
        </w:rPr>
        <w:t>4800 for UE supporting other power class</w:t>
      </w:r>
      <w:r w:rsidRPr="00EC61C3">
        <w:t xml:space="preserve">. </w:t>
      </w:r>
    </w:p>
    <w:p w14:paraId="44D27384" w14:textId="77777777" w:rsidR="001B0EC1" w:rsidRPr="00EC61C3" w:rsidRDefault="001B0EC1" w:rsidP="001B0EC1">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58A6562C" w14:textId="77777777" w:rsidR="001B0EC1" w:rsidRPr="00EC61C3" w:rsidRDefault="001B0EC1" w:rsidP="001B0EC1">
      <w:pPr>
        <w:ind w:firstLine="284"/>
        <w:rPr>
          <w:rFonts w:cs="v4.2.0"/>
        </w:rPr>
      </w:pPr>
      <w:r w:rsidRPr="00EC61C3">
        <w:rPr>
          <w:rFonts w:cs="v4.2.0"/>
        </w:rPr>
        <w:t>81920 for UE supporting power class 1, or</w:t>
      </w:r>
    </w:p>
    <w:p w14:paraId="0044B599" w14:textId="77777777" w:rsidR="001B0EC1" w:rsidRPr="00EC61C3" w:rsidRDefault="001B0EC1" w:rsidP="001B0EC1">
      <w:pPr>
        <w:ind w:firstLine="284"/>
      </w:pPr>
      <w:r w:rsidRPr="00EC61C3">
        <w:rPr>
          <w:rFonts w:cs="v4.2.0"/>
        </w:rPr>
        <w:t>51200 for UE supporting other power class</w:t>
      </w:r>
      <w:r w:rsidRPr="00EC61C3">
        <w:t xml:space="preserve">. </w:t>
      </w:r>
    </w:p>
    <w:p w14:paraId="66F7595D" w14:textId="77777777" w:rsidR="001B0EC1" w:rsidRPr="00EC61C3" w:rsidRDefault="001B0EC1" w:rsidP="001B0EC1">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3A2C3A20"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DBEB0B8" w14:textId="77777777" w:rsidR="001B0EC1" w:rsidRPr="00EC61C3" w:rsidRDefault="001B0EC1" w:rsidP="001B0EC1">
      <w:pPr>
        <w:pStyle w:val="Heading4"/>
      </w:pPr>
      <w:bookmarkStart w:id="137" w:name="_Toc535476432"/>
      <w:r w:rsidRPr="00EC61C3">
        <w:t xml:space="preserve">A.5.6.2.3 </w:t>
      </w:r>
      <w:r w:rsidRPr="00EC61C3">
        <w:tab/>
        <w:t>EN-DC event triggered reporting tests for FR2 cell with SSB time index detection when DRX is not used</w:t>
      </w:r>
      <w:bookmarkEnd w:id="137"/>
    </w:p>
    <w:p w14:paraId="278E6D8B" w14:textId="77777777" w:rsidR="001B0EC1" w:rsidRPr="00EC61C3" w:rsidRDefault="001B0EC1" w:rsidP="001B0EC1">
      <w:pPr>
        <w:pStyle w:val="Heading5"/>
      </w:pPr>
      <w:bookmarkStart w:id="138" w:name="_Toc535476433"/>
      <w:r w:rsidRPr="00EC61C3">
        <w:t>A.5.6.2.3.1</w:t>
      </w:r>
      <w:r w:rsidRPr="00EC61C3">
        <w:tab/>
        <w:t>Test Purpose and Environment</w:t>
      </w:r>
      <w:bookmarkEnd w:id="138"/>
    </w:p>
    <w:p w14:paraId="1E0D3A26"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7C96AC" w14:textId="77777777" w:rsidR="001B0EC1" w:rsidRPr="00EC61C3" w:rsidRDefault="001B0EC1" w:rsidP="001B0EC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52AD40A4" w14:textId="28B90EB5" w:rsidR="001B0EC1" w:rsidRPr="00EC61C3" w:rsidRDefault="001B0EC1" w:rsidP="001B0EC1">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del w:id="139" w:author="Qualcomm-CH" w:date="2023-08-10T21:07:00Z">
        <w:r w:rsidRPr="00EC61C3" w:rsidDel="009A79D3">
          <w:rPr>
            <w:rFonts w:cs="v4.2.0"/>
          </w:rPr>
          <w:delText>4</w:delText>
        </w:r>
      </w:del>
      <w:ins w:id="140" w:author="Qualcomm-CH" w:date="2023-08-10T21:07:00Z">
        <w:r w:rsidR="009A79D3">
          <w:rPr>
            <w:rFonts w:cs="v4.2.0"/>
          </w:rPr>
          <w:t>13</w:t>
        </w:r>
      </w:ins>
      <w:r w:rsidRPr="00EC61C3">
        <w:rPr>
          <w:rFonts w:cs="v4.2.0"/>
        </w:rPr>
        <w:t>, it is only required to pass test 2. Otherwise it is only required to pass test 1.</w:t>
      </w:r>
    </w:p>
    <w:p w14:paraId="5B95ACAB"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80DF4D7"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A.5.6.2.3.1-1.</w:t>
      </w:r>
    </w:p>
    <w:p w14:paraId="6A7691FA" w14:textId="77777777" w:rsidR="001B0EC1" w:rsidRPr="00EC61C3" w:rsidRDefault="001B0EC1" w:rsidP="001B0EC1">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48037800"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61CB14A9"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E4865D" w14:textId="77777777" w:rsidR="001B0EC1" w:rsidRPr="00EC61C3" w:rsidRDefault="001B0EC1" w:rsidP="00302A11">
            <w:pPr>
              <w:pStyle w:val="TAH"/>
            </w:pPr>
            <w:r w:rsidRPr="00EC61C3">
              <w:t>Description</w:t>
            </w:r>
          </w:p>
        </w:tc>
      </w:tr>
      <w:tr w:rsidR="001B0EC1" w:rsidRPr="00EC61C3" w14:paraId="1D1122BE"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481F6626"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79EAAF3" w14:textId="77777777" w:rsidR="001B0EC1" w:rsidRPr="00EC61C3" w:rsidRDefault="001B0EC1" w:rsidP="00302A11">
            <w:pPr>
              <w:pStyle w:val="TAL"/>
            </w:pPr>
            <w:r w:rsidRPr="00EC61C3">
              <w:t>LTE FDD, 120 kHz SSB SCS, 100 MHz bandwidth, TDD duplex mode</w:t>
            </w:r>
          </w:p>
        </w:tc>
      </w:tr>
      <w:tr w:rsidR="001B0EC1" w:rsidRPr="00EC61C3" w14:paraId="0129E18A"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356E8D3E"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D2D6288" w14:textId="77777777" w:rsidR="001B0EC1" w:rsidRPr="00EC61C3" w:rsidRDefault="001B0EC1" w:rsidP="00302A11">
            <w:pPr>
              <w:pStyle w:val="TAL"/>
            </w:pPr>
            <w:r w:rsidRPr="00EC61C3">
              <w:t>LTE TDD, 120 kHz SSB SCS, 100 MHz bandwidth, TDD duplex mode</w:t>
            </w:r>
          </w:p>
        </w:tc>
      </w:tr>
      <w:tr w:rsidR="001B0EC1" w:rsidRPr="00EC61C3" w14:paraId="4CAE7470"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BE0E6D"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1C3C3448"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5BB5D510" w14:textId="77777777" w:rsidR="001B0EC1" w:rsidRPr="00EC61C3" w:rsidRDefault="001B0EC1" w:rsidP="001B0EC1"/>
    <w:p w14:paraId="69BBA1A0" w14:textId="77777777" w:rsidR="001B0EC1" w:rsidRPr="00EC61C3" w:rsidRDefault="001B0EC1" w:rsidP="001B0EC1">
      <w:pPr>
        <w:pStyle w:val="TH"/>
      </w:pPr>
      <w:bookmarkStart w:id="141"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3C7E2A90" w14:textId="77777777" w:rsidTr="00302A11">
        <w:trPr>
          <w:cantSplit/>
          <w:trHeight w:val="80"/>
        </w:trPr>
        <w:tc>
          <w:tcPr>
            <w:tcW w:w="2117" w:type="dxa"/>
            <w:vMerge w:val="restart"/>
          </w:tcPr>
          <w:p w14:paraId="5E3456A8"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18ED5B94" w14:textId="77777777" w:rsidR="001B0EC1" w:rsidRPr="00EC61C3" w:rsidRDefault="001B0EC1" w:rsidP="00302A11">
            <w:pPr>
              <w:pStyle w:val="TAH"/>
              <w:rPr>
                <w:rFonts w:cs="Arial"/>
              </w:rPr>
            </w:pPr>
            <w:r w:rsidRPr="00EC61C3">
              <w:rPr>
                <w:rFonts w:cs="Arial"/>
              </w:rPr>
              <w:t>Unit</w:t>
            </w:r>
          </w:p>
        </w:tc>
        <w:tc>
          <w:tcPr>
            <w:tcW w:w="1251" w:type="dxa"/>
            <w:vMerge w:val="restart"/>
          </w:tcPr>
          <w:p w14:paraId="64DEE97F"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56B097D5" w14:textId="77777777" w:rsidR="001B0EC1" w:rsidRPr="00EC61C3" w:rsidRDefault="001B0EC1" w:rsidP="00302A11">
            <w:pPr>
              <w:pStyle w:val="TAH"/>
              <w:rPr>
                <w:rFonts w:cs="Arial"/>
              </w:rPr>
            </w:pPr>
            <w:r w:rsidRPr="00EC61C3">
              <w:rPr>
                <w:rFonts w:cs="Arial"/>
              </w:rPr>
              <w:t>Value</w:t>
            </w:r>
          </w:p>
        </w:tc>
        <w:tc>
          <w:tcPr>
            <w:tcW w:w="3072" w:type="dxa"/>
            <w:vMerge w:val="restart"/>
          </w:tcPr>
          <w:p w14:paraId="4FBDB965" w14:textId="77777777" w:rsidR="001B0EC1" w:rsidRPr="00EC61C3" w:rsidRDefault="001B0EC1" w:rsidP="00302A11">
            <w:pPr>
              <w:pStyle w:val="TAH"/>
              <w:rPr>
                <w:rFonts w:cs="Arial"/>
              </w:rPr>
            </w:pPr>
            <w:r w:rsidRPr="00EC61C3">
              <w:rPr>
                <w:rFonts w:cs="Arial"/>
              </w:rPr>
              <w:t>Comment</w:t>
            </w:r>
          </w:p>
        </w:tc>
      </w:tr>
      <w:tr w:rsidR="001B0EC1" w:rsidRPr="00EC61C3" w14:paraId="08E163B8" w14:textId="77777777" w:rsidTr="00302A11">
        <w:trPr>
          <w:cantSplit/>
          <w:trHeight w:val="79"/>
        </w:trPr>
        <w:tc>
          <w:tcPr>
            <w:tcW w:w="2117" w:type="dxa"/>
            <w:vMerge/>
          </w:tcPr>
          <w:p w14:paraId="4F33AC1B" w14:textId="77777777" w:rsidR="001B0EC1" w:rsidRPr="00EC61C3" w:rsidRDefault="001B0EC1" w:rsidP="00302A11">
            <w:pPr>
              <w:pStyle w:val="TAH"/>
              <w:rPr>
                <w:rFonts w:cs="Arial"/>
              </w:rPr>
            </w:pPr>
          </w:p>
        </w:tc>
        <w:tc>
          <w:tcPr>
            <w:tcW w:w="596" w:type="dxa"/>
            <w:vMerge/>
          </w:tcPr>
          <w:p w14:paraId="0C5E60D4" w14:textId="77777777" w:rsidR="001B0EC1" w:rsidRPr="00EC61C3" w:rsidRDefault="001B0EC1" w:rsidP="00302A11">
            <w:pPr>
              <w:pStyle w:val="TAH"/>
              <w:rPr>
                <w:rFonts w:cs="Arial"/>
              </w:rPr>
            </w:pPr>
          </w:p>
        </w:tc>
        <w:tc>
          <w:tcPr>
            <w:tcW w:w="1251" w:type="dxa"/>
            <w:vMerge/>
          </w:tcPr>
          <w:p w14:paraId="1BB55067" w14:textId="77777777" w:rsidR="001B0EC1" w:rsidRPr="00EC61C3" w:rsidRDefault="001B0EC1" w:rsidP="00302A11">
            <w:pPr>
              <w:pStyle w:val="TAH"/>
              <w:rPr>
                <w:rFonts w:cs="Arial"/>
              </w:rPr>
            </w:pPr>
          </w:p>
        </w:tc>
        <w:tc>
          <w:tcPr>
            <w:tcW w:w="1252" w:type="dxa"/>
          </w:tcPr>
          <w:p w14:paraId="15DA396A" w14:textId="77777777" w:rsidR="001B0EC1" w:rsidRPr="00EC61C3" w:rsidRDefault="001B0EC1" w:rsidP="00302A11">
            <w:pPr>
              <w:pStyle w:val="TAH"/>
              <w:rPr>
                <w:rFonts w:cs="Arial"/>
              </w:rPr>
            </w:pPr>
            <w:r w:rsidRPr="00EC61C3">
              <w:rPr>
                <w:rFonts w:cs="Arial"/>
              </w:rPr>
              <w:t>Test 1</w:t>
            </w:r>
          </w:p>
        </w:tc>
        <w:tc>
          <w:tcPr>
            <w:tcW w:w="1253" w:type="dxa"/>
          </w:tcPr>
          <w:p w14:paraId="6FD9619C" w14:textId="77777777" w:rsidR="001B0EC1" w:rsidRPr="00EC61C3" w:rsidRDefault="001B0EC1" w:rsidP="00302A11">
            <w:pPr>
              <w:pStyle w:val="TAH"/>
              <w:rPr>
                <w:rFonts w:cs="Arial"/>
              </w:rPr>
            </w:pPr>
            <w:r w:rsidRPr="00EC61C3">
              <w:rPr>
                <w:rFonts w:cs="Arial"/>
              </w:rPr>
              <w:t>Test 2</w:t>
            </w:r>
          </w:p>
        </w:tc>
        <w:tc>
          <w:tcPr>
            <w:tcW w:w="3072" w:type="dxa"/>
            <w:vMerge/>
          </w:tcPr>
          <w:p w14:paraId="0182902B" w14:textId="77777777" w:rsidR="001B0EC1" w:rsidRPr="00EC61C3" w:rsidRDefault="001B0EC1" w:rsidP="00302A11">
            <w:pPr>
              <w:pStyle w:val="TAH"/>
              <w:rPr>
                <w:rFonts w:cs="Arial"/>
              </w:rPr>
            </w:pPr>
          </w:p>
        </w:tc>
      </w:tr>
      <w:tr w:rsidR="001B0EC1" w:rsidRPr="00EC61C3" w14:paraId="2B41EF19" w14:textId="77777777" w:rsidTr="00302A11">
        <w:trPr>
          <w:cantSplit/>
          <w:trHeight w:val="416"/>
        </w:trPr>
        <w:tc>
          <w:tcPr>
            <w:tcW w:w="2117" w:type="dxa"/>
          </w:tcPr>
          <w:p w14:paraId="49BB2FC2"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2D24075F" w14:textId="77777777" w:rsidR="001B0EC1" w:rsidRPr="00EC61C3" w:rsidRDefault="001B0EC1" w:rsidP="00302A11">
            <w:pPr>
              <w:pStyle w:val="TAH"/>
              <w:rPr>
                <w:rFonts w:cs="Arial"/>
                <w:lang w:val="it-IT"/>
              </w:rPr>
            </w:pPr>
          </w:p>
        </w:tc>
        <w:tc>
          <w:tcPr>
            <w:tcW w:w="1251" w:type="dxa"/>
          </w:tcPr>
          <w:p w14:paraId="5A3B9A3B" w14:textId="77777777" w:rsidR="001B0EC1" w:rsidRPr="00EC61C3" w:rsidRDefault="001B0EC1" w:rsidP="00302A11">
            <w:pPr>
              <w:pStyle w:val="TAL"/>
              <w:rPr>
                <w:rFonts w:cs="Arial"/>
              </w:rPr>
            </w:pPr>
            <w:r w:rsidRPr="00EC61C3">
              <w:rPr>
                <w:rFonts w:cs="Arial"/>
              </w:rPr>
              <w:t>Config 1,2</w:t>
            </w:r>
          </w:p>
        </w:tc>
        <w:tc>
          <w:tcPr>
            <w:tcW w:w="2505" w:type="dxa"/>
            <w:gridSpan w:val="2"/>
          </w:tcPr>
          <w:p w14:paraId="3B98B7A7" w14:textId="77777777" w:rsidR="001B0EC1" w:rsidRPr="00EC61C3" w:rsidRDefault="001B0EC1" w:rsidP="00302A11">
            <w:pPr>
              <w:pStyle w:val="TAH"/>
              <w:rPr>
                <w:rFonts w:cs="Arial"/>
              </w:rPr>
            </w:pPr>
            <w:r w:rsidRPr="00EC61C3">
              <w:rPr>
                <w:rFonts w:cs="v4.2.0"/>
                <w:b w:val="0"/>
                <w:bCs/>
              </w:rPr>
              <w:t>1</w:t>
            </w:r>
          </w:p>
        </w:tc>
        <w:tc>
          <w:tcPr>
            <w:tcW w:w="3072" w:type="dxa"/>
          </w:tcPr>
          <w:p w14:paraId="6CCA62EC"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B3CEF5E" w14:textId="77777777" w:rsidTr="00302A11">
        <w:trPr>
          <w:cantSplit/>
          <w:trHeight w:val="614"/>
        </w:trPr>
        <w:tc>
          <w:tcPr>
            <w:tcW w:w="2117" w:type="dxa"/>
          </w:tcPr>
          <w:p w14:paraId="1B7E5333"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584A7915" w14:textId="77777777" w:rsidR="001B0EC1" w:rsidRPr="00EC61C3" w:rsidRDefault="001B0EC1" w:rsidP="00302A11">
            <w:pPr>
              <w:pStyle w:val="TAH"/>
              <w:rPr>
                <w:rFonts w:cs="Arial"/>
                <w:lang w:val="it-IT"/>
              </w:rPr>
            </w:pPr>
          </w:p>
        </w:tc>
        <w:tc>
          <w:tcPr>
            <w:tcW w:w="1251" w:type="dxa"/>
          </w:tcPr>
          <w:p w14:paraId="3C140541" w14:textId="77777777" w:rsidR="001B0EC1" w:rsidRPr="00EC61C3" w:rsidRDefault="001B0EC1" w:rsidP="00302A11">
            <w:pPr>
              <w:pStyle w:val="TAL"/>
              <w:rPr>
                <w:rFonts w:cs="Arial"/>
              </w:rPr>
            </w:pPr>
            <w:r w:rsidRPr="00EC61C3">
              <w:rPr>
                <w:rFonts w:cs="Arial"/>
              </w:rPr>
              <w:t>Config 1,2</w:t>
            </w:r>
          </w:p>
        </w:tc>
        <w:tc>
          <w:tcPr>
            <w:tcW w:w="2505" w:type="dxa"/>
            <w:gridSpan w:val="2"/>
          </w:tcPr>
          <w:p w14:paraId="671A544B"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7820BE99" w14:textId="77777777" w:rsidR="001B0EC1" w:rsidRPr="00EC61C3" w:rsidRDefault="001B0EC1" w:rsidP="00302A11">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1B0EC1" w:rsidRPr="00EC61C3" w14:paraId="2E0E596F" w14:textId="77777777" w:rsidTr="00302A11">
        <w:trPr>
          <w:cantSplit/>
          <w:trHeight w:val="823"/>
        </w:trPr>
        <w:tc>
          <w:tcPr>
            <w:tcW w:w="2117" w:type="dxa"/>
          </w:tcPr>
          <w:p w14:paraId="0BB79F53" w14:textId="77777777" w:rsidR="001B0EC1" w:rsidRPr="00EC61C3" w:rsidRDefault="001B0EC1" w:rsidP="00302A11">
            <w:pPr>
              <w:pStyle w:val="TAL"/>
              <w:rPr>
                <w:rFonts w:cs="Arial"/>
              </w:rPr>
            </w:pPr>
            <w:r w:rsidRPr="00EC61C3">
              <w:rPr>
                <w:rFonts w:cs="Arial"/>
              </w:rPr>
              <w:t>Active cell</w:t>
            </w:r>
          </w:p>
        </w:tc>
        <w:tc>
          <w:tcPr>
            <w:tcW w:w="596" w:type="dxa"/>
          </w:tcPr>
          <w:p w14:paraId="1E67F325" w14:textId="77777777" w:rsidR="001B0EC1" w:rsidRPr="00EC61C3" w:rsidRDefault="001B0EC1" w:rsidP="00302A11">
            <w:pPr>
              <w:pStyle w:val="TAL"/>
              <w:rPr>
                <w:rFonts w:cs="Arial"/>
              </w:rPr>
            </w:pPr>
          </w:p>
        </w:tc>
        <w:tc>
          <w:tcPr>
            <w:tcW w:w="1251" w:type="dxa"/>
          </w:tcPr>
          <w:p w14:paraId="14E78A91" w14:textId="77777777" w:rsidR="001B0EC1" w:rsidRPr="00EC61C3" w:rsidRDefault="001B0EC1" w:rsidP="00302A11">
            <w:pPr>
              <w:pStyle w:val="TAL"/>
              <w:rPr>
                <w:rFonts w:cs="Arial"/>
              </w:rPr>
            </w:pPr>
            <w:r w:rsidRPr="00EC61C3">
              <w:rPr>
                <w:rFonts w:cs="Arial"/>
              </w:rPr>
              <w:t>Config 1,2</w:t>
            </w:r>
          </w:p>
        </w:tc>
        <w:tc>
          <w:tcPr>
            <w:tcW w:w="2505" w:type="dxa"/>
            <w:gridSpan w:val="2"/>
          </w:tcPr>
          <w:p w14:paraId="11BB9207"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63DDD69B"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07EDDC3"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244191B3" w14:textId="77777777" w:rsidTr="00302A11">
        <w:trPr>
          <w:cantSplit/>
          <w:trHeight w:val="406"/>
        </w:trPr>
        <w:tc>
          <w:tcPr>
            <w:tcW w:w="2117" w:type="dxa"/>
          </w:tcPr>
          <w:p w14:paraId="7789B7C2" w14:textId="77777777" w:rsidR="001B0EC1" w:rsidRPr="00EC61C3" w:rsidRDefault="001B0EC1" w:rsidP="00302A11">
            <w:pPr>
              <w:pStyle w:val="TAL"/>
              <w:rPr>
                <w:rFonts w:cs="Arial"/>
              </w:rPr>
            </w:pPr>
            <w:r w:rsidRPr="00EC61C3">
              <w:rPr>
                <w:rFonts w:cs="Arial"/>
              </w:rPr>
              <w:t>Neighbour cell</w:t>
            </w:r>
          </w:p>
        </w:tc>
        <w:tc>
          <w:tcPr>
            <w:tcW w:w="596" w:type="dxa"/>
          </w:tcPr>
          <w:p w14:paraId="795B95C5" w14:textId="77777777" w:rsidR="001B0EC1" w:rsidRPr="00EC61C3" w:rsidRDefault="001B0EC1" w:rsidP="00302A11">
            <w:pPr>
              <w:pStyle w:val="TAL"/>
              <w:rPr>
                <w:rFonts w:cs="Arial"/>
              </w:rPr>
            </w:pPr>
          </w:p>
        </w:tc>
        <w:tc>
          <w:tcPr>
            <w:tcW w:w="1251" w:type="dxa"/>
          </w:tcPr>
          <w:p w14:paraId="498D8FFE" w14:textId="77777777" w:rsidR="001B0EC1" w:rsidRPr="00EC61C3" w:rsidRDefault="001B0EC1" w:rsidP="00302A11">
            <w:pPr>
              <w:pStyle w:val="TAL"/>
              <w:rPr>
                <w:rFonts w:cs="Arial"/>
              </w:rPr>
            </w:pPr>
            <w:r w:rsidRPr="00EC61C3">
              <w:rPr>
                <w:rFonts w:cs="Arial"/>
              </w:rPr>
              <w:t>Config 1,2</w:t>
            </w:r>
          </w:p>
        </w:tc>
        <w:tc>
          <w:tcPr>
            <w:tcW w:w="2505" w:type="dxa"/>
            <w:gridSpan w:val="2"/>
          </w:tcPr>
          <w:p w14:paraId="56D9CCA1" w14:textId="77777777" w:rsidR="001B0EC1" w:rsidRPr="00EC61C3" w:rsidRDefault="001B0EC1" w:rsidP="00302A11">
            <w:pPr>
              <w:pStyle w:val="TAL"/>
              <w:rPr>
                <w:rFonts w:cs="Arial"/>
              </w:rPr>
            </w:pPr>
            <w:r w:rsidRPr="00EC61C3">
              <w:rPr>
                <w:rFonts w:cs="Arial"/>
              </w:rPr>
              <w:t>NR cell 3</w:t>
            </w:r>
          </w:p>
        </w:tc>
        <w:tc>
          <w:tcPr>
            <w:tcW w:w="3072" w:type="dxa"/>
          </w:tcPr>
          <w:p w14:paraId="7C8C0FA8"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AEDD874" w14:textId="77777777" w:rsidTr="00302A11">
        <w:trPr>
          <w:cantSplit/>
          <w:trHeight w:val="416"/>
        </w:trPr>
        <w:tc>
          <w:tcPr>
            <w:tcW w:w="2117" w:type="dxa"/>
          </w:tcPr>
          <w:p w14:paraId="027F48A3"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68124910" w14:textId="77777777" w:rsidR="001B0EC1" w:rsidRPr="00EC61C3" w:rsidRDefault="001B0EC1" w:rsidP="00302A11">
            <w:pPr>
              <w:pStyle w:val="TAL"/>
              <w:rPr>
                <w:rFonts w:cs="Arial"/>
              </w:rPr>
            </w:pPr>
          </w:p>
        </w:tc>
        <w:tc>
          <w:tcPr>
            <w:tcW w:w="1251" w:type="dxa"/>
          </w:tcPr>
          <w:p w14:paraId="2089DF55" w14:textId="77777777" w:rsidR="001B0EC1" w:rsidRPr="00EC61C3" w:rsidRDefault="001B0EC1" w:rsidP="00302A11">
            <w:pPr>
              <w:pStyle w:val="TAL"/>
              <w:rPr>
                <w:rFonts w:cs="Arial"/>
                <w:lang w:eastAsia="zh-CN"/>
              </w:rPr>
            </w:pPr>
            <w:r w:rsidRPr="00EC61C3">
              <w:rPr>
                <w:rFonts w:cs="Arial"/>
              </w:rPr>
              <w:t>Config 1,2</w:t>
            </w:r>
          </w:p>
        </w:tc>
        <w:tc>
          <w:tcPr>
            <w:tcW w:w="1252" w:type="dxa"/>
          </w:tcPr>
          <w:p w14:paraId="6449754D"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7125F85E" w14:textId="77777777" w:rsidR="001B0EC1" w:rsidRPr="00EC61C3" w:rsidRDefault="001B0EC1" w:rsidP="00302A11">
            <w:pPr>
              <w:pStyle w:val="TAL"/>
              <w:rPr>
                <w:rFonts w:cs="Arial"/>
              </w:rPr>
            </w:pPr>
            <w:r w:rsidRPr="00EC61C3">
              <w:rPr>
                <w:rFonts w:cs="Arial"/>
                <w:lang w:eastAsia="zh-CN"/>
              </w:rPr>
              <w:t>13</w:t>
            </w:r>
          </w:p>
        </w:tc>
        <w:tc>
          <w:tcPr>
            <w:tcW w:w="3072" w:type="dxa"/>
          </w:tcPr>
          <w:p w14:paraId="58B60F7B" w14:textId="77777777" w:rsidR="001B0EC1" w:rsidRPr="00EC61C3" w:rsidRDefault="001B0EC1" w:rsidP="00302A11">
            <w:pPr>
              <w:pStyle w:val="TAL"/>
              <w:rPr>
                <w:rFonts w:cs="Arial"/>
              </w:rPr>
            </w:pPr>
            <w:r w:rsidRPr="00EC61C3">
              <w:rPr>
                <w:rFonts w:cs="Arial"/>
              </w:rPr>
              <w:t>As specified in clause 9.1.2-1.</w:t>
            </w:r>
          </w:p>
          <w:p w14:paraId="5B7CB9B9" w14:textId="77777777" w:rsidR="001B0EC1" w:rsidRPr="00EC61C3" w:rsidRDefault="001B0EC1" w:rsidP="00302A11">
            <w:pPr>
              <w:pStyle w:val="TAL"/>
              <w:rPr>
                <w:rFonts w:cs="Arial"/>
              </w:rPr>
            </w:pPr>
          </w:p>
        </w:tc>
      </w:tr>
      <w:tr w:rsidR="001B0EC1" w:rsidRPr="00EC61C3" w14:paraId="5896388C" w14:textId="77777777" w:rsidTr="00302A11">
        <w:trPr>
          <w:cantSplit/>
          <w:trHeight w:val="416"/>
        </w:trPr>
        <w:tc>
          <w:tcPr>
            <w:tcW w:w="2117" w:type="dxa"/>
          </w:tcPr>
          <w:p w14:paraId="7195C9B5"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1A68105B" w14:textId="77777777" w:rsidR="001B0EC1" w:rsidRPr="00EC61C3" w:rsidRDefault="001B0EC1" w:rsidP="00302A11">
            <w:pPr>
              <w:pStyle w:val="TAL"/>
              <w:rPr>
                <w:rFonts w:cs="Arial"/>
              </w:rPr>
            </w:pPr>
          </w:p>
        </w:tc>
        <w:tc>
          <w:tcPr>
            <w:tcW w:w="1251" w:type="dxa"/>
          </w:tcPr>
          <w:p w14:paraId="2548203E" w14:textId="77777777" w:rsidR="001B0EC1" w:rsidRPr="00EC61C3" w:rsidRDefault="001B0EC1" w:rsidP="00302A11">
            <w:pPr>
              <w:pStyle w:val="TAL"/>
              <w:rPr>
                <w:rFonts w:cs="Arial"/>
                <w:lang w:eastAsia="zh-CN"/>
              </w:rPr>
            </w:pPr>
            <w:r w:rsidRPr="00EC61C3">
              <w:rPr>
                <w:rFonts w:cs="Arial"/>
              </w:rPr>
              <w:t>Config 1,2</w:t>
            </w:r>
          </w:p>
        </w:tc>
        <w:tc>
          <w:tcPr>
            <w:tcW w:w="1252" w:type="dxa"/>
          </w:tcPr>
          <w:p w14:paraId="5B09B24E"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1E0A34A0"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0891B33F" w14:textId="77777777" w:rsidR="001B0EC1" w:rsidRPr="00EC61C3" w:rsidRDefault="001B0EC1" w:rsidP="00302A11">
            <w:pPr>
              <w:pStyle w:val="TAL"/>
              <w:rPr>
                <w:rFonts w:cs="Arial"/>
              </w:rPr>
            </w:pPr>
          </w:p>
        </w:tc>
      </w:tr>
      <w:tr w:rsidR="001B0EC1" w:rsidRPr="00EC61C3" w14:paraId="174DEF84" w14:textId="77777777" w:rsidTr="00302A11">
        <w:trPr>
          <w:cantSplit/>
          <w:trHeight w:val="416"/>
        </w:trPr>
        <w:tc>
          <w:tcPr>
            <w:tcW w:w="2117" w:type="dxa"/>
          </w:tcPr>
          <w:p w14:paraId="160449B3"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3D8C0EA7" w14:textId="77777777" w:rsidR="001B0EC1" w:rsidRPr="00EC61C3" w:rsidRDefault="001B0EC1" w:rsidP="00302A11">
            <w:pPr>
              <w:pStyle w:val="TAL"/>
              <w:rPr>
                <w:rFonts w:cs="Arial"/>
              </w:rPr>
            </w:pPr>
          </w:p>
        </w:tc>
        <w:tc>
          <w:tcPr>
            <w:tcW w:w="1251" w:type="dxa"/>
          </w:tcPr>
          <w:p w14:paraId="411AE01B" w14:textId="77777777" w:rsidR="001B0EC1" w:rsidRPr="00EC61C3" w:rsidRDefault="001B0EC1" w:rsidP="00302A11">
            <w:pPr>
              <w:pStyle w:val="TAL"/>
              <w:rPr>
                <w:rFonts w:cs="Arial"/>
              </w:rPr>
            </w:pPr>
            <w:r w:rsidRPr="00EC61C3">
              <w:rPr>
                <w:rFonts w:cs="Arial"/>
              </w:rPr>
              <w:t>Config 1,2</w:t>
            </w:r>
          </w:p>
        </w:tc>
        <w:tc>
          <w:tcPr>
            <w:tcW w:w="2505" w:type="dxa"/>
            <w:gridSpan w:val="2"/>
          </w:tcPr>
          <w:p w14:paraId="3F143191"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4BE65A4"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6090E3EF" w14:textId="77777777" w:rsidTr="00302A11">
        <w:trPr>
          <w:cantSplit/>
          <w:trHeight w:val="416"/>
        </w:trPr>
        <w:tc>
          <w:tcPr>
            <w:tcW w:w="2117" w:type="dxa"/>
          </w:tcPr>
          <w:p w14:paraId="23EA5181" w14:textId="77777777" w:rsidR="001B0EC1" w:rsidRPr="00EC61C3" w:rsidRDefault="001B0EC1" w:rsidP="00302A11">
            <w:pPr>
              <w:pStyle w:val="TAH"/>
              <w:jc w:val="left"/>
              <w:rPr>
                <w:rFonts w:cs="v4.2.0"/>
                <w:b w:val="0"/>
                <w:lang w:val="it-IT" w:eastAsia="zh-CN"/>
              </w:rPr>
            </w:pPr>
            <w:r w:rsidRPr="00A73151">
              <w:rPr>
                <w:b w:val="0"/>
                <w:bCs/>
                <w:lang w:val="it-IT" w:eastAsia="zh-CN"/>
              </w:rPr>
              <w:t>offsetMO</w:t>
            </w:r>
          </w:p>
        </w:tc>
        <w:tc>
          <w:tcPr>
            <w:tcW w:w="596" w:type="dxa"/>
          </w:tcPr>
          <w:p w14:paraId="6F457E54" w14:textId="77777777" w:rsidR="001B0EC1" w:rsidRPr="00EC61C3" w:rsidRDefault="001B0EC1" w:rsidP="00302A11">
            <w:pPr>
              <w:pStyle w:val="TAL"/>
              <w:rPr>
                <w:rFonts w:cs="Arial"/>
              </w:rPr>
            </w:pPr>
            <w:r w:rsidRPr="00A73151">
              <w:rPr>
                <w:rFonts w:cs="Arial"/>
              </w:rPr>
              <w:t>dB</w:t>
            </w:r>
          </w:p>
        </w:tc>
        <w:tc>
          <w:tcPr>
            <w:tcW w:w="1251" w:type="dxa"/>
          </w:tcPr>
          <w:p w14:paraId="580C4CC2" w14:textId="77777777" w:rsidR="001B0EC1" w:rsidRPr="00EC61C3" w:rsidRDefault="001B0EC1" w:rsidP="00302A11">
            <w:pPr>
              <w:pStyle w:val="TAL"/>
              <w:rPr>
                <w:rFonts w:cs="Arial"/>
              </w:rPr>
            </w:pPr>
            <w:r w:rsidRPr="00A73151">
              <w:t>Config 1,2</w:t>
            </w:r>
          </w:p>
        </w:tc>
        <w:tc>
          <w:tcPr>
            <w:tcW w:w="2505" w:type="dxa"/>
            <w:gridSpan w:val="2"/>
          </w:tcPr>
          <w:p w14:paraId="6AE98C36" w14:textId="77777777" w:rsidR="001B0EC1" w:rsidRPr="00EC61C3" w:rsidRDefault="001B0EC1" w:rsidP="00302A11">
            <w:pPr>
              <w:pStyle w:val="TAL"/>
              <w:rPr>
                <w:rFonts w:cs="Arial"/>
                <w:lang w:eastAsia="zh-CN"/>
              </w:rPr>
            </w:pPr>
            <w:r w:rsidRPr="00A73151">
              <w:rPr>
                <w:lang w:eastAsia="zh-CN"/>
              </w:rPr>
              <w:t>16</w:t>
            </w:r>
          </w:p>
        </w:tc>
        <w:tc>
          <w:tcPr>
            <w:tcW w:w="3072" w:type="dxa"/>
          </w:tcPr>
          <w:p w14:paraId="1CB4D660" w14:textId="77777777" w:rsidR="001B0EC1" w:rsidRPr="00EC61C3" w:rsidRDefault="001B0EC1" w:rsidP="00302A11">
            <w:pPr>
              <w:pStyle w:val="TAL"/>
              <w:rPr>
                <w:rFonts w:cs="Arial"/>
              </w:rPr>
            </w:pPr>
            <w:r w:rsidRPr="00A73151">
              <w:rPr>
                <w:rFonts w:cs="Arial"/>
                <w:lang w:val="en-US"/>
              </w:rPr>
              <w:t>Applied to NR Cell 3 measurement object</w:t>
            </w:r>
          </w:p>
        </w:tc>
      </w:tr>
      <w:tr w:rsidR="001B0EC1" w:rsidRPr="00EC61C3" w14:paraId="521F0529" w14:textId="77777777" w:rsidTr="00302A11">
        <w:trPr>
          <w:cantSplit/>
          <w:trHeight w:val="198"/>
        </w:trPr>
        <w:tc>
          <w:tcPr>
            <w:tcW w:w="2117" w:type="dxa"/>
          </w:tcPr>
          <w:p w14:paraId="31853778" w14:textId="77777777" w:rsidR="001B0EC1" w:rsidRPr="00EC61C3" w:rsidRDefault="001B0EC1" w:rsidP="00302A11">
            <w:pPr>
              <w:pStyle w:val="TAL"/>
              <w:rPr>
                <w:rFonts w:cs="Arial"/>
              </w:rPr>
            </w:pPr>
            <w:r w:rsidRPr="00EC61C3">
              <w:rPr>
                <w:rFonts w:cs="Arial"/>
              </w:rPr>
              <w:t>A3-Offset</w:t>
            </w:r>
          </w:p>
        </w:tc>
        <w:tc>
          <w:tcPr>
            <w:tcW w:w="596" w:type="dxa"/>
          </w:tcPr>
          <w:p w14:paraId="5EADC2CB" w14:textId="77777777" w:rsidR="001B0EC1" w:rsidRPr="00EC61C3" w:rsidRDefault="001B0EC1" w:rsidP="00302A11">
            <w:pPr>
              <w:pStyle w:val="TAL"/>
              <w:rPr>
                <w:rFonts w:cs="Arial"/>
              </w:rPr>
            </w:pPr>
            <w:r w:rsidRPr="00EC61C3">
              <w:rPr>
                <w:rFonts w:cs="Arial"/>
              </w:rPr>
              <w:t>dB</w:t>
            </w:r>
          </w:p>
        </w:tc>
        <w:tc>
          <w:tcPr>
            <w:tcW w:w="1251" w:type="dxa"/>
          </w:tcPr>
          <w:p w14:paraId="4B16DB88" w14:textId="77777777" w:rsidR="001B0EC1" w:rsidRPr="00EC61C3" w:rsidRDefault="001B0EC1" w:rsidP="00302A11">
            <w:pPr>
              <w:pStyle w:val="TAL"/>
              <w:rPr>
                <w:rFonts w:cs="Arial"/>
              </w:rPr>
            </w:pPr>
            <w:r w:rsidRPr="00EC61C3">
              <w:rPr>
                <w:rFonts w:cs="Arial"/>
              </w:rPr>
              <w:t>Config 1,2</w:t>
            </w:r>
          </w:p>
        </w:tc>
        <w:tc>
          <w:tcPr>
            <w:tcW w:w="2505" w:type="dxa"/>
            <w:gridSpan w:val="2"/>
          </w:tcPr>
          <w:p w14:paraId="46F0DEED" w14:textId="77777777" w:rsidR="001B0EC1" w:rsidRPr="00EC61C3" w:rsidRDefault="001B0EC1" w:rsidP="00302A11">
            <w:pPr>
              <w:pStyle w:val="TAL"/>
              <w:rPr>
                <w:rFonts w:cs="Arial"/>
              </w:rPr>
            </w:pPr>
            <w:r w:rsidRPr="008B1639">
              <w:rPr>
                <w:rFonts w:cs="Arial"/>
              </w:rPr>
              <w:t>-1</w:t>
            </w:r>
            <w:r w:rsidRPr="00A73151">
              <w:rPr>
                <w:rFonts w:cs="Arial"/>
              </w:rPr>
              <w:t>1</w:t>
            </w:r>
          </w:p>
        </w:tc>
        <w:tc>
          <w:tcPr>
            <w:tcW w:w="3072" w:type="dxa"/>
          </w:tcPr>
          <w:p w14:paraId="21A500DE" w14:textId="77777777" w:rsidR="001B0EC1" w:rsidRPr="00EC61C3" w:rsidRDefault="001B0EC1" w:rsidP="00302A11">
            <w:pPr>
              <w:pStyle w:val="TAL"/>
              <w:rPr>
                <w:rFonts w:cs="Arial"/>
              </w:rPr>
            </w:pPr>
          </w:p>
        </w:tc>
      </w:tr>
      <w:tr w:rsidR="001B0EC1" w:rsidRPr="00EC61C3" w14:paraId="6B2DDE3E" w14:textId="77777777" w:rsidTr="00302A11">
        <w:trPr>
          <w:cantSplit/>
          <w:trHeight w:val="208"/>
        </w:trPr>
        <w:tc>
          <w:tcPr>
            <w:tcW w:w="2117" w:type="dxa"/>
          </w:tcPr>
          <w:p w14:paraId="0B15DECC" w14:textId="77777777" w:rsidR="001B0EC1" w:rsidRPr="00EC61C3" w:rsidRDefault="001B0EC1" w:rsidP="00302A11">
            <w:pPr>
              <w:pStyle w:val="TAL"/>
              <w:rPr>
                <w:rFonts w:cs="Arial"/>
              </w:rPr>
            </w:pPr>
            <w:r w:rsidRPr="00EC61C3">
              <w:rPr>
                <w:rFonts w:cs="Arial"/>
              </w:rPr>
              <w:t>Hysteresis</w:t>
            </w:r>
          </w:p>
        </w:tc>
        <w:tc>
          <w:tcPr>
            <w:tcW w:w="596" w:type="dxa"/>
          </w:tcPr>
          <w:p w14:paraId="6110F6F9" w14:textId="77777777" w:rsidR="001B0EC1" w:rsidRPr="00EC61C3" w:rsidRDefault="001B0EC1" w:rsidP="00302A11">
            <w:pPr>
              <w:pStyle w:val="TAL"/>
              <w:rPr>
                <w:rFonts w:cs="Arial"/>
              </w:rPr>
            </w:pPr>
            <w:r w:rsidRPr="00EC61C3">
              <w:rPr>
                <w:rFonts w:cs="Arial"/>
              </w:rPr>
              <w:t>dB</w:t>
            </w:r>
          </w:p>
        </w:tc>
        <w:tc>
          <w:tcPr>
            <w:tcW w:w="1251" w:type="dxa"/>
          </w:tcPr>
          <w:p w14:paraId="62DF9781" w14:textId="77777777" w:rsidR="001B0EC1" w:rsidRPr="00EC61C3" w:rsidRDefault="001B0EC1" w:rsidP="00302A11">
            <w:pPr>
              <w:pStyle w:val="TAL"/>
              <w:rPr>
                <w:rFonts w:cs="Arial"/>
              </w:rPr>
            </w:pPr>
            <w:r w:rsidRPr="00EC61C3">
              <w:rPr>
                <w:rFonts w:cs="Arial"/>
              </w:rPr>
              <w:t>Config 1,2</w:t>
            </w:r>
          </w:p>
        </w:tc>
        <w:tc>
          <w:tcPr>
            <w:tcW w:w="2505" w:type="dxa"/>
            <w:gridSpan w:val="2"/>
          </w:tcPr>
          <w:p w14:paraId="36C42307" w14:textId="77777777" w:rsidR="001B0EC1" w:rsidRPr="00EC61C3" w:rsidRDefault="001B0EC1" w:rsidP="00302A11">
            <w:pPr>
              <w:pStyle w:val="TAL"/>
              <w:rPr>
                <w:rFonts w:cs="Arial"/>
              </w:rPr>
            </w:pPr>
            <w:r w:rsidRPr="00EC61C3">
              <w:rPr>
                <w:rFonts w:cs="Arial"/>
              </w:rPr>
              <w:t>0</w:t>
            </w:r>
          </w:p>
        </w:tc>
        <w:tc>
          <w:tcPr>
            <w:tcW w:w="3072" w:type="dxa"/>
          </w:tcPr>
          <w:p w14:paraId="1D80A45A" w14:textId="77777777" w:rsidR="001B0EC1" w:rsidRPr="00EC61C3" w:rsidRDefault="001B0EC1" w:rsidP="00302A11">
            <w:pPr>
              <w:pStyle w:val="TAL"/>
              <w:rPr>
                <w:rFonts w:cs="Arial"/>
              </w:rPr>
            </w:pPr>
          </w:p>
        </w:tc>
      </w:tr>
      <w:tr w:rsidR="001B0EC1" w:rsidRPr="00EC61C3" w14:paraId="2B04B4E7" w14:textId="77777777" w:rsidTr="00302A11">
        <w:trPr>
          <w:cantSplit/>
          <w:trHeight w:val="208"/>
        </w:trPr>
        <w:tc>
          <w:tcPr>
            <w:tcW w:w="2117" w:type="dxa"/>
          </w:tcPr>
          <w:p w14:paraId="59B3F0A6" w14:textId="77777777" w:rsidR="001B0EC1" w:rsidRPr="00EC61C3" w:rsidRDefault="001B0EC1" w:rsidP="00302A11">
            <w:pPr>
              <w:pStyle w:val="TAL"/>
              <w:rPr>
                <w:rFonts w:cs="Arial"/>
              </w:rPr>
            </w:pPr>
            <w:r w:rsidRPr="00EC61C3">
              <w:rPr>
                <w:rFonts w:cs="Arial"/>
              </w:rPr>
              <w:t>CP length</w:t>
            </w:r>
          </w:p>
        </w:tc>
        <w:tc>
          <w:tcPr>
            <w:tcW w:w="596" w:type="dxa"/>
          </w:tcPr>
          <w:p w14:paraId="67240185" w14:textId="77777777" w:rsidR="001B0EC1" w:rsidRPr="00EC61C3" w:rsidRDefault="001B0EC1" w:rsidP="00302A11">
            <w:pPr>
              <w:pStyle w:val="TAL"/>
              <w:rPr>
                <w:rFonts w:cs="Arial"/>
              </w:rPr>
            </w:pPr>
          </w:p>
        </w:tc>
        <w:tc>
          <w:tcPr>
            <w:tcW w:w="1251" w:type="dxa"/>
          </w:tcPr>
          <w:p w14:paraId="6B5B36C3" w14:textId="77777777" w:rsidR="001B0EC1" w:rsidRPr="00EC61C3" w:rsidRDefault="001B0EC1" w:rsidP="00302A11">
            <w:pPr>
              <w:pStyle w:val="TAL"/>
              <w:rPr>
                <w:rFonts w:cs="Arial"/>
              </w:rPr>
            </w:pPr>
            <w:r w:rsidRPr="00EC61C3">
              <w:rPr>
                <w:rFonts w:cs="Arial"/>
              </w:rPr>
              <w:t>Config 1,2</w:t>
            </w:r>
          </w:p>
        </w:tc>
        <w:tc>
          <w:tcPr>
            <w:tcW w:w="2505" w:type="dxa"/>
            <w:gridSpan w:val="2"/>
          </w:tcPr>
          <w:p w14:paraId="2550C2D0" w14:textId="77777777" w:rsidR="001B0EC1" w:rsidRPr="00EC61C3" w:rsidRDefault="001B0EC1" w:rsidP="00302A11">
            <w:pPr>
              <w:pStyle w:val="TAL"/>
              <w:rPr>
                <w:rFonts w:cs="Arial"/>
              </w:rPr>
            </w:pPr>
            <w:r w:rsidRPr="00EC61C3">
              <w:rPr>
                <w:rFonts w:cs="Arial"/>
              </w:rPr>
              <w:t>Normal</w:t>
            </w:r>
          </w:p>
        </w:tc>
        <w:tc>
          <w:tcPr>
            <w:tcW w:w="3072" w:type="dxa"/>
          </w:tcPr>
          <w:p w14:paraId="264E75AA" w14:textId="77777777" w:rsidR="001B0EC1" w:rsidRPr="00EC61C3" w:rsidRDefault="001B0EC1" w:rsidP="00302A11">
            <w:pPr>
              <w:pStyle w:val="TAL"/>
              <w:rPr>
                <w:rFonts w:cs="Arial"/>
              </w:rPr>
            </w:pPr>
          </w:p>
        </w:tc>
      </w:tr>
      <w:tr w:rsidR="001B0EC1" w:rsidRPr="00EC61C3" w14:paraId="52D43A55" w14:textId="77777777" w:rsidTr="00302A11">
        <w:trPr>
          <w:cantSplit/>
          <w:trHeight w:val="198"/>
        </w:trPr>
        <w:tc>
          <w:tcPr>
            <w:tcW w:w="2117" w:type="dxa"/>
          </w:tcPr>
          <w:p w14:paraId="6E9CD9F5" w14:textId="77777777" w:rsidR="001B0EC1" w:rsidRPr="00EC61C3" w:rsidRDefault="001B0EC1" w:rsidP="00302A11">
            <w:pPr>
              <w:pStyle w:val="TAL"/>
              <w:rPr>
                <w:rFonts w:cs="Arial"/>
              </w:rPr>
            </w:pPr>
            <w:r w:rsidRPr="00EC61C3">
              <w:rPr>
                <w:rFonts w:cs="Arial"/>
              </w:rPr>
              <w:t>TimeToTrigger</w:t>
            </w:r>
          </w:p>
        </w:tc>
        <w:tc>
          <w:tcPr>
            <w:tcW w:w="596" w:type="dxa"/>
          </w:tcPr>
          <w:p w14:paraId="12627641" w14:textId="77777777" w:rsidR="001B0EC1" w:rsidRPr="00EC61C3" w:rsidRDefault="001B0EC1" w:rsidP="00302A11">
            <w:pPr>
              <w:pStyle w:val="TAL"/>
              <w:rPr>
                <w:rFonts w:cs="Arial"/>
              </w:rPr>
            </w:pPr>
            <w:r w:rsidRPr="00EC61C3">
              <w:rPr>
                <w:rFonts w:cs="Arial"/>
              </w:rPr>
              <w:t>s</w:t>
            </w:r>
          </w:p>
        </w:tc>
        <w:tc>
          <w:tcPr>
            <w:tcW w:w="1251" w:type="dxa"/>
          </w:tcPr>
          <w:p w14:paraId="665F64F7" w14:textId="77777777" w:rsidR="001B0EC1" w:rsidRPr="00EC61C3" w:rsidRDefault="001B0EC1" w:rsidP="00302A11">
            <w:pPr>
              <w:pStyle w:val="TAL"/>
              <w:rPr>
                <w:rFonts w:cs="Arial"/>
              </w:rPr>
            </w:pPr>
            <w:r w:rsidRPr="00EC61C3">
              <w:rPr>
                <w:rFonts w:cs="Arial"/>
              </w:rPr>
              <w:t>Config 1,2</w:t>
            </w:r>
          </w:p>
        </w:tc>
        <w:tc>
          <w:tcPr>
            <w:tcW w:w="2505" w:type="dxa"/>
            <w:gridSpan w:val="2"/>
          </w:tcPr>
          <w:p w14:paraId="74B15143" w14:textId="77777777" w:rsidR="001B0EC1" w:rsidRPr="00EC61C3" w:rsidRDefault="001B0EC1" w:rsidP="00302A11">
            <w:pPr>
              <w:pStyle w:val="TAL"/>
              <w:rPr>
                <w:rFonts w:cs="Arial"/>
              </w:rPr>
            </w:pPr>
            <w:r w:rsidRPr="00EC61C3">
              <w:rPr>
                <w:rFonts w:cs="Arial"/>
              </w:rPr>
              <w:t>0</w:t>
            </w:r>
          </w:p>
        </w:tc>
        <w:tc>
          <w:tcPr>
            <w:tcW w:w="3072" w:type="dxa"/>
          </w:tcPr>
          <w:p w14:paraId="51876901" w14:textId="77777777" w:rsidR="001B0EC1" w:rsidRPr="00EC61C3" w:rsidRDefault="001B0EC1" w:rsidP="00302A11">
            <w:pPr>
              <w:pStyle w:val="TAL"/>
              <w:rPr>
                <w:rFonts w:cs="Arial"/>
              </w:rPr>
            </w:pPr>
          </w:p>
        </w:tc>
      </w:tr>
      <w:tr w:rsidR="001B0EC1" w:rsidRPr="00EC61C3" w14:paraId="79A775C0" w14:textId="77777777" w:rsidTr="00302A11">
        <w:trPr>
          <w:cantSplit/>
          <w:trHeight w:val="208"/>
        </w:trPr>
        <w:tc>
          <w:tcPr>
            <w:tcW w:w="2117" w:type="dxa"/>
          </w:tcPr>
          <w:p w14:paraId="32CEA918" w14:textId="77777777" w:rsidR="001B0EC1" w:rsidRPr="00EC61C3" w:rsidRDefault="001B0EC1" w:rsidP="00302A11">
            <w:pPr>
              <w:pStyle w:val="TAL"/>
              <w:rPr>
                <w:rFonts w:cs="Arial"/>
              </w:rPr>
            </w:pPr>
            <w:r w:rsidRPr="00EC61C3">
              <w:rPr>
                <w:rFonts w:cs="Arial"/>
              </w:rPr>
              <w:t>Filter coefficient</w:t>
            </w:r>
          </w:p>
        </w:tc>
        <w:tc>
          <w:tcPr>
            <w:tcW w:w="596" w:type="dxa"/>
          </w:tcPr>
          <w:p w14:paraId="3D39CBDF" w14:textId="77777777" w:rsidR="001B0EC1" w:rsidRPr="00EC61C3" w:rsidRDefault="001B0EC1" w:rsidP="00302A11">
            <w:pPr>
              <w:pStyle w:val="TAL"/>
              <w:rPr>
                <w:rFonts w:cs="Arial"/>
              </w:rPr>
            </w:pPr>
          </w:p>
        </w:tc>
        <w:tc>
          <w:tcPr>
            <w:tcW w:w="1251" w:type="dxa"/>
          </w:tcPr>
          <w:p w14:paraId="6D4EEECB" w14:textId="77777777" w:rsidR="001B0EC1" w:rsidRPr="00EC61C3" w:rsidRDefault="001B0EC1" w:rsidP="00302A11">
            <w:pPr>
              <w:pStyle w:val="TAL"/>
              <w:rPr>
                <w:rFonts w:cs="Arial"/>
              </w:rPr>
            </w:pPr>
            <w:r w:rsidRPr="00EC61C3">
              <w:rPr>
                <w:rFonts w:cs="Arial"/>
              </w:rPr>
              <w:t>Config 1,2</w:t>
            </w:r>
          </w:p>
        </w:tc>
        <w:tc>
          <w:tcPr>
            <w:tcW w:w="2505" w:type="dxa"/>
            <w:gridSpan w:val="2"/>
          </w:tcPr>
          <w:p w14:paraId="082BD836" w14:textId="77777777" w:rsidR="001B0EC1" w:rsidRPr="00EC61C3" w:rsidRDefault="001B0EC1" w:rsidP="00302A11">
            <w:pPr>
              <w:pStyle w:val="TAL"/>
              <w:rPr>
                <w:rFonts w:cs="Arial"/>
              </w:rPr>
            </w:pPr>
            <w:r w:rsidRPr="00EC61C3">
              <w:rPr>
                <w:rFonts w:cs="Arial"/>
              </w:rPr>
              <w:t>0</w:t>
            </w:r>
          </w:p>
        </w:tc>
        <w:tc>
          <w:tcPr>
            <w:tcW w:w="3072" w:type="dxa"/>
          </w:tcPr>
          <w:p w14:paraId="151249D7" w14:textId="77777777" w:rsidR="001B0EC1" w:rsidRPr="00EC61C3" w:rsidRDefault="001B0EC1" w:rsidP="00302A11">
            <w:pPr>
              <w:pStyle w:val="TAL"/>
              <w:rPr>
                <w:rFonts w:cs="Arial"/>
              </w:rPr>
            </w:pPr>
            <w:r w:rsidRPr="00EC61C3">
              <w:rPr>
                <w:rFonts w:cs="Arial"/>
              </w:rPr>
              <w:t>L3 filtering is not used</w:t>
            </w:r>
          </w:p>
        </w:tc>
      </w:tr>
      <w:tr w:rsidR="001B0EC1" w:rsidRPr="00EC61C3" w14:paraId="0547B8D4" w14:textId="77777777" w:rsidTr="00302A11">
        <w:trPr>
          <w:cantSplit/>
          <w:trHeight w:val="208"/>
        </w:trPr>
        <w:tc>
          <w:tcPr>
            <w:tcW w:w="2117" w:type="dxa"/>
          </w:tcPr>
          <w:p w14:paraId="285D2CE1" w14:textId="77777777" w:rsidR="001B0EC1" w:rsidRPr="00EC61C3" w:rsidRDefault="001B0EC1" w:rsidP="00302A11">
            <w:pPr>
              <w:pStyle w:val="TAL"/>
              <w:rPr>
                <w:rFonts w:cs="Arial"/>
              </w:rPr>
            </w:pPr>
            <w:r w:rsidRPr="00EC61C3">
              <w:rPr>
                <w:rFonts w:cs="Arial"/>
              </w:rPr>
              <w:t>DRX</w:t>
            </w:r>
          </w:p>
        </w:tc>
        <w:tc>
          <w:tcPr>
            <w:tcW w:w="596" w:type="dxa"/>
          </w:tcPr>
          <w:p w14:paraId="198F7D65" w14:textId="77777777" w:rsidR="001B0EC1" w:rsidRPr="00EC61C3" w:rsidRDefault="001B0EC1" w:rsidP="00302A11">
            <w:pPr>
              <w:pStyle w:val="TAL"/>
              <w:rPr>
                <w:rFonts w:cs="Arial"/>
              </w:rPr>
            </w:pPr>
          </w:p>
        </w:tc>
        <w:tc>
          <w:tcPr>
            <w:tcW w:w="1251" w:type="dxa"/>
          </w:tcPr>
          <w:p w14:paraId="30CA5460" w14:textId="77777777" w:rsidR="001B0EC1" w:rsidRPr="00EC61C3" w:rsidRDefault="001B0EC1" w:rsidP="00302A11">
            <w:pPr>
              <w:pStyle w:val="TAL"/>
              <w:rPr>
                <w:rFonts w:cs="Arial"/>
              </w:rPr>
            </w:pPr>
            <w:r w:rsidRPr="00EC61C3">
              <w:rPr>
                <w:rFonts w:cs="Arial"/>
              </w:rPr>
              <w:t>Config 1,2</w:t>
            </w:r>
          </w:p>
        </w:tc>
        <w:tc>
          <w:tcPr>
            <w:tcW w:w="2505" w:type="dxa"/>
            <w:gridSpan w:val="2"/>
          </w:tcPr>
          <w:p w14:paraId="5D13A1B1" w14:textId="77777777" w:rsidR="001B0EC1" w:rsidRPr="00EC61C3" w:rsidRDefault="001B0EC1" w:rsidP="00302A11">
            <w:pPr>
              <w:pStyle w:val="TAL"/>
              <w:rPr>
                <w:rFonts w:cs="Arial"/>
              </w:rPr>
            </w:pPr>
            <w:r w:rsidRPr="00EC61C3">
              <w:rPr>
                <w:rFonts w:cs="Arial"/>
              </w:rPr>
              <w:t>OFF</w:t>
            </w:r>
          </w:p>
        </w:tc>
        <w:tc>
          <w:tcPr>
            <w:tcW w:w="3072" w:type="dxa"/>
          </w:tcPr>
          <w:p w14:paraId="552EF3B1" w14:textId="77777777" w:rsidR="001B0EC1" w:rsidRPr="00EC61C3" w:rsidRDefault="001B0EC1" w:rsidP="00302A11">
            <w:pPr>
              <w:pStyle w:val="TAL"/>
              <w:rPr>
                <w:rFonts w:cs="Arial"/>
              </w:rPr>
            </w:pPr>
            <w:r w:rsidRPr="00EC61C3">
              <w:rPr>
                <w:rFonts w:cs="Arial"/>
              </w:rPr>
              <w:t>DRX is not used</w:t>
            </w:r>
          </w:p>
        </w:tc>
      </w:tr>
      <w:tr w:rsidR="001B0EC1" w:rsidRPr="00EC61C3" w14:paraId="6474BF36" w14:textId="77777777" w:rsidTr="00302A11">
        <w:trPr>
          <w:cantSplit/>
          <w:trHeight w:val="406"/>
        </w:trPr>
        <w:tc>
          <w:tcPr>
            <w:tcW w:w="2117" w:type="dxa"/>
          </w:tcPr>
          <w:p w14:paraId="2B8A433B"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241FA55" w14:textId="77777777" w:rsidR="001B0EC1" w:rsidRPr="00EC61C3" w:rsidRDefault="001B0EC1" w:rsidP="00302A11">
            <w:pPr>
              <w:pStyle w:val="TAL"/>
              <w:rPr>
                <w:rFonts w:cs="Arial"/>
              </w:rPr>
            </w:pPr>
          </w:p>
        </w:tc>
        <w:tc>
          <w:tcPr>
            <w:tcW w:w="1251" w:type="dxa"/>
          </w:tcPr>
          <w:p w14:paraId="682D8F27" w14:textId="77777777" w:rsidR="001B0EC1" w:rsidRPr="00EC61C3" w:rsidRDefault="001B0EC1" w:rsidP="00302A11">
            <w:pPr>
              <w:pStyle w:val="TAL"/>
              <w:rPr>
                <w:rFonts w:cs="v4.2.0"/>
              </w:rPr>
            </w:pPr>
            <w:r w:rsidRPr="00EC61C3">
              <w:rPr>
                <w:rFonts w:cs="Arial"/>
              </w:rPr>
              <w:t>Config 1,2</w:t>
            </w:r>
          </w:p>
        </w:tc>
        <w:tc>
          <w:tcPr>
            <w:tcW w:w="2505" w:type="dxa"/>
            <w:gridSpan w:val="2"/>
          </w:tcPr>
          <w:p w14:paraId="36D9CA2C"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C2DCF40"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7B7019D2" w14:textId="77777777" w:rsidTr="00302A11">
        <w:trPr>
          <w:cantSplit/>
          <w:trHeight w:val="614"/>
        </w:trPr>
        <w:tc>
          <w:tcPr>
            <w:tcW w:w="2117" w:type="dxa"/>
          </w:tcPr>
          <w:p w14:paraId="6DD86935"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22491A5B" w14:textId="77777777" w:rsidR="001B0EC1" w:rsidRPr="00EC61C3" w:rsidRDefault="001B0EC1" w:rsidP="00302A11">
            <w:pPr>
              <w:pStyle w:val="TAL"/>
              <w:rPr>
                <w:rFonts w:cs="Arial"/>
              </w:rPr>
            </w:pPr>
          </w:p>
        </w:tc>
        <w:tc>
          <w:tcPr>
            <w:tcW w:w="1251" w:type="dxa"/>
          </w:tcPr>
          <w:p w14:paraId="6984D186" w14:textId="77777777" w:rsidR="001B0EC1" w:rsidRPr="00EC61C3" w:rsidRDefault="001B0EC1" w:rsidP="00302A11">
            <w:pPr>
              <w:pStyle w:val="TAL"/>
              <w:rPr>
                <w:rFonts w:cs="Arial"/>
              </w:rPr>
            </w:pPr>
            <w:r w:rsidRPr="00EC61C3">
              <w:rPr>
                <w:rFonts w:cs="Arial"/>
              </w:rPr>
              <w:t>Config 1,2</w:t>
            </w:r>
          </w:p>
        </w:tc>
        <w:tc>
          <w:tcPr>
            <w:tcW w:w="2505" w:type="dxa"/>
            <w:gridSpan w:val="2"/>
          </w:tcPr>
          <w:p w14:paraId="2766F1ED"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35BC852" w14:textId="77777777" w:rsidR="001B0EC1" w:rsidRPr="00EC61C3" w:rsidRDefault="001B0EC1" w:rsidP="00302A11">
            <w:pPr>
              <w:pStyle w:val="TAL"/>
              <w:rPr>
                <w:rFonts w:cs="v4.2.0"/>
              </w:rPr>
            </w:pPr>
            <w:r w:rsidRPr="00EC61C3">
              <w:rPr>
                <w:rFonts w:cs="v4.2.0"/>
              </w:rPr>
              <w:t>Synchronous cells.</w:t>
            </w:r>
          </w:p>
          <w:p w14:paraId="6320C69B" w14:textId="77777777" w:rsidR="001B0EC1" w:rsidRPr="00EC61C3" w:rsidRDefault="001B0EC1" w:rsidP="00302A11">
            <w:pPr>
              <w:pStyle w:val="TAL"/>
              <w:rPr>
                <w:rFonts w:cs="v4.2.0"/>
                <w:lang w:eastAsia="zh-CN"/>
              </w:rPr>
            </w:pPr>
          </w:p>
        </w:tc>
      </w:tr>
      <w:tr w:rsidR="001B0EC1" w:rsidRPr="00EC61C3" w14:paraId="1C1EFD81" w14:textId="77777777" w:rsidTr="00302A11">
        <w:trPr>
          <w:cantSplit/>
          <w:trHeight w:val="208"/>
        </w:trPr>
        <w:tc>
          <w:tcPr>
            <w:tcW w:w="2117" w:type="dxa"/>
          </w:tcPr>
          <w:p w14:paraId="169B949D" w14:textId="77777777" w:rsidR="001B0EC1" w:rsidRPr="00EC61C3" w:rsidRDefault="001B0EC1" w:rsidP="00302A11">
            <w:pPr>
              <w:pStyle w:val="TAL"/>
              <w:rPr>
                <w:rFonts w:cs="Arial"/>
              </w:rPr>
            </w:pPr>
            <w:r w:rsidRPr="00EC61C3">
              <w:rPr>
                <w:rFonts w:cs="Arial"/>
              </w:rPr>
              <w:t>T1</w:t>
            </w:r>
          </w:p>
        </w:tc>
        <w:tc>
          <w:tcPr>
            <w:tcW w:w="596" w:type="dxa"/>
          </w:tcPr>
          <w:p w14:paraId="69A1004F" w14:textId="77777777" w:rsidR="001B0EC1" w:rsidRPr="00EC61C3" w:rsidRDefault="001B0EC1" w:rsidP="00302A11">
            <w:pPr>
              <w:pStyle w:val="TAL"/>
              <w:rPr>
                <w:rFonts w:cs="Arial"/>
              </w:rPr>
            </w:pPr>
            <w:r w:rsidRPr="00EC61C3">
              <w:rPr>
                <w:rFonts w:cs="Arial"/>
              </w:rPr>
              <w:t>s</w:t>
            </w:r>
          </w:p>
        </w:tc>
        <w:tc>
          <w:tcPr>
            <w:tcW w:w="1251" w:type="dxa"/>
          </w:tcPr>
          <w:p w14:paraId="6095B628" w14:textId="77777777" w:rsidR="001B0EC1" w:rsidRPr="00EC61C3" w:rsidRDefault="001B0EC1" w:rsidP="00302A11">
            <w:pPr>
              <w:pStyle w:val="TAL"/>
              <w:rPr>
                <w:rFonts w:cs="Arial"/>
              </w:rPr>
            </w:pPr>
            <w:r w:rsidRPr="00EC61C3">
              <w:rPr>
                <w:rFonts w:cs="Arial"/>
              </w:rPr>
              <w:t>Config 1,2</w:t>
            </w:r>
          </w:p>
        </w:tc>
        <w:tc>
          <w:tcPr>
            <w:tcW w:w="2505" w:type="dxa"/>
            <w:gridSpan w:val="2"/>
          </w:tcPr>
          <w:p w14:paraId="6A7A061A" w14:textId="77777777" w:rsidR="001B0EC1" w:rsidRPr="00EC61C3" w:rsidRDefault="001B0EC1" w:rsidP="00302A11">
            <w:pPr>
              <w:pStyle w:val="TAL"/>
              <w:rPr>
                <w:rFonts w:cs="Arial"/>
              </w:rPr>
            </w:pPr>
            <w:r w:rsidRPr="00EC61C3">
              <w:rPr>
                <w:rFonts w:cs="Arial"/>
              </w:rPr>
              <w:t>5</w:t>
            </w:r>
          </w:p>
        </w:tc>
        <w:tc>
          <w:tcPr>
            <w:tcW w:w="3072" w:type="dxa"/>
          </w:tcPr>
          <w:p w14:paraId="66491106" w14:textId="77777777" w:rsidR="001B0EC1" w:rsidRPr="00EC61C3" w:rsidRDefault="001B0EC1" w:rsidP="00302A11">
            <w:pPr>
              <w:pStyle w:val="TAL"/>
              <w:rPr>
                <w:rFonts w:cs="Arial"/>
              </w:rPr>
            </w:pPr>
          </w:p>
        </w:tc>
      </w:tr>
      <w:tr w:rsidR="001B0EC1" w:rsidRPr="00EC61C3" w14:paraId="7CCA565C" w14:textId="77777777" w:rsidTr="00302A11">
        <w:trPr>
          <w:cantSplit/>
          <w:trHeight w:val="208"/>
        </w:trPr>
        <w:tc>
          <w:tcPr>
            <w:tcW w:w="2117" w:type="dxa"/>
          </w:tcPr>
          <w:p w14:paraId="6BF00E09" w14:textId="77777777" w:rsidR="001B0EC1" w:rsidRPr="00EC61C3" w:rsidRDefault="001B0EC1" w:rsidP="00302A11">
            <w:pPr>
              <w:pStyle w:val="TAL"/>
              <w:rPr>
                <w:rFonts w:cs="Arial"/>
              </w:rPr>
            </w:pPr>
            <w:r w:rsidRPr="00EC61C3">
              <w:rPr>
                <w:rFonts w:cs="Arial"/>
              </w:rPr>
              <w:t>T2</w:t>
            </w:r>
          </w:p>
        </w:tc>
        <w:tc>
          <w:tcPr>
            <w:tcW w:w="596" w:type="dxa"/>
          </w:tcPr>
          <w:p w14:paraId="735756BE" w14:textId="77777777" w:rsidR="001B0EC1" w:rsidRPr="00EC61C3" w:rsidRDefault="001B0EC1" w:rsidP="00302A11">
            <w:pPr>
              <w:pStyle w:val="TAL"/>
              <w:rPr>
                <w:rFonts w:cs="Arial"/>
              </w:rPr>
            </w:pPr>
            <w:r w:rsidRPr="00EC61C3">
              <w:rPr>
                <w:rFonts w:cs="Arial"/>
              </w:rPr>
              <w:t>s</w:t>
            </w:r>
          </w:p>
        </w:tc>
        <w:tc>
          <w:tcPr>
            <w:tcW w:w="1251" w:type="dxa"/>
          </w:tcPr>
          <w:p w14:paraId="78A7B161" w14:textId="77777777" w:rsidR="001B0EC1" w:rsidRPr="00EC61C3" w:rsidRDefault="001B0EC1" w:rsidP="00302A11">
            <w:pPr>
              <w:pStyle w:val="TAL"/>
              <w:rPr>
                <w:rFonts w:cs="Arial"/>
              </w:rPr>
            </w:pPr>
            <w:r w:rsidRPr="00EC61C3">
              <w:rPr>
                <w:rFonts w:cs="Arial"/>
              </w:rPr>
              <w:t>Config 1,2</w:t>
            </w:r>
          </w:p>
        </w:tc>
        <w:tc>
          <w:tcPr>
            <w:tcW w:w="1252" w:type="dxa"/>
          </w:tcPr>
          <w:p w14:paraId="544CC7E7" w14:textId="77777777" w:rsidR="001B0EC1" w:rsidRPr="00EC61C3" w:rsidRDefault="001B0EC1" w:rsidP="00302A11">
            <w:pPr>
              <w:pStyle w:val="TAL"/>
              <w:rPr>
                <w:rFonts w:cs="Arial"/>
              </w:rPr>
            </w:pPr>
            <w:r w:rsidRPr="00EC61C3">
              <w:rPr>
                <w:rFonts w:cs="Arial"/>
              </w:rPr>
              <w:t>7 for PC1; 4.5 for other PC</w:t>
            </w:r>
          </w:p>
        </w:tc>
        <w:tc>
          <w:tcPr>
            <w:tcW w:w="1253" w:type="dxa"/>
          </w:tcPr>
          <w:p w14:paraId="209DD7E4" w14:textId="77777777" w:rsidR="001B0EC1" w:rsidRPr="00EC61C3" w:rsidRDefault="001B0EC1" w:rsidP="00302A11">
            <w:pPr>
              <w:pStyle w:val="TAL"/>
              <w:rPr>
                <w:rFonts w:cs="Arial"/>
              </w:rPr>
            </w:pPr>
            <w:r w:rsidRPr="00EC61C3">
              <w:rPr>
                <w:rFonts w:cs="Arial"/>
              </w:rPr>
              <w:t>7 for PC1; 4.5 for other PC</w:t>
            </w:r>
          </w:p>
        </w:tc>
        <w:tc>
          <w:tcPr>
            <w:tcW w:w="3072" w:type="dxa"/>
          </w:tcPr>
          <w:p w14:paraId="626FF9AD" w14:textId="77777777" w:rsidR="001B0EC1" w:rsidRPr="00EC61C3" w:rsidRDefault="001B0EC1" w:rsidP="00302A11">
            <w:pPr>
              <w:pStyle w:val="TAL"/>
              <w:rPr>
                <w:rFonts w:cs="Arial"/>
              </w:rPr>
            </w:pPr>
          </w:p>
        </w:tc>
      </w:tr>
    </w:tbl>
    <w:p w14:paraId="795FF291" w14:textId="77777777" w:rsidR="001B0EC1" w:rsidRPr="00EC61C3" w:rsidRDefault="001B0EC1" w:rsidP="001B0EC1"/>
    <w:p w14:paraId="70E99B49" w14:textId="77777777" w:rsidR="001B0EC1" w:rsidRPr="00EC61C3" w:rsidRDefault="001B0EC1" w:rsidP="001B0EC1">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226F8B9" w14:textId="77777777" w:rsidTr="00302A11">
        <w:trPr>
          <w:cantSplit/>
          <w:trHeight w:val="150"/>
        </w:trPr>
        <w:tc>
          <w:tcPr>
            <w:tcW w:w="2624" w:type="dxa"/>
            <w:vMerge w:val="restart"/>
            <w:tcBorders>
              <w:top w:val="single" w:sz="4" w:space="0" w:color="auto"/>
              <w:left w:val="single" w:sz="4" w:space="0" w:color="auto"/>
            </w:tcBorders>
          </w:tcPr>
          <w:p w14:paraId="4CF72E0A"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41AE0C7A"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4D216BCD"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16317C41"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37888DB" w14:textId="77777777" w:rsidR="001B0EC1" w:rsidRPr="00EC61C3" w:rsidRDefault="001B0EC1" w:rsidP="00302A11">
            <w:pPr>
              <w:pStyle w:val="TAH"/>
              <w:keepNext w:val="0"/>
              <w:rPr>
                <w:rFonts w:cs="Arial"/>
              </w:rPr>
            </w:pPr>
            <w:r w:rsidRPr="00EC61C3">
              <w:t>Cell 3</w:t>
            </w:r>
          </w:p>
        </w:tc>
      </w:tr>
      <w:tr w:rsidR="001B0EC1" w:rsidRPr="00EC61C3" w14:paraId="00A8BA75" w14:textId="77777777" w:rsidTr="00302A11">
        <w:trPr>
          <w:cantSplit/>
          <w:trHeight w:val="150"/>
        </w:trPr>
        <w:tc>
          <w:tcPr>
            <w:tcW w:w="2624" w:type="dxa"/>
            <w:vMerge/>
            <w:tcBorders>
              <w:left w:val="single" w:sz="4" w:space="0" w:color="auto"/>
              <w:bottom w:val="single" w:sz="4" w:space="0" w:color="auto"/>
            </w:tcBorders>
          </w:tcPr>
          <w:p w14:paraId="6C20AFC4" w14:textId="77777777" w:rsidR="001B0EC1" w:rsidRPr="00EC61C3" w:rsidRDefault="001B0EC1" w:rsidP="00302A11">
            <w:pPr>
              <w:pStyle w:val="TAH"/>
              <w:keepNext w:val="0"/>
              <w:rPr>
                <w:rFonts w:cs="Arial"/>
              </w:rPr>
            </w:pPr>
          </w:p>
        </w:tc>
        <w:tc>
          <w:tcPr>
            <w:tcW w:w="875" w:type="dxa"/>
            <w:vMerge/>
            <w:tcBorders>
              <w:bottom w:val="single" w:sz="4" w:space="0" w:color="auto"/>
            </w:tcBorders>
          </w:tcPr>
          <w:p w14:paraId="3D03D4E2"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570AC47B" w14:textId="77777777" w:rsidR="001B0EC1" w:rsidRPr="00EC61C3" w:rsidRDefault="001B0EC1" w:rsidP="00302A11">
            <w:pPr>
              <w:pStyle w:val="TAH"/>
              <w:keepNext w:val="0"/>
            </w:pPr>
          </w:p>
        </w:tc>
        <w:tc>
          <w:tcPr>
            <w:tcW w:w="984" w:type="dxa"/>
            <w:tcBorders>
              <w:bottom w:val="single" w:sz="4" w:space="0" w:color="auto"/>
            </w:tcBorders>
          </w:tcPr>
          <w:p w14:paraId="53208F7B"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232D31A2"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7D5E66D"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03F59D85" w14:textId="77777777" w:rsidR="001B0EC1" w:rsidRPr="00EC61C3" w:rsidRDefault="001B0EC1" w:rsidP="00302A11">
            <w:pPr>
              <w:pStyle w:val="TAH"/>
              <w:keepNext w:val="0"/>
              <w:rPr>
                <w:rFonts w:cs="Arial"/>
              </w:rPr>
            </w:pPr>
            <w:r w:rsidRPr="00EC61C3">
              <w:t>T2</w:t>
            </w:r>
          </w:p>
        </w:tc>
      </w:tr>
      <w:tr w:rsidR="001B0EC1" w:rsidRPr="00EC61C3" w14:paraId="7B7B0FA7" w14:textId="77777777" w:rsidTr="00302A11">
        <w:trPr>
          <w:cantSplit/>
          <w:trHeight w:val="292"/>
        </w:trPr>
        <w:tc>
          <w:tcPr>
            <w:tcW w:w="2624" w:type="dxa"/>
            <w:vMerge w:val="restart"/>
            <w:tcBorders>
              <w:left w:val="single" w:sz="4" w:space="0" w:color="auto"/>
            </w:tcBorders>
          </w:tcPr>
          <w:p w14:paraId="6405C463" w14:textId="77777777" w:rsidR="001B0EC1" w:rsidRPr="00EC61C3" w:rsidRDefault="001B0EC1" w:rsidP="00302A11">
            <w:pPr>
              <w:pStyle w:val="TAL"/>
              <w:keepNext w:val="0"/>
              <w:rPr>
                <w:lang w:val="it-IT"/>
              </w:rPr>
            </w:pPr>
            <w:r w:rsidRPr="00EC61C3">
              <w:rPr>
                <w:lang w:val="it-IT"/>
              </w:rPr>
              <w:t>AoA setup</w:t>
            </w:r>
          </w:p>
        </w:tc>
        <w:tc>
          <w:tcPr>
            <w:tcW w:w="875" w:type="dxa"/>
            <w:vMerge w:val="restart"/>
          </w:tcPr>
          <w:p w14:paraId="4C4BF869" w14:textId="77777777" w:rsidR="001B0EC1" w:rsidRPr="00EC61C3" w:rsidRDefault="001B0EC1" w:rsidP="00302A11">
            <w:pPr>
              <w:pStyle w:val="TAC"/>
              <w:keepNext w:val="0"/>
              <w:rPr>
                <w:lang w:val="it-IT"/>
              </w:rPr>
            </w:pPr>
          </w:p>
        </w:tc>
        <w:tc>
          <w:tcPr>
            <w:tcW w:w="1281" w:type="dxa"/>
            <w:vMerge w:val="restart"/>
          </w:tcPr>
          <w:p w14:paraId="1985AF69"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38A70BC3" w14:textId="77777777" w:rsidR="001B0EC1" w:rsidRPr="00EC61C3" w:rsidRDefault="001B0EC1" w:rsidP="00302A11">
            <w:pPr>
              <w:pStyle w:val="TAC"/>
              <w:keepNext w:val="0"/>
              <w:rPr>
                <w:rFonts w:cs="v4.2.0"/>
              </w:rPr>
            </w:pPr>
            <w:r w:rsidRPr="00EC61C3">
              <w:rPr>
                <w:rFonts w:cs="v4.2.0"/>
              </w:rPr>
              <w:t>Setup 3 as specified in clause A.3.15</w:t>
            </w:r>
          </w:p>
        </w:tc>
      </w:tr>
      <w:tr w:rsidR="001B0EC1" w:rsidRPr="00EC61C3" w14:paraId="1C0BB570" w14:textId="77777777" w:rsidTr="00302A11">
        <w:trPr>
          <w:cantSplit/>
          <w:trHeight w:val="292"/>
        </w:trPr>
        <w:tc>
          <w:tcPr>
            <w:tcW w:w="2624" w:type="dxa"/>
            <w:vMerge/>
            <w:tcBorders>
              <w:left w:val="single" w:sz="4" w:space="0" w:color="auto"/>
              <w:bottom w:val="single" w:sz="4" w:space="0" w:color="auto"/>
            </w:tcBorders>
          </w:tcPr>
          <w:p w14:paraId="3B147560" w14:textId="77777777" w:rsidR="001B0EC1" w:rsidRPr="00EC61C3" w:rsidRDefault="001B0EC1" w:rsidP="00302A11">
            <w:pPr>
              <w:pStyle w:val="TAL"/>
              <w:keepNext w:val="0"/>
              <w:rPr>
                <w:lang w:val="it-IT"/>
              </w:rPr>
            </w:pPr>
          </w:p>
        </w:tc>
        <w:tc>
          <w:tcPr>
            <w:tcW w:w="875" w:type="dxa"/>
            <w:vMerge/>
            <w:tcBorders>
              <w:bottom w:val="single" w:sz="4" w:space="0" w:color="auto"/>
            </w:tcBorders>
          </w:tcPr>
          <w:p w14:paraId="1AE7B985" w14:textId="77777777" w:rsidR="001B0EC1" w:rsidRPr="00EC61C3" w:rsidRDefault="001B0EC1" w:rsidP="00302A11">
            <w:pPr>
              <w:pStyle w:val="TAC"/>
              <w:keepNext w:val="0"/>
              <w:rPr>
                <w:lang w:val="it-IT"/>
              </w:rPr>
            </w:pPr>
          </w:p>
        </w:tc>
        <w:tc>
          <w:tcPr>
            <w:tcW w:w="1281" w:type="dxa"/>
            <w:vMerge/>
            <w:tcBorders>
              <w:bottom w:val="single" w:sz="4" w:space="0" w:color="auto"/>
            </w:tcBorders>
          </w:tcPr>
          <w:p w14:paraId="46C4EE65" w14:textId="77777777" w:rsidR="001B0EC1" w:rsidRPr="00EC61C3" w:rsidRDefault="001B0EC1" w:rsidP="00302A11">
            <w:pPr>
              <w:pStyle w:val="TAC"/>
              <w:keepNext w:val="0"/>
            </w:pPr>
          </w:p>
        </w:tc>
        <w:tc>
          <w:tcPr>
            <w:tcW w:w="2019" w:type="dxa"/>
            <w:gridSpan w:val="2"/>
            <w:tcBorders>
              <w:bottom w:val="single" w:sz="4" w:space="0" w:color="auto"/>
            </w:tcBorders>
          </w:tcPr>
          <w:p w14:paraId="0BFA72AF" w14:textId="77777777" w:rsidR="001B0EC1" w:rsidRPr="00EC61C3" w:rsidRDefault="001B0EC1" w:rsidP="00302A11">
            <w:pPr>
              <w:pStyle w:val="TAC"/>
              <w:keepNext w:val="0"/>
              <w:rPr>
                <w:rFonts w:cs="v4.2.0"/>
                <w:b/>
              </w:rPr>
            </w:pPr>
            <w:r w:rsidRPr="00C531CE">
              <w:rPr>
                <w:rFonts w:cs="v4.2.0"/>
                <w:bCs/>
              </w:rPr>
              <w:t>AoA1</w:t>
            </w:r>
          </w:p>
        </w:tc>
        <w:tc>
          <w:tcPr>
            <w:tcW w:w="2147" w:type="dxa"/>
            <w:gridSpan w:val="2"/>
            <w:tcBorders>
              <w:bottom w:val="single" w:sz="4" w:space="0" w:color="auto"/>
            </w:tcBorders>
          </w:tcPr>
          <w:p w14:paraId="220E5CD2" w14:textId="77777777" w:rsidR="001B0EC1" w:rsidRPr="00EC61C3" w:rsidRDefault="001B0EC1" w:rsidP="00302A11">
            <w:pPr>
              <w:pStyle w:val="TAC"/>
              <w:keepNext w:val="0"/>
              <w:rPr>
                <w:rFonts w:cs="v4.2.0"/>
                <w:b/>
              </w:rPr>
            </w:pPr>
            <w:r w:rsidRPr="00C531CE">
              <w:rPr>
                <w:rFonts w:cs="v4.2.0"/>
                <w:bCs/>
              </w:rPr>
              <w:t>AoA2</w:t>
            </w:r>
          </w:p>
        </w:tc>
      </w:tr>
      <w:tr w:rsidR="001B0EC1" w:rsidRPr="00EC61C3" w14:paraId="4131578D" w14:textId="77777777" w:rsidTr="00302A11">
        <w:trPr>
          <w:cantSplit/>
          <w:trHeight w:val="292"/>
        </w:trPr>
        <w:tc>
          <w:tcPr>
            <w:tcW w:w="2624" w:type="dxa"/>
            <w:tcBorders>
              <w:left w:val="single" w:sz="4" w:space="0" w:color="auto"/>
              <w:bottom w:val="single" w:sz="4" w:space="0" w:color="auto"/>
            </w:tcBorders>
          </w:tcPr>
          <w:p w14:paraId="083C58AA"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0E223678" w14:textId="77777777" w:rsidR="001B0EC1" w:rsidRPr="00EC61C3" w:rsidRDefault="001B0EC1" w:rsidP="00302A11">
            <w:pPr>
              <w:pStyle w:val="TAC"/>
              <w:keepNext w:val="0"/>
              <w:rPr>
                <w:lang w:val="it-IT"/>
              </w:rPr>
            </w:pPr>
          </w:p>
        </w:tc>
        <w:tc>
          <w:tcPr>
            <w:tcW w:w="1281" w:type="dxa"/>
            <w:tcBorders>
              <w:bottom w:val="single" w:sz="4" w:space="0" w:color="auto"/>
            </w:tcBorders>
          </w:tcPr>
          <w:p w14:paraId="519062B9"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2B2837D6" w14:textId="77777777" w:rsidR="001B0EC1" w:rsidRPr="00EC61C3" w:rsidRDefault="001B0EC1" w:rsidP="00302A11">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0F2E469" w14:textId="77777777" w:rsidR="001B0EC1" w:rsidRPr="00EC61C3" w:rsidRDefault="001B0EC1" w:rsidP="00302A11">
            <w:pPr>
              <w:pStyle w:val="TAC"/>
              <w:keepNext w:val="0"/>
              <w:rPr>
                <w:rFonts w:cs="v4.2.0"/>
                <w:b/>
              </w:rPr>
            </w:pPr>
            <w:r>
              <w:rPr>
                <w:rFonts w:cs="v4.2.0" w:hint="eastAsia"/>
                <w:lang w:eastAsia="zh-CN"/>
              </w:rPr>
              <w:t>R</w:t>
            </w:r>
            <w:r>
              <w:rPr>
                <w:rFonts w:cs="v4.2.0"/>
                <w:lang w:eastAsia="zh-CN"/>
              </w:rPr>
              <w:t>ough</w:t>
            </w:r>
          </w:p>
        </w:tc>
      </w:tr>
      <w:tr w:rsidR="001B0EC1" w:rsidRPr="00EC61C3" w14:paraId="49BE7BDC" w14:textId="77777777" w:rsidTr="00302A11">
        <w:trPr>
          <w:cantSplit/>
          <w:trHeight w:val="292"/>
        </w:trPr>
        <w:tc>
          <w:tcPr>
            <w:tcW w:w="2624" w:type="dxa"/>
            <w:tcBorders>
              <w:left w:val="single" w:sz="4" w:space="0" w:color="auto"/>
              <w:bottom w:val="single" w:sz="4" w:space="0" w:color="auto"/>
            </w:tcBorders>
          </w:tcPr>
          <w:p w14:paraId="1CF89A09"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083A0EA2" w14:textId="77777777" w:rsidR="001B0EC1" w:rsidRPr="00EC61C3" w:rsidRDefault="001B0EC1" w:rsidP="00302A11">
            <w:pPr>
              <w:pStyle w:val="TAC"/>
              <w:keepNext w:val="0"/>
              <w:rPr>
                <w:lang w:val="it-IT"/>
              </w:rPr>
            </w:pPr>
          </w:p>
        </w:tc>
        <w:tc>
          <w:tcPr>
            <w:tcW w:w="1281" w:type="dxa"/>
            <w:tcBorders>
              <w:bottom w:val="single" w:sz="4" w:space="0" w:color="auto"/>
            </w:tcBorders>
          </w:tcPr>
          <w:p w14:paraId="36501BA4"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A4144A9"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4F3D850" w14:textId="77777777" w:rsidR="001B0EC1" w:rsidRPr="00EC61C3" w:rsidRDefault="001B0EC1" w:rsidP="00302A11">
            <w:pPr>
              <w:pStyle w:val="TAC"/>
              <w:keepNext w:val="0"/>
            </w:pPr>
            <w:r w:rsidRPr="00EC61C3">
              <w:rPr>
                <w:rFonts w:cs="v4.2.0"/>
              </w:rPr>
              <w:t>2</w:t>
            </w:r>
          </w:p>
        </w:tc>
      </w:tr>
      <w:tr w:rsidR="001B0EC1" w:rsidRPr="00EC61C3" w14:paraId="52900C75" w14:textId="77777777" w:rsidTr="00302A11">
        <w:trPr>
          <w:cantSplit/>
          <w:trHeight w:val="150"/>
        </w:trPr>
        <w:tc>
          <w:tcPr>
            <w:tcW w:w="2624" w:type="dxa"/>
            <w:tcBorders>
              <w:left w:val="single" w:sz="4" w:space="0" w:color="auto"/>
            </w:tcBorders>
          </w:tcPr>
          <w:p w14:paraId="2BA27812" w14:textId="77777777" w:rsidR="001B0EC1" w:rsidRPr="00EC61C3" w:rsidRDefault="001B0EC1" w:rsidP="00302A11">
            <w:pPr>
              <w:pStyle w:val="TAL"/>
              <w:keepNext w:val="0"/>
              <w:rPr>
                <w:lang w:val="en-US"/>
              </w:rPr>
            </w:pPr>
            <w:r w:rsidRPr="00EC61C3">
              <w:rPr>
                <w:lang w:val="en-US"/>
              </w:rPr>
              <w:t>Duplex mode</w:t>
            </w:r>
          </w:p>
        </w:tc>
        <w:tc>
          <w:tcPr>
            <w:tcW w:w="875" w:type="dxa"/>
          </w:tcPr>
          <w:p w14:paraId="12E5198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7A10A1A9"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6B16BFE3"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62CC4C17" w14:textId="77777777" w:rsidR="001B0EC1" w:rsidRPr="00EC61C3" w:rsidRDefault="001B0EC1" w:rsidP="00302A11">
            <w:pPr>
              <w:pStyle w:val="TAC"/>
              <w:keepNext w:val="0"/>
              <w:rPr>
                <w:lang w:val="en-US"/>
              </w:rPr>
            </w:pPr>
            <w:r w:rsidRPr="00EC61C3">
              <w:rPr>
                <w:lang w:val="en-US"/>
              </w:rPr>
              <w:t>TDD</w:t>
            </w:r>
          </w:p>
        </w:tc>
      </w:tr>
      <w:tr w:rsidR="001B0EC1" w:rsidRPr="00EC61C3" w14:paraId="590AF016" w14:textId="77777777" w:rsidTr="00302A11">
        <w:trPr>
          <w:cantSplit/>
          <w:trHeight w:val="150"/>
        </w:trPr>
        <w:tc>
          <w:tcPr>
            <w:tcW w:w="2624" w:type="dxa"/>
            <w:tcBorders>
              <w:left w:val="single" w:sz="4" w:space="0" w:color="auto"/>
            </w:tcBorders>
          </w:tcPr>
          <w:p w14:paraId="7B3AD93D"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1BACF937"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55E176C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45970BF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4EB38BE7"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6FBB32F" w14:textId="77777777" w:rsidTr="00302A11">
        <w:trPr>
          <w:cantSplit/>
          <w:trHeight w:val="81"/>
        </w:trPr>
        <w:tc>
          <w:tcPr>
            <w:tcW w:w="2624" w:type="dxa"/>
            <w:tcBorders>
              <w:left w:val="single" w:sz="4" w:space="0" w:color="auto"/>
            </w:tcBorders>
          </w:tcPr>
          <w:p w14:paraId="13A96DA9" w14:textId="77777777" w:rsidR="001B0EC1" w:rsidRPr="00EC61C3" w:rsidRDefault="001B0EC1" w:rsidP="00302A11">
            <w:pPr>
              <w:pStyle w:val="TAL"/>
              <w:keepNext w:val="0"/>
              <w:rPr>
                <w:lang w:val="en-US"/>
              </w:rPr>
            </w:pPr>
            <w:r w:rsidRPr="0002281B">
              <w:t>Data RBs allocated</w:t>
            </w:r>
          </w:p>
        </w:tc>
        <w:tc>
          <w:tcPr>
            <w:tcW w:w="875" w:type="dxa"/>
          </w:tcPr>
          <w:p w14:paraId="65E0B4EC" w14:textId="77777777" w:rsidR="001B0EC1" w:rsidRPr="00EC61C3" w:rsidRDefault="001B0EC1" w:rsidP="00302A11">
            <w:pPr>
              <w:pStyle w:val="TAC"/>
              <w:keepNext w:val="0"/>
            </w:pPr>
          </w:p>
        </w:tc>
        <w:tc>
          <w:tcPr>
            <w:tcW w:w="1281" w:type="dxa"/>
            <w:tcBorders>
              <w:bottom w:val="single" w:sz="4" w:space="0" w:color="auto"/>
            </w:tcBorders>
            <w:vAlign w:val="center"/>
          </w:tcPr>
          <w:p w14:paraId="7889BB57"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56E4F13D"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8079C16" w14:textId="77777777" w:rsidR="001B0EC1" w:rsidRPr="00EC61C3" w:rsidRDefault="001B0EC1" w:rsidP="00302A11">
            <w:pPr>
              <w:pStyle w:val="TAC"/>
              <w:keepNext w:val="0"/>
              <w:rPr>
                <w:szCs w:val="18"/>
                <w:lang w:val="de-DE"/>
              </w:rPr>
            </w:pPr>
            <w:r>
              <w:rPr>
                <w:szCs w:val="18"/>
                <w:lang w:val="de-DE"/>
              </w:rPr>
              <w:t>66</w:t>
            </w:r>
          </w:p>
        </w:tc>
      </w:tr>
      <w:tr w:rsidR="001B0EC1" w:rsidRPr="00EC61C3" w14:paraId="506996F3" w14:textId="77777777" w:rsidTr="00302A11">
        <w:trPr>
          <w:cantSplit/>
          <w:trHeight w:val="81"/>
        </w:trPr>
        <w:tc>
          <w:tcPr>
            <w:tcW w:w="2624" w:type="dxa"/>
            <w:tcBorders>
              <w:left w:val="single" w:sz="4" w:space="0" w:color="auto"/>
            </w:tcBorders>
          </w:tcPr>
          <w:p w14:paraId="4115FEF2" w14:textId="77777777" w:rsidR="001B0EC1" w:rsidRPr="00EC61C3" w:rsidRDefault="001B0EC1" w:rsidP="00302A11">
            <w:pPr>
              <w:pStyle w:val="TAL"/>
              <w:keepNext w:val="0"/>
              <w:rPr>
                <w:bCs/>
              </w:rPr>
            </w:pPr>
            <w:r w:rsidRPr="00EC61C3">
              <w:rPr>
                <w:lang w:val="en-US"/>
              </w:rPr>
              <w:t>BWP BW</w:t>
            </w:r>
          </w:p>
        </w:tc>
        <w:tc>
          <w:tcPr>
            <w:tcW w:w="875" w:type="dxa"/>
          </w:tcPr>
          <w:p w14:paraId="03E260D6"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1EA999D5"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B7F3AA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AFABE77"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054E91E" w14:textId="77777777" w:rsidTr="00302A11">
        <w:trPr>
          <w:cantSplit/>
          <w:trHeight w:val="443"/>
        </w:trPr>
        <w:tc>
          <w:tcPr>
            <w:tcW w:w="2624" w:type="dxa"/>
            <w:tcBorders>
              <w:left w:val="single" w:sz="4" w:space="0" w:color="auto"/>
              <w:bottom w:val="single" w:sz="4" w:space="0" w:color="auto"/>
            </w:tcBorders>
          </w:tcPr>
          <w:p w14:paraId="7DD0B932"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4B5DB9F6" w14:textId="77777777" w:rsidR="001B0EC1" w:rsidRPr="00EC61C3" w:rsidRDefault="001B0EC1" w:rsidP="00302A11">
            <w:pPr>
              <w:pStyle w:val="TAC"/>
              <w:keepNext w:val="0"/>
            </w:pPr>
          </w:p>
        </w:tc>
        <w:tc>
          <w:tcPr>
            <w:tcW w:w="1281" w:type="dxa"/>
            <w:tcBorders>
              <w:bottom w:val="single" w:sz="4" w:space="0" w:color="auto"/>
            </w:tcBorders>
            <w:vAlign w:val="center"/>
          </w:tcPr>
          <w:p w14:paraId="65B3E383"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412C0DEE"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521F282B" w14:textId="77777777" w:rsidR="001B0EC1" w:rsidRPr="00EC61C3" w:rsidRDefault="001B0EC1" w:rsidP="00302A11">
            <w:pPr>
              <w:pStyle w:val="TAC"/>
              <w:keepNext w:val="0"/>
            </w:pPr>
            <w:r w:rsidRPr="00EC61C3">
              <w:rPr>
                <w:bCs/>
              </w:rPr>
              <w:t>TDDConf.3.1</w:t>
            </w:r>
          </w:p>
        </w:tc>
      </w:tr>
      <w:tr w:rsidR="001B0EC1" w:rsidRPr="00EC61C3" w14:paraId="06A67B69" w14:textId="77777777" w:rsidTr="00302A11">
        <w:trPr>
          <w:cantSplit/>
          <w:trHeight w:val="443"/>
        </w:trPr>
        <w:tc>
          <w:tcPr>
            <w:tcW w:w="2624" w:type="dxa"/>
            <w:tcBorders>
              <w:left w:val="single" w:sz="4" w:space="0" w:color="auto"/>
              <w:bottom w:val="single" w:sz="4" w:space="0" w:color="auto"/>
            </w:tcBorders>
          </w:tcPr>
          <w:p w14:paraId="247FE22A"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59143CEC" w14:textId="77777777" w:rsidR="001B0EC1" w:rsidRPr="00EC61C3" w:rsidRDefault="001B0EC1" w:rsidP="00302A11">
            <w:pPr>
              <w:pStyle w:val="TAC"/>
              <w:keepNext w:val="0"/>
            </w:pPr>
          </w:p>
        </w:tc>
        <w:tc>
          <w:tcPr>
            <w:tcW w:w="1281" w:type="dxa"/>
            <w:tcBorders>
              <w:bottom w:val="single" w:sz="4" w:space="0" w:color="auto"/>
            </w:tcBorders>
            <w:vAlign w:val="center"/>
          </w:tcPr>
          <w:p w14:paraId="78721780"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4BFC8DAC"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2D3E936" w14:textId="77777777" w:rsidR="001B0EC1" w:rsidRPr="00EC61C3" w:rsidRDefault="001B0EC1" w:rsidP="00302A11">
            <w:pPr>
              <w:pStyle w:val="TAC"/>
              <w:keepNext w:val="0"/>
            </w:pPr>
            <w:r w:rsidRPr="00EC61C3">
              <w:rPr>
                <w:bCs/>
              </w:rPr>
              <w:t>NA</w:t>
            </w:r>
          </w:p>
        </w:tc>
      </w:tr>
      <w:tr w:rsidR="001B0EC1" w:rsidRPr="00EC61C3" w14:paraId="02E291A8" w14:textId="77777777" w:rsidTr="00302A11">
        <w:trPr>
          <w:cantSplit/>
          <w:trHeight w:val="443"/>
        </w:trPr>
        <w:tc>
          <w:tcPr>
            <w:tcW w:w="2624" w:type="dxa"/>
            <w:tcBorders>
              <w:left w:val="single" w:sz="4" w:space="0" w:color="auto"/>
              <w:bottom w:val="single" w:sz="4" w:space="0" w:color="auto"/>
            </w:tcBorders>
          </w:tcPr>
          <w:p w14:paraId="3BD926DD"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14B4BD36" w14:textId="77777777" w:rsidR="001B0EC1" w:rsidRPr="00EC61C3" w:rsidRDefault="001B0EC1" w:rsidP="00302A11">
            <w:pPr>
              <w:pStyle w:val="TAC"/>
              <w:keepNext w:val="0"/>
            </w:pPr>
          </w:p>
        </w:tc>
        <w:tc>
          <w:tcPr>
            <w:tcW w:w="1281" w:type="dxa"/>
            <w:tcBorders>
              <w:bottom w:val="single" w:sz="4" w:space="0" w:color="auto"/>
            </w:tcBorders>
            <w:vAlign w:val="center"/>
          </w:tcPr>
          <w:p w14:paraId="74CB7AAF"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3D2E8303" w14:textId="77777777" w:rsidR="001B0EC1" w:rsidRPr="00EC61C3" w:rsidRDefault="001B0EC1" w:rsidP="00302A11">
            <w:pPr>
              <w:pStyle w:val="TAC"/>
              <w:keepNext w:val="0"/>
              <w:rPr>
                <w:bCs/>
              </w:rPr>
            </w:pPr>
            <w:r w:rsidRPr="00EC61C3">
              <w:rPr>
                <w:bCs/>
              </w:rPr>
              <w:t>DLBWP.0.1</w:t>
            </w:r>
          </w:p>
        </w:tc>
        <w:tc>
          <w:tcPr>
            <w:tcW w:w="2147" w:type="dxa"/>
            <w:gridSpan w:val="2"/>
            <w:tcBorders>
              <w:bottom w:val="single" w:sz="4" w:space="0" w:color="auto"/>
            </w:tcBorders>
          </w:tcPr>
          <w:p w14:paraId="3C64D23F" w14:textId="77777777" w:rsidR="001B0EC1" w:rsidRPr="00EC61C3" w:rsidRDefault="001B0EC1" w:rsidP="00302A11">
            <w:pPr>
              <w:pStyle w:val="TAC"/>
              <w:keepNext w:val="0"/>
              <w:rPr>
                <w:bCs/>
              </w:rPr>
            </w:pPr>
            <w:r w:rsidRPr="00D91902">
              <w:rPr>
                <w:bCs/>
              </w:rPr>
              <w:t>N/A</w:t>
            </w:r>
          </w:p>
        </w:tc>
      </w:tr>
      <w:tr w:rsidR="001B0EC1" w:rsidRPr="00EC61C3" w14:paraId="479E1653" w14:textId="77777777" w:rsidTr="00302A11">
        <w:trPr>
          <w:cantSplit/>
          <w:trHeight w:val="443"/>
        </w:trPr>
        <w:tc>
          <w:tcPr>
            <w:tcW w:w="2624" w:type="dxa"/>
            <w:tcBorders>
              <w:left w:val="single" w:sz="4" w:space="0" w:color="auto"/>
              <w:bottom w:val="single" w:sz="4" w:space="0" w:color="auto"/>
            </w:tcBorders>
          </w:tcPr>
          <w:p w14:paraId="48FA9A8B"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5107AF66" w14:textId="77777777" w:rsidR="001B0EC1" w:rsidRPr="00EC61C3" w:rsidRDefault="001B0EC1" w:rsidP="00302A11">
            <w:pPr>
              <w:pStyle w:val="TAC"/>
              <w:keepNext w:val="0"/>
            </w:pPr>
          </w:p>
        </w:tc>
        <w:tc>
          <w:tcPr>
            <w:tcW w:w="1281" w:type="dxa"/>
            <w:tcBorders>
              <w:bottom w:val="single" w:sz="4" w:space="0" w:color="auto"/>
            </w:tcBorders>
            <w:vAlign w:val="center"/>
          </w:tcPr>
          <w:p w14:paraId="2EE0B1ED"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7D168AB7"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64D48278" w14:textId="77777777" w:rsidR="001B0EC1" w:rsidRPr="00EC61C3" w:rsidRDefault="001B0EC1" w:rsidP="00302A11">
            <w:pPr>
              <w:pStyle w:val="TAC"/>
              <w:keepNext w:val="0"/>
            </w:pPr>
            <w:r w:rsidRPr="00EC61C3">
              <w:rPr>
                <w:bCs/>
              </w:rPr>
              <w:t>NA</w:t>
            </w:r>
          </w:p>
        </w:tc>
      </w:tr>
      <w:tr w:rsidR="001B0EC1" w:rsidRPr="00EC61C3" w14:paraId="4AECC84C" w14:textId="77777777" w:rsidTr="00302A11">
        <w:trPr>
          <w:cantSplit/>
          <w:trHeight w:val="443"/>
        </w:trPr>
        <w:tc>
          <w:tcPr>
            <w:tcW w:w="2624" w:type="dxa"/>
            <w:tcBorders>
              <w:left w:val="single" w:sz="4" w:space="0" w:color="auto"/>
              <w:bottom w:val="single" w:sz="4" w:space="0" w:color="auto"/>
            </w:tcBorders>
          </w:tcPr>
          <w:p w14:paraId="16CB5B1A"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1272ABF8" w14:textId="77777777" w:rsidR="001B0EC1" w:rsidRPr="00EC61C3" w:rsidRDefault="001B0EC1" w:rsidP="00302A11">
            <w:pPr>
              <w:pStyle w:val="TAC"/>
              <w:keepNext w:val="0"/>
            </w:pPr>
          </w:p>
        </w:tc>
        <w:tc>
          <w:tcPr>
            <w:tcW w:w="1281" w:type="dxa"/>
            <w:tcBorders>
              <w:bottom w:val="single" w:sz="4" w:space="0" w:color="auto"/>
            </w:tcBorders>
            <w:vAlign w:val="center"/>
          </w:tcPr>
          <w:p w14:paraId="543C136C"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1FC1F745"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F37CE28" w14:textId="77777777" w:rsidR="001B0EC1" w:rsidRPr="00EC61C3" w:rsidRDefault="001B0EC1" w:rsidP="00302A11">
            <w:pPr>
              <w:pStyle w:val="TAC"/>
              <w:keepNext w:val="0"/>
            </w:pPr>
            <w:r w:rsidRPr="00EC61C3">
              <w:rPr>
                <w:bCs/>
              </w:rPr>
              <w:t>NA</w:t>
            </w:r>
          </w:p>
        </w:tc>
      </w:tr>
      <w:tr w:rsidR="001B0EC1" w:rsidRPr="00EC61C3" w14:paraId="386A37DF" w14:textId="77777777" w:rsidTr="00302A11">
        <w:trPr>
          <w:cantSplit/>
          <w:trHeight w:val="443"/>
        </w:trPr>
        <w:tc>
          <w:tcPr>
            <w:tcW w:w="2624" w:type="dxa"/>
            <w:tcBorders>
              <w:left w:val="single" w:sz="4" w:space="0" w:color="auto"/>
              <w:bottom w:val="single" w:sz="4" w:space="0" w:color="auto"/>
            </w:tcBorders>
          </w:tcPr>
          <w:p w14:paraId="78CCD782" w14:textId="77777777" w:rsidR="001B0EC1" w:rsidRPr="00EC61C3" w:rsidRDefault="001B0EC1" w:rsidP="00302A11">
            <w:pPr>
              <w:pStyle w:val="TAL"/>
              <w:keepNext w:val="0"/>
            </w:pPr>
            <w:r w:rsidRPr="00EC61C3">
              <w:rPr>
                <w:bCs/>
              </w:rPr>
              <w:t>OCNG Patterns defined in A.3.2.1.1</w:t>
            </w:r>
          </w:p>
        </w:tc>
        <w:tc>
          <w:tcPr>
            <w:tcW w:w="875" w:type="dxa"/>
            <w:tcBorders>
              <w:bottom w:val="single" w:sz="4" w:space="0" w:color="auto"/>
            </w:tcBorders>
          </w:tcPr>
          <w:p w14:paraId="65749680" w14:textId="77777777" w:rsidR="001B0EC1" w:rsidRPr="00EC61C3" w:rsidRDefault="001B0EC1" w:rsidP="00302A11">
            <w:pPr>
              <w:pStyle w:val="TAC"/>
              <w:keepNext w:val="0"/>
            </w:pPr>
          </w:p>
        </w:tc>
        <w:tc>
          <w:tcPr>
            <w:tcW w:w="1281" w:type="dxa"/>
            <w:tcBorders>
              <w:bottom w:val="single" w:sz="4" w:space="0" w:color="auto"/>
            </w:tcBorders>
          </w:tcPr>
          <w:p w14:paraId="44BEAB81"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61C64921"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0EF06BF4" w14:textId="77777777" w:rsidR="001B0EC1" w:rsidRPr="00EC61C3" w:rsidRDefault="001B0EC1" w:rsidP="00302A11">
            <w:pPr>
              <w:pStyle w:val="TAC"/>
              <w:keepNext w:val="0"/>
              <w:rPr>
                <w:rFonts w:cs="v4.2.0"/>
              </w:rPr>
            </w:pPr>
            <w:r w:rsidRPr="00EC61C3">
              <w:t>OP.1</w:t>
            </w:r>
          </w:p>
        </w:tc>
      </w:tr>
      <w:tr w:rsidR="001B0EC1" w:rsidRPr="00EC61C3" w14:paraId="50716C91" w14:textId="77777777" w:rsidTr="00302A11">
        <w:trPr>
          <w:cantSplit/>
          <w:trHeight w:val="259"/>
        </w:trPr>
        <w:tc>
          <w:tcPr>
            <w:tcW w:w="2624" w:type="dxa"/>
            <w:tcBorders>
              <w:left w:val="single" w:sz="4" w:space="0" w:color="auto"/>
            </w:tcBorders>
          </w:tcPr>
          <w:p w14:paraId="5DEE43BF"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8A9D925" w14:textId="77777777" w:rsidR="001B0EC1" w:rsidRPr="00EC61C3" w:rsidRDefault="001B0EC1" w:rsidP="00302A11">
            <w:pPr>
              <w:pStyle w:val="TAC"/>
              <w:keepNext w:val="0"/>
            </w:pPr>
          </w:p>
        </w:tc>
        <w:tc>
          <w:tcPr>
            <w:tcW w:w="1281" w:type="dxa"/>
            <w:tcBorders>
              <w:bottom w:val="single" w:sz="4" w:space="0" w:color="auto"/>
            </w:tcBorders>
            <w:vAlign w:val="center"/>
          </w:tcPr>
          <w:p w14:paraId="46FC235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51E51567" w14:textId="77777777" w:rsidR="001B0EC1" w:rsidRPr="00EC61C3" w:rsidRDefault="001B0EC1" w:rsidP="00302A11">
            <w:pPr>
              <w:pStyle w:val="TAC"/>
              <w:keepNext w:val="0"/>
              <w:rPr>
                <w:lang w:val="en-US"/>
              </w:rPr>
            </w:pPr>
            <w:r w:rsidRPr="00EC61C3">
              <w:t>SR.3.1 TDD</w:t>
            </w:r>
          </w:p>
          <w:p w14:paraId="5C72E4DC" w14:textId="77777777" w:rsidR="001B0EC1" w:rsidRPr="00EC61C3" w:rsidRDefault="001B0EC1" w:rsidP="00302A11">
            <w:pPr>
              <w:pStyle w:val="TAC"/>
              <w:keepNext w:val="0"/>
              <w:rPr>
                <w:lang w:val="en-US"/>
              </w:rPr>
            </w:pPr>
          </w:p>
        </w:tc>
        <w:tc>
          <w:tcPr>
            <w:tcW w:w="2147" w:type="dxa"/>
            <w:gridSpan w:val="2"/>
          </w:tcPr>
          <w:p w14:paraId="3EC2C0F6" w14:textId="77777777" w:rsidR="001B0EC1" w:rsidRPr="00EC61C3" w:rsidRDefault="001B0EC1" w:rsidP="00302A11">
            <w:pPr>
              <w:pStyle w:val="TAC"/>
              <w:keepNext w:val="0"/>
            </w:pPr>
            <w:r w:rsidRPr="00EC61C3">
              <w:t>-</w:t>
            </w:r>
          </w:p>
        </w:tc>
      </w:tr>
      <w:tr w:rsidR="001B0EC1" w:rsidRPr="00EC61C3" w14:paraId="5A1CCE90" w14:textId="77777777" w:rsidTr="00302A11">
        <w:trPr>
          <w:cantSplit/>
          <w:trHeight w:val="186"/>
        </w:trPr>
        <w:tc>
          <w:tcPr>
            <w:tcW w:w="2624" w:type="dxa"/>
            <w:tcBorders>
              <w:left w:val="single" w:sz="4" w:space="0" w:color="auto"/>
            </w:tcBorders>
          </w:tcPr>
          <w:p w14:paraId="2A5ED04B" w14:textId="77777777" w:rsidR="001B0EC1" w:rsidRPr="00EC61C3" w:rsidRDefault="001B0EC1" w:rsidP="00302A11">
            <w:pPr>
              <w:pStyle w:val="TAL"/>
              <w:keepNext w:val="0"/>
              <w:rPr>
                <w:rFonts w:cs="v5.0.0"/>
              </w:rPr>
            </w:pPr>
            <w:r w:rsidRPr="002901E0">
              <w:rPr>
                <w:rFonts w:cs="v5.0.0"/>
              </w:rPr>
              <w:t>RMSI CORESET Reference Channel</w:t>
            </w:r>
          </w:p>
        </w:tc>
        <w:tc>
          <w:tcPr>
            <w:tcW w:w="875" w:type="dxa"/>
            <w:tcBorders>
              <w:bottom w:val="single" w:sz="4" w:space="0" w:color="auto"/>
            </w:tcBorders>
          </w:tcPr>
          <w:p w14:paraId="12698A0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5E07AD7"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3FD57D92" w14:textId="77777777" w:rsidR="001B0EC1" w:rsidRPr="002901E0" w:rsidRDefault="001B0EC1" w:rsidP="00302A11">
            <w:pPr>
              <w:pStyle w:val="TAC"/>
              <w:keepNext w:val="0"/>
              <w:rPr>
                <w:lang w:val="en-US"/>
              </w:rPr>
            </w:pPr>
            <w:r w:rsidRPr="002901E0">
              <w:t>CR.3.1 TDD</w:t>
            </w:r>
          </w:p>
          <w:p w14:paraId="7C3F206E" w14:textId="77777777" w:rsidR="001B0EC1" w:rsidRPr="00EC61C3" w:rsidRDefault="001B0EC1" w:rsidP="00302A11">
            <w:pPr>
              <w:pStyle w:val="TAC"/>
              <w:keepNext w:val="0"/>
              <w:rPr>
                <w:lang w:val="en-US"/>
              </w:rPr>
            </w:pPr>
          </w:p>
        </w:tc>
        <w:tc>
          <w:tcPr>
            <w:tcW w:w="2147" w:type="dxa"/>
            <w:gridSpan w:val="2"/>
          </w:tcPr>
          <w:p w14:paraId="1CCC065D"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71327369" w14:textId="77777777" w:rsidTr="00302A11">
        <w:trPr>
          <w:cantSplit/>
          <w:trHeight w:val="641"/>
        </w:trPr>
        <w:tc>
          <w:tcPr>
            <w:tcW w:w="2624" w:type="dxa"/>
            <w:tcBorders>
              <w:left w:val="single" w:sz="4" w:space="0" w:color="auto"/>
            </w:tcBorders>
          </w:tcPr>
          <w:p w14:paraId="1E2D4DAB" w14:textId="77777777" w:rsidR="001B0EC1" w:rsidRPr="00EC61C3" w:rsidRDefault="001B0EC1" w:rsidP="00302A11">
            <w:pPr>
              <w:pStyle w:val="TAL"/>
              <w:keepNext w:val="0"/>
              <w:rPr>
                <w:bCs/>
              </w:rPr>
            </w:pPr>
            <w:r w:rsidRPr="002901E0">
              <w:rPr>
                <w:rFonts w:cs="v5.0.0"/>
              </w:rPr>
              <w:t>Dedicated CORESET Reference Channel</w:t>
            </w:r>
          </w:p>
        </w:tc>
        <w:tc>
          <w:tcPr>
            <w:tcW w:w="875" w:type="dxa"/>
            <w:tcBorders>
              <w:bottom w:val="single" w:sz="4" w:space="0" w:color="auto"/>
            </w:tcBorders>
          </w:tcPr>
          <w:p w14:paraId="4B096D6A" w14:textId="77777777" w:rsidR="001B0EC1" w:rsidRPr="00EC61C3" w:rsidRDefault="001B0EC1" w:rsidP="00302A11">
            <w:pPr>
              <w:pStyle w:val="TAC"/>
              <w:keepNext w:val="0"/>
            </w:pPr>
          </w:p>
        </w:tc>
        <w:tc>
          <w:tcPr>
            <w:tcW w:w="1281" w:type="dxa"/>
            <w:tcBorders>
              <w:bottom w:val="single" w:sz="4" w:space="0" w:color="auto"/>
            </w:tcBorders>
            <w:vAlign w:val="center"/>
          </w:tcPr>
          <w:p w14:paraId="43B7629C"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6D4ED21C" w14:textId="77777777" w:rsidR="001B0EC1" w:rsidRPr="002901E0" w:rsidRDefault="001B0EC1" w:rsidP="00302A11">
            <w:pPr>
              <w:pStyle w:val="TAC"/>
              <w:keepNext w:val="0"/>
              <w:rPr>
                <w:lang w:val="en-US"/>
              </w:rPr>
            </w:pPr>
            <w:r w:rsidRPr="002901E0">
              <w:t>CCR.3.1 TDD</w:t>
            </w:r>
          </w:p>
          <w:p w14:paraId="03DF7B67" w14:textId="77777777" w:rsidR="001B0EC1" w:rsidRPr="00EC61C3" w:rsidRDefault="001B0EC1" w:rsidP="00302A11">
            <w:pPr>
              <w:pStyle w:val="TAC"/>
              <w:keepNext w:val="0"/>
              <w:rPr>
                <w:szCs w:val="18"/>
              </w:rPr>
            </w:pPr>
          </w:p>
        </w:tc>
        <w:tc>
          <w:tcPr>
            <w:tcW w:w="2147" w:type="dxa"/>
            <w:gridSpan w:val="2"/>
          </w:tcPr>
          <w:p w14:paraId="2F8DE261" w14:textId="77777777" w:rsidR="001B0EC1" w:rsidRPr="00EC61C3" w:rsidRDefault="001B0EC1" w:rsidP="00302A11">
            <w:pPr>
              <w:pStyle w:val="TAC"/>
              <w:keepNext w:val="0"/>
            </w:pPr>
            <w:r w:rsidRPr="002901E0">
              <w:rPr>
                <w:rFonts w:cs="v4.2.0"/>
                <w:lang w:eastAsia="zh-CN"/>
              </w:rPr>
              <w:t>-</w:t>
            </w:r>
          </w:p>
        </w:tc>
      </w:tr>
      <w:tr w:rsidR="001B0EC1" w:rsidRPr="00EC61C3" w14:paraId="2BF182CB" w14:textId="77777777" w:rsidTr="00302A11">
        <w:trPr>
          <w:cantSplit/>
          <w:trHeight w:val="641"/>
        </w:trPr>
        <w:tc>
          <w:tcPr>
            <w:tcW w:w="2624" w:type="dxa"/>
            <w:tcBorders>
              <w:left w:val="single" w:sz="4" w:space="0" w:color="auto"/>
            </w:tcBorders>
          </w:tcPr>
          <w:p w14:paraId="37826A9F" w14:textId="77777777" w:rsidR="001B0EC1" w:rsidRPr="00EC61C3" w:rsidRDefault="001B0EC1" w:rsidP="00302A11">
            <w:pPr>
              <w:pStyle w:val="TAL"/>
              <w:keepNext w:val="0"/>
              <w:rPr>
                <w:bCs/>
              </w:rPr>
            </w:pPr>
            <w:r w:rsidRPr="00EC61C3">
              <w:rPr>
                <w:bCs/>
              </w:rPr>
              <w:t>TRS configuration</w:t>
            </w:r>
          </w:p>
        </w:tc>
        <w:tc>
          <w:tcPr>
            <w:tcW w:w="875" w:type="dxa"/>
          </w:tcPr>
          <w:p w14:paraId="214129C2" w14:textId="77777777" w:rsidR="001B0EC1" w:rsidRPr="00EC61C3" w:rsidRDefault="001B0EC1" w:rsidP="00302A11">
            <w:pPr>
              <w:pStyle w:val="TAC"/>
              <w:keepNext w:val="0"/>
            </w:pPr>
          </w:p>
        </w:tc>
        <w:tc>
          <w:tcPr>
            <w:tcW w:w="1281" w:type="dxa"/>
            <w:vAlign w:val="center"/>
          </w:tcPr>
          <w:p w14:paraId="5BEBC2B4"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7E995B50" w14:textId="77777777" w:rsidR="001B0EC1" w:rsidRPr="00EC61C3" w:rsidRDefault="001B0EC1" w:rsidP="00302A11">
            <w:pPr>
              <w:pStyle w:val="TAC"/>
              <w:keepNext w:val="0"/>
            </w:pPr>
            <w:r w:rsidRPr="00EC61C3">
              <w:rPr>
                <w:szCs w:val="18"/>
              </w:rPr>
              <w:t>TRS.2.1 TDD</w:t>
            </w:r>
          </w:p>
        </w:tc>
        <w:tc>
          <w:tcPr>
            <w:tcW w:w="2147" w:type="dxa"/>
            <w:gridSpan w:val="2"/>
          </w:tcPr>
          <w:p w14:paraId="5C5109CA" w14:textId="77777777" w:rsidR="001B0EC1" w:rsidRPr="00EC61C3" w:rsidRDefault="001B0EC1" w:rsidP="00302A11">
            <w:pPr>
              <w:pStyle w:val="TAC"/>
              <w:keepNext w:val="0"/>
            </w:pPr>
            <w:r w:rsidRPr="00EC61C3">
              <w:t>NA</w:t>
            </w:r>
          </w:p>
        </w:tc>
      </w:tr>
      <w:tr w:rsidR="001B0EC1" w:rsidRPr="00EC61C3" w14:paraId="41CFB109" w14:textId="77777777" w:rsidTr="00302A11">
        <w:trPr>
          <w:cantSplit/>
          <w:trHeight w:val="641"/>
        </w:trPr>
        <w:tc>
          <w:tcPr>
            <w:tcW w:w="2624" w:type="dxa"/>
            <w:tcBorders>
              <w:left w:val="single" w:sz="4" w:space="0" w:color="auto"/>
            </w:tcBorders>
          </w:tcPr>
          <w:p w14:paraId="6B337B9D"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311A1605" w14:textId="77777777" w:rsidR="001B0EC1" w:rsidRPr="00EC61C3" w:rsidRDefault="001B0EC1" w:rsidP="00302A11">
            <w:pPr>
              <w:pStyle w:val="TAC"/>
              <w:keepNext w:val="0"/>
            </w:pPr>
          </w:p>
        </w:tc>
        <w:tc>
          <w:tcPr>
            <w:tcW w:w="1281" w:type="dxa"/>
            <w:vAlign w:val="center"/>
          </w:tcPr>
          <w:p w14:paraId="50CB8B84"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2BB42EA8" w14:textId="77777777" w:rsidR="001B0EC1" w:rsidRPr="00EC61C3" w:rsidRDefault="001B0EC1" w:rsidP="00302A11">
            <w:pPr>
              <w:pStyle w:val="TAC"/>
              <w:keepNext w:val="0"/>
              <w:rPr>
                <w:szCs w:val="18"/>
              </w:rPr>
            </w:pPr>
            <w:r w:rsidRPr="003A680F">
              <w:t>TCI.State.2</w:t>
            </w:r>
          </w:p>
        </w:tc>
        <w:tc>
          <w:tcPr>
            <w:tcW w:w="2147" w:type="dxa"/>
            <w:gridSpan w:val="2"/>
          </w:tcPr>
          <w:p w14:paraId="3A6EA57E" w14:textId="77777777" w:rsidR="001B0EC1" w:rsidRPr="00EC61C3" w:rsidRDefault="001B0EC1" w:rsidP="00302A11">
            <w:pPr>
              <w:pStyle w:val="TAC"/>
              <w:keepNext w:val="0"/>
            </w:pPr>
            <w:r w:rsidRPr="003A680F">
              <w:t>NA</w:t>
            </w:r>
          </w:p>
        </w:tc>
      </w:tr>
      <w:tr w:rsidR="001B0EC1" w:rsidRPr="00EC61C3" w14:paraId="7CB3BCB0" w14:textId="77777777" w:rsidTr="00302A11">
        <w:trPr>
          <w:cantSplit/>
          <w:trHeight w:val="450"/>
        </w:trPr>
        <w:tc>
          <w:tcPr>
            <w:tcW w:w="2624" w:type="dxa"/>
            <w:tcBorders>
              <w:left w:val="single" w:sz="4" w:space="0" w:color="auto"/>
            </w:tcBorders>
          </w:tcPr>
          <w:p w14:paraId="57C76D13"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18B064B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213BEA1"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0A8508A6"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2CA979D5" w14:textId="77777777" w:rsidR="001B0EC1" w:rsidRPr="00EC61C3" w:rsidRDefault="001B0EC1" w:rsidP="00302A11">
            <w:pPr>
              <w:pStyle w:val="TAC"/>
              <w:keepNext w:val="0"/>
              <w:rPr>
                <w:rFonts w:cs="v4.2.0"/>
                <w:lang w:eastAsia="zh-CN"/>
              </w:rPr>
            </w:pPr>
            <w:r w:rsidRPr="00EC61C3">
              <w:t>SMTC.1</w:t>
            </w:r>
          </w:p>
        </w:tc>
      </w:tr>
      <w:tr w:rsidR="001B0EC1" w:rsidRPr="00EC61C3" w14:paraId="2413542F" w14:textId="77777777" w:rsidTr="00302A11">
        <w:trPr>
          <w:cantSplit/>
          <w:trHeight w:val="193"/>
        </w:trPr>
        <w:tc>
          <w:tcPr>
            <w:tcW w:w="2624" w:type="dxa"/>
            <w:tcBorders>
              <w:left w:val="single" w:sz="4" w:space="0" w:color="auto"/>
            </w:tcBorders>
          </w:tcPr>
          <w:p w14:paraId="165AA3C0"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2E48C15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382CD542"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2AFE0B7C"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F0B6AF6" w14:textId="77777777" w:rsidR="001B0EC1" w:rsidRPr="00EC61C3" w:rsidRDefault="001B0EC1" w:rsidP="00302A11">
            <w:pPr>
              <w:pStyle w:val="TAC"/>
              <w:keepNext w:val="0"/>
              <w:rPr>
                <w:lang w:val="en-US"/>
              </w:rPr>
            </w:pPr>
            <w:r w:rsidRPr="00EC61C3">
              <w:rPr>
                <w:lang w:val="en-US"/>
              </w:rPr>
              <w:t>120</w:t>
            </w:r>
          </w:p>
        </w:tc>
      </w:tr>
      <w:tr w:rsidR="001B0EC1" w:rsidRPr="00EC61C3" w14:paraId="224C28EF" w14:textId="77777777" w:rsidTr="00302A11">
        <w:trPr>
          <w:cantSplit/>
          <w:trHeight w:val="292"/>
        </w:trPr>
        <w:tc>
          <w:tcPr>
            <w:tcW w:w="2624" w:type="dxa"/>
            <w:tcBorders>
              <w:left w:val="single" w:sz="4" w:space="0" w:color="auto"/>
              <w:bottom w:val="single" w:sz="4" w:space="0" w:color="auto"/>
            </w:tcBorders>
          </w:tcPr>
          <w:p w14:paraId="14914972"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4BB6100" w14:textId="77777777" w:rsidR="001B0EC1" w:rsidRPr="00EC61C3" w:rsidRDefault="001B0EC1" w:rsidP="00302A11">
            <w:pPr>
              <w:pStyle w:val="TAC"/>
              <w:keepNext w:val="0"/>
            </w:pPr>
          </w:p>
        </w:tc>
        <w:tc>
          <w:tcPr>
            <w:tcW w:w="1281" w:type="dxa"/>
            <w:vMerge w:val="restart"/>
            <w:vAlign w:val="center"/>
          </w:tcPr>
          <w:p w14:paraId="4384F486" w14:textId="77777777" w:rsidR="001B0EC1" w:rsidRPr="00EC61C3" w:rsidRDefault="001B0EC1" w:rsidP="00302A11">
            <w:pPr>
              <w:pStyle w:val="TAC"/>
              <w:keepNext w:val="0"/>
            </w:pPr>
            <w:r w:rsidRPr="00EC61C3">
              <w:t>Config 1,2</w:t>
            </w:r>
          </w:p>
        </w:tc>
        <w:tc>
          <w:tcPr>
            <w:tcW w:w="2019" w:type="dxa"/>
            <w:gridSpan w:val="2"/>
            <w:vMerge w:val="restart"/>
            <w:vAlign w:val="center"/>
          </w:tcPr>
          <w:p w14:paraId="5EA58302"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0E9FC4C3" w14:textId="77777777" w:rsidR="001B0EC1" w:rsidRPr="00EC61C3" w:rsidRDefault="001B0EC1" w:rsidP="00302A11">
            <w:pPr>
              <w:pStyle w:val="TAC"/>
              <w:keepNext w:val="0"/>
            </w:pPr>
            <w:r w:rsidRPr="00EC61C3">
              <w:t>0</w:t>
            </w:r>
          </w:p>
        </w:tc>
      </w:tr>
      <w:tr w:rsidR="001B0EC1" w:rsidRPr="00EC61C3" w14:paraId="7FEB51EA" w14:textId="77777777" w:rsidTr="00302A11">
        <w:trPr>
          <w:cantSplit/>
          <w:trHeight w:val="292"/>
        </w:trPr>
        <w:tc>
          <w:tcPr>
            <w:tcW w:w="2624" w:type="dxa"/>
            <w:tcBorders>
              <w:left w:val="single" w:sz="4" w:space="0" w:color="auto"/>
              <w:bottom w:val="single" w:sz="4" w:space="0" w:color="auto"/>
            </w:tcBorders>
          </w:tcPr>
          <w:p w14:paraId="5ECB2639"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32864AE6" w14:textId="77777777" w:rsidR="001B0EC1" w:rsidRPr="00EC61C3" w:rsidRDefault="001B0EC1" w:rsidP="00302A11">
            <w:pPr>
              <w:pStyle w:val="TAC"/>
              <w:keepNext w:val="0"/>
            </w:pPr>
          </w:p>
        </w:tc>
        <w:tc>
          <w:tcPr>
            <w:tcW w:w="1281" w:type="dxa"/>
            <w:vMerge/>
          </w:tcPr>
          <w:p w14:paraId="64F42C80" w14:textId="77777777" w:rsidR="001B0EC1" w:rsidRPr="00EC61C3" w:rsidRDefault="001B0EC1" w:rsidP="00302A11">
            <w:pPr>
              <w:pStyle w:val="TAC"/>
              <w:keepNext w:val="0"/>
            </w:pPr>
          </w:p>
        </w:tc>
        <w:tc>
          <w:tcPr>
            <w:tcW w:w="2019" w:type="dxa"/>
            <w:gridSpan w:val="2"/>
            <w:vMerge/>
          </w:tcPr>
          <w:p w14:paraId="065C0744" w14:textId="77777777" w:rsidR="001B0EC1" w:rsidRPr="00EC61C3" w:rsidRDefault="001B0EC1" w:rsidP="00302A11">
            <w:pPr>
              <w:pStyle w:val="TAC"/>
              <w:keepNext w:val="0"/>
              <w:rPr>
                <w:rFonts w:cs="v4.2.0"/>
              </w:rPr>
            </w:pPr>
          </w:p>
        </w:tc>
        <w:tc>
          <w:tcPr>
            <w:tcW w:w="2147" w:type="dxa"/>
            <w:gridSpan w:val="2"/>
            <w:vMerge/>
          </w:tcPr>
          <w:p w14:paraId="138F6A3D" w14:textId="77777777" w:rsidR="001B0EC1" w:rsidRPr="00EC61C3" w:rsidRDefault="001B0EC1" w:rsidP="00302A11">
            <w:pPr>
              <w:pStyle w:val="TAC"/>
              <w:keepNext w:val="0"/>
            </w:pPr>
          </w:p>
        </w:tc>
      </w:tr>
      <w:tr w:rsidR="001B0EC1" w:rsidRPr="00EC61C3" w14:paraId="180ABD0F" w14:textId="77777777" w:rsidTr="00302A11">
        <w:trPr>
          <w:cantSplit/>
          <w:trHeight w:val="292"/>
        </w:trPr>
        <w:tc>
          <w:tcPr>
            <w:tcW w:w="2624" w:type="dxa"/>
            <w:tcBorders>
              <w:left w:val="single" w:sz="4" w:space="0" w:color="auto"/>
              <w:bottom w:val="single" w:sz="4" w:space="0" w:color="auto"/>
            </w:tcBorders>
          </w:tcPr>
          <w:p w14:paraId="01B28136"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3813AA31" w14:textId="77777777" w:rsidR="001B0EC1" w:rsidRPr="00EC61C3" w:rsidRDefault="001B0EC1" w:rsidP="00302A11">
            <w:pPr>
              <w:pStyle w:val="TAC"/>
              <w:keepNext w:val="0"/>
            </w:pPr>
          </w:p>
        </w:tc>
        <w:tc>
          <w:tcPr>
            <w:tcW w:w="1281" w:type="dxa"/>
            <w:vMerge/>
          </w:tcPr>
          <w:p w14:paraId="6574EEC5" w14:textId="77777777" w:rsidR="001B0EC1" w:rsidRPr="00EC61C3" w:rsidRDefault="001B0EC1" w:rsidP="00302A11">
            <w:pPr>
              <w:pStyle w:val="TAC"/>
              <w:keepNext w:val="0"/>
            </w:pPr>
          </w:p>
        </w:tc>
        <w:tc>
          <w:tcPr>
            <w:tcW w:w="2019" w:type="dxa"/>
            <w:gridSpan w:val="2"/>
            <w:vMerge/>
          </w:tcPr>
          <w:p w14:paraId="51F8EBA9" w14:textId="77777777" w:rsidR="001B0EC1" w:rsidRPr="00EC61C3" w:rsidRDefault="001B0EC1" w:rsidP="00302A11">
            <w:pPr>
              <w:pStyle w:val="TAC"/>
              <w:keepNext w:val="0"/>
              <w:rPr>
                <w:rFonts w:cs="v4.2.0"/>
              </w:rPr>
            </w:pPr>
          </w:p>
        </w:tc>
        <w:tc>
          <w:tcPr>
            <w:tcW w:w="2147" w:type="dxa"/>
            <w:gridSpan w:val="2"/>
            <w:vMerge/>
          </w:tcPr>
          <w:p w14:paraId="5575820B" w14:textId="77777777" w:rsidR="001B0EC1" w:rsidRPr="00EC61C3" w:rsidRDefault="001B0EC1" w:rsidP="00302A11">
            <w:pPr>
              <w:pStyle w:val="TAC"/>
              <w:keepNext w:val="0"/>
            </w:pPr>
          </w:p>
        </w:tc>
      </w:tr>
      <w:tr w:rsidR="001B0EC1" w:rsidRPr="00EC61C3" w14:paraId="6AD09E8B" w14:textId="77777777" w:rsidTr="00302A11">
        <w:trPr>
          <w:cantSplit/>
          <w:trHeight w:val="292"/>
        </w:trPr>
        <w:tc>
          <w:tcPr>
            <w:tcW w:w="2624" w:type="dxa"/>
            <w:tcBorders>
              <w:left w:val="single" w:sz="4" w:space="0" w:color="auto"/>
              <w:bottom w:val="single" w:sz="4" w:space="0" w:color="auto"/>
            </w:tcBorders>
          </w:tcPr>
          <w:p w14:paraId="6F03B2DA"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7BF13D31" w14:textId="77777777" w:rsidR="001B0EC1" w:rsidRPr="00EC61C3" w:rsidRDefault="001B0EC1" w:rsidP="00302A11">
            <w:pPr>
              <w:pStyle w:val="TAC"/>
              <w:keepNext w:val="0"/>
            </w:pPr>
          </w:p>
        </w:tc>
        <w:tc>
          <w:tcPr>
            <w:tcW w:w="1281" w:type="dxa"/>
            <w:vMerge/>
          </w:tcPr>
          <w:p w14:paraId="70C5857F" w14:textId="77777777" w:rsidR="001B0EC1" w:rsidRPr="00EC61C3" w:rsidRDefault="001B0EC1" w:rsidP="00302A11">
            <w:pPr>
              <w:pStyle w:val="TAC"/>
              <w:keepNext w:val="0"/>
            </w:pPr>
          </w:p>
        </w:tc>
        <w:tc>
          <w:tcPr>
            <w:tcW w:w="2019" w:type="dxa"/>
            <w:gridSpan w:val="2"/>
            <w:vMerge/>
          </w:tcPr>
          <w:p w14:paraId="649F4D59" w14:textId="77777777" w:rsidR="001B0EC1" w:rsidRPr="00EC61C3" w:rsidRDefault="001B0EC1" w:rsidP="00302A11">
            <w:pPr>
              <w:pStyle w:val="TAC"/>
              <w:keepNext w:val="0"/>
              <w:rPr>
                <w:rFonts w:cs="v4.2.0"/>
              </w:rPr>
            </w:pPr>
          </w:p>
        </w:tc>
        <w:tc>
          <w:tcPr>
            <w:tcW w:w="2147" w:type="dxa"/>
            <w:gridSpan w:val="2"/>
            <w:vMerge/>
          </w:tcPr>
          <w:p w14:paraId="4E67450B" w14:textId="77777777" w:rsidR="001B0EC1" w:rsidRPr="00EC61C3" w:rsidRDefault="001B0EC1" w:rsidP="00302A11">
            <w:pPr>
              <w:pStyle w:val="TAC"/>
              <w:keepNext w:val="0"/>
            </w:pPr>
          </w:p>
        </w:tc>
      </w:tr>
      <w:tr w:rsidR="001B0EC1" w:rsidRPr="00EC61C3" w14:paraId="598340ED" w14:textId="77777777" w:rsidTr="00302A11">
        <w:trPr>
          <w:cantSplit/>
          <w:trHeight w:val="292"/>
        </w:trPr>
        <w:tc>
          <w:tcPr>
            <w:tcW w:w="2624" w:type="dxa"/>
            <w:tcBorders>
              <w:left w:val="single" w:sz="4" w:space="0" w:color="auto"/>
              <w:bottom w:val="single" w:sz="4" w:space="0" w:color="auto"/>
            </w:tcBorders>
          </w:tcPr>
          <w:p w14:paraId="605F3BBF"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083F4F7" w14:textId="77777777" w:rsidR="001B0EC1" w:rsidRPr="00EC61C3" w:rsidRDefault="001B0EC1" w:rsidP="00302A11">
            <w:pPr>
              <w:pStyle w:val="TAC"/>
              <w:keepNext w:val="0"/>
            </w:pPr>
          </w:p>
        </w:tc>
        <w:tc>
          <w:tcPr>
            <w:tcW w:w="1281" w:type="dxa"/>
            <w:vMerge/>
          </w:tcPr>
          <w:p w14:paraId="215974C2" w14:textId="77777777" w:rsidR="001B0EC1" w:rsidRPr="00EC61C3" w:rsidRDefault="001B0EC1" w:rsidP="00302A11">
            <w:pPr>
              <w:pStyle w:val="TAC"/>
              <w:keepNext w:val="0"/>
            </w:pPr>
          </w:p>
        </w:tc>
        <w:tc>
          <w:tcPr>
            <w:tcW w:w="2019" w:type="dxa"/>
            <w:gridSpan w:val="2"/>
            <w:vMerge/>
          </w:tcPr>
          <w:p w14:paraId="7FE105D2" w14:textId="77777777" w:rsidR="001B0EC1" w:rsidRPr="00EC61C3" w:rsidRDefault="001B0EC1" w:rsidP="00302A11">
            <w:pPr>
              <w:pStyle w:val="TAC"/>
              <w:keepNext w:val="0"/>
              <w:rPr>
                <w:rFonts w:cs="v4.2.0"/>
              </w:rPr>
            </w:pPr>
          </w:p>
        </w:tc>
        <w:tc>
          <w:tcPr>
            <w:tcW w:w="2147" w:type="dxa"/>
            <w:gridSpan w:val="2"/>
            <w:vMerge/>
          </w:tcPr>
          <w:p w14:paraId="76A95733" w14:textId="77777777" w:rsidR="001B0EC1" w:rsidRPr="00EC61C3" w:rsidRDefault="001B0EC1" w:rsidP="00302A11">
            <w:pPr>
              <w:pStyle w:val="TAC"/>
              <w:keepNext w:val="0"/>
            </w:pPr>
          </w:p>
        </w:tc>
      </w:tr>
      <w:tr w:rsidR="001B0EC1" w:rsidRPr="00EC61C3" w14:paraId="274576E3" w14:textId="77777777" w:rsidTr="00302A11">
        <w:trPr>
          <w:cantSplit/>
          <w:trHeight w:val="292"/>
        </w:trPr>
        <w:tc>
          <w:tcPr>
            <w:tcW w:w="2624" w:type="dxa"/>
            <w:tcBorders>
              <w:left w:val="single" w:sz="4" w:space="0" w:color="auto"/>
              <w:bottom w:val="single" w:sz="4" w:space="0" w:color="auto"/>
            </w:tcBorders>
          </w:tcPr>
          <w:p w14:paraId="1B5EB89D"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BDD23D2" w14:textId="77777777" w:rsidR="001B0EC1" w:rsidRPr="00EC61C3" w:rsidRDefault="001B0EC1" w:rsidP="00302A11">
            <w:pPr>
              <w:pStyle w:val="TAC"/>
              <w:keepNext w:val="0"/>
            </w:pPr>
          </w:p>
        </w:tc>
        <w:tc>
          <w:tcPr>
            <w:tcW w:w="1281" w:type="dxa"/>
            <w:vMerge/>
          </w:tcPr>
          <w:p w14:paraId="0DB3FF64" w14:textId="77777777" w:rsidR="001B0EC1" w:rsidRPr="00EC61C3" w:rsidRDefault="001B0EC1" w:rsidP="00302A11">
            <w:pPr>
              <w:pStyle w:val="TAC"/>
              <w:keepNext w:val="0"/>
            </w:pPr>
          </w:p>
        </w:tc>
        <w:tc>
          <w:tcPr>
            <w:tcW w:w="2019" w:type="dxa"/>
            <w:gridSpan w:val="2"/>
            <w:vMerge/>
          </w:tcPr>
          <w:p w14:paraId="4D595979" w14:textId="77777777" w:rsidR="001B0EC1" w:rsidRPr="00EC61C3" w:rsidRDefault="001B0EC1" w:rsidP="00302A11">
            <w:pPr>
              <w:pStyle w:val="TAC"/>
              <w:keepNext w:val="0"/>
              <w:rPr>
                <w:rFonts w:cs="v4.2.0"/>
              </w:rPr>
            </w:pPr>
          </w:p>
        </w:tc>
        <w:tc>
          <w:tcPr>
            <w:tcW w:w="2147" w:type="dxa"/>
            <w:gridSpan w:val="2"/>
            <w:vMerge/>
          </w:tcPr>
          <w:p w14:paraId="77CA4EFF" w14:textId="77777777" w:rsidR="001B0EC1" w:rsidRPr="00EC61C3" w:rsidRDefault="001B0EC1" w:rsidP="00302A11">
            <w:pPr>
              <w:pStyle w:val="TAC"/>
              <w:keepNext w:val="0"/>
            </w:pPr>
          </w:p>
        </w:tc>
      </w:tr>
      <w:tr w:rsidR="001B0EC1" w:rsidRPr="00EC61C3" w14:paraId="35CC11CD" w14:textId="77777777" w:rsidTr="00302A11">
        <w:trPr>
          <w:cantSplit/>
          <w:trHeight w:val="292"/>
        </w:trPr>
        <w:tc>
          <w:tcPr>
            <w:tcW w:w="2624" w:type="dxa"/>
            <w:tcBorders>
              <w:left w:val="single" w:sz="4" w:space="0" w:color="auto"/>
              <w:bottom w:val="single" w:sz="4" w:space="0" w:color="auto"/>
            </w:tcBorders>
          </w:tcPr>
          <w:p w14:paraId="2EEEABD2"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5426A76" w14:textId="77777777" w:rsidR="001B0EC1" w:rsidRPr="00EC61C3" w:rsidRDefault="001B0EC1" w:rsidP="00302A11">
            <w:pPr>
              <w:pStyle w:val="TAC"/>
              <w:keepNext w:val="0"/>
            </w:pPr>
          </w:p>
        </w:tc>
        <w:tc>
          <w:tcPr>
            <w:tcW w:w="1281" w:type="dxa"/>
            <w:vMerge/>
          </w:tcPr>
          <w:p w14:paraId="2FFAFC2C" w14:textId="77777777" w:rsidR="001B0EC1" w:rsidRPr="00EC61C3" w:rsidRDefault="001B0EC1" w:rsidP="00302A11">
            <w:pPr>
              <w:pStyle w:val="TAC"/>
              <w:keepNext w:val="0"/>
            </w:pPr>
          </w:p>
        </w:tc>
        <w:tc>
          <w:tcPr>
            <w:tcW w:w="2019" w:type="dxa"/>
            <w:gridSpan w:val="2"/>
            <w:vMerge/>
          </w:tcPr>
          <w:p w14:paraId="4AA8EC84" w14:textId="77777777" w:rsidR="001B0EC1" w:rsidRPr="00EC61C3" w:rsidRDefault="001B0EC1" w:rsidP="00302A11">
            <w:pPr>
              <w:pStyle w:val="TAC"/>
              <w:keepNext w:val="0"/>
              <w:rPr>
                <w:rFonts w:cs="v4.2.0"/>
              </w:rPr>
            </w:pPr>
          </w:p>
        </w:tc>
        <w:tc>
          <w:tcPr>
            <w:tcW w:w="2147" w:type="dxa"/>
            <w:gridSpan w:val="2"/>
            <w:vMerge/>
          </w:tcPr>
          <w:p w14:paraId="4D865733" w14:textId="77777777" w:rsidR="001B0EC1" w:rsidRPr="00EC61C3" w:rsidRDefault="001B0EC1" w:rsidP="00302A11">
            <w:pPr>
              <w:pStyle w:val="TAC"/>
              <w:keepNext w:val="0"/>
            </w:pPr>
          </w:p>
        </w:tc>
      </w:tr>
      <w:tr w:rsidR="001B0EC1" w:rsidRPr="00EC61C3" w14:paraId="4B768B1F" w14:textId="77777777" w:rsidTr="00302A11">
        <w:trPr>
          <w:cantSplit/>
          <w:trHeight w:val="43"/>
        </w:trPr>
        <w:tc>
          <w:tcPr>
            <w:tcW w:w="2624" w:type="dxa"/>
            <w:tcBorders>
              <w:left w:val="single" w:sz="4" w:space="0" w:color="auto"/>
              <w:bottom w:val="single" w:sz="4" w:space="0" w:color="auto"/>
            </w:tcBorders>
          </w:tcPr>
          <w:p w14:paraId="70D3A9E1"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032916BA" w14:textId="77777777" w:rsidR="001B0EC1" w:rsidRPr="00EC61C3" w:rsidRDefault="001B0EC1" w:rsidP="00302A11">
            <w:pPr>
              <w:pStyle w:val="TAC"/>
              <w:keepNext w:val="0"/>
            </w:pPr>
          </w:p>
        </w:tc>
        <w:tc>
          <w:tcPr>
            <w:tcW w:w="1281" w:type="dxa"/>
            <w:vMerge/>
          </w:tcPr>
          <w:p w14:paraId="5A5985F5" w14:textId="77777777" w:rsidR="001B0EC1" w:rsidRPr="00EC61C3" w:rsidRDefault="001B0EC1" w:rsidP="00302A11">
            <w:pPr>
              <w:pStyle w:val="TAC"/>
              <w:keepNext w:val="0"/>
            </w:pPr>
          </w:p>
        </w:tc>
        <w:tc>
          <w:tcPr>
            <w:tcW w:w="2019" w:type="dxa"/>
            <w:gridSpan w:val="2"/>
            <w:vMerge/>
          </w:tcPr>
          <w:p w14:paraId="3774DE2D" w14:textId="77777777" w:rsidR="001B0EC1" w:rsidRPr="00EC61C3" w:rsidRDefault="001B0EC1" w:rsidP="00302A11">
            <w:pPr>
              <w:pStyle w:val="TAC"/>
              <w:keepNext w:val="0"/>
              <w:rPr>
                <w:rFonts w:cs="v4.2.0"/>
              </w:rPr>
            </w:pPr>
          </w:p>
        </w:tc>
        <w:tc>
          <w:tcPr>
            <w:tcW w:w="2147" w:type="dxa"/>
            <w:gridSpan w:val="2"/>
            <w:vMerge/>
          </w:tcPr>
          <w:p w14:paraId="197C2A7C" w14:textId="77777777" w:rsidR="001B0EC1" w:rsidRPr="00EC61C3" w:rsidRDefault="001B0EC1" w:rsidP="00302A11">
            <w:pPr>
              <w:pStyle w:val="TAC"/>
              <w:keepNext w:val="0"/>
            </w:pPr>
          </w:p>
        </w:tc>
      </w:tr>
      <w:tr w:rsidR="001B0EC1" w:rsidRPr="00EC61C3" w14:paraId="733A506F" w14:textId="77777777" w:rsidTr="00302A11">
        <w:trPr>
          <w:cantSplit/>
          <w:trHeight w:val="292"/>
        </w:trPr>
        <w:tc>
          <w:tcPr>
            <w:tcW w:w="2624" w:type="dxa"/>
            <w:tcBorders>
              <w:left w:val="single" w:sz="4" w:space="0" w:color="auto"/>
              <w:bottom w:val="single" w:sz="4" w:space="0" w:color="auto"/>
            </w:tcBorders>
          </w:tcPr>
          <w:p w14:paraId="1DC40752"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04598D37" w14:textId="77777777" w:rsidR="001B0EC1" w:rsidRPr="00EC61C3" w:rsidRDefault="001B0EC1" w:rsidP="00302A11">
            <w:pPr>
              <w:pStyle w:val="TAC"/>
              <w:keepNext w:val="0"/>
            </w:pPr>
          </w:p>
        </w:tc>
        <w:tc>
          <w:tcPr>
            <w:tcW w:w="1281" w:type="dxa"/>
            <w:vMerge/>
            <w:tcBorders>
              <w:bottom w:val="single" w:sz="4" w:space="0" w:color="auto"/>
            </w:tcBorders>
          </w:tcPr>
          <w:p w14:paraId="7A8B21D6" w14:textId="77777777" w:rsidR="001B0EC1" w:rsidRPr="00EC61C3" w:rsidRDefault="001B0EC1" w:rsidP="00302A11">
            <w:pPr>
              <w:pStyle w:val="TAC"/>
              <w:keepNext w:val="0"/>
            </w:pPr>
          </w:p>
        </w:tc>
        <w:tc>
          <w:tcPr>
            <w:tcW w:w="2019" w:type="dxa"/>
            <w:gridSpan w:val="2"/>
            <w:vMerge/>
            <w:tcBorders>
              <w:bottom w:val="single" w:sz="4" w:space="0" w:color="auto"/>
            </w:tcBorders>
          </w:tcPr>
          <w:p w14:paraId="469E0B0C"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381AB263" w14:textId="77777777" w:rsidR="001B0EC1" w:rsidRPr="00EC61C3" w:rsidRDefault="001B0EC1" w:rsidP="00302A11">
            <w:pPr>
              <w:pStyle w:val="TAC"/>
              <w:keepNext w:val="0"/>
            </w:pPr>
          </w:p>
        </w:tc>
      </w:tr>
      <w:tr w:rsidR="001B0EC1" w:rsidRPr="00EC61C3" w14:paraId="61D99A67" w14:textId="77777777" w:rsidTr="00302A11">
        <w:trPr>
          <w:cantSplit/>
          <w:trHeight w:val="92"/>
        </w:trPr>
        <w:tc>
          <w:tcPr>
            <w:tcW w:w="2624" w:type="dxa"/>
          </w:tcPr>
          <w:p w14:paraId="1F2CB5AD" w14:textId="77777777" w:rsidR="001B0EC1" w:rsidRPr="00EC61C3" w:rsidRDefault="001B0EC1" w:rsidP="00302A11">
            <w:pPr>
              <w:pStyle w:val="TAL"/>
              <w:keepNext w:val="0"/>
              <w:rPr>
                <w:rFonts w:cs="v4.2.0"/>
              </w:rPr>
            </w:pPr>
            <w:r w:rsidRPr="00D91902">
              <w:rPr>
                <w:lang w:eastAsia="zh-CN"/>
              </w:rPr>
              <w:t>Ê</w:t>
            </w:r>
            <w:r w:rsidRPr="00D91902">
              <w:rPr>
                <w:vertAlign w:val="subscript"/>
                <w:lang w:eastAsia="zh-CN"/>
              </w:rPr>
              <w:t>s</w:t>
            </w:r>
          </w:p>
        </w:tc>
        <w:tc>
          <w:tcPr>
            <w:tcW w:w="875" w:type="dxa"/>
          </w:tcPr>
          <w:p w14:paraId="1142715C" w14:textId="77777777" w:rsidR="001B0EC1" w:rsidRPr="00EC61C3" w:rsidRDefault="001B0EC1" w:rsidP="00302A11">
            <w:pPr>
              <w:pStyle w:val="TAC"/>
              <w:keepNext w:val="0"/>
            </w:pPr>
            <w:r w:rsidRPr="00D91902">
              <w:rPr>
                <w:rFonts w:cs="Arial"/>
                <w:lang w:eastAsia="zh-CN"/>
              </w:rPr>
              <w:t>dBm/SCS</w:t>
            </w:r>
          </w:p>
        </w:tc>
        <w:tc>
          <w:tcPr>
            <w:tcW w:w="1281" w:type="dxa"/>
          </w:tcPr>
          <w:p w14:paraId="3D03A326" w14:textId="77777777" w:rsidR="001B0EC1" w:rsidRPr="00EC61C3" w:rsidRDefault="001B0EC1" w:rsidP="00302A11">
            <w:pPr>
              <w:pStyle w:val="TAC"/>
              <w:keepNext w:val="0"/>
            </w:pPr>
            <w:r w:rsidRPr="00FE3FB8">
              <w:t>Config 1</w:t>
            </w:r>
          </w:p>
        </w:tc>
        <w:tc>
          <w:tcPr>
            <w:tcW w:w="984" w:type="dxa"/>
          </w:tcPr>
          <w:p w14:paraId="4F96C2A5" w14:textId="77777777" w:rsidR="001B0EC1" w:rsidRPr="00EC61C3" w:rsidRDefault="001B0EC1" w:rsidP="00302A11">
            <w:pPr>
              <w:pStyle w:val="TAC"/>
              <w:keepNext w:val="0"/>
            </w:pPr>
            <w:r w:rsidRPr="00FE3FB8">
              <w:t>-87</w:t>
            </w:r>
          </w:p>
        </w:tc>
        <w:tc>
          <w:tcPr>
            <w:tcW w:w="1035" w:type="dxa"/>
          </w:tcPr>
          <w:p w14:paraId="65B6059C" w14:textId="77777777" w:rsidR="001B0EC1" w:rsidRPr="00EC61C3" w:rsidRDefault="001B0EC1" w:rsidP="00302A11">
            <w:pPr>
              <w:pStyle w:val="TAC"/>
              <w:keepNext w:val="0"/>
            </w:pPr>
            <w:r w:rsidRPr="00FE3FB8">
              <w:t>-87</w:t>
            </w:r>
          </w:p>
        </w:tc>
        <w:tc>
          <w:tcPr>
            <w:tcW w:w="936" w:type="dxa"/>
          </w:tcPr>
          <w:p w14:paraId="1302316D" w14:textId="77777777" w:rsidR="001B0EC1" w:rsidRPr="00EC61C3" w:rsidRDefault="001B0EC1" w:rsidP="00302A11">
            <w:pPr>
              <w:pStyle w:val="TAC"/>
              <w:keepNext w:val="0"/>
            </w:pPr>
            <w:r w:rsidRPr="00FE3FB8">
              <w:t>-Infinity</w:t>
            </w:r>
          </w:p>
        </w:tc>
        <w:tc>
          <w:tcPr>
            <w:tcW w:w="1211" w:type="dxa"/>
          </w:tcPr>
          <w:p w14:paraId="562EF0D2" w14:textId="77777777" w:rsidR="001B0EC1" w:rsidRPr="00EC61C3" w:rsidRDefault="001B0EC1" w:rsidP="00302A11">
            <w:pPr>
              <w:pStyle w:val="TAC"/>
              <w:keepNext w:val="0"/>
            </w:pPr>
            <w:r w:rsidRPr="00FE3FB8">
              <w:t>-87</w:t>
            </w:r>
          </w:p>
        </w:tc>
      </w:tr>
      <w:tr w:rsidR="001B0EC1" w:rsidRPr="00EC61C3" w14:paraId="58138C94" w14:textId="77777777" w:rsidTr="00302A11">
        <w:trPr>
          <w:cantSplit/>
          <w:trHeight w:val="92"/>
        </w:trPr>
        <w:tc>
          <w:tcPr>
            <w:tcW w:w="2624" w:type="dxa"/>
          </w:tcPr>
          <w:p w14:paraId="740553C1" w14:textId="77777777" w:rsidR="001B0EC1" w:rsidRPr="00EC61C3" w:rsidRDefault="001B0EC1" w:rsidP="00302A11">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0B6B1A5D" w14:textId="77777777" w:rsidR="001B0EC1" w:rsidRPr="00EC61C3" w:rsidRDefault="001B0EC1" w:rsidP="00302A11">
            <w:pPr>
              <w:pStyle w:val="TAC"/>
              <w:keepNext w:val="0"/>
            </w:pPr>
            <w:r w:rsidRPr="00D91902">
              <w:t>dBm/SCS</w:t>
            </w:r>
            <w:r w:rsidRPr="00C531CE">
              <w:rPr>
                <w:vertAlign w:val="superscript"/>
              </w:rPr>
              <w:t xml:space="preserve"> Note5</w:t>
            </w:r>
          </w:p>
        </w:tc>
        <w:tc>
          <w:tcPr>
            <w:tcW w:w="1281" w:type="dxa"/>
          </w:tcPr>
          <w:p w14:paraId="26DF1005" w14:textId="77777777" w:rsidR="001B0EC1" w:rsidRPr="00EC61C3" w:rsidRDefault="001B0EC1" w:rsidP="00302A11">
            <w:pPr>
              <w:pStyle w:val="TAC"/>
              <w:keepNext w:val="0"/>
              <w:rPr>
                <w:lang w:val="da-DK"/>
              </w:rPr>
            </w:pPr>
            <w:r w:rsidRPr="00D91902">
              <w:t>Config</w:t>
            </w:r>
            <w:r w:rsidRPr="00D91902">
              <w:rPr>
                <w:szCs w:val="18"/>
              </w:rPr>
              <w:t xml:space="preserve"> </w:t>
            </w:r>
            <w:r w:rsidRPr="00D91902">
              <w:t>1,2</w:t>
            </w:r>
          </w:p>
        </w:tc>
        <w:tc>
          <w:tcPr>
            <w:tcW w:w="984" w:type="dxa"/>
          </w:tcPr>
          <w:p w14:paraId="56764610" w14:textId="77777777" w:rsidR="001B0EC1" w:rsidRPr="00EC61C3" w:rsidRDefault="001B0EC1" w:rsidP="00302A11">
            <w:pPr>
              <w:pStyle w:val="TAC"/>
              <w:keepNext w:val="0"/>
            </w:pPr>
            <w:r w:rsidRPr="00D91902">
              <w:t>-87</w:t>
            </w:r>
          </w:p>
        </w:tc>
        <w:tc>
          <w:tcPr>
            <w:tcW w:w="1035" w:type="dxa"/>
          </w:tcPr>
          <w:p w14:paraId="126AC123" w14:textId="77777777" w:rsidR="001B0EC1" w:rsidRPr="00EC61C3" w:rsidRDefault="001B0EC1" w:rsidP="00302A11">
            <w:pPr>
              <w:pStyle w:val="TAC"/>
              <w:keepNext w:val="0"/>
            </w:pPr>
            <w:r w:rsidRPr="00D91902">
              <w:t>-87</w:t>
            </w:r>
          </w:p>
        </w:tc>
        <w:tc>
          <w:tcPr>
            <w:tcW w:w="936" w:type="dxa"/>
          </w:tcPr>
          <w:p w14:paraId="24800FB8" w14:textId="77777777" w:rsidR="001B0EC1" w:rsidRPr="00EC61C3" w:rsidRDefault="001B0EC1" w:rsidP="00302A11">
            <w:pPr>
              <w:pStyle w:val="TAC"/>
              <w:keepNext w:val="0"/>
            </w:pPr>
            <w:r w:rsidRPr="00D91902">
              <w:t>-Infinity</w:t>
            </w:r>
          </w:p>
        </w:tc>
        <w:tc>
          <w:tcPr>
            <w:tcW w:w="1211" w:type="dxa"/>
          </w:tcPr>
          <w:p w14:paraId="5FE7BB91" w14:textId="77777777" w:rsidR="001B0EC1" w:rsidRPr="00EC61C3" w:rsidRDefault="001B0EC1" w:rsidP="00302A11">
            <w:pPr>
              <w:pStyle w:val="TAC"/>
              <w:keepNext w:val="0"/>
            </w:pPr>
            <w:r w:rsidRPr="00D91902">
              <w:t>-87</w:t>
            </w:r>
          </w:p>
        </w:tc>
      </w:tr>
      <w:tr w:rsidR="001B0EC1" w:rsidRPr="00EC61C3" w14:paraId="7B817FA2" w14:textId="77777777" w:rsidTr="00302A11">
        <w:trPr>
          <w:cantSplit/>
          <w:trHeight w:val="94"/>
        </w:trPr>
        <w:tc>
          <w:tcPr>
            <w:tcW w:w="2624" w:type="dxa"/>
          </w:tcPr>
          <w:p w14:paraId="010500FB" w14:textId="77777777" w:rsidR="001B0EC1" w:rsidRPr="00EC61C3" w:rsidRDefault="001B0EC1" w:rsidP="00302A11">
            <w:pPr>
              <w:pStyle w:val="TAL"/>
              <w:keepNext w:val="0"/>
            </w:pPr>
            <w:r w:rsidRPr="00FE3FB8">
              <w:rPr>
                <w:position w:val="-12"/>
              </w:rPr>
              <w:object w:dxaOrig="620" w:dyaOrig="380" w14:anchorId="112E3B15">
                <v:shape id="_x0000_i1050" type="#_x0000_t75" style="width:31pt;height:15.5pt" o:ole="" fillcolor="window">
                  <v:imagedata r:id="rId21" o:title=""/>
                </v:shape>
                <o:OLEObject Type="Embed" ProgID="Equation.3" ShapeID="_x0000_i1050" DrawAspect="Content" ObjectID="_1755010592" r:id="rId46"/>
              </w:object>
            </w:r>
            <w:r w:rsidRPr="00C531CE">
              <w:rPr>
                <w:position w:val="-12"/>
                <w:vertAlign w:val="superscript"/>
              </w:rPr>
              <w:t xml:space="preserve"> BB Note 8</w:t>
            </w:r>
          </w:p>
        </w:tc>
        <w:tc>
          <w:tcPr>
            <w:tcW w:w="875" w:type="dxa"/>
          </w:tcPr>
          <w:p w14:paraId="38035049" w14:textId="77777777" w:rsidR="001B0EC1" w:rsidRPr="00EC61C3" w:rsidRDefault="001B0EC1" w:rsidP="00302A11">
            <w:pPr>
              <w:pStyle w:val="TAC"/>
              <w:keepNext w:val="0"/>
            </w:pPr>
            <w:r w:rsidRPr="00D91902">
              <w:t>dB</w:t>
            </w:r>
          </w:p>
        </w:tc>
        <w:tc>
          <w:tcPr>
            <w:tcW w:w="1281" w:type="dxa"/>
          </w:tcPr>
          <w:p w14:paraId="722BD5B6" w14:textId="77777777" w:rsidR="001B0EC1" w:rsidRPr="00EC61C3" w:rsidRDefault="001B0EC1" w:rsidP="00302A11">
            <w:pPr>
              <w:pStyle w:val="TAC"/>
              <w:keepNext w:val="0"/>
            </w:pPr>
            <w:r w:rsidRPr="00D91902">
              <w:t>Config 1,2</w:t>
            </w:r>
          </w:p>
        </w:tc>
        <w:tc>
          <w:tcPr>
            <w:tcW w:w="984" w:type="dxa"/>
          </w:tcPr>
          <w:p w14:paraId="16B2A094" w14:textId="77777777" w:rsidR="001B0EC1" w:rsidRPr="00EC61C3" w:rsidDel="004B51DC" w:rsidRDefault="001B0EC1" w:rsidP="00302A11">
            <w:pPr>
              <w:pStyle w:val="TAC"/>
              <w:keepNext w:val="0"/>
            </w:pPr>
            <w:r w:rsidRPr="00D91902">
              <w:t>1.89</w:t>
            </w:r>
          </w:p>
        </w:tc>
        <w:tc>
          <w:tcPr>
            <w:tcW w:w="1035" w:type="dxa"/>
          </w:tcPr>
          <w:p w14:paraId="5DC7122C" w14:textId="77777777" w:rsidR="001B0EC1" w:rsidRPr="00EC61C3" w:rsidDel="004B51DC" w:rsidRDefault="001B0EC1" w:rsidP="00302A11">
            <w:pPr>
              <w:pStyle w:val="TAC"/>
              <w:keepNext w:val="0"/>
            </w:pPr>
            <w:r w:rsidRPr="00D91902">
              <w:t>1.89</w:t>
            </w:r>
          </w:p>
        </w:tc>
        <w:tc>
          <w:tcPr>
            <w:tcW w:w="936" w:type="dxa"/>
          </w:tcPr>
          <w:p w14:paraId="39111BF8" w14:textId="77777777" w:rsidR="001B0EC1" w:rsidRPr="00EC61C3" w:rsidDel="00B36E6D" w:rsidRDefault="001B0EC1" w:rsidP="00302A11">
            <w:pPr>
              <w:pStyle w:val="TAC"/>
              <w:keepNext w:val="0"/>
            </w:pPr>
            <w:r w:rsidRPr="00D91902">
              <w:t>-Infinity</w:t>
            </w:r>
          </w:p>
        </w:tc>
        <w:tc>
          <w:tcPr>
            <w:tcW w:w="1211" w:type="dxa"/>
          </w:tcPr>
          <w:p w14:paraId="606AC7D7" w14:textId="77777777" w:rsidR="001B0EC1" w:rsidRPr="00EC61C3" w:rsidDel="004B51DC" w:rsidRDefault="001B0EC1" w:rsidP="00302A11">
            <w:pPr>
              <w:pStyle w:val="TAC"/>
              <w:keepNext w:val="0"/>
            </w:pPr>
            <w:r w:rsidRPr="00D91902">
              <w:t>1.89</w:t>
            </w:r>
          </w:p>
        </w:tc>
      </w:tr>
      <w:tr w:rsidR="001B0EC1" w:rsidRPr="00EC61C3" w14:paraId="6A0CC52B" w14:textId="77777777" w:rsidTr="00302A11">
        <w:trPr>
          <w:cantSplit/>
          <w:trHeight w:val="94"/>
        </w:trPr>
        <w:tc>
          <w:tcPr>
            <w:tcW w:w="2624" w:type="dxa"/>
          </w:tcPr>
          <w:p w14:paraId="320A65B6" w14:textId="77777777" w:rsidR="001B0EC1" w:rsidRPr="00EC61C3" w:rsidRDefault="001B0EC1" w:rsidP="00302A11">
            <w:pPr>
              <w:pStyle w:val="TAL"/>
              <w:keepNext w:val="0"/>
            </w:pPr>
            <w:r w:rsidRPr="00D91902">
              <w:rPr>
                <w:lang w:val="en-US"/>
              </w:rPr>
              <w:t xml:space="preserve">Io </w:t>
            </w:r>
            <w:r w:rsidRPr="00D91902">
              <w:rPr>
                <w:vertAlign w:val="superscript"/>
                <w:lang w:val="en-US"/>
              </w:rPr>
              <w:t>Note3</w:t>
            </w:r>
          </w:p>
        </w:tc>
        <w:tc>
          <w:tcPr>
            <w:tcW w:w="875" w:type="dxa"/>
          </w:tcPr>
          <w:p w14:paraId="53ECB455" w14:textId="77777777" w:rsidR="001B0EC1" w:rsidRPr="00EC61C3" w:rsidRDefault="001B0EC1" w:rsidP="00302A11">
            <w:pPr>
              <w:pStyle w:val="TAC"/>
              <w:keepNext w:val="0"/>
            </w:pPr>
            <w:r w:rsidRPr="00D91902">
              <w:t>dBm/95.04 MHz</w:t>
            </w:r>
            <w:r w:rsidRPr="00C531CE">
              <w:rPr>
                <w:vertAlign w:val="superscript"/>
              </w:rPr>
              <w:t xml:space="preserve"> Note5</w:t>
            </w:r>
          </w:p>
        </w:tc>
        <w:tc>
          <w:tcPr>
            <w:tcW w:w="1281" w:type="dxa"/>
          </w:tcPr>
          <w:p w14:paraId="3ACF0A14" w14:textId="77777777" w:rsidR="001B0EC1" w:rsidRPr="00EC61C3" w:rsidRDefault="001B0EC1" w:rsidP="00302A11">
            <w:pPr>
              <w:pStyle w:val="TAC"/>
              <w:keepNext w:val="0"/>
            </w:pPr>
            <w:r w:rsidRPr="00D91902">
              <w:t>Config 1,2</w:t>
            </w:r>
          </w:p>
        </w:tc>
        <w:tc>
          <w:tcPr>
            <w:tcW w:w="984" w:type="dxa"/>
          </w:tcPr>
          <w:p w14:paraId="33C27C01" w14:textId="77777777" w:rsidR="001B0EC1" w:rsidRPr="00EC61C3" w:rsidRDefault="001B0EC1" w:rsidP="00302A11">
            <w:pPr>
              <w:pStyle w:val="TAC"/>
              <w:keepNext w:val="0"/>
            </w:pPr>
            <w:r w:rsidRPr="00D91902">
              <w:t>-58.01</w:t>
            </w:r>
          </w:p>
        </w:tc>
        <w:tc>
          <w:tcPr>
            <w:tcW w:w="1035" w:type="dxa"/>
          </w:tcPr>
          <w:p w14:paraId="471C0AEE" w14:textId="77777777" w:rsidR="001B0EC1" w:rsidRPr="00EC61C3" w:rsidRDefault="001B0EC1" w:rsidP="00302A11">
            <w:pPr>
              <w:pStyle w:val="TAC"/>
              <w:keepNext w:val="0"/>
            </w:pPr>
            <w:r w:rsidRPr="00D91902">
              <w:t>-58.01</w:t>
            </w:r>
          </w:p>
        </w:tc>
        <w:tc>
          <w:tcPr>
            <w:tcW w:w="936" w:type="dxa"/>
          </w:tcPr>
          <w:p w14:paraId="19DC1AC3" w14:textId="77777777" w:rsidR="001B0EC1" w:rsidRPr="00EC61C3" w:rsidRDefault="001B0EC1" w:rsidP="00302A11">
            <w:pPr>
              <w:pStyle w:val="TAC"/>
              <w:keepNext w:val="0"/>
            </w:pPr>
            <w:r w:rsidRPr="00D91902">
              <w:t>-Infinity</w:t>
            </w:r>
          </w:p>
        </w:tc>
        <w:tc>
          <w:tcPr>
            <w:tcW w:w="1211" w:type="dxa"/>
          </w:tcPr>
          <w:p w14:paraId="2BFB7D90" w14:textId="77777777" w:rsidR="001B0EC1" w:rsidRPr="00EC61C3" w:rsidRDefault="001B0EC1" w:rsidP="00302A11">
            <w:pPr>
              <w:pStyle w:val="TAC"/>
              <w:keepNext w:val="0"/>
            </w:pPr>
            <w:r w:rsidRPr="00D91902">
              <w:t>-58.01</w:t>
            </w:r>
          </w:p>
        </w:tc>
      </w:tr>
      <w:tr w:rsidR="001B0EC1" w:rsidRPr="00EC61C3" w14:paraId="6DB2ACFC" w14:textId="77777777" w:rsidTr="00302A11">
        <w:trPr>
          <w:cantSplit/>
          <w:trHeight w:val="150"/>
        </w:trPr>
        <w:tc>
          <w:tcPr>
            <w:tcW w:w="2624" w:type="dxa"/>
          </w:tcPr>
          <w:p w14:paraId="06F4E3E2" w14:textId="77777777" w:rsidR="001B0EC1" w:rsidRPr="00EC61C3" w:rsidRDefault="001B0EC1" w:rsidP="00302A11">
            <w:pPr>
              <w:pStyle w:val="TAL"/>
              <w:keepNext w:val="0"/>
            </w:pPr>
            <w:r w:rsidRPr="00EC61C3">
              <w:t xml:space="preserve">Propagation Condition </w:t>
            </w:r>
          </w:p>
        </w:tc>
        <w:tc>
          <w:tcPr>
            <w:tcW w:w="875" w:type="dxa"/>
          </w:tcPr>
          <w:p w14:paraId="7BD6FFBC" w14:textId="77777777" w:rsidR="001B0EC1" w:rsidRPr="00EC61C3" w:rsidRDefault="001B0EC1" w:rsidP="00302A11">
            <w:pPr>
              <w:pStyle w:val="TAC"/>
              <w:keepNext w:val="0"/>
            </w:pPr>
          </w:p>
        </w:tc>
        <w:tc>
          <w:tcPr>
            <w:tcW w:w="1281" w:type="dxa"/>
          </w:tcPr>
          <w:p w14:paraId="021DB6B4" w14:textId="77777777" w:rsidR="001B0EC1" w:rsidRPr="00EC61C3" w:rsidRDefault="001B0EC1" w:rsidP="00302A11">
            <w:pPr>
              <w:pStyle w:val="TAC"/>
              <w:keepNext w:val="0"/>
              <w:rPr>
                <w:rFonts w:cs="v4.2.0"/>
              </w:rPr>
            </w:pPr>
            <w:r w:rsidRPr="00EC61C3">
              <w:t>Config 1,2</w:t>
            </w:r>
          </w:p>
        </w:tc>
        <w:tc>
          <w:tcPr>
            <w:tcW w:w="2019" w:type="dxa"/>
            <w:gridSpan w:val="2"/>
          </w:tcPr>
          <w:p w14:paraId="48F6BDFA" w14:textId="77777777" w:rsidR="001B0EC1" w:rsidRPr="00EC61C3" w:rsidRDefault="001B0EC1" w:rsidP="00302A11">
            <w:pPr>
              <w:pStyle w:val="TAC"/>
              <w:keepNext w:val="0"/>
            </w:pPr>
            <w:r w:rsidRPr="00EC61C3">
              <w:rPr>
                <w:rFonts w:cs="v4.2.0"/>
              </w:rPr>
              <w:t>AWGN</w:t>
            </w:r>
          </w:p>
        </w:tc>
        <w:tc>
          <w:tcPr>
            <w:tcW w:w="2147" w:type="dxa"/>
            <w:gridSpan w:val="2"/>
          </w:tcPr>
          <w:p w14:paraId="3CE30E91" w14:textId="77777777" w:rsidR="001B0EC1" w:rsidRPr="00EC61C3" w:rsidRDefault="001B0EC1" w:rsidP="00302A11">
            <w:pPr>
              <w:pStyle w:val="TAC"/>
              <w:keepNext w:val="0"/>
            </w:pPr>
            <w:r w:rsidRPr="00D91902">
              <w:t>AWGN</w:t>
            </w:r>
          </w:p>
        </w:tc>
      </w:tr>
      <w:tr w:rsidR="001B0EC1" w:rsidRPr="00EC61C3" w14:paraId="53BFBFE5" w14:textId="77777777" w:rsidTr="00302A11">
        <w:trPr>
          <w:cantSplit/>
          <w:trHeight w:val="1023"/>
        </w:trPr>
        <w:tc>
          <w:tcPr>
            <w:tcW w:w="8946" w:type="dxa"/>
            <w:gridSpan w:val="7"/>
          </w:tcPr>
          <w:p w14:paraId="7AA3375B"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628F88FB"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3786E6D1"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4D51AD67"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1761B37"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AFEDBCE" w14:textId="77777777" w:rsidR="001B0EC1" w:rsidRPr="00D91902" w:rsidRDefault="001B0EC1" w:rsidP="00302A11">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5E434AF8" w14:textId="77777777" w:rsidR="001B0EC1" w:rsidRPr="00D91902" w:rsidRDefault="001B0EC1" w:rsidP="00302A11">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56A003D4" w14:textId="77777777" w:rsidR="001B0EC1" w:rsidRPr="00EC61C3" w:rsidRDefault="001B0EC1" w:rsidP="00302A11">
            <w:pPr>
              <w:pStyle w:val="TAN"/>
              <w:rPr>
                <w:sz w:val="14"/>
                <w:lang w:val="en-US"/>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tc>
      </w:tr>
    </w:tbl>
    <w:p w14:paraId="7E3192E6" w14:textId="77777777" w:rsidR="001B0EC1" w:rsidRPr="00EC61C3" w:rsidRDefault="001B0EC1" w:rsidP="001B0EC1"/>
    <w:p w14:paraId="4EDD722C" w14:textId="77777777" w:rsidR="001B0EC1" w:rsidRPr="00EC61C3" w:rsidRDefault="001B0EC1" w:rsidP="001B0EC1">
      <w:pPr>
        <w:pStyle w:val="Heading5"/>
      </w:pPr>
      <w:r w:rsidRPr="00EC61C3">
        <w:t>A.5.6.2.3.2</w:t>
      </w:r>
      <w:r w:rsidRPr="00EC61C3">
        <w:tab/>
        <w:t>Test Requirements</w:t>
      </w:r>
      <w:bookmarkEnd w:id="141"/>
    </w:p>
    <w:p w14:paraId="2071DC20" w14:textId="77777777" w:rsidR="001B0EC1" w:rsidRPr="00EC61C3" w:rsidRDefault="001B0EC1" w:rsidP="001B0EC1">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B167ECE" w14:textId="77777777" w:rsidR="001B0EC1" w:rsidRPr="00EC61C3" w:rsidRDefault="001B0EC1" w:rsidP="001B0EC1">
      <w:pPr>
        <w:ind w:firstLine="284"/>
        <w:rPr>
          <w:rFonts w:cs="v4.2.0"/>
        </w:rPr>
      </w:pPr>
      <w:r w:rsidRPr="00EC61C3">
        <w:rPr>
          <w:rFonts w:cs="v4.2.0"/>
        </w:rPr>
        <w:t>6720 for UE supporting power class 1, or</w:t>
      </w:r>
    </w:p>
    <w:p w14:paraId="390B941B" w14:textId="77777777" w:rsidR="001B0EC1" w:rsidRPr="00EC61C3" w:rsidRDefault="001B0EC1" w:rsidP="001B0EC1">
      <w:pPr>
        <w:ind w:firstLine="284"/>
        <w:rPr>
          <w:rFonts w:cs="v4.2.0"/>
        </w:rPr>
      </w:pPr>
      <w:r w:rsidRPr="00EC61C3">
        <w:rPr>
          <w:rFonts w:cs="v4.2.0"/>
        </w:rPr>
        <w:t xml:space="preserve">4160 for UE supporting other power class. </w:t>
      </w:r>
    </w:p>
    <w:p w14:paraId="0C3D9F89" w14:textId="77777777" w:rsidR="001B0EC1" w:rsidRPr="00EC61C3" w:rsidRDefault="001B0EC1" w:rsidP="001B0EC1">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31E0870"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676F9" w14:textId="77777777" w:rsidR="001B0EC1" w:rsidRPr="00EC61C3" w:rsidRDefault="001B0EC1" w:rsidP="001B0EC1">
      <w:pPr>
        <w:pStyle w:val="Heading4"/>
      </w:pPr>
      <w:bookmarkStart w:id="142" w:name="_Toc535476435"/>
      <w:r w:rsidRPr="00EC61C3">
        <w:t>A.5.6.2.4</w:t>
      </w:r>
      <w:r w:rsidRPr="00EC61C3">
        <w:tab/>
        <w:t>EN-DC event triggered reporting tests for FR2 cell with SSB time index detection when DRX is used</w:t>
      </w:r>
      <w:bookmarkEnd w:id="142"/>
    </w:p>
    <w:p w14:paraId="1E7EF079" w14:textId="77777777" w:rsidR="001B0EC1" w:rsidRPr="00EC61C3" w:rsidRDefault="001B0EC1" w:rsidP="001B0EC1">
      <w:pPr>
        <w:pStyle w:val="Heading5"/>
      </w:pPr>
      <w:bookmarkStart w:id="143" w:name="_Toc535476436"/>
      <w:r w:rsidRPr="00EC61C3">
        <w:t>A.5.6.2.4.1</w:t>
      </w:r>
      <w:r w:rsidRPr="00EC61C3">
        <w:tab/>
        <w:t>Test Purpose and Environment</w:t>
      </w:r>
      <w:bookmarkEnd w:id="143"/>
    </w:p>
    <w:p w14:paraId="06DC0669"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1EEA351" w14:textId="77777777" w:rsidR="001B0EC1" w:rsidRPr="00EC61C3" w:rsidRDefault="001B0EC1" w:rsidP="001B0EC1">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7AFC249A" w14:textId="740D006E" w:rsidR="001B0EC1" w:rsidRPr="00EC61C3" w:rsidRDefault="001B0EC1" w:rsidP="001B0EC1">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del w:id="144" w:author="Qualcomm-CH" w:date="2023-08-10T21:07:00Z">
        <w:r w:rsidRPr="00EC61C3" w:rsidDel="008C30A0">
          <w:rPr>
            <w:rFonts w:cs="v4.2.0"/>
          </w:rPr>
          <w:delText>4</w:delText>
        </w:r>
      </w:del>
      <w:ins w:id="145" w:author="Qualcomm-CH" w:date="2023-08-10T21:07:00Z">
        <w:r w:rsidR="008C30A0">
          <w:rPr>
            <w:rFonts w:cs="v4.2.0"/>
          </w:rPr>
          <w:t>13</w:t>
        </w:r>
      </w:ins>
      <w:r w:rsidRPr="00EC61C3">
        <w:rPr>
          <w:rFonts w:cs="v4.2.0"/>
        </w:rPr>
        <w:t>, it is only required to pass test 3&amp;4. Otherwise it is only required to pass test 1&amp;2.</w:t>
      </w:r>
    </w:p>
    <w:p w14:paraId="36152168" w14:textId="77777777" w:rsidR="001B0EC1" w:rsidRPr="00EC61C3" w:rsidRDefault="001B0EC1" w:rsidP="001B0EC1">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AF5730" w14:textId="77777777" w:rsidR="001B0EC1" w:rsidRPr="00EC61C3" w:rsidRDefault="001B0EC1" w:rsidP="001B0EC1">
      <w:r w:rsidRPr="00EC61C3">
        <w:rPr>
          <w:rFonts w:cs="v4.2.0"/>
        </w:rPr>
        <w:t>The configuration of LTE cell 1 is defined in table A.3.7.2.2-1.</w:t>
      </w:r>
      <w:r w:rsidRPr="00EC61C3">
        <w:t xml:space="preserve"> Supported test configurations are shown in table A.5.6.2.4.1-1.</w:t>
      </w:r>
    </w:p>
    <w:p w14:paraId="58B0C66B"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0B8EBFD" w14:textId="77777777" w:rsidR="001B0EC1" w:rsidRPr="00EC61C3" w:rsidRDefault="001B0EC1" w:rsidP="001B0EC1">
      <w:pPr>
        <w:rPr>
          <w:rFonts w:cs="v4.2.0"/>
        </w:rPr>
      </w:pPr>
    </w:p>
    <w:p w14:paraId="2141F8B7" w14:textId="77777777" w:rsidR="001B0EC1" w:rsidRPr="00EC61C3" w:rsidRDefault="001B0EC1" w:rsidP="001B0EC1">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B0EC1" w:rsidRPr="00EC61C3" w14:paraId="11A2279A"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7AEF59F8" w14:textId="77777777" w:rsidR="001B0EC1" w:rsidRPr="00EC61C3" w:rsidRDefault="001B0EC1" w:rsidP="00302A11">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B5B88F6" w14:textId="77777777" w:rsidR="001B0EC1" w:rsidRPr="00EC61C3" w:rsidRDefault="001B0EC1" w:rsidP="00302A11">
            <w:pPr>
              <w:pStyle w:val="TAH"/>
            </w:pPr>
            <w:r w:rsidRPr="00EC61C3">
              <w:t>Description</w:t>
            </w:r>
          </w:p>
        </w:tc>
      </w:tr>
      <w:tr w:rsidR="001B0EC1" w:rsidRPr="00EC61C3" w14:paraId="7CCB5657"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14D5F772" w14:textId="77777777" w:rsidR="001B0EC1" w:rsidRPr="00EC61C3" w:rsidRDefault="001B0EC1" w:rsidP="00302A11">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F82823D" w14:textId="77777777" w:rsidR="001B0EC1" w:rsidRPr="00EC61C3" w:rsidRDefault="001B0EC1" w:rsidP="00302A11">
            <w:pPr>
              <w:pStyle w:val="TAL"/>
            </w:pPr>
            <w:r w:rsidRPr="00EC61C3">
              <w:t>LTE FDD, 120 kHz SSB SCS, 100 MHz bandwidth, TDD duplex mode</w:t>
            </w:r>
          </w:p>
        </w:tc>
      </w:tr>
      <w:tr w:rsidR="001B0EC1" w:rsidRPr="00EC61C3" w14:paraId="69A31597" w14:textId="77777777" w:rsidTr="00302A11">
        <w:trPr>
          <w:jc w:val="center"/>
        </w:trPr>
        <w:tc>
          <w:tcPr>
            <w:tcW w:w="2376" w:type="dxa"/>
            <w:tcBorders>
              <w:top w:val="single" w:sz="4" w:space="0" w:color="auto"/>
              <w:left w:val="single" w:sz="4" w:space="0" w:color="auto"/>
              <w:bottom w:val="single" w:sz="4" w:space="0" w:color="auto"/>
              <w:right w:val="single" w:sz="4" w:space="0" w:color="auto"/>
            </w:tcBorders>
            <w:hideMark/>
          </w:tcPr>
          <w:p w14:paraId="1FBC554C" w14:textId="77777777" w:rsidR="001B0EC1" w:rsidRPr="00EC61C3" w:rsidRDefault="001B0EC1" w:rsidP="00302A11">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7210AAC" w14:textId="77777777" w:rsidR="001B0EC1" w:rsidRPr="00EC61C3" w:rsidRDefault="001B0EC1" w:rsidP="00302A11">
            <w:pPr>
              <w:pStyle w:val="TAL"/>
            </w:pPr>
            <w:r w:rsidRPr="00EC61C3">
              <w:t>LTE TDD, 120 kHz SSB SCS, 100 MHz bandwidth, TDD duplex mode</w:t>
            </w:r>
          </w:p>
        </w:tc>
      </w:tr>
      <w:tr w:rsidR="001B0EC1" w:rsidRPr="00EC61C3" w14:paraId="4FA0562B" w14:textId="77777777" w:rsidTr="00302A1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802908" w14:textId="77777777" w:rsidR="001B0EC1" w:rsidRPr="00EC61C3" w:rsidRDefault="001B0EC1" w:rsidP="00302A11">
            <w:pPr>
              <w:pStyle w:val="TAN"/>
            </w:pPr>
            <w:r w:rsidRPr="00EC61C3">
              <w:t xml:space="preserve">Note 1: </w:t>
            </w:r>
            <w:r w:rsidRPr="00EC61C3">
              <w:rPr>
                <w:rFonts w:cs="Arial"/>
              </w:rPr>
              <w:tab/>
            </w:r>
            <w:r w:rsidRPr="00EC61C3">
              <w:t>The UE is only required to be tested in one of the supported test configurations</w:t>
            </w:r>
          </w:p>
          <w:p w14:paraId="3FB2F651" w14:textId="77777777" w:rsidR="001B0EC1" w:rsidRPr="00EC61C3" w:rsidRDefault="001B0EC1" w:rsidP="00302A11">
            <w:pPr>
              <w:pStyle w:val="TAN"/>
            </w:pPr>
            <w:r w:rsidRPr="00EC61C3">
              <w:t xml:space="preserve">Note 2: </w:t>
            </w:r>
            <w:r w:rsidRPr="00EC61C3">
              <w:rPr>
                <w:rFonts w:cs="Arial"/>
              </w:rPr>
              <w:tab/>
            </w:r>
            <w:r w:rsidRPr="00EC61C3">
              <w:t>target NR cell has the same SCS, BW and duplex mode as NR serving cell</w:t>
            </w:r>
          </w:p>
        </w:tc>
      </w:tr>
    </w:tbl>
    <w:p w14:paraId="55169A2B" w14:textId="77777777" w:rsidR="001B0EC1" w:rsidRPr="00EC61C3" w:rsidRDefault="001B0EC1" w:rsidP="001B0EC1"/>
    <w:p w14:paraId="5F2548B3" w14:textId="77777777" w:rsidR="001B0EC1" w:rsidRPr="00EC61C3" w:rsidRDefault="001B0EC1" w:rsidP="001B0EC1">
      <w:pPr>
        <w:pStyle w:val="TH"/>
      </w:pPr>
      <w:bookmarkStart w:id="146"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4CDC7FF0" w14:textId="77777777" w:rsidTr="00302A11">
        <w:trPr>
          <w:cantSplit/>
          <w:trHeight w:val="80"/>
        </w:trPr>
        <w:tc>
          <w:tcPr>
            <w:tcW w:w="2117" w:type="dxa"/>
            <w:vMerge w:val="restart"/>
          </w:tcPr>
          <w:p w14:paraId="3462D624"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4EBDF81F" w14:textId="77777777" w:rsidR="001B0EC1" w:rsidRPr="00EC61C3" w:rsidRDefault="001B0EC1" w:rsidP="00302A11">
            <w:pPr>
              <w:pStyle w:val="TAH"/>
              <w:rPr>
                <w:rFonts w:cs="Arial"/>
              </w:rPr>
            </w:pPr>
            <w:r w:rsidRPr="00EC61C3">
              <w:rPr>
                <w:rFonts w:cs="Arial"/>
              </w:rPr>
              <w:t>Unit</w:t>
            </w:r>
          </w:p>
        </w:tc>
        <w:tc>
          <w:tcPr>
            <w:tcW w:w="1251" w:type="dxa"/>
            <w:vMerge w:val="restart"/>
          </w:tcPr>
          <w:p w14:paraId="68E49D51"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25742763" w14:textId="77777777" w:rsidR="001B0EC1" w:rsidRPr="00EC61C3" w:rsidRDefault="001B0EC1" w:rsidP="00302A11">
            <w:pPr>
              <w:pStyle w:val="TAH"/>
              <w:rPr>
                <w:rFonts w:cs="Arial"/>
              </w:rPr>
            </w:pPr>
            <w:r w:rsidRPr="00EC61C3">
              <w:rPr>
                <w:rFonts w:cs="Arial"/>
              </w:rPr>
              <w:t>Value</w:t>
            </w:r>
          </w:p>
        </w:tc>
        <w:tc>
          <w:tcPr>
            <w:tcW w:w="3072" w:type="dxa"/>
            <w:vMerge w:val="restart"/>
          </w:tcPr>
          <w:p w14:paraId="7417B736" w14:textId="77777777" w:rsidR="001B0EC1" w:rsidRPr="00EC61C3" w:rsidRDefault="001B0EC1" w:rsidP="00302A11">
            <w:pPr>
              <w:pStyle w:val="TAH"/>
              <w:rPr>
                <w:rFonts w:cs="Arial"/>
              </w:rPr>
            </w:pPr>
            <w:r w:rsidRPr="00EC61C3">
              <w:rPr>
                <w:rFonts w:cs="Arial"/>
              </w:rPr>
              <w:t>Comment</w:t>
            </w:r>
          </w:p>
        </w:tc>
      </w:tr>
      <w:tr w:rsidR="001B0EC1" w:rsidRPr="00EC61C3" w14:paraId="27845336" w14:textId="77777777" w:rsidTr="00302A11">
        <w:trPr>
          <w:cantSplit/>
          <w:trHeight w:val="79"/>
        </w:trPr>
        <w:tc>
          <w:tcPr>
            <w:tcW w:w="2117" w:type="dxa"/>
            <w:vMerge/>
          </w:tcPr>
          <w:p w14:paraId="4224F4A0" w14:textId="77777777" w:rsidR="001B0EC1" w:rsidRPr="00EC61C3" w:rsidRDefault="001B0EC1" w:rsidP="00302A11">
            <w:pPr>
              <w:pStyle w:val="TAH"/>
              <w:rPr>
                <w:rFonts w:cs="Arial"/>
              </w:rPr>
            </w:pPr>
          </w:p>
        </w:tc>
        <w:tc>
          <w:tcPr>
            <w:tcW w:w="596" w:type="dxa"/>
            <w:vMerge/>
          </w:tcPr>
          <w:p w14:paraId="1EC9812F" w14:textId="77777777" w:rsidR="001B0EC1" w:rsidRPr="00EC61C3" w:rsidRDefault="001B0EC1" w:rsidP="00302A11">
            <w:pPr>
              <w:pStyle w:val="TAH"/>
              <w:rPr>
                <w:rFonts w:cs="Arial"/>
              </w:rPr>
            </w:pPr>
          </w:p>
        </w:tc>
        <w:tc>
          <w:tcPr>
            <w:tcW w:w="1251" w:type="dxa"/>
            <w:vMerge/>
          </w:tcPr>
          <w:p w14:paraId="336DA07F" w14:textId="77777777" w:rsidR="001B0EC1" w:rsidRPr="00EC61C3" w:rsidRDefault="001B0EC1" w:rsidP="00302A11">
            <w:pPr>
              <w:pStyle w:val="TAH"/>
              <w:rPr>
                <w:rFonts w:cs="Arial"/>
              </w:rPr>
            </w:pPr>
          </w:p>
        </w:tc>
        <w:tc>
          <w:tcPr>
            <w:tcW w:w="626" w:type="dxa"/>
          </w:tcPr>
          <w:p w14:paraId="0FB2F95D" w14:textId="77777777" w:rsidR="001B0EC1" w:rsidRPr="00EC61C3" w:rsidRDefault="001B0EC1" w:rsidP="00302A11">
            <w:pPr>
              <w:pStyle w:val="TAH"/>
              <w:rPr>
                <w:rFonts w:cs="Arial"/>
              </w:rPr>
            </w:pPr>
            <w:r w:rsidRPr="00EC61C3">
              <w:rPr>
                <w:rFonts w:cs="Arial"/>
              </w:rPr>
              <w:t>Test 1</w:t>
            </w:r>
          </w:p>
        </w:tc>
        <w:tc>
          <w:tcPr>
            <w:tcW w:w="626" w:type="dxa"/>
          </w:tcPr>
          <w:p w14:paraId="6015145D" w14:textId="77777777" w:rsidR="001B0EC1" w:rsidRPr="00EC61C3" w:rsidRDefault="001B0EC1" w:rsidP="00302A11">
            <w:pPr>
              <w:pStyle w:val="TAH"/>
              <w:rPr>
                <w:rFonts w:cs="Arial"/>
              </w:rPr>
            </w:pPr>
            <w:r w:rsidRPr="00EC61C3">
              <w:rPr>
                <w:rFonts w:cs="Arial"/>
              </w:rPr>
              <w:t>Test 2</w:t>
            </w:r>
          </w:p>
        </w:tc>
        <w:tc>
          <w:tcPr>
            <w:tcW w:w="626" w:type="dxa"/>
          </w:tcPr>
          <w:p w14:paraId="23BB1ABD" w14:textId="77777777" w:rsidR="001B0EC1" w:rsidRPr="00EC61C3" w:rsidRDefault="001B0EC1" w:rsidP="00302A11">
            <w:pPr>
              <w:pStyle w:val="TAH"/>
              <w:rPr>
                <w:rFonts w:cs="Arial"/>
              </w:rPr>
            </w:pPr>
            <w:r w:rsidRPr="00EC61C3">
              <w:rPr>
                <w:rFonts w:cs="Arial"/>
              </w:rPr>
              <w:t>Test 3</w:t>
            </w:r>
          </w:p>
        </w:tc>
        <w:tc>
          <w:tcPr>
            <w:tcW w:w="627" w:type="dxa"/>
          </w:tcPr>
          <w:p w14:paraId="5BFD8E2A" w14:textId="77777777" w:rsidR="001B0EC1" w:rsidRPr="00EC61C3" w:rsidRDefault="001B0EC1" w:rsidP="00302A11">
            <w:pPr>
              <w:pStyle w:val="TAH"/>
              <w:rPr>
                <w:rFonts w:cs="Arial"/>
              </w:rPr>
            </w:pPr>
            <w:r w:rsidRPr="00EC61C3">
              <w:rPr>
                <w:rFonts w:cs="Arial"/>
              </w:rPr>
              <w:t>Test 4</w:t>
            </w:r>
          </w:p>
        </w:tc>
        <w:tc>
          <w:tcPr>
            <w:tcW w:w="3072" w:type="dxa"/>
            <w:vMerge/>
          </w:tcPr>
          <w:p w14:paraId="2943C25E" w14:textId="77777777" w:rsidR="001B0EC1" w:rsidRPr="00EC61C3" w:rsidRDefault="001B0EC1" w:rsidP="00302A11">
            <w:pPr>
              <w:pStyle w:val="TAH"/>
              <w:rPr>
                <w:rFonts w:cs="Arial"/>
              </w:rPr>
            </w:pPr>
          </w:p>
        </w:tc>
      </w:tr>
      <w:tr w:rsidR="001B0EC1" w:rsidRPr="00EC61C3" w14:paraId="21ABC300" w14:textId="77777777" w:rsidTr="00302A11">
        <w:trPr>
          <w:cantSplit/>
          <w:trHeight w:val="416"/>
        </w:trPr>
        <w:tc>
          <w:tcPr>
            <w:tcW w:w="2117" w:type="dxa"/>
          </w:tcPr>
          <w:p w14:paraId="1A7907E6"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3030CEC2" w14:textId="77777777" w:rsidR="001B0EC1" w:rsidRPr="00EC61C3" w:rsidRDefault="001B0EC1" w:rsidP="00302A11">
            <w:pPr>
              <w:pStyle w:val="TAH"/>
              <w:rPr>
                <w:rFonts w:cs="Arial"/>
                <w:lang w:val="it-IT"/>
              </w:rPr>
            </w:pPr>
          </w:p>
        </w:tc>
        <w:tc>
          <w:tcPr>
            <w:tcW w:w="1251" w:type="dxa"/>
          </w:tcPr>
          <w:p w14:paraId="5B78B7E6" w14:textId="77777777" w:rsidR="001B0EC1" w:rsidRPr="00EC61C3" w:rsidRDefault="001B0EC1" w:rsidP="00302A11">
            <w:pPr>
              <w:pStyle w:val="TAL"/>
              <w:rPr>
                <w:rFonts w:cs="Arial"/>
              </w:rPr>
            </w:pPr>
            <w:r w:rsidRPr="00EC61C3">
              <w:rPr>
                <w:rFonts w:cs="Arial"/>
              </w:rPr>
              <w:t>Config 1,2</w:t>
            </w:r>
          </w:p>
        </w:tc>
        <w:tc>
          <w:tcPr>
            <w:tcW w:w="2505" w:type="dxa"/>
            <w:gridSpan w:val="4"/>
          </w:tcPr>
          <w:p w14:paraId="4133E113" w14:textId="77777777" w:rsidR="001B0EC1" w:rsidRPr="00EC61C3" w:rsidRDefault="001B0EC1" w:rsidP="00302A11">
            <w:pPr>
              <w:pStyle w:val="TAH"/>
              <w:rPr>
                <w:rFonts w:cs="Arial"/>
              </w:rPr>
            </w:pPr>
            <w:r w:rsidRPr="00EC61C3">
              <w:rPr>
                <w:rFonts w:cs="v4.2.0"/>
                <w:b w:val="0"/>
                <w:bCs/>
              </w:rPr>
              <w:t>1</w:t>
            </w:r>
          </w:p>
        </w:tc>
        <w:tc>
          <w:tcPr>
            <w:tcW w:w="3072" w:type="dxa"/>
          </w:tcPr>
          <w:p w14:paraId="7E4E6CAA"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7ABE8B0D" w14:textId="77777777" w:rsidTr="00302A11">
        <w:trPr>
          <w:cantSplit/>
          <w:trHeight w:val="614"/>
        </w:trPr>
        <w:tc>
          <w:tcPr>
            <w:tcW w:w="2117" w:type="dxa"/>
          </w:tcPr>
          <w:p w14:paraId="5564999C"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0F65E1DF" w14:textId="77777777" w:rsidR="001B0EC1" w:rsidRPr="00EC61C3" w:rsidRDefault="001B0EC1" w:rsidP="00302A11">
            <w:pPr>
              <w:pStyle w:val="TAH"/>
              <w:rPr>
                <w:rFonts w:cs="Arial"/>
                <w:lang w:val="it-IT"/>
              </w:rPr>
            </w:pPr>
          </w:p>
        </w:tc>
        <w:tc>
          <w:tcPr>
            <w:tcW w:w="1251" w:type="dxa"/>
          </w:tcPr>
          <w:p w14:paraId="5296E693" w14:textId="77777777" w:rsidR="001B0EC1" w:rsidRPr="00EC61C3" w:rsidRDefault="001B0EC1" w:rsidP="00302A11">
            <w:pPr>
              <w:pStyle w:val="TAL"/>
              <w:rPr>
                <w:rFonts w:cs="Arial"/>
              </w:rPr>
            </w:pPr>
            <w:r w:rsidRPr="00EC61C3">
              <w:rPr>
                <w:rFonts w:cs="Arial"/>
              </w:rPr>
              <w:t>Config 1,2</w:t>
            </w:r>
          </w:p>
        </w:tc>
        <w:tc>
          <w:tcPr>
            <w:tcW w:w="2505" w:type="dxa"/>
            <w:gridSpan w:val="4"/>
          </w:tcPr>
          <w:p w14:paraId="021888F2"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024A62D7" w14:textId="77777777" w:rsidR="001B0EC1" w:rsidRPr="00EC61C3" w:rsidRDefault="001B0EC1" w:rsidP="00302A11">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1B0EC1" w:rsidRPr="00EC61C3" w14:paraId="51CDC10F" w14:textId="77777777" w:rsidTr="00302A11">
        <w:trPr>
          <w:cantSplit/>
          <w:trHeight w:val="823"/>
        </w:trPr>
        <w:tc>
          <w:tcPr>
            <w:tcW w:w="2117" w:type="dxa"/>
          </w:tcPr>
          <w:p w14:paraId="7AE9645B" w14:textId="77777777" w:rsidR="001B0EC1" w:rsidRPr="00EC61C3" w:rsidRDefault="001B0EC1" w:rsidP="00302A11">
            <w:pPr>
              <w:pStyle w:val="TAL"/>
              <w:rPr>
                <w:rFonts w:cs="Arial"/>
              </w:rPr>
            </w:pPr>
            <w:r w:rsidRPr="00EC61C3">
              <w:rPr>
                <w:rFonts w:cs="Arial"/>
              </w:rPr>
              <w:t>Active cell</w:t>
            </w:r>
          </w:p>
        </w:tc>
        <w:tc>
          <w:tcPr>
            <w:tcW w:w="596" w:type="dxa"/>
          </w:tcPr>
          <w:p w14:paraId="66BBEC52" w14:textId="77777777" w:rsidR="001B0EC1" w:rsidRPr="00EC61C3" w:rsidRDefault="001B0EC1" w:rsidP="00302A11">
            <w:pPr>
              <w:pStyle w:val="TAL"/>
              <w:rPr>
                <w:rFonts w:cs="Arial"/>
              </w:rPr>
            </w:pPr>
          </w:p>
        </w:tc>
        <w:tc>
          <w:tcPr>
            <w:tcW w:w="1251" w:type="dxa"/>
          </w:tcPr>
          <w:p w14:paraId="5265E9F8" w14:textId="77777777" w:rsidR="001B0EC1" w:rsidRPr="00EC61C3" w:rsidRDefault="001B0EC1" w:rsidP="00302A11">
            <w:pPr>
              <w:pStyle w:val="TAL"/>
              <w:rPr>
                <w:rFonts w:cs="Arial"/>
              </w:rPr>
            </w:pPr>
            <w:r w:rsidRPr="00EC61C3">
              <w:rPr>
                <w:rFonts w:cs="Arial"/>
              </w:rPr>
              <w:t>Config 1,2</w:t>
            </w:r>
          </w:p>
        </w:tc>
        <w:tc>
          <w:tcPr>
            <w:tcW w:w="2505" w:type="dxa"/>
            <w:gridSpan w:val="4"/>
          </w:tcPr>
          <w:p w14:paraId="2ACDA351"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2DFF1432"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DB69DBA"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5BF7D1B8" w14:textId="77777777" w:rsidTr="00302A11">
        <w:trPr>
          <w:cantSplit/>
          <w:trHeight w:val="406"/>
        </w:trPr>
        <w:tc>
          <w:tcPr>
            <w:tcW w:w="2117" w:type="dxa"/>
          </w:tcPr>
          <w:p w14:paraId="5D744A25" w14:textId="77777777" w:rsidR="001B0EC1" w:rsidRPr="00EC61C3" w:rsidRDefault="001B0EC1" w:rsidP="00302A11">
            <w:pPr>
              <w:pStyle w:val="TAL"/>
              <w:rPr>
                <w:rFonts w:cs="Arial"/>
              </w:rPr>
            </w:pPr>
            <w:r w:rsidRPr="00EC61C3">
              <w:rPr>
                <w:rFonts w:cs="Arial"/>
              </w:rPr>
              <w:t>Neighbour cell</w:t>
            </w:r>
          </w:p>
        </w:tc>
        <w:tc>
          <w:tcPr>
            <w:tcW w:w="596" w:type="dxa"/>
          </w:tcPr>
          <w:p w14:paraId="514D4448" w14:textId="77777777" w:rsidR="001B0EC1" w:rsidRPr="00EC61C3" w:rsidRDefault="001B0EC1" w:rsidP="00302A11">
            <w:pPr>
              <w:pStyle w:val="TAL"/>
              <w:rPr>
                <w:rFonts w:cs="Arial"/>
              </w:rPr>
            </w:pPr>
          </w:p>
        </w:tc>
        <w:tc>
          <w:tcPr>
            <w:tcW w:w="1251" w:type="dxa"/>
          </w:tcPr>
          <w:p w14:paraId="1C416C01" w14:textId="77777777" w:rsidR="001B0EC1" w:rsidRPr="00EC61C3" w:rsidRDefault="001B0EC1" w:rsidP="00302A11">
            <w:pPr>
              <w:pStyle w:val="TAL"/>
              <w:rPr>
                <w:rFonts w:cs="Arial"/>
              </w:rPr>
            </w:pPr>
            <w:r w:rsidRPr="00EC61C3">
              <w:rPr>
                <w:rFonts w:cs="Arial"/>
              </w:rPr>
              <w:t>Config 1,2</w:t>
            </w:r>
          </w:p>
        </w:tc>
        <w:tc>
          <w:tcPr>
            <w:tcW w:w="2505" w:type="dxa"/>
            <w:gridSpan w:val="4"/>
          </w:tcPr>
          <w:p w14:paraId="14D920C8" w14:textId="77777777" w:rsidR="001B0EC1" w:rsidRPr="00EC61C3" w:rsidRDefault="001B0EC1" w:rsidP="00302A11">
            <w:pPr>
              <w:pStyle w:val="TAL"/>
              <w:rPr>
                <w:rFonts w:cs="Arial"/>
              </w:rPr>
            </w:pPr>
            <w:r w:rsidRPr="00EC61C3">
              <w:rPr>
                <w:rFonts w:cs="Arial"/>
              </w:rPr>
              <w:t>NR cell 3</w:t>
            </w:r>
          </w:p>
        </w:tc>
        <w:tc>
          <w:tcPr>
            <w:tcW w:w="3072" w:type="dxa"/>
          </w:tcPr>
          <w:p w14:paraId="68CB57E5"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9E5EBB2" w14:textId="77777777" w:rsidTr="00302A11">
        <w:trPr>
          <w:cantSplit/>
          <w:trHeight w:val="416"/>
        </w:trPr>
        <w:tc>
          <w:tcPr>
            <w:tcW w:w="2117" w:type="dxa"/>
          </w:tcPr>
          <w:p w14:paraId="4D355E67"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1373781A" w14:textId="77777777" w:rsidR="001B0EC1" w:rsidRPr="00EC61C3" w:rsidRDefault="001B0EC1" w:rsidP="00302A11">
            <w:pPr>
              <w:pStyle w:val="TAL"/>
              <w:rPr>
                <w:rFonts w:cs="Arial"/>
              </w:rPr>
            </w:pPr>
          </w:p>
        </w:tc>
        <w:tc>
          <w:tcPr>
            <w:tcW w:w="1251" w:type="dxa"/>
          </w:tcPr>
          <w:p w14:paraId="4FD33963"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754D70CA"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36ECEFD1" w14:textId="77777777" w:rsidR="001B0EC1" w:rsidRPr="00EC61C3" w:rsidRDefault="001B0EC1" w:rsidP="00302A11">
            <w:pPr>
              <w:pStyle w:val="TAL"/>
              <w:rPr>
                <w:rFonts w:cs="Arial"/>
              </w:rPr>
            </w:pPr>
            <w:r w:rsidRPr="00EC61C3">
              <w:rPr>
                <w:rFonts w:cs="Arial"/>
                <w:lang w:eastAsia="zh-CN"/>
              </w:rPr>
              <w:t>13</w:t>
            </w:r>
          </w:p>
        </w:tc>
        <w:tc>
          <w:tcPr>
            <w:tcW w:w="3072" w:type="dxa"/>
          </w:tcPr>
          <w:p w14:paraId="3AB8F746" w14:textId="77777777" w:rsidR="001B0EC1" w:rsidRPr="00EC61C3" w:rsidRDefault="001B0EC1" w:rsidP="00302A11">
            <w:pPr>
              <w:pStyle w:val="TAL"/>
              <w:rPr>
                <w:rFonts w:cs="Arial"/>
              </w:rPr>
            </w:pPr>
            <w:r w:rsidRPr="00EC61C3">
              <w:rPr>
                <w:rFonts w:cs="Arial"/>
              </w:rPr>
              <w:t>As specified in clause 9.1.2-1.</w:t>
            </w:r>
          </w:p>
          <w:p w14:paraId="64F303CE" w14:textId="77777777" w:rsidR="001B0EC1" w:rsidRPr="00EC61C3" w:rsidRDefault="001B0EC1" w:rsidP="00302A11">
            <w:pPr>
              <w:pStyle w:val="TAL"/>
              <w:rPr>
                <w:rFonts w:cs="Arial"/>
              </w:rPr>
            </w:pPr>
          </w:p>
        </w:tc>
      </w:tr>
      <w:tr w:rsidR="001B0EC1" w:rsidRPr="00EC61C3" w14:paraId="59473AD6" w14:textId="77777777" w:rsidTr="00302A11">
        <w:trPr>
          <w:cantSplit/>
          <w:trHeight w:val="416"/>
        </w:trPr>
        <w:tc>
          <w:tcPr>
            <w:tcW w:w="2117" w:type="dxa"/>
          </w:tcPr>
          <w:p w14:paraId="64900126"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038907D1" w14:textId="77777777" w:rsidR="001B0EC1" w:rsidRPr="00EC61C3" w:rsidRDefault="001B0EC1" w:rsidP="00302A11">
            <w:pPr>
              <w:pStyle w:val="TAL"/>
              <w:rPr>
                <w:rFonts w:cs="Arial"/>
              </w:rPr>
            </w:pPr>
          </w:p>
        </w:tc>
        <w:tc>
          <w:tcPr>
            <w:tcW w:w="1251" w:type="dxa"/>
          </w:tcPr>
          <w:p w14:paraId="3AFD9DD0" w14:textId="77777777" w:rsidR="001B0EC1" w:rsidRPr="00EC61C3" w:rsidRDefault="001B0EC1" w:rsidP="00302A11">
            <w:pPr>
              <w:pStyle w:val="TAL"/>
              <w:rPr>
                <w:rFonts w:cs="Arial"/>
                <w:lang w:eastAsia="zh-CN"/>
              </w:rPr>
            </w:pPr>
            <w:r w:rsidRPr="00EC61C3">
              <w:rPr>
                <w:rFonts w:cs="Arial"/>
              </w:rPr>
              <w:t>Config 1,2</w:t>
            </w:r>
          </w:p>
        </w:tc>
        <w:tc>
          <w:tcPr>
            <w:tcW w:w="1252" w:type="dxa"/>
            <w:gridSpan w:val="2"/>
          </w:tcPr>
          <w:p w14:paraId="2E9C19F1"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359C032D"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3D3299E8" w14:textId="77777777" w:rsidR="001B0EC1" w:rsidRPr="00EC61C3" w:rsidRDefault="001B0EC1" w:rsidP="00302A11">
            <w:pPr>
              <w:pStyle w:val="TAL"/>
              <w:rPr>
                <w:rFonts w:cs="Arial"/>
              </w:rPr>
            </w:pPr>
          </w:p>
        </w:tc>
      </w:tr>
      <w:tr w:rsidR="001B0EC1" w:rsidRPr="00EC61C3" w14:paraId="05C48630" w14:textId="77777777" w:rsidTr="00302A11">
        <w:trPr>
          <w:cantSplit/>
          <w:trHeight w:val="416"/>
        </w:trPr>
        <w:tc>
          <w:tcPr>
            <w:tcW w:w="2117" w:type="dxa"/>
          </w:tcPr>
          <w:p w14:paraId="1CA9109E"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w:t>
            </w:r>
          </w:p>
        </w:tc>
        <w:tc>
          <w:tcPr>
            <w:tcW w:w="596" w:type="dxa"/>
          </w:tcPr>
          <w:p w14:paraId="1CEF2DF4" w14:textId="77777777" w:rsidR="001B0EC1" w:rsidRPr="00EC61C3" w:rsidRDefault="001B0EC1" w:rsidP="00302A11">
            <w:pPr>
              <w:pStyle w:val="TAL"/>
              <w:rPr>
                <w:rFonts w:cs="Arial"/>
              </w:rPr>
            </w:pPr>
          </w:p>
        </w:tc>
        <w:tc>
          <w:tcPr>
            <w:tcW w:w="1251" w:type="dxa"/>
          </w:tcPr>
          <w:p w14:paraId="1EC2B818" w14:textId="77777777" w:rsidR="001B0EC1" w:rsidRPr="00EC61C3" w:rsidRDefault="001B0EC1" w:rsidP="00302A11">
            <w:pPr>
              <w:pStyle w:val="TAL"/>
              <w:rPr>
                <w:rFonts w:cs="Arial"/>
              </w:rPr>
            </w:pPr>
            <w:r w:rsidRPr="00EC61C3">
              <w:rPr>
                <w:rFonts w:cs="Arial"/>
              </w:rPr>
              <w:t>Config 1,2</w:t>
            </w:r>
          </w:p>
        </w:tc>
        <w:tc>
          <w:tcPr>
            <w:tcW w:w="2505" w:type="dxa"/>
            <w:gridSpan w:val="4"/>
          </w:tcPr>
          <w:p w14:paraId="2F1D2B04"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D07F812"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6096D15C" w14:textId="77777777" w:rsidTr="00302A11">
        <w:trPr>
          <w:cantSplit/>
          <w:trHeight w:val="198"/>
        </w:trPr>
        <w:tc>
          <w:tcPr>
            <w:tcW w:w="2117" w:type="dxa"/>
          </w:tcPr>
          <w:p w14:paraId="5F5C8307" w14:textId="77777777" w:rsidR="001B0EC1" w:rsidRPr="00EC61C3" w:rsidRDefault="001B0EC1" w:rsidP="00302A11">
            <w:pPr>
              <w:pStyle w:val="TAL"/>
              <w:rPr>
                <w:rFonts w:cs="Arial"/>
              </w:rPr>
            </w:pPr>
            <w:r w:rsidRPr="00EC61C3">
              <w:rPr>
                <w:rFonts w:cs="Arial"/>
              </w:rPr>
              <w:t>A3-Offset</w:t>
            </w:r>
          </w:p>
        </w:tc>
        <w:tc>
          <w:tcPr>
            <w:tcW w:w="596" w:type="dxa"/>
          </w:tcPr>
          <w:p w14:paraId="7B1B8818" w14:textId="77777777" w:rsidR="001B0EC1" w:rsidRPr="00EC61C3" w:rsidRDefault="001B0EC1" w:rsidP="00302A11">
            <w:pPr>
              <w:pStyle w:val="TAL"/>
              <w:rPr>
                <w:rFonts w:cs="Arial"/>
              </w:rPr>
            </w:pPr>
            <w:r w:rsidRPr="00EC61C3">
              <w:rPr>
                <w:rFonts w:cs="Arial"/>
              </w:rPr>
              <w:t>dB</w:t>
            </w:r>
          </w:p>
        </w:tc>
        <w:tc>
          <w:tcPr>
            <w:tcW w:w="1251" w:type="dxa"/>
          </w:tcPr>
          <w:p w14:paraId="6A40F7C7" w14:textId="77777777" w:rsidR="001B0EC1" w:rsidRPr="00EC61C3" w:rsidRDefault="001B0EC1" w:rsidP="00302A11">
            <w:pPr>
              <w:pStyle w:val="TAL"/>
              <w:rPr>
                <w:rFonts w:cs="Arial"/>
              </w:rPr>
            </w:pPr>
            <w:r w:rsidRPr="00EC61C3">
              <w:rPr>
                <w:rFonts w:cs="Arial"/>
              </w:rPr>
              <w:t>Config 1,2</w:t>
            </w:r>
          </w:p>
        </w:tc>
        <w:tc>
          <w:tcPr>
            <w:tcW w:w="2505" w:type="dxa"/>
            <w:gridSpan w:val="4"/>
          </w:tcPr>
          <w:p w14:paraId="596E7F42" w14:textId="77777777" w:rsidR="001B0EC1" w:rsidRPr="00EC61C3" w:rsidRDefault="001B0EC1" w:rsidP="00302A11">
            <w:pPr>
              <w:pStyle w:val="TAL"/>
              <w:rPr>
                <w:rFonts w:cs="Arial"/>
              </w:rPr>
            </w:pPr>
            <w:r w:rsidRPr="00EC61C3">
              <w:rPr>
                <w:rFonts w:cs="Arial"/>
              </w:rPr>
              <w:t>-6</w:t>
            </w:r>
          </w:p>
        </w:tc>
        <w:tc>
          <w:tcPr>
            <w:tcW w:w="3072" w:type="dxa"/>
          </w:tcPr>
          <w:p w14:paraId="7F14EB60" w14:textId="77777777" w:rsidR="001B0EC1" w:rsidRPr="00EC61C3" w:rsidRDefault="001B0EC1" w:rsidP="00302A11">
            <w:pPr>
              <w:pStyle w:val="TAL"/>
              <w:rPr>
                <w:rFonts w:cs="Arial"/>
              </w:rPr>
            </w:pPr>
          </w:p>
        </w:tc>
      </w:tr>
      <w:tr w:rsidR="001B0EC1" w:rsidRPr="00EC61C3" w14:paraId="398F9E9D" w14:textId="77777777" w:rsidTr="00302A11">
        <w:trPr>
          <w:cantSplit/>
          <w:trHeight w:val="208"/>
        </w:trPr>
        <w:tc>
          <w:tcPr>
            <w:tcW w:w="2117" w:type="dxa"/>
          </w:tcPr>
          <w:p w14:paraId="14EAB0A2" w14:textId="77777777" w:rsidR="001B0EC1" w:rsidRPr="00EC61C3" w:rsidRDefault="001B0EC1" w:rsidP="00302A11">
            <w:pPr>
              <w:pStyle w:val="TAL"/>
              <w:rPr>
                <w:rFonts w:cs="Arial"/>
              </w:rPr>
            </w:pPr>
            <w:r w:rsidRPr="00EC61C3">
              <w:rPr>
                <w:rFonts w:cs="Arial"/>
              </w:rPr>
              <w:t>Hysteresis</w:t>
            </w:r>
          </w:p>
        </w:tc>
        <w:tc>
          <w:tcPr>
            <w:tcW w:w="596" w:type="dxa"/>
          </w:tcPr>
          <w:p w14:paraId="0A86F426" w14:textId="77777777" w:rsidR="001B0EC1" w:rsidRPr="00EC61C3" w:rsidRDefault="001B0EC1" w:rsidP="00302A11">
            <w:pPr>
              <w:pStyle w:val="TAL"/>
              <w:rPr>
                <w:rFonts w:cs="Arial"/>
              </w:rPr>
            </w:pPr>
            <w:r w:rsidRPr="00EC61C3">
              <w:rPr>
                <w:rFonts w:cs="Arial"/>
              </w:rPr>
              <w:t>dB</w:t>
            </w:r>
          </w:p>
        </w:tc>
        <w:tc>
          <w:tcPr>
            <w:tcW w:w="1251" w:type="dxa"/>
          </w:tcPr>
          <w:p w14:paraId="7650F93E" w14:textId="77777777" w:rsidR="001B0EC1" w:rsidRPr="00EC61C3" w:rsidRDefault="001B0EC1" w:rsidP="00302A11">
            <w:pPr>
              <w:pStyle w:val="TAL"/>
              <w:rPr>
                <w:rFonts w:cs="Arial"/>
              </w:rPr>
            </w:pPr>
            <w:r w:rsidRPr="00EC61C3">
              <w:rPr>
                <w:rFonts w:cs="Arial"/>
              </w:rPr>
              <w:t>Config 1,2</w:t>
            </w:r>
          </w:p>
        </w:tc>
        <w:tc>
          <w:tcPr>
            <w:tcW w:w="2505" w:type="dxa"/>
            <w:gridSpan w:val="4"/>
          </w:tcPr>
          <w:p w14:paraId="1B76BC82" w14:textId="77777777" w:rsidR="001B0EC1" w:rsidRPr="00EC61C3" w:rsidRDefault="001B0EC1" w:rsidP="00302A11">
            <w:pPr>
              <w:pStyle w:val="TAL"/>
              <w:rPr>
                <w:rFonts w:cs="Arial"/>
              </w:rPr>
            </w:pPr>
            <w:r w:rsidRPr="00EC61C3">
              <w:rPr>
                <w:rFonts w:cs="Arial"/>
              </w:rPr>
              <w:t>0</w:t>
            </w:r>
          </w:p>
        </w:tc>
        <w:tc>
          <w:tcPr>
            <w:tcW w:w="3072" w:type="dxa"/>
          </w:tcPr>
          <w:p w14:paraId="352A79CE" w14:textId="77777777" w:rsidR="001B0EC1" w:rsidRPr="00EC61C3" w:rsidRDefault="001B0EC1" w:rsidP="00302A11">
            <w:pPr>
              <w:pStyle w:val="TAL"/>
              <w:rPr>
                <w:rFonts w:cs="Arial"/>
              </w:rPr>
            </w:pPr>
          </w:p>
        </w:tc>
      </w:tr>
      <w:tr w:rsidR="001B0EC1" w:rsidRPr="00EC61C3" w14:paraId="69D41922" w14:textId="77777777" w:rsidTr="00302A11">
        <w:trPr>
          <w:cantSplit/>
          <w:trHeight w:val="208"/>
        </w:trPr>
        <w:tc>
          <w:tcPr>
            <w:tcW w:w="2117" w:type="dxa"/>
          </w:tcPr>
          <w:p w14:paraId="55C4D183" w14:textId="77777777" w:rsidR="001B0EC1" w:rsidRPr="00EC61C3" w:rsidRDefault="001B0EC1" w:rsidP="00302A11">
            <w:pPr>
              <w:pStyle w:val="TAL"/>
              <w:rPr>
                <w:rFonts w:cs="Arial"/>
              </w:rPr>
            </w:pPr>
            <w:r w:rsidRPr="00EC61C3">
              <w:rPr>
                <w:rFonts w:cs="Arial"/>
              </w:rPr>
              <w:t>CP length</w:t>
            </w:r>
          </w:p>
        </w:tc>
        <w:tc>
          <w:tcPr>
            <w:tcW w:w="596" w:type="dxa"/>
          </w:tcPr>
          <w:p w14:paraId="7AA67EAE" w14:textId="77777777" w:rsidR="001B0EC1" w:rsidRPr="00EC61C3" w:rsidRDefault="001B0EC1" w:rsidP="00302A11">
            <w:pPr>
              <w:pStyle w:val="TAL"/>
              <w:rPr>
                <w:rFonts w:cs="Arial"/>
              </w:rPr>
            </w:pPr>
          </w:p>
        </w:tc>
        <w:tc>
          <w:tcPr>
            <w:tcW w:w="1251" w:type="dxa"/>
          </w:tcPr>
          <w:p w14:paraId="6056CF39" w14:textId="77777777" w:rsidR="001B0EC1" w:rsidRPr="00EC61C3" w:rsidRDefault="001B0EC1" w:rsidP="00302A11">
            <w:pPr>
              <w:pStyle w:val="TAL"/>
              <w:rPr>
                <w:rFonts w:cs="Arial"/>
              </w:rPr>
            </w:pPr>
            <w:r w:rsidRPr="00EC61C3">
              <w:rPr>
                <w:rFonts w:cs="Arial"/>
              </w:rPr>
              <w:t>Config 1,2</w:t>
            </w:r>
          </w:p>
        </w:tc>
        <w:tc>
          <w:tcPr>
            <w:tcW w:w="2505" w:type="dxa"/>
            <w:gridSpan w:val="4"/>
          </w:tcPr>
          <w:p w14:paraId="7D589AD7" w14:textId="77777777" w:rsidR="001B0EC1" w:rsidRPr="00EC61C3" w:rsidRDefault="001B0EC1" w:rsidP="00302A11">
            <w:pPr>
              <w:pStyle w:val="TAL"/>
              <w:rPr>
                <w:rFonts w:cs="Arial"/>
              </w:rPr>
            </w:pPr>
            <w:r w:rsidRPr="00EC61C3">
              <w:rPr>
                <w:rFonts w:cs="Arial"/>
              </w:rPr>
              <w:t>Normal</w:t>
            </w:r>
          </w:p>
        </w:tc>
        <w:tc>
          <w:tcPr>
            <w:tcW w:w="3072" w:type="dxa"/>
          </w:tcPr>
          <w:p w14:paraId="4B3921D7" w14:textId="77777777" w:rsidR="001B0EC1" w:rsidRPr="00EC61C3" w:rsidRDefault="001B0EC1" w:rsidP="00302A11">
            <w:pPr>
              <w:pStyle w:val="TAL"/>
              <w:rPr>
                <w:rFonts w:cs="Arial"/>
              </w:rPr>
            </w:pPr>
          </w:p>
        </w:tc>
      </w:tr>
      <w:tr w:rsidR="001B0EC1" w:rsidRPr="00EC61C3" w14:paraId="4C7012C1" w14:textId="77777777" w:rsidTr="00302A11">
        <w:trPr>
          <w:cantSplit/>
          <w:trHeight w:val="198"/>
        </w:trPr>
        <w:tc>
          <w:tcPr>
            <w:tcW w:w="2117" w:type="dxa"/>
          </w:tcPr>
          <w:p w14:paraId="08D51A00" w14:textId="77777777" w:rsidR="001B0EC1" w:rsidRPr="00EC61C3" w:rsidRDefault="001B0EC1" w:rsidP="00302A11">
            <w:pPr>
              <w:pStyle w:val="TAL"/>
              <w:rPr>
                <w:rFonts w:cs="Arial"/>
              </w:rPr>
            </w:pPr>
            <w:r w:rsidRPr="00EC61C3">
              <w:rPr>
                <w:rFonts w:cs="Arial"/>
              </w:rPr>
              <w:t>TimeToTrigger</w:t>
            </w:r>
          </w:p>
        </w:tc>
        <w:tc>
          <w:tcPr>
            <w:tcW w:w="596" w:type="dxa"/>
          </w:tcPr>
          <w:p w14:paraId="72533402" w14:textId="77777777" w:rsidR="001B0EC1" w:rsidRPr="00EC61C3" w:rsidRDefault="001B0EC1" w:rsidP="00302A11">
            <w:pPr>
              <w:pStyle w:val="TAL"/>
              <w:rPr>
                <w:rFonts w:cs="Arial"/>
              </w:rPr>
            </w:pPr>
            <w:r w:rsidRPr="00EC61C3">
              <w:rPr>
                <w:rFonts w:cs="Arial"/>
              </w:rPr>
              <w:t>s</w:t>
            </w:r>
          </w:p>
        </w:tc>
        <w:tc>
          <w:tcPr>
            <w:tcW w:w="1251" w:type="dxa"/>
          </w:tcPr>
          <w:p w14:paraId="7CFF31E6" w14:textId="77777777" w:rsidR="001B0EC1" w:rsidRPr="00EC61C3" w:rsidRDefault="001B0EC1" w:rsidP="00302A11">
            <w:pPr>
              <w:pStyle w:val="TAL"/>
              <w:rPr>
                <w:rFonts w:cs="Arial"/>
              </w:rPr>
            </w:pPr>
            <w:r w:rsidRPr="00EC61C3">
              <w:rPr>
                <w:rFonts w:cs="Arial"/>
              </w:rPr>
              <w:t>Config 1,2</w:t>
            </w:r>
          </w:p>
        </w:tc>
        <w:tc>
          <w:tcPr>
            <w:tcW w:w="2505" w:type="dxa"/>
            <w:gridSpan w:val="4"/>
          </w:tcPr>
          <w:p w14:paraId="652A4A73" w14:textId="77777777" w:rsidR="001B0EC1" w:rsidRPr="00EC61C3" w:rsidRDefault="001B0EC1" w:rsidP="00302A11">
            <w:pPr>
              <w:pStyle w:val="TAL"/>
              <w:rPr>
                <w:rFonts w:cs="Arial"/>
              </w:rPr>
            </w:pPr>
            <w:r w:rsidRPr="00EC61C3">
              <w:rPr>
                <w:rFonts w:cs="Arial"/>
              </w:rPr>
              <w:t>0</w:t>
            </w:r>
          </w:p>
        </w:tc>
        <w:tc>
          <w:tcPr>
            <w:tcW w:w="3072" w:type="dxa"/>
          </w:tcPr>
          <w:p w14:paraId="22770E66" w14:textId="77777777" w:rsidR="001B0EC1" w:rsidRPr="00EC61C3" w:rsidRDefault="001B0EC1" w:rsidP="00302A11">
            <w:pPr>
              <w:pStyle w:val="TAL"/>
              <w:rPr>
                <w:rFonts w:cs="Arial"/>
              </w:rPr>
            </w:pPr>
          </w:p>
        </w:tc>
      </w:tr>
      <w:tr w:rsidR="001B0EC1" w:rsidRPr="00EC61C3" w14:paraId="622A946C" w14:textId="77777777" w:rsidTr="00302A11">
        <w:trPr>
          <w:cantSplit/>
          <w:trHeight w:val="208"/>
        </w:trPr>
        <w:tc>
          <w:tcPr>
            <w:tcW w:w="2117" w:type="dxa"/>
          </w:tcPr>
          <w:p w14:paraId="028C5CB2" w14:textId="77777777" w:rsidR="001B0EC1" w:rsidRPr="00EC61C3" w:rsidRDefault="001B0EC1" w:rsidP="00302A11">
            <w:pPr>
              <w:pStyle w:val="TAL"/>
              <w:rPr>
                <w:rFonts w:cs="Arial"/>
              </w:rPr>
            </w:pPr>
            <w:r w:rsidRPr="00EC61C3">
              <w:rPr>
                <w:rFonts w:cs="Arial"/>
              </w:rPr>
              <w:t>Filter coefficient</w:t>
            </w:r>
          </w:p>
        </w:tc>
        <w:tc>
          <w:tcPr>
            <w:tcW w:w="596" w:type="dxa"/>
          </w:tcPr>
          <w:p w14:paraId="5DCCBF53" w14:textId="77777777" w:rsidR="001B0EC1" w:rsidRPr="00EC61C3" w:rsidRDefault="001B0EC1" w:rsidP="00302A11">
            <w:pPr>
              <w:pStyle w:val="TAL"/>
              <w:rPr>
                <w:rFonts w:cs="Arial"/>
              </w:rPr>
            </w:pPr>
          </w:p>
        </w:tc>
        <w:tc>
          <w:tcPr>
            <w:tcW w:w="1251" w:type="dxa"/>
          </w:tcPr>
          <w:p w14:paraId="12D4C8DF" w14:textId="77777777" w:rsidR="001B0EC1" w:rsidRPr="00EC61C3" w:rsidRDefault="001B0EC1" w:rsidP="00302A11">
            <w:pPr>
              <w:pStyle w:val="TAL"/>
              <w:rPr>
                <w:rFonts w:cs="Arial"/>
              </w:rPr>
            </w:pPr>
            <w:r w:rsidRPr="00EC61C3">
              <w:rPr>
                <w:rFonts w:cs="Arial"/>
              </w:rPr>
              <w:t>Config 1,2</w:t>
            </w:r>
          </w:p>
        </w:tc>
        <w:tc>
          <w:tcPr>
            <w:tcW w:w="2505" w:type="dxa"/>
            <w:gridSpan w:val="4"/>
          </w:tcPr>
          <w:p w14:paraId="082AC4D8" w14:textId="77777777" w:rsidR="001B0EC1" w:rsidRPr="00EC61C3" w:rsidRDefault="001B0EC1" w:rsidP="00302A11">
            <w:pPr>
              <w:pStyle w:val="TAL"/>
              <w:rPr>
                <w:rFonts w:cs="Arial"/>
              </w:rPr>
            </w:pPr>
            <w:r w:rsidRPr="00EC61C3">
              <w:rPr>
                <w:rFonts w:cs="Arial"/>
              </w:rPr>
              <w:t>0</w:t>
            </w:r>
          </w:p>
        </w:tc>
        <w:tc>
          <w:tcPr>
            <w:tcW w:w="3072" w:type="dxa"/>
          </w:tcPr>
          <w:p w14:paraId="6BCE3DED" w14:textId="77777777" w:rsidR="001B0EC1" w:rsidRPr="00EC61C3" w:rsidRDefault="001B0EC1" w:rsidP="00302A11">
            <w:pPr>
              <w:pStyle w:val="TAL"/>
              <w:rPr>
                <w:rFonts w:cs="Arial"/>
              </w:rPr>
            </w:pPr>
            <w:r w:rsidRPr="00EC61C3">
              <w:rPr>
                <w:rFonts w:cs="Arial"/>
              </w:rPr>
              <w:t>L3 filtering is not used</w:t>
            </w:r>
          </w:p>
        </w:tc>
      </w:tr>
      <w:tr w:rsidR="001B0EC1" w:rsidRPr="00EC61C3" w14:paraId="1C3C431C" w14:textId="77777777" w:rsidTr="00302A11">
        <w:trPr>
          <w:cantSplit/>
          <w:trHeight w:val="208"/>
        </w:trPr>
        <w:tc>
          <w:tcPr>
            <w:tcW w:w="2117" w:type="dxa"/>
          </w:tcPr>
          <w:p w14:paraId="168CDFA9" w14:textId="77777777" w:rsidR="001B0EC1" w:rsidRPr="00EC61C3" w:rsidRDefault="001B0EC1" w:rsidP="00302A11">
            <w:pPr>
              <w:pStyle w:val="TAL"/>
              <w:rPr>
                <w:rFonts w:cs="Arial"/>
              </w:rPr>
            </w:pPr>
            <w:r w:rsidRPr="00EC61C3">
              <w:rPr>
                <w:rFonts w:cs="Arial"/>
              </w:rPr>
              <w:t>DRX</w:t>
            </w:r>
          </w:p>
        </w:tc>
        <w:tc>
          <w:tcPr>
            <w:tcW w:w="596" w:type="dxa"/>
          </w:tcPr>
          <w:p w14:paraId="356D0381" w14:textId="77777777" w:rsidR="001B0EC1" w:rsidRPr="00EC61C3" w:rsidRDefault="001B0EC1" w:rsidP="00302A11">
            <w:pPr>
              <w:pStyle w:val="TAL"/>
              <w:rPr>
                <w:rFonts w:cs="Arial"/>
              </w:rPr>
            </w:pPr>
          </w:p>
        </w:tc>
        <w:tc>
          <w:tcPr>
            <w:tcW w:w="1251" w:type="dxa"/>
          </w:tcPr>
          <w:p w14:paraId="322C2CAD" w14:textId="77777777" w:rsidR="001B0EC1" w:rsidRPr="00EC61C3" w:rsidRDefault="001B0EC1" w:rsidP="00302A11">
            <w:pPr>
              <w:pStyle w:val="TAL"/>
              <w:rPr>
                <w:rFonts w:cs="Arial"/>
              </w:rPr>
            </w:pPr>
            <w:r w:rsidRPr="00EC61C3">
              <w:rPr>
                <w:rFonts w:cs="Arial"/>
              </w:rPr>
              <w:t>Config 1,2</w:t>
            </w:r>
          </w:p>
        </w:tc>
        <w:tc>
          <w:tcPr>
            <w:tcW w:w="626" w:type="dxa"/>
          </w:tcPr>
          <w:p w14:paraId="63BAC741" w14:textId="77777777" w:rsidR="001B0EC1" w:rsidRPr="00EC61C3" w:rsidRDefault="001B0EC1" w:rsidP="00302A11">
            <w:pPr>
              <w:pStyle w:val="TAL"/>
              <w:rPr>
                <w:rFonts w:cs="Arial"/>
              </w:rPr>
            </w:pPr>
            <w:r w:rsidRPr="00EC61C3">
              <w:rPr>
                <w:rFonts w:cs="Arial"/>
              </w:rPr>
              <w:t>DRX.1</w:t>
            </w:r>
          </w:p>
        </w:tc>
        <w:tc>
          <w:tcPr>
            <w:tcW w:w="626" w:type="dxa"/>
          </w:tcPr>
          <w:p w14:paraId="0F7B03B9"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7D4A9463" w14:textId="77777777" w:rsidR="001B0EC1" w:rsidRPr="00EC61C3" w:rsidRDefault="001B0EC1" w:rsidP="00302A11">
            <w:pPr>
              <w:pStyle w:val="TAL"/>
              <w:rPr>
                <w:rFonts w:cs="Arial"/>
              </w:rPr>
            </w:pPr>
            <w:r w:rsidRPr="00EC61C3">
              <w:rPr>
                <w:rFonts w:cs="Arial"/>
              </w:rPr>
              <w:t>DRX.1</w:t>
            </w:r>
          </w:p>
        </w:tc>
        <w:tc>
          <w:tcPr>
            <w:tcW w:w="627" w:type="dxa"/>
          </w:tcPr>
          <w:p w14:paraId="312BA568"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727561F7" w14:textId="77777777" w:rsidR="001B0EC1" w:rsidRPr="00EC61C3" w:rsidRDefault="001B0EC1" w:rsidP="00302A11">
            <w:pPr>
              <w:pStyle w:val="TAL"/>
              <w:rPr>
                <w:rFonts w:cs="Arial"/>
              </w:rPr>
            </w:pPr>
            <w:r w:rsidRPr="00EC61C3">
              <w:rPr>
                <w:rFonts w:cs="Arial"/>
              </w:rPr>
              <w:t>As specified in clause A.3.3</w:t>
            </w:r>
          </w:p>
        </w:tc>
      </w:tr>
      <w:tr w:rsidR="001B0EC1" w:rsidRPr="00EC61C3" w14:paraId="03FC5412" w14:textId="77777777" w:rsidTr="00302A11">
        <w:trPr>
          <w:cantSplit/>
          <w:trHeight w:val="406"/>
        </w:trPr>
        <w:tc>
          <w:tcPr>
            <w:tcW w:w="2117" w:type="dxa"/>
          </w:tcPr>
          <w:p w14:paraId="4EE73EB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185EFA5C" w14:textId="77777777" w:rsidR="001B0EC1" w:rsidRPr="00EC61C3" w:rsidRDefault="001B0EC1" w:rsidP="00302A11">
            <w:pPr>
              <w:pStyle w:val="TAL"/>
              <w:rPr>
                <w:rFonts w:cs="Arial"/>
              </w:rPr>
            </w:pPr>
          </w:p>
        </w:tc>
        <w:tc>
          <w:tcPr>
            <w:tcW w:w="1251" w:type="dxa"/>
          </w:tcPr>
          <w:p w14:paraId="0EB74E27" w14:textId="77777777" w:rsidR="001B0EC1" w:rsidRPr="00EC61C3" w:rsidRDefault="001B0EC1" w:rsidP="00302A11">
            <w:pPr>
              <w:pStyle w:val="TAL"/>
              <w:rPr>
                <w:rFonts w:cs="v4.2.0"/>
              </w:rPr>
            </w:pPr>
            <w:r w:rsidRPr="00EC61C3">
              <w:rPr>
                <w:rFonts w:cs="Arial"/>
              </w:rPr>
              <w:t>Config 1,2</w:t>
            </w:r>
          </w:p>
        </w:tc>
        <w:tc>
          <w:tcPr>
            <w:tcW w:w="2505" w:type="dxa"/>
            <w:gridSpan w:val="4"/>
          </w:tcPr>
          <w:p w14:paraId="293DE086"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5DB2A8E"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183F0588" w14:textId="77777777" w:rsidTr="00302A11">
        <w:trPr>
          <w:cantSplit/>
          <w:trHeight w:val="614"/>
        </w:trPr>
        <w:tc>
          <w:tcPr>
            <w:tcW w:w="2117" w:type="dxa"/>
          </w:tcPr>
          <w:p w14:paraId="0231D8C9"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4D564ADF" w14:textId="77777777" w:rsidR="001B0EC1" w:rsidRPr="00EC61C3" w:rsidRDefault="001B0EC1" w:rsidP="00302A11">
            <w:pPr>
              <w:pStyle w:val="TAL"/>
              <w:rPr>
                <w:rFonts w:cs="Arial"/>
              </w:rPr>
            </w:pPr>
          </w:p>
        </w:tc>
        <w:tc>
          <w:tcPr>
            <w:tcW w:w="1251" w:type="dxa"/>
          </w:tcPr>
          <w:p w14:paraId="02831B2B" w14:textId="77777777" w:rsidR="001B0EC1" w:rsidRPr="00EC61C3" w:rsidRDefault="001B0EC1" w:rsidP="00302A11">
            <w:pPr>
              <w:pStyle w:val="TAL"/>
              <w:rPr>
                <w:rFonts w:cs="Arial"/>
              </w:rPr>
            </w:pPr>
            <w:r w:rsidRPr="00EC61C3">
              <w:rPr>
                <w:rFonts w:cs="Arial"/>
              </w:rPr>
              <w:t>Config 1,2</w:t>
            </w:r>
          </w:p>
        </w:tc>
        <w:tc>
          <w:tcPr>
            <w:tcW w:w="2505" w:type="dxa"/>
            <w:gridSpan w:val="4"/>
          </w:tcPr>
          <w:p w14:paraId="7AB5F60B"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1ACF165" w14:textId="77777777" w:rsidR="001B0EC1" w:rsidRPr="00EC61C3" w:rsidRDefault="001B0EC1" w:rsidP="00302A11">
            <w:pPr>
              <w:pStyle w:val="TAL"/>
              <w:rPr>
                <w:rFonts w:cs="v4.2.0"/>
              </w:rPr>
            </w:pPr>
            <w:r w:rsidRPr="00EC61C3">
              <w:rPr>
                <w:rFonts w:cs="v4.2.0"/>
              </w:rPr>
              <w:t>Synchronous cells.</w:t>
            </w:r>
          </w:p>
          <w:p w14:paraId="52B581BD" w14:textId="77777777" w:rsidR="001B0EC1" w:rsidRPr="00EC61C3" w:rsidRDefault="001B0EC1" w:rsidP="00302A11">
            <w:pPr>
              <w:pStyle w:val="TAL"/>
              <w:rPr>
                <w:rFonts w:cs="v4.2.0"/>
                <w:lang w:eastAsia="zh-CN"/>
              </w:rPr>
            </w:pPr>
          </w:p>
        </w:tc>
      </w:tr>
      <w:tr w:rsidR="001B0EC1" w:rsidRPr="00EC61C3" w14:paraId="35E72D8F" w14:textId="77777777" w:rsidTr="00302A11">
        <w:trPr>
          <w:cantSplit/>
          <w:trHeight w:val="208"/>
        </w:trPr>
        <w:tc>
          <w:tcPr>
            <w:tcW w:w="2117" w:type="dxa"/>
          </w:tcPr>
          <w:p w14:paraId="44C3EC07" w14:textId="77777777" w:rsidR="001B0EC1" w:rsidRPr="00EC61C3" w:rsidRDefault="001B0EC1" w:rsidP="00302A11">
            <w:pPr>
              <w:pStyle w:val="TAL"/>
              <w:rPr>
                <w:rFonts w:cs="Arial"/>
              </w:rPr>
            </w:pPr>
            <w:r w:rsidRPr="00EC61C3">
              <w:rPr>
                <w:rFonts w:cs="Arial"/>
              </w:rPr>
              <w:t>T1</w:t>
            </w:r>
          </w:p>
        </w:tc>
        <w:tc>
          <w:tcPr>
            <w:tcW w:w="596" w:type="dxa"/>
          </w:tcPr>
          <w:p w14:paraId="2B42962C" w14:textId="77777777" w:rsidR="001B0EC1" w:rsidRPr="00EC61C3" w:rsidRDefault="001B0EC1" w:rsidP="00302A11">
            <w:pPr>
              <w:pStyle w:val="TAL"/>
              <w:rPr>
                <w:rFonts w:cs="Arial"/>
              </w:rPr>
            </w:pPr>
            <w:r w:rsidRPr="00EC61C3">
              <w:rPr>
                <w:rFonts w:cs="Arial"/>
              </w:rPr>
              <w:t>s</w:t>
            </w:r>
          </w:p>
        </w:tc>
        <w:tc>
          <w:tcPr>
            <w:tcW w:w="1251" w:type="dxa"/>
          </w:tcPr>
          <w:p w14:paraId="3487D05B" w14:textId="77777777" w:rsidR="001B0EC1" w:rsidRPr="00EC61C3" w:rsidRDefault="001B0EC1" w:rsidP="00302A11">
            <w:pPr>
              <w:pStyle w:val="TAL"/>
              <w:rPr>
                <w:rFonts w:cs="Arial"/>
              </w:rPr>
            </w:pPr>
            <w:r w:rsidRPr="00EC61C3">
              <w:rPr>
                <w:rFonts w:cs="Arial"/>
              </w:rPr>
              <w:t>Config 1,2</w:t>
            </w:r>
          </w:p>
        </w:tc>
        <w:tc>
          <w:tcPr>
            <w:tcW w:w="2505" w:type="dxa"/>
            <w:gridSpan w:val="4"/>
          </w:tcPr>
          <w:p w14:paraId="5950F9A4" w14:textId="77777777" w:rsidR="001B0EC1" w:rsidRPr="00EC61C3" w:rsidRDefault="001B0EC1" w:rsidP="00302A11">
            <w:pPr>
              <w:pStyle w:val="TAL"/>
              <w:rPr>
                <w:rFonts w:cs="Arial"/>
              </w:rPr>
            </w:pPr>
            <w:r w:rsidRPr="00EC61C3">
              <w:rPr>
                <w:rFonts w:cs="Arial"/>
              </w:rPr>
              <w:t>5</w:t>
            </w:r>
          </w:p>
        </w:tc>
        <w:tc>
          <w:tcPr>
            <w:tcW w:w="3072" w:type="dxa"/>
          </w:tcPr>
          <w:p w14:paraId="1285E677" w14:textId="77777777" w:rsidR="001B0EC1" w:rsidRPr="00EC61C3" w:rsidRDefault="001B0EC1" w:rsidP="00302A11">
            <w:pPr>
              <w:pStyle w:val="TAL"/>
              <w:rPr>
                <w:rFonts w:cs="Arial"/>
              </w:rPr>
            </w:pPr>
          </w:p>
        </w:tc>
      </w:tr>
      <w:tr w:rsidR="001B0EC1" w:rsidRPr="00EC61C3" w14:paraId="262AEE00" w14:textId="77777777" w:rsidTr="00302A11">
        <w:trPr>
          <w:cantSplit/>
          <w:trHeight w:val="208"/>
        </w:trPr>
        <w:tc>
          <w:tcPr>
            <w:tcW w:w="2117" w:type="dxa"/>
          </w:tcPr>
          <w:p w14:paraId="00CBA7FC" w14:textId="77777777" w:rsidR="001B0EC1" w:rsidRPr="00EC61C3" w:rsidRDefault="001B0EC1" w:rsidP="00302A11">
            <w:pPr>
              <w:pStyle w:val="TAL"/>
              <w:rPr>
                <w:rFonts w:cs="Arial"/>
              </w:rPr>
            </w:pPr>
            <w:r w:rsidRPr="00EC61C3">
              <w:rPr>
                <w:rFonts w:cs="Arial"/>
              </w:rPr>
              <w:t>T2</w:t>
            </w:r>
          </w:p>
        </w:tc>
        <w:tc>
          <w:tcPr>
            <w:tcW w:w="596" w:type="dxa"/>
          </w:tcPr>
          <w:p w14:paraId="1FF82AA4" w14:textId="77777777" w:rsidR="001B0EC1" w:rsidRPr="00EC61C3" w:rsidRDefault="001B0EC1" w:rsidP="00302A11">
            <w:pPr>
              <w:pStyle w:val="TAL"/>
              <w:rPr>
                <w:rFonts w:cs="Arial"/>
              </w:rPr>
            </w:pPr>
            <w:r w:rsidRPr="00EC61C3">
              <w:rPr>
                <w:rFonts w:cs="Arial"/>
              </w:rPr>
              <w:t>s</w:t>
            </w:r>
          </w:p>
        </w:tc>
        <w:tc>
          <w:tcPr>
            <w:tcW w:w="1251" w:type="dxa"/>
          </w:tcPr>
          <w:p w14:paraId="0E88A2FC" w14:textId="77777777" w:rsidR="001B0EC1" w:rsidRPr="00EC61C3" w:rsidRDefault="001B0EC1" w:rsidP="00302A11">
            <w:pPr>
              <w:pStyle w:val="TAL"/>
              <w:rPr>
                <w:rFonts w:cs="Arial"/>
              </w:rPr>
            </w:pPr>
            <w:r w:rsidRPr="00EC61C3">
              <w:rPr>
                <w:rFonts w:cs="Arial"/>
              </w:rPr>
              <w:t>Config 1,2</w:t>
            </w:r>
          </w:p>
        </w:tc>
        <w:tc>
          <w:tcPr>
            <w:tcW w:w="626" w:type="dxa"/>
          </w:tcPr>
          <w:p w14:paraId="2AE14E84" w14:textId="77777777" w:rsidR="001B0EC1" w:rsidRPr="00EC61C3" w:rsidRDefault="001B0EC1" w:rsidP="00302A11">
            <w:pPr>
              <w:pStyle w:val="TAL"/>
              <w:rPr>
                <w:rFonts w:cs="Arial"/>
              </w:rPr>
            </w:pPr>
            <w:r w:rsidRPr="00EC61C3">
              <w:rPr>
                <w:rFonts w:cs="Arial"/>
              </w:rPr>
              <w:t>11 for PC1; 6.5 for other PC</w:t>
            </w:r>
          </w:p>
        </w:tc>
        <w:tc>
          <w:tcPr>
            <w:tcW w:w="626" w:type="dxa"/>
          </w:tcPr>
          <w:p w14:paraId="208DD930" w14:textId="77777777" w:rsidR="001B0EC1" w:rsidRPr="00EC61C3" w:rsidRDefault="001B0EC1" w:rsidP="00302A11">
            <w:pPr>
              <w:pStyle w:val="TAL"/>
              <w:rPr>
                <w:rFonts w:cs="Arial"/>
              </w:rPr>
            </w:pPr>
            <w:r w:rsidRPr="00EC61C3">
              <w:rPr>
                <w:rFonts w:cs="Arial"/>
              </w:rPr>
              <w:t>108 for PC1; 67 for other PC</w:t>
            </w:r>
          </w:p>
        </w:tc>
        <w:tc>
          <w:tcPr>
            <w:tcW w:w="626" w:type="dxa"/>
          </w:tcPr>
          <w:p w14:paraId="7CD1BD3F" w14:textId="77777777" w:rsidR="001B0EC1" w:rsidRPr="00EC61C3" w:rsidRDefault="001B0EC1" w:rsidP="00302A11">
            <w:pPr>
              <w:pStyle w:val="TAL"/>
              <w:rPr>
                <w:rFonts w:cs="Arial"/>
              </w:rPr>
            </w:pPr>
            <w:r w:rsidRPr="00EC61C3">
              <w:rPr>
                <w:rFonts w:cs="Arial"/>
              </w:rPr>
              <w:t>11 for PC1; 6.5 for other PC</w:t>
            </w:r>
          </w:p>
        </w:tc>
        <w:tc>
          <w:tcPr>
            <w:tcW w:w="627" w:type="dxa"/>
          </w:tcPr>
          <w:p w14:paraId="155601ED" w14:textId="77777777" w:rsidR="001B0EC1" w:rsidRPr="00EC61C3" w:rsidRDefault="001B0EC1" w:rsidP="00302A11">
            <w:pPr>
              <w:pStyle w:val="TAL"/>
              <w:rPr>
                <w:rFonts w:cs="Arial"/>
              </w:rPr>
            </w:pPr>
            <w:r w:rsidRPr="00EC61C3">
              <w:rPr>
                <w:rFonts w:cs="Arial"/>
              </w:rPr>
              <w:t>108 for PC1; 67 for other PC</w:t>
            </w:r>
          </w:p>
        </w:tc>
        <w:tc>
          <w:tcPr>
            <w:tcW w:w="3072" w:type="dxa"/>
          </w:tcPr>
          <w:p w14:paraId="1F94AFD9" w14:textId="77777777" w:rsidR="001B0EC1" w:rsidRPr="00EC61C3" w:rsidRDefault="001B0EC1" w:rsidP="00302A11">
            <w:pPr>
              <w:pStyle w:val="TAL"/>
              <w:rPr>
                <w:rFonts w:cs="Arial"/>
              </w:rPr>
            </w:pPr>
          </w:p>
        </w:tc>
      </w:tr>
    </w:tbl>
    <w:p w14:paraId="57F94B7E" w14:textId="77777777" w:rsidR="001B0EC1" w:rsidRPr="00EC61C3" w:rsidRDefault="001B0EC1" w:rsidP="001B0EC1"/>
    <w:p w14:paraId="11D20448" w14:textId="77777777" w:rsidR="001B0EC1" w:rsidRPr="00EC61C3" w:rsidRDefault="001B0EC1" w:rsidP="001B0EC1">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1B0EC1" w:rsidRPr="00EC61C3" w14:paraId="48404F65" w14:textId="77777777" w:rsidTr="00302A11">
        <w:trPr>
          <w:cantSplit/>
          <w:trHeight w:val="150"/>
        </w:trPr>
        <w:tc>
          <w:tcPr>
            <w:tcW w:w="2624" w:type="dxa"/>
            <w:vMerge w:val="restart"/>
            <w:tcBorders>
              <w:top w:val="single" w:sz="4" w:space="0" w:color="auto"/>
              <w:left w:val="single" w:sz="4" w:space="0" w:color="auto"/>
            </w:tcBorders>
          </w:tcPr>
          <w:p w14:paraId="40FAFA06" w14:textId="77777777" w:rsidR="001B0EC1" w:rsidRPr="00EC61C3" w:rsidRDefault="001B0EC1" w:rsidP="00302A11">
            <w:pPr>
              <w:pStyle w:val="TAH"/>
              <w:keepNext w:val="0"/>
              <w:rPr>
                <w:rFonts w:cs="Arial"/>
              </w:rPr>
            </w:pPr>
            <w:r w:rsidRPr="00EC61C3">
              <w:t>Parameter</w:t>
            </w:r>
          </w:p>
        </w:tc>
        <w:tc>
          <w:tcPr>
            <w:tcW w:w="875" w:type="dxa"/>
            <w:vMerge w:val="restart"/>
            <w:tcBorders>
              <w:top w:val="single" w:sz="4" w:space="0" w:color="auto"/>
            </w:tcBorders>
          </w:tcPr>
          <w:p w14:paraId="77569709"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4FED32D3" w14:textId="77777777" w:rsidR="001B0EC1" w:rsidRPr="00EC61C3" w:rsidRDefault="001B0EC1" w:rsidP="00302A11">
            <w:pPr>
              <w:pStyle w:val="TAH"/>
              <w:keepNext w:val="0"/>
            </w:pPr>
            <w:r w:rsidRPr="00EC61C3">
              <w:rPr>
                <w:rFonts w:cs="Arial"/>
              </w:rPr>
              <w:t>Test configuration</w:t>
            </w:r>
          </w:p>
        </w:tc>
        <w:tc>
          <w:tcPr>
            <w:tcW w:w="2019" w:type="dxa"/>
            <w:gridSpan w:val="2"/>
            <w:tcBorders>
              <w:top w:val="single" w:sz="4" w:space="0" w:color="auto"/>
            </w:tcBorders>
          </w:tcPr>
          <w:p w14:paraId="59C39A8C"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00CDB27" w14:textId="77777777" w:rsidR="001B0EC1" w:rsidRPr="00EC61C3" w:rsidRDefault="001B0EC1" w:rsidP="00302A11">
            <w:pPr>
              <w:pStyle w:val="TAH"/>
              <w:keepNext w:val="0"/>
              <w:rPr>
                <w:rFonts w:cs="Arial"/>
              </w:rPr>
            </w:pPr>
            <w:r w:rsidRPr="00EC61C3">
              <w:t>Cell 3</w:t>
            </w:r>
          </w:p>
        </w:tc>
      </w:tr>
      <w:tr w:rsidR="001B0EC1" w:rsidRPr="00EC61C3" w14:paraId="32AE8FBD" w14:textId="77777777" w:rsidTr="00302A11">
        <w:trPr>
          <w:cantSplit/>
          <w:trHeight w:val="150"/>
        </w:trPr>
        <w:tc>
          <w:tcPr>
            <w:tcW w:w="2624" w:type="dxa"/>
            <w:vMerge/>
            <w:tcBorders>
              <w:left w:val="single" w:sz="4" w:space="0" w:color="auto"/>
              <w:bottom w:val="single" w:sz="4" w:space="0" w:color="auto"/>
            </w:tcBorders>
          </w:tcPr>
          <w:p w14:paraId="6632A291" w14:textId="77777777" w:rsidR="001B0EC1" w:rsidRPr="00EC61C3" w:rsidRDefault="001B0EC1" w:rsidP="00302A11">
            <w:pPr>
              <w:pStyle w:val="TAH"/>
              <w:keepNext w:val="0"/>
              <w:rPr>
                <w:rFonts w:cs="Arial"/>
              </w:rPr>
            </w:pPr>
          </w:p>
        </w:tc>
        <w:tc>
          <w:tcPr>
            <w:tcW w:w="875" w:type="dxa"/>
            <w:vMerge/>
            <w:tcBorders>
              <w:bottom w:val="single" w:sz="4" w:space="0" w:color="auto"/>
            </w:tcBorders>
          </w:tcPr>
          <w:p w14:paraId="3F937C74"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181A3793" w14:textId="77777777" w:rsidR="001B0EC1" w:rsidRPr="00EC61C3" w:rsidRDefault="001B0EC1" w:rsidP="00302A11">
            <w:pPr>
              <w:pStyle w:val="TAH"/>
              <w:keepNext w:val="0"/>
            </w:pPr>
          </w:p>
        </w:tc>
        <w:tc>
          <w:tcPr>
            <w:tcW w:w="984" w:type="dxa"/>
            <w:tcBorders>
              <w:bottom w:val="single" w:sz="4" w:space="0" w:color="auto"/>
            </w:tcBorders>
          </w:tcPr>
          <w:p w14:paraId="40D2B62E" w14:textId="77777777" w:rsidR="001B0EC1" w:rsidRPr="00EC61C3" w:rsidRDefault="001B0EC1" w:rsidP="00302A11">
            <w:pPr>
              <w:pStyle w:val="TAH"/>
              <w:keepNext w:val="0"/>
              <w:rPr>
                <w:rFonts w:cs="Arial"/>
              </w:rPr>
            </w:pPr>
            <w:r w:rsidRPr="00EC61C3">
              <w:t>T1</w:t>
            </w:r>
          </w:p>
        </w:tc>
        <w:tc>
          <w:tcPr>
            <w:tcW w:w="1035" w:type="dxa"/>
            <w:tcBorders>
              <w:bottom w:val="single" w:sz="4" w:space="0" w:color="auto"/>
            </w:tcBorders>
          </w:tcPr>
          <w:p w14:paraId="6EA3C9E4"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C851F19"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3A06D1E2" w14:textId="77777777" w:rsidR="001B0EC1" w:rsidRPr="00EC61C3" w:rsidRDefault="001B0EC1" w:rsidP="00302A11">
            <w:pPr>
              <w:pStyle w:val="TAH"/>
              <w:keepNext w:val="0"/>
              <w:rPr>
                <w:rFonts w:cs="Arial"/>
              </w:rPr>
            </w:pPr>
            <w:r w:rsidRPr="00EC61C3">
              <w:t>T2</w:t>
            </w:r>
          </w:p>
        </w:tc>
      </w:tr>
      <w:tr w:rsidR="001B0EC1" w:rsidRPr="00EC61C3" w14:paraId="2A7D6140" w14:textId="77777777" w:rsidTr="00302A11">
        <w:trPr>
          <w:cantSplit/>
          <w:trHeight w:val="292"/>
        </w:trPr>
        <w:tc>
          <w:tcPr>
            <w:tcW w:w="2624" w:type="dxa"/>
            <w:tcBorders>
              <w:left w:val="single" w:sz="4" w:space="0" w:color="auto"/>
            </w:tcBorders>
          </w:tcPr>
          <w:p w14:paraId="6DCD07D2" w14:textId="77777777" w:rsidR="001B0EC1" w:rsidRPr="00EC61C3" w:rsidRDefault="001B0EC1" w:rsidP="00302A11">
            <w:pPr>
              <w:pStyle w:val="TAL"/>
              <w:keepNext w:val="0"/>
              <w:rPr>
                <w:lang w:val="it-IT"/>
              </w:rPr>
            </w:pPr>
            <w:r w:rsidRPr="00EC61C3">
              <w:rPr>
                <w:lang w:val="it-IT"/>
              </w:rPr>
              <w:t>AoA setup</w:t>
            </w:r>
          </w:p>
        </w:tc>
        <w:tc>
          <w:tcPr>
            <w:tcW w:w="875" w:type="dxa"/>
          </w:tcPr>
          <w:p w14:paraId="6DB1EC09" w14:textId="77777777" w:rsidR="001B0EC1" w:rsidRPr="00EC61C3" w:rsidRDefault="001B0EC1" w:rsidP="00302A11">
            <w:pPr>
              <w:pStyle w:val="TAC"/>
              <w:keepNext w:val="0"/>
              <w:rPr>
                <w:lang w:val="it-IT"/>
              </w:rPr>
            </w:pPr>
          </w:p>
        </w:tc>
        <w:tc>
          <w:tcPr>
            <w:tcW w:w="1281" w:type="dxa"/>
          </w:tcPr>
          <w:p w14:paraId="5DB91313" w14:textId="77777777" w:rsidR="001B0EC1" w:rsidRPr="00EC61C3" w:rsidRDefault="001B0EC1" w:rsidP="00302A11">
            <w:pPr>
              <w:pStyle w:val="TAC"/>
              <w:keepNext w:val="0"/>
            </w:pPr>
            <w:r w:rsidRPr="00EC61C3">
              <w:t>Config 1,2</w:t>
            </w:r>
          </w:p>
        </w:tc>
        <w:tc>
          <w:tcPr>
            <w:tcW w:w="4166" w:type="dxa"/>
            <w:gridSpan w:val="4"/>
            <w:tcBorders>
              <w:bottom w:val="single" w:sz="4" w:space="0" w:color="auto"/>
            </w:tcBorders>
          </w:tcPr>
          <w:p w14:paraId="201D98D8"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671350EA" w14:textId="77777777" w:rsidTr="00302A11">
        <w:trPr>
          <w:cantSplit/>
          <w:trHeight w:val="292"/>
        </w:trPr>
        <w:tc>
          <w:tcPr>
            <w:tcW w:w="2624" w:type="dxa"/>
            <w:tcBorders>
              <w:left w:val="single" w:sz="4" w:space="0" w:color="auto"/>
              <w:bottom w:val="single" w:sz="4" w:space="0" w:color="auto"/>
            </w:tcBorders>
          </w:tcPr>
          <w:p w14:paraId="2708925E"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0EE3E9E2" w14:textId="77777777" w:rsidR="001B0EC1" w:rsidRPr="00EC61C3" w:rsidRDefault="001B0EC1" w:rsidP="00302A11">
            <w:pPr>
              <w:pStyle w:val="TAC"/>
              <w:keepNext w:val="0"/>
              <w:rPr>
                <w:lang w:val="it-IT"/>
              </w:rPr>
            </w:pPr>
          </w:p>
        </w:tc>
        <w:tc>
          <w:tcPr>
            <w:tcW w:w="1281" w:type="dxa"/>
            <w:tcBorders>
              <w:bottom w:val="single" w:sz="4" w:space="0" w:color="auto"/>
            </w:tcBorders>
          </w:tcPr>
          <w:p w14:paraId="58902C63" w14:textId="77777777" w:rsidR="001B0EC1" w:rsidRPr="00EC61C3" w:rsidRDefault="001B0EC1" w:rsidP="00302A11">
            <w:pPr>
              <w:pStyle w:val="TAC"/>
              <w:keepNext w:val="0"/>
            </w:pPr>
            <w:r w:rsidRPr="00736FBC">
              <w:t>Config 1,2</w:t>
            </w:r>
          </w:p>
        </w:tc>
        <w:tc>
          <w:tcPr>
            <w:tcW w:w="2019" w:type="dxa"/>
            <w:gridSpan w:val="2"/>
            <w:tcBorders>
              <w:bottom w:val="single" w:sz="4" w:space="0" w:color="auto"/>
            </w:tcBorders>
          </w:tcPr>
          <w:p w14:paraId="2E03AF07"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5E5E69F2"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30674495" w14:textId="77777777" w:rsidTr="00302A11">
        <w:trPr>
          <w:cantSplit/>
          <w:trHeight w:val="292"/>
        </w:trPr>
        <w:tc>
          <w:tcPr>
            <w:tcW w:w="2624" w:type="dxa"/>
            <w:tcBorders>
              <w:left w:val="single" w:sz="4" w:space="0" w:color="auto"/>
              <w:bottom w:val="single" w:sz="4" w:space="0" w:color="auto"/>
            </w:tcBorders>
          </w:tcPr>
          <w:p w14:paraId="6B13FF57" w14:textId="77777777" w:rsidR="001B0EC1" w:rsidRPr="00EC61C3" w:rsidRDefault="001B0EC1" w:rsidP="00302A11">
            <w:pPr>
              <w:pStyle w:val="TAL"/>
              <w:keepNext w:val="0"/>
              <w:rPr>
                <w:lang w:val="it-IT"/>
              </w:rPr>
            </w:pPr>
            <w:r w:rsidRPr="00EC61C3">
              <w:rPr>
                <w:lang w:val="it-IT"/>
              </w:rPr>
              <w:t>NR RF Channel Number</w:t>
            </w:r>
          </w:p>
        </w:tc>
        <w:tc>
          <w:tcPr>
            <w:tcW w:w="875" w:type="dxa"/>
            <w:tcBorders>
              <w:bottom w:val="single" w:sz="4" w:space="0" w:color="auto"/>
            </w:tcBorders>
          </w:tcPr>
          <w:p w14:paraId="7937A0BE" w14:textId="77777777" w:rsidR="001B0EC1" w:rsidRPr="00EC61C3" w:rsidRDefault="001B0EC1" w:rsidP="00302A11">
            <w:pPr>
              <w:pStyle w:val="TAC"/>
              <w:keepNext w:val="0"/>
              <w:rPr>
                <w:lang w:val="it-IT"/>
              </w:rPr>
            </w:pPr>
          </w:p>
        </w:tc>
        <w:tc>
          <w:tcPr>
            <w:tcW w:w="1281" w:type="dxa"/>
            <w:tcBorders>
              <w:bottom w:val="single" w:sz="4" w:space="0" w:color="auto"/>
            </w:tcBorders>
          </w:tcPr>
          <w:p w14:paraId="661E87D7" w14:textId="77777777" w:rsidR="001B0EC1" w:rsidRPr="00EC61C3" w:rsidRDefault="001B0EC1" w:rsidP="00302A11">
            <w:pPr>
              <w:pStyle w:val="TAC"/>
              <w:keepNext w:val="0"/>
              <w:rPr>
                <w:rFonts w:cs="v4.2.0"/>
              </w:rPr>
            </w:pPr>
            <w:r w:rsidRPr="00EC61C3">
              <w:t>Config 1,2</w:t>
            </w:r>
          </w:p>
        </w:tc>
        <w:tc>
          <w:tcPr>
            <w:tcW w:w="2019" w:type="dxa"/>
            <w:gridSpan w:val="2"/>
            <w:tcBorders>
              <w:bottom w:val="single" w:sz="4" w:space="0" w:color="auto"/>
            </w:tcBorders>
          </w:tcPr>
          <w:p w14:paraId="3C4E35D2"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1F7396A7" w14:textId="77777777" w:rsidR="001B0EC1" w:rsidRPr="00EC61C3" w:rsidRDefault="001B0EC1" w:rsidP="00302A11">
            <w:pPr>
              <w:pStyle w:val="TAC"/>
              <w:keepNext w:val="0"/>
            </w:pPr>
            <w:r w:rsidRPr="00EC61C3">
              <w:rPr>
                <w:rFonts w:cs="v4.2.0"/>
              </w:rPr>
              <w:t>2</w:t>
            </w:r>
          </w:p>
        </w:tc>
      </w:tr>
      <w:tr w:rsidR="001B0EC1" w:rsidRPr="00EC61C3" w14:paraId="3A332D80" w14:textId="77777777" w:rsidTr="00302A11">
        <w:trPr>
          <w:cantSplit/>
          <w:trHeight w:val="150"/>
        </w:trPr>
        <w:tc>
          <w:tcPr>
            <w:tcW w:w="2624" w:type="dxa"/>
            <w:tcBorders>
              <w:left w:val="single" w:sz="4" w:space="0" w:color="auto"/>
            </w:tcBorders>
          </w:tcPr>
          <w:p w14:paraId="04BEDFA6" w14:textId="77777777" w:rsidR="001B0EC1" w:rsidRPr="00EC61C3" w:rsidRDefault="001B0EC1" w:rsidP="00302A11">
            <w:pPr>
              <w:pStyle w:val="TAL"/>
              <w:keepNext w:val="0"/>
              <w:rPr>
                <w:lang w:val="en-US"/>
              </w:rPr>
            </w:pPr>
            <w:r w:rsidRPr="00EC61C3">
              <w:rPr>
                <w:lang w:val="en-US"/>
              </w:rPr>
              <w:t>Duplex mode</w:t>
            </w:r>
          </w:p>
        </w:tc>
        <w:tc>
          <w:tcPr>
            <w:tcW w:w="875" w:type="dxa"/>
          </w:tcPr>
          <w:p w14:paraId="29969CC7"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2093DFC"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tcPr>
          <w:p w14:paraId="079BAF29"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7A9B7DB9" w14:textId="77777777" w:rsidR="001B0EC1" w:rsidRPr="00EC61C3" w:rsidRDefault="001B0EC1" w:rsidP="00302A11">
            <w:pPr>
              <w:pStyle w:val="TAC"/>
              <w:keepNext w:val="0"/>
              <w:rPr>
                <w:lang w:val="en-US"/>
              </w:rPr>
            </w:pPr>
            <w:r w:rsidRPr="00EC61C3">
              <w:rPr>
                <w:lang w:val="en-US"/>
              </w:rPr>
              <w:t>TDD</w:t>
            </w:r>
          </w:p>
        </w:tc>
      </w:tr>
      <w:tr w:rsidR="001B0EC1" w:rsidRPr="00EC61C3" w14:paraId="63B90E44" w14:textId="77777777" w:rsidTr="00302A11">
        <w:trPr>
          <w:cantSplit/>
          <w:trHeight w:val="150"/>
        </w:trPr>
        <w:tc>
          <w:tcPr>
            <w:tcW w:w="2624" w:type="dxa"/>
            <w:tcBorders>
              <w:left w:val="single" w:sz="4" w:space="0" w:color="auto"/>
            </w:tcBorders>
          </w:tcPr>
          <w:p w14:paraId="586554C0" w14:textId="77777777" w:rsidR="001B0EC1" w:rsidRPr="00EC61C3" w:rsidRDefault="001B0EC1" w:rsidP="00302A11">
            <w:pPr>
              <w:pStyle w:val="TAL"/>
              <w:keepNext w:val="0"/>
            </w:pPr>
            <w:r w:rsidRPr="00EC61C3">
              <w:rPr>
                <w:bCs/>
              </w:rPr>
              <w:t>BW</w:t>
            </w:r>
            <w:r w:rsidRPr="00EC61C3">
              <w:rPr>
                <w:vertAlign w:val="subscript"/>
              </w:rPr>
              <w:t>channel</w:t>
            </w:r>
          </w:p>
        </w:tc>
        <w:tc>
          <w:tcPr>
            <w:tcW w:w="875" w:type="dxa"/>
          </w:tcPr>
          <w:p w14:paraId="42712E01"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AFEB78E"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8D4783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71B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D624C5D" w14:textId="77777777" w:rsidTr="00302A11">
        <w:trPr>
          <w:cantSplit/>
          <w:trHeight w:val="81"/>
        </w:trPr>
        <w:tc>
          <w:tcPr>
            <w:tcW w:w="2624" w:type="dxa"/>
            <w:tcBorders>
              <w:left w:val="single" w:sz="4" w:space="0" w:color="auto"/>
            </w:tcBorders>
          </w:tcPr>
          <w:p w14:paraId="4D651FCB" w14:textId="77777777" w:rsidR="001B0EC1" w:rsidRPr="00EC61C3" w:rsidRDefault="001B0EC1" w:rsidP="00302A11">
            <w:pPr>
              <w:pStyle w:val="TAL"/>
              <w:keepNext w:val="0"/>
              <w:rPr>
                <w:lang w:val="en-US"/>
              </w:rPr>
            </w:pPr>
            <w:r w:rsidRPr="0002281B">
              <w:t>Data RBs allocated</w:t>
            </w:r>
          </w:p>
        </w:tc>
        <w:tc>
          <w:tcPr>
            <w:tcW w:w="875" w:type="dxa"/>
          </w:tcPr>
          <w:p w14:paraId="3B818776" w14:textId="77777777" w:rsidR="001B0EC1" w:rsidRPr="00EC61C3" w:rsidRDefault="001B0EC1" w:rsidP="00302A11">
            <w:pPr>
              <w:pStyle w:val="TAC"/>
              <w:keepNext w:val="0"/>
            </w:pPr>
          </w:p>
        </w:tc>
        <w:tc>
          <w:tcPr>
            <w:tcW w:w="1281" w:type="dxa"/>
            <w:tcBorders>
              <w:bottom w:val="single" w:sz="4" w:space="0" w:color="auto"/>
            </w:tcBorders>
            <w:vAlign w:val="center"/>
          </w:tcPr>
          <w:p w14:paraId="7336961A"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vAlign w:val="center"/>
          </w:tcPr>
          <w:p w14:paraId="1029544A" w14:textId="77777777" w:rsidR="001B0EC1" w:rsidRPr="00EC61C3" w:rsidRDefault="001B0EC1" w:rsidP="00302A11">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C9363A4" w14:textId="77777777" w:rsidR="001B0EC1" w:rsidRPr="00EC61C3" w:rsidRDefault="001B0EC1" w:rsidP="00302A11">
            <w:pPr>
              <w:pStyle w:val="TAC"/>
              <w:keepNext w:val="0"/>
              <w:rPr>
                <w:szCs w:val="18"/>
                <w:lang w:val="de-DE"/>
              </w:rPr>
            </w:pPr>
            <w:r>
              <w:rPr>
                <w:szCs w:val="18"/>
                <w:lang w:val="de-DE"/>
              </w:rPr>
              <w:t>66</w:t>
            </w:r>
          </w:p>
        </w:tc>
      </w:tr>
      <w:tr w:rsidR="001B0EC1" w:rsidRPr="00EC61C3" w14:paraId="5697D530" w14:textId="77777777" w:rsidTr="00302A11">
        <w:trPr>
          <w:cantSplit/>
          <w:trHeight w:val="81"/>
        </w:trPr>
        <w:tc>
          <w:tcPr>
            <w:tcW w:w="2624" w:type="dxa"/>
            <w:tcBorders>
              <w:left w:val="single" w:sz="4" w:space="0" w:color="auto"/>
            </w:tcBorders>
          </w:tcPr>
          <w:p w14:paraId="1F18780F" w14:textId="77777777" w:rsidR="001B0EC1" w:rsidRPr="00EC61C3" w:rsidRDefault="001B0EC1" w:rsidP="00302A11">
            <w:pPr>
              <w:pStyle w:val="TAL"/>
              <w:keepNext w:val="0"/>
              <w:rPr>
                <w:bCs/>
              </w:rPr>
            </w:pPr>
            <w:r w:rsidRPr="00EC61C3">
              <w:rPr>
                <w:lang w:val="en-US"/>
              </w:rPr>
              <w:t>BWP BW</w:t>
            </w:r>
          </w:p>
        </w:tc>
        <w:tc>
          <w:tcPr>
            <w:tcW w:w="875" w:type="dxa"/>
          </w:tcPr>
          <w:p w14:paraId="08C29CFD"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2D0D389A"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6F41499A"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6B19B19"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4FD9B76" w14:textId="77777777" w:rsidTr="00302A11">
        <w:trPr>
          <w:cantSplit/>
          <w:trHeight w:val="443"/>
        </w:trPr>
        <w:tc>
          <w:tcPr>
            <w:tcW w:w="2624" w:type="dxa"/>
            <w:tcBorders>
              <w:left w:val="single" w:sz="4" w:space="0" w:color="auto"/>
              <w:bottom w:val="single" w:sz="4" w:space="0" w:color="auto"/>
            </w:tcBorders>
          </w:tcPr>
          <w:p w14:paraId="19DA7ABE" w14:textId="77777777" w:rsidR="001B0EC1" w:rsidRPr="00EC61C3" w:rsidRDefault="001B0EC1" w:rsidP="00302A11">
            <w:pPr>
              <w:pStyle w:val="TAL"/>
              <w:keepNext w:val="0"/>
              <w:rPr>
                <w:bCs/>
              </w:rPr>
            </w:pPr>
            <w:r w:rsidRPr="00EC61C3">
              <w:rPr>
                <w:bCs/>
              </w:rPr>
              <w:t>TDD configuration</w:t>
            </w:r>
          </w:p>
        </w:tc>
        <w:tc>
          <w:tcPr>
            <w:tcW w:w="875" w:type="dxa"/>
            <w:tcBorders>
              <w:bottom w:val="single" w:sz="4" w:space="0" w:color="auto"/>
            </w:tcBorders>
          </w:tcPr>
          <w:p w14:paraId="6DA37881" w14:textId="77777777" w:rsidR="001B0EC1" w:rsidRPr="00EC61C3" w:rsidRDefault="001B0EC1" w:rsidP="00302A11">
            <w:pPr>
              <w:pStyle w:val="TAC"/>
              <w:keepNext w:val="0"/>
            </w:pPr>
          </w:p>
        </w:tc>
        <w:tc>
          <w:tcPr>
            <w:tcW w:w="1281" w:type="dxa"/>
            <w:tcBorders>
              <w:bottom w:val="single" w:sz="4" w:space="0" w:color="auto"/>
            </w:tcBorders>
            <w:vAlign w:val="center"/>
          </w:tcPr>
          <w:p w14:paraId="3352D085"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0B164846" w14:textId="77777777" w:rsidR="001B0EC1" w:rsidRPr="00EC61C3" w:rsidRDefault="001B0EC1" w:rsidP="00302A11">
            <w:pPr>
              <w:pStyle w:val="TAC"/>
              <w:keepNext w:val="0"/>
            </w:pPr>
            <w:r w:rsidRPr="00EC61C3">
              <w:rPr>
                <w:bCs/>
              </w:rPr>
              <w:t>TDDConf.3.1</w:t>
            </w:r>
          </w:p>
        </w:tc>
        <w:tc>
          <w:tcPr>
            <w:tcW w:w="2147" w:type="dxa"/>
            <w:gridSpan w:val="2"/>
            <w:tcBorders>
              <w:bottom w:val="single" w:sz="4" w:space="0" w:color="auto"/>
            </w:tcBorders>
          </w:tcPr>
          <w:p w14:paraId="70DF639E" w14:textId="77777777" w:rsidR="001B0EC1" w:rsidRPr="00EC61C3" w:rsidRDefault="001B0EC1" w:rsidP="00302A11">
            <w:pPr>
              <w:pStyle w:val="TAC"/>
              <w:keepNext w:val="0"/>
            </w:pPr>
            <w:r w:rsidRPr="00EC61C3">
              <w:rPr>
                <w:bCs/>
              </w:rPr>
              <w:t>TDDConf.3.1</w:t>
            </w:r>
          </w:p>
        </w:tc>
      </w:tr>
      <w:tr w:rsidR="001B0EC1" w:rsidRPr="00EC61C3" w14:paraId="5AD9EB59" w14:textId="77777777" w:rsidTr="00302A11">
        <w:trPr>
          <w:cantSplit/>
          <w:trHeight w:val="443"/>
        </w:trPr>
        <w:tc>
          <w:tcPr>
            <w:tcW w:w="2624" w:type="dxa"/>
            <w:tcBorders>
              <w:left w:val="single" w:sz="4" w:space="0" w:color="auto"/>
              <w:bottom w:val="single" w:sz="4" w:space="0" w:color="auto"/>
            </w:tcBorders>
          </w:tcPr>
          <w:p w14:paraId="5041C978" w14:textId="77777777" w:rsidR="001B0EC1" w:rsidRPr="00EC61C3" w:rsidRDefault="001B0EC1" w:rsidP="00302A11">
            <w:pPr>
              <w:pStyle w:val="TAL"/>
              <w:keepNext w:val="0"/>
              <w:rPr>
                <w:bCs/>
              </w:rPr>
            </w:pPr>
            <w:r w:rsidRPr="00EC61C3">
              <w:rPr>
                <w:bCs/>
              </w:rPr>
              <w:t>Initial DL BWP</w:t>
            </w:r>
          </w:p>
        </w:tc>
        <w:tc>
          <w:tcPr>
            <w:tcW w:w="875" w:type="dxa"/>
            <w:tcBorders>
              <w:bottom w:val="single" w:sz="4" w:space="0" w:color="auto"/>
            </w:tcBorders>
          </w:tcPr>
          <w:p w14:paraId="06DAE500" w14:textId="77777777" w:rsidR="001B0EC1" w:rsidRPr="00EC61C3" w:rsidRDefault="001B0EC1" w:rsidP="00302A11">
            <w:pPr>
              <w:pStyle w:val="TAC"/>
              <w:keepNext w:val="0"/>
            </w:pPr>
          </w:p>
        </w:tc>
        <w:tc>
          <w:tcPr>
            <w:tcW w:w="1281" w:type="dxa"/>
            <w:tcBorders>
              <w:bottom w:val="single" w:sz="4" w:space="0" w:color="auto"/>
            </w:tcBorders>
            <w:vAlign w:val="center"/>
          </w:tcPr>
          <w:p w14:paraId="168FF3C4"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2B87539C"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019F645D" w14:textId="77777777" w:rsidR="001B0EC1" w:rsidRPr="00EC61C3" w:rsidRDefault="001B0EC1" w:rsidP="00302A11">
            <w:pPr>
              <w:pStyle w:val="TAC"/>
              <w:keepNext w:val="0"/>
            </w:pPr>
            <w:r w:rsidRPr="00EC61C3">
              <w:rPr>
                <w:bCs/>
              </w:rPr>
              <w:t>NA</w:t>
            </w:r>
          </w:p>
        </w:tc>
      </w:tr>
      <w:tr w:rsidR="001B0EC1" w:rsidRPr="00EC61C3" w14:paraId="055B4CE5" w14:textId="77777777" w:rsidTr="00302A11">
        <w:trPr>
          <w:cantSplit/>
          <w:trHeight w:val="443"/>
        </w:trPr>
        <w:tc>
          <w:tcPr>
            <w:tcW w:w="2624" w:type="dxa"/>
            <w:tcBorders>
              <w:left w:val="single" w:sz="4" w:space="0" w:color="auto"/>
              <w:bottom w:val="single" w:sz="4" w:space="0" w:color="auto"/>
            </w:tcBorders>
          </w:tcPr>
          <w:p w14:paraId="75268B93" w14:textId="77777777" w:rsidR="001B0EC1" w:rsidRPr="00EC61C3" w:rsidRDefault="001B0EC1" w:rsidP="00302A11">
            <w:pPr>
              <w:pStyle w:val="TAL"/>
              <w:keepNext w:val="0"/>
              <w:rPr>
                <w:bCs/>
              </w:rPr>
            </w:pPr>
            <w:r w:rsidRPr="00EC61C3">
              <w:rPr>
                <w:bCs/>
              </w:rPr>
              <w:t>Initial UL BWP</w:t>
            </w:r>
          </w:p>
        </w:tc>
        <w:tc>
          <w:tcPr>
            <w:tcW w:w="875" w:type="dxa"/>
            <w:tcBorders>
              <w:bottom w:val="single" w:sz="4" w:space="0" w:color="auto"/>
            </w:tcBorders>
          </w:tcPr>
          <w:p w14:paraId="62C56E53" w14:textId="77777777" w:rsidR="001B0EC1" w:rsidRPr="00EC61C3" w:rsidRDefault="001B0EC1" w:rsidP="00302A11">
            <w:pPr>
              <w:pStyle w:val="TAC"/>
              <w:keepNext w:val="0"/>
            </w:pPr>
          </w:p>
        </w:tc>
        <w:tc>
          <w:tcPr>
            <w:tcW w:w="1281" w:type="dxa"/>
            <w:tcBorders>
              <w:bottom w:val="single" w:sz="4" w:space="0" w:color="auto"/>
            </w:tcBorders>
            <w:vAlign w:val="center"/>
          </w:tcPr>
          <w:p w14:paraId="4B2663F5"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1AD586DF"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0CA3DCD3" w14:textId="77777777" w:rsidR="001B0EC1" w:rsidRPr="00EC61C3" w:rsidRDefault="001B0EC1" w:rsidP="00302A11">
            <w:pPr>
              <w:pStyle w:val="TAC"/>
              <w:keepNext w:val="0"/>
              <w:rPr>
                <w:bCs/>
              </w:rPr>
            </w:pPr>
          </w:p>
        </w:tc>
      </w:tr>
      <w:tr w:rsidR="001B0EC1" w:rsidRPr="00EC61C3" w14:paraId="1E53C7E6" w14:textId="77777777" w:rsidTr="00302A11">
        <w:trPr>
          <w:cantSplit/>
          <w:trHeight w:val="443"/>
        </w:trPr>
        <w:tc>
          <w:tcPr>
            <w:tcW w:w="2624" w:type="dxa"/>
            <w:tcBorders>
              <w:left w:val="single" w:sz="4" w:space="0" w:color="auto"/>
              <w:bottom w:val="single" w:sz="4" w:space="0" w:color="auto"/>
            </w:tcBorders>
          </w:tcPr>
          <w:p w14:paraId="1AA1902F" w14:textId="77777777" w:rsidR="001B0EC1" w:rsidRPr="00EC61C3" w:rsidRDefault="001B0EC1" w:rsidP="00302A11">
            <w:pPr>
              <w:pStyle w:val="TAL"/>
              <w:keepNext w:val="0"/>
              <w:rPr>
                <w:bCs/>
              </w:rPr>
            </w:pPr>
            <w:r w:rsidRPr="00EC61C3">
              <w:rPr>
                <w:bCs/>
              </w:rPr>
              <w:t>Dedicated DL BWP</w:t>
            </w:r>
          </w:p>
        </w:tc>
        <w:tc>
          <w:tcPr>
            <w:tcW w:w="875" w:type="dxa"/>
            <w:tcBorders>
              <w:bottom w:val="single" w:sz="4" w:space="0" w:color="auto"/>
            </w:tcBorders>
          </w:tcPr>
          <w:p w14:paraId="43252E3F" w14:textId="77777777" w:rsidR="001B0EC1" w:rsidRPr="00EC61C3" w:rsidRDefault="001B0EC1" w:rsidP="00302A11">
            <w:pPr>
              <w:pStyle w:val="TAC"/>
              <w:keepNext w:val="0"/>
            </w:pPr>
          </w:p>
        </w:tc>
        <w:tc>
          <w:tcPr>
            <w:tcW w:w="1281" w:type="dxa"/>
            <w:tcBorders>
              <w:bottom w:val="single" w:sz="4" w:space="0" w:color="auto"/>
            </w:tcBorders>
            <w:vAlign w:val="center"/>
          </w:tcPr>
          <w:p w14:paraId="046BF23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3C370A55"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26943220" w14:textId="77777777" w:rsidR="001B0EC1" w:rsidRPr="00EC61C3" w:rsidRDefault="001B0EC1" w:rsidP="00302A11">
            <w:pPr>
              <w:pStyle w:val="TAC"/>
              <w:keepNext w:val="0"/>
            </w:pPr>
            <w:r w:rsidRPr="00EC61C3">
              <w:rPr>
                <w:bCs/>
              </w:rPr>
              <w:t>NA</w:t>
            </w:r>
          </w:p>
        </w:tc>
      </w:tr>
      <w:tr w:rsidR="001B0EC1" w:rsidRPr="00EC61C3" w14:paraId="48362B44" w14:textId="77777777" w:rsidTr="00302A11">
        <w:trPr>
          <w:cantSplit/>
          <w:trHeight w:val="443"/>
        </w:trPr>
        <w:tc>
          <w:tcPr>
            <w:tcW w:w="2624" w:type="dxa"/>
            <w:tcBorders>
              <w:left w:val="single" w:sz="4" w:space="0" w:color="auto"/>
              <w:bottom w:val="single" w:sz="4" w:space="0" w:color="auto"/>
            </w:tcBorders>
          </w:tcPr>
          <w:p w14:paraId="0F2886F8" w14:textId="77777777" w:rsidR="001B0EC1" w:rsidRPr="00EC61C3" w:rsidRDefault="001B0EC1" w:rsidP="00302A11">
            <w:pPr>
              <w:pStyle w:val="TAL"/>
              <w:keepNext w:val="0"/>
              <w:rPr>
                <w:bCs/>
              </w:rPr>
            </w:pPr>
            <w:r w:rsidRPr="00EC61C3">
              <w:rPr>
                <w:bCs/>
              </w:rPr>
              <w:t>Dedicated UL BWP</w:t>
            </w:r>
          </w:p>
        </w:tc>
        <w:tc>
          <w:tcPr>
            <w:tcW w:w="875" w:type="dxa"/>
            <w:tcBorders>
              <w:bottom w:val="single" w:sz="4" w:space="0" w:color="auto"/>
            </w:tcBorders>
          </w:tcPr>
          <w:p w14:paraId="20CE855A" w14:textId="77777777" w:rsidR="001B0EC1" w:rsidRPr="00EC61C3" w:rsidRDefault="001B0EC1" w:rsidP="00302A11">
            <w:pPr>
              <w:pStyle w:val="TAC"/>
              <w:keepNext w:val="0"/>
            </w:pPr>
          </w:p>
        </w:tc>
        <w:tc>
          <w:tcPr>
            <w:tcW w:w="1281" w:type="dxa"/>
            <w:tcBorders>
              <w:bottom w:val="single" w:sz="4" w:space="0" w:color="auto"/>
            </w:tcBorders>
            <w:vAlign w:val="center"/>
          </w:tcPr>
          <w:p w14:paraId="2DDE9C72"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50249795"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26D804A0" w14:textId="77777777" w:rsidR="001B0EC1" w:rsidRPr="00EC61C3" w:rsidRDefault="001B0EC1" w:rsidP="00302A11">
            <w:pPr>
              <w:pStyle w:val="TAC"/>
              <w:keepNext w:val="0"/>
            </w:pPr>
            <w:r w:rsidRPr="00EC61C3">
              <w:rPr>
                <w:bCs/>
              </w:rPr>
              <w:t>NA</w:t>
            </w:r>
          </w:p>
        </w:tc>
      </w:tr>
      <w:tr w:rsidR="001B0EC1" w:rsidRPr="00EC61C3" w14:paraId="66E04435" w14:textId="77777777" w:rsidTr="00302A11">
        <w:trPr>
          <w:cantSplit/>
          <w:trHeight w:val="443"/>
        </w:trPr>
        <w:tc>
          <w:tcPr>
            <w:tcW w:w="2624" w:type="dxa"/>
            <w:tcBorders>
              <w:left w:val="single" w:sz="4" w:space="0" w:color="auto"/>
              <w:bottom w:val="single" w:sz="4" w:space="0" w:color="auto"/>
            </w:tcBorders>
          </w:tcPr>
          <w:p w14:paraId="6126B1EF" w14:textId="77777777" w:rsidR="001B0EC1" w:rsidRPr="00EC61C3" w:rsidRDefault="001B0EC1" w:rsidP="00302A11">
            <w:pPr>
              <w:pStyle w:val="TAL"/>
              <w:keepNext w:val="0"/>
            </w:pPr>
            <w:r w:rsidRPr="00EC61C3">
              <w:rPr>
                <w:bCs/>
              </w:rPr>
              <w:t>OCNG Patterns defined in A.3.2.1.1</w:t>
            </w:r>
          </w:p>
        </w:tc>
        <w:tc>
          <w:tcPr>
            <w:tcW w:w="875" w:type="dxa"/>
            <w:tcBorders>
              <w:bottom w:val="single" w:sz="4" w:space="0" w:color="auto"/>
            </w:tcBorders>
          </w:tcPr>
          <w:p w14:paraId="2484FCAF" w14:textId="77777777" w:rsidR="001B0EC1" w:rsidRPr="00EC61C3" w:rsidRDefault="001B0EC1" w:rsidP="00302A11">
            <w:pPr>
              <w:pStyle w:val="TAC"/>
              <w:keepNext w:val="0"/>
            </w:pPr>
          </w:p>
        </w:tc>
        <w:tc>
          <w:tcPr>
            <w:tcW w:w="1281" w:type="dxa"/>
            <w:tcBorders>
              <w:bottom w:val="single" w:sz="4" w:space="0" w:color="auto"/>
            </w:tcBorders>
          </w:tcPr>
          <w:p w14:paraId="1CDE9DC4" w14:textId="77777777" w:rsidR="001B0EC1" w:rsidRPr="00EC61C3" w:rsidRDefault="001B0EC1" w:rsidP="00302A11">
            <w:pPr>
              <w:pStyle w:val="TAC"/>
              <w:keepNext w:val="0"/>
            </w:pPr>
            <w:r w:rsidRPr="00EC61C3">
              <w:t>Config 1,2</w:t>
            </w:r>
          </w:p>
        </w:tc>
        <w:tc>
          <w:tcPr>
            <w:tcW w:w="2019" w:type="dxa"/>
            <w:gridSpan w:val="2"/>
            <w:tcBorders>
              <w:bottom w:val="single" w:sz="4" w:space="0" w:color="auto"/>
            </w:tcBorders>
          </w:tcPr>
          <w:p w14:paraId="23573A07"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6459DF81" w14:textId="77777777" w:rsidR="001B0EC1" w:rsidRPr="00EC61C3" w:rsidRDefault="001B0EC1" w:rsidP="00302A11">
            <w:pPr>
              <w:pStyle w:val="TAC"/>
              <w:keepNext w:val="0"/>
              <w:rPr>
                <w:rFonts w:cs="v4.2.0"/>
              </w:rPr>
            </w:pPr>
            <w:r w:rsidRPr="00EC61C3">
              <w:t>OP.1</w:t>
            </w:r>
          </w:p>
        </w:tc>
      </w:tr>
      <w:tr w:rsidR="001B0EC1" w:rsidRPr="00EC61C3" w14:paraId="13CAA52E" w14:textId="77777777" w:rsidTr="00302A11">
        <w:trPr>
          <w:cantSplit/>
          <w:trHeight w:val="259"/>
        </w:trPr>
        <w:tc>
          <w:tcPr>
            <w:tcW w:w="2624" w:type="dxa"/>
            <w:tcBorders>
              <w:left w:val="single" w:sz="4" w:space="0" w:color="auto"/>
            </w:tcBorders>
          </w:tcPr>
          <w:p w14:paraId="44A5981E" w14:textId="77777777" w:rsidR="001B0EC1" w:rsidRPr="00EC61C3" w:rsidRDefault="001B0EC1" w:rsidP="00302A11">
            <w:pPr>
              <w:pStyle w:val="TAL"/>
              <w:keepNext w:val="0"/>
            </w:pPr>
            <w:r w:rsidRPr="00EC61C3">
              <w:rPr>
                <w:lang w:val="en-US"/>
              </w:rPr>
              <w:t>PDSCH Reference measurement channel</w:t>
            </w:r>
          </w:p>
        </w:tc>
        <w:tc>
          <w:tcPr>
            <w:tcW w:w="875" w:type="dxa"/>
            <w:tcBorders>
              <w:bottom w:val="single" w:sz="4" w:space="0" w:color="auto"/>
            </w:tcBorders>
          </w:tcPr>
          <w:p w14:paraId="1FC9A233" w14:textId="77777777" w:rsidR="001B0EC1" w:rsidRPr="00EC61C3" w:rsidRDefault="001B0EC1" w:rsidP="00302A11">
            <w:pPr>
              <w:pStyle w:val="TAC"/>
              <w:keepNext w:val="0"/>
            </w:pPr>
          </w:p>
        </w:tc>
        <w:tc>
          <w:tcPr>
            <w:tcW w:w="1281" w:type="dxa"/>
            <w:tcBorders>
              <w:bottom w:val="single" w:sz="4" w:space="0" w:color="auto"/>
            </w:tcBorders>
            <w:vAlign w:val="center"/>
          </w:tcPr>
          <w:p w14:paraId="15603634" w14:textId="77777777" w:rsidR="001B0EC1" w:rsidRPr="00EC61C3" w:rsidRDefault="001B0EC1" w:rsidP="00302A11">
            <w:pPr>
              <w:pStyle w:val="TAC"/>
              <w:keepNext w:val="0"/>
              <w:rPr>
                <w:lang w:val="en-US"/>
              </w:rPr>
            </w:pPr>
            <w:r w:rsidRPr="00EC61C3">
              <w:t>Config 1,2</w:t>
            </w:r>
          </w:p>
        </w:tc>
        <w:tc>
          <w:tcPr>
            <w:tcW w:w="2019" w:type="dxa"/>
            <w:gridSpan w:val="2"/>
            <w:tcBorders>
              <w:bottom w:val="single" w:sz="4" w:space="0" w:color="auto"/>
            </w:tcBorders>
            <w:vAlign w:val="center"/>
          </w:tcPr>
          <w:p w14:paraId="270C1ACB" w14:textId="77777777" w:rsidR="001B0EC1" w:rsidRPr="00EC61C3" w:rsidRDefault="001B0EC1" w:rsidP="00302A11">
            <w:pPr>
              <w:pStyle w:val="TAC"/>
              <w:keepNext w:val="0"/>
              <w:rPr>
                <w:lang w:val="en-US"/>
              </w:rPr>
            </w:pPr>
            <w:r w:rsidRPr="00EC61C3">
              <w:t>SR.3.1 TDD</w:t>
            </w:r>
          </w:p>
          <w:p w14:paraId="166CB68A" w14:textId="77777777" w:rsidR="001B0EC1" w:rsidRPr="00EC61C3" w:rsidRDefault="001B0EC1" w:rsidP="00302A11">
            <w:pPr>
              <w:pStyle w:val="TAC"/>
              <w:keepNext w:val="0"/>
              <w:rPr>
                <w:lang w:val="en-US"/>
              </w:rPr>
            </w:pPr>
          </w:p>
        </w:tc>
        <w:tc>
          <w:tcPr>
            <w:tcW w:w="2147" w:type="dxa"/>
            <w:gridSpan w:val="2"/>
          </w:tcPr>
          <w:p w14:paraId="63A388F9" w14:textId="77777777" w:rsidR="001B0EC1" w:rsidRPr="00EC61C3" w:rsidRDefault="001B0EC1" w:rsidP="00302A11">
            <w:pPr>
              <w:pStyle w:val="TAC"/>
              <w:keepNext w:val="0"/>
            </w:pPr>
            <w:r w:rsidRPr="00EC61C3">
              <w:t>-</w:t>
            </w:r>
          </w:p>
        </w:tc>
      </w:tr>
      <w:tr w:rsidR="001B0EC1" w:rsidRPr="00EC61C3" w14:paraId="3221DA57" w14:textId="77777777" w:rsidTr="00302A11">
        <w:trPr>
          <w:cantSplit/>
          <w:trHeight w:val="186"/>
        </w:trPr>
        <w:tc>
          <w:tcPr>
            <w:tcW w:w="2624" w:type="dxa"/>
            <w:tcBorders>
              <w:left w:val="single" w:sz="4" w:space="0" w:color="auto"/>
            </w:tcBorders>
          </w:tcPr>
          <w:p w14:paraId="602F9EB1" w14:textId="77777777" w:rsidR="001B0EC1" w:rsidRPr="00EC61C3" w:rsidRDefault="001B0EC1" w:rsidP="00302A11">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1DE7C2F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5F306A2E" w14:textId="77777777" w:rsidR="001B0EC1" w:rsidRPr="00EC61C3" w:rsidRDefault="001B0EC1" w:rsidP="00302A11">
            <w:pPr>
              <w:pStyle w:val="TAC"/>
              <w:keepNext w:val="0"/>
              <w:rPr>
                <w:lang w:val="en-US"/>
              </w:rPr>
            </w:pPr>
            <w:r w:rsidRPr="002901E0">
              <w:t>Config 1,2</w:t>
            </w:r>
          </w:p>
        </w:tc>
        <w:tc>
          <w:tcPr>
            <w:tcW w:w="2019" w:type="dxa"/>
            <w:gridSpan w:val="2"/>
            <w:tcBorders>
              <w:bottom w:val="single" w:sz="4" w:space="0" w:color="auto"/>
            </w:tcBorders>
            <w:vAlign w:val="center"/>
          </w:tcPr>
          <w:p w14:paraId="5F6653BB" w14:textId="77777777" w:rsidR="001B0EC1" w:rsidRPr="002901E0" w:rsidRDefault="001B0EC1" w:rsidP="00302A11">
            <w:pPr>
              <w:pStyle w:val="TAC"/>
              <w:keepNext w:val="0"/>
              <w:rPr>
                <w:lang w:val="en-US"/>
              </w:rPr>
            </w:pPr>
            <w:r w:rsidRPr="002901E0">
              <w:t>CR.3.1 TDD</w:t>
            </w:r>
          </w:p>
          <w:p w14:paraId="73A711C9" w14:textId="77777777" w:rsidR="001B0EC1" w:rsidRPr="00EC61C3" w:rsidRDefault="001B0EC1" w:rsidP="00302A11">
            <w:pPr>
              <w:pStyle w:val="TAC"/>
              <w:keepNext w:val="0"/>
              <w:rPr>
                <w:lang w:val="en-US"/>
              </w:rPr>
            </w:pPr>
          </w:p>
        </w:tc>
        <w:tc>
          <w:tcPr>
            <w:tcW w:w="2147" w:type="dxa"/>
            <w:gridSpan w:val="2"/>
          </w:tcPr>
          <w:p w14:paraId="6B623897" w14:textId="77777777" w:rsidR="001B0EC1" w:rsidRPr="00EC61C3" w:rsidRDefault="001B0EC1" w:rsidP="00302A11">
            <w:pPr>
              <w:pStyle w:val="TAC"/>
              <w:keepNext w:val="0"/>
              <w:rPr>
                <w:rFonts w:cs="v4.2.0"/>
                <w:lang w:eastAsia="zh-CN"/>
              </w:rPr>
            </w:pPr>
            <w:r w:rsidRPr="002901E0">
              <w:rPr>
                <w:rFonts w:cs="v4.2.0"/>
                <w:lang w:eastAsia="zh-CN"/>
              </w:rPr>
              <w:t>-</w:t>
            </w:r>
          </w:p>
        </w:tc>
      </w:tr>
      <w:tr w:rsidR="001B0EC1" w:rsidRPr="00EC61C3" w14:paraId="019BDE1B" w14:textId="77777777" w:rsidTr="00302A11">
        <w:trPr>
          <w:cantSplit/>
          <w:trHeight w:val="641"/>
        </w:trPr>
        <w:tc>
          <w:tcPr>
            <w:tcW w:w="2624" w:type="dxa"/>
            <w:tcBorders>
              <w:left w:val="single" w:sz="4" w:space="0" w:color="auto"/>
            </w:tcBorders>
          </w:tcPr>
          <w:p w14:paraId="57C1FB38" w14:textId="77777777" w:rsidR="001B0EC1" w:rsidRPr="00EC61C3" w:rsidRDefault="001B0EC1" w:rsidP="00302A11">
            <w:pPr>
              <w:pStyle w:val="TAL"/>
              <w:keepNext w:val="0"/>
              <w:rPr>
                <w:bCs/>
              </w:rPr>
            </w:pPr>
            <w:r w:rsidRPr="002901E0">
              <w:rPr>
                <w:rFonts w:cs="v5.0.0"/>
              </w:rPr>
              <w:t>Dedicated CORESET Reference Channel</w:t>
            </w:r>
          </w:p>
        </w:tc>
        <w:tc>
          <w:tcPr>
            <w:tcW w:w="875" w:type="dxa"/>
            <w:tcBorders>
              <w:bottom w:val="single" w:sz="4" w:space="0" w:color="auto"/>
            </w:tcBorders>
          </w:tcPr>
          <w:p w14:paraId="47CF755A" w14:textId="77777777" w:rsidR="001B0EC1" w:rsidRPr="00EC61C3" w:rsidRDefault="001B0EC1" w:rsidP="00302A11">
            <w:pPr>
              <w:pStyle w:val="TAC"/>
              <w:keepNext w:val="0"/>
            </w:pPr>
          </w:p>
        </w:tc>
        <w:tc>
          <w:tcPr>
            <w:tcW w:w="1281" w:type="dxa"/>
            <w:tcBorders>
              <w:bottom w:val="single" w:sz="4" w:space="0" w:color="auto"/>
            </w:tcBorders>
            <w:vAlign w:val="center"/>
          </w:tcPr>
          <w:p w14:paraId="7CD5C7A5" w14:textId="77777777" w:rsidR="001B0EC1" w:rsidRPr="00EC61C3" w:rsidRDefault="001B0EC1" w:rsidP="00302A11">
            <w:pPr>
              <w:pStyle w:val="TAC"/>
              <w:keepNext w:val="0"/>
            </w:pPr>
            <w:r w:rsidRPr="002901E0">
              <w:t>Config 1,2</w:t>
            </w:r>
          </w:p>
        </w:tc>
        <w:tc>
          <w:tcPr>
            <w:tcW w:w="2019" w:type="dxa"/>
            <w:gridSpan w:val="2"/>
            <w:tcBorders>
              <w:bottom w:val="single" w:sz="4" w:space="0" w:color="auto"/>
            </w:tcBorders>
            <w:vAlign w:val="center"/>
          </w:tcPr>
          <w:p w14:paraId="30590FDC" w14:textId="77777777" w:rsidR="001B0EC1" w:rsidRPr="002901E0" w:rsidRDefault="001B0EC1" w:rsidP="00302A11">
            <w:pPr>
              <w:pStyle w:val="TAC"/>
              <w:keepNext w:val="0"/>
              <w:rPr>
                <w:lang w:val="en-US"/>
              </w:rPr>
            </w:pPr>
            <w:r w:rsidRPr="002901E0">
              <w:t>CCR.3.1 TDD</w:t>
            </w:r>
          </w:p>
          <w:p w14:paraId="63C23BC5" w14:textId="77777777" w:rsidR="001B0EC1" w:rsidRPr="00EC61C3" w:rsidRDefault="001B0EC1" w:rsidP="00302A11">
            <w:pPr>
              <w:pStyle w:val="TAC"/>
              <w:keepNext w:val="0"/>
              <w:rPr>
                <w:szCs w:val="18"/>
              </w:rPr>
            </w:pPr>
          </w:p>
        </w:tc>
        <w:tc>
          <w:tcPr>
            <w:tcW w:w="2147" w:type="dxa"/>
            <w:gridSpan w:val="2"/>
          </w:tcPr>
          <w:p w14:paraId="2D7BCE08" w14:textId="77777777" w:rsidR="001B0EC1" w:rsidRPr="00EC61C3" w:rsidRDefault="001B0EC1" w:rsidP="00302A11">
            <w:pPr>
              <w:pStyle w:val="TAC"/>
              <w:keepNext w:val="0"/>
            </w:pPr>
            <w:r w:rsidRPr="002901E0">
              <w:rPr>
                <w:rFonts w:cs="v4.2.0"/>
                <w:lang w:eastAsia="zh-CN"/>
              </w:rPr>
              <w:t>-</w:t>
            </w:r>
          </w:p>
        </w:tc>
      </w:tr>
      <w:tr w:rsidR="001B0EC1" w:rsidRPr="00EC61C3" w14:paraId="2717C259" w14:textId="77777777" w:rsidTr="00302A11">
        <w:trPr>
          <w:cantSplit/>
          <w:trHeight w:val="641"/>
        </w:trPr>
        <w:tc>
          <w:tcPr>
            <w:tcW w:w="2624" w:type="dxa"/>
            <w:tcBorders>
              <w:left w:val="single" w:sz="4" w:space="0" w:color="auto"/>
            </w:tcBorders>
          </w:tcPr>
          <w:p w14:paraId="53A45313" w14:textId="77777777" w:rsidR="001B0EC1" w:rsidRPr="00EC61C3" w:rsidRDefault="001B0EC1" w:rsidP="00302A11">
            <w:pPr>
              <w:pStyle w:val="TAL"/>
              <w:keepNext w:val="0"/>
              <w:rPr>
                <w:bCs/>
              </w:rPr>
            </w:pPr>
            <w:r w:rsidRPr="00EC61C3">
              <w:rPr>
                <w:bCs/>
              </w:rPr>
              <w:t>TRS configuration</w:t>
            </w:r>
          </w:p>
        </w:tc>
        <w:tc>
          <w:tcPr>
            <w:tcW w:w="875" w:type="dxa"/>
          </w:tcPr>
          <w:p w14:paraId="6213F29E" w14:textId="77777777" w:rsidR="001B0EC1" w:rsidRPr="00EC61C3" w:rsidRDefault="001B0EC1" w:rsidP="00302A11">
            <w:pPr>
              <w:pStyle w:val="TAC"/>
              <w:keepNext w:val="0"/>
            </w:pPr>
          </w:p>
        </w:tc>
        <w:tc>
          <w:tcPr>
            <w:tcW w:w="1281" w:type="dxa"/>
            <w:vAlign w:val="center"/>
          </w:tcPr>
          <w:p w14:paraId="324F8039" w14:textId="77777777" w:rsidR="001B0EC1" w:rsidRPr="00EC61C3" w:rsidRDefault="001B0EC1" w:rsidP="00302A11">
            <w:pPr>
              <w:pStyle w:val="TAC"/>
              <w:keepNext w:val="0"/>
            </w:pPr>
            <w:r w:rsidRPr="00EC61C3">
              <w:t>Config</w:t>
            </w:r>
            <w:r w:rsidRPr="00EC61C3">
              <w:rPr>
                <w:szCs w:val="18"/>
              </w:rPr>
              <w:t xml:space="preserve"> 1,2</w:t>
            </w:r>
          </w:p>
        </w:tc>
        <w:tc>
          <w:tcPr>
            <w:tcW w:w="2019" w:type="dxa"/>
            <w:gridSpan w:val="2"/>
          </w:tcPr>
          <w:p w14:paraId="2EF6E8F8" w14:textId="77777777" w:rsidR="001B0EC1" w:rsidRPr="00EC61C3" w:rsidRDefault="001B0EC1" w:rsidP="00302A11">
            <w:pPr>
              <w:pStyle w:val="TAC"/>
              <w:keepNext w:val="0"/>
            </w:pPr>
            <w:r w:rsidRPr="00EC61C3">
              <w:rPr>
                <w:szCs w:val="18"/>
              </w:rPr>
              <w:t>TRS.2.1 TDD</w:t>
            </w:r>
          </w:p>
        </w:tc>
        <w:tc>
          <w:tcPr>
            <w:tcW w:w="2147" w:type="dxa"/>
            <w:gridSpan w:val="2"/>
          </w:tcPr>
          <w:p w14:paraId="515438E6" w14:textId="77777777" w:rsidR="001B0EC1" w:rsidRPr="00EC61C3" w:rsidRDefault="001B0EC1" w:rsidP="00302A11">
            <w:pPr>
              <w:pStyle w:val="TAC"/>
              <w:keepNext w:val="0"/>
            </w:pPr>
            <w:r w:rsidRPr="00EC61C3">
              <w:t>NA</w:t>
            </w:r>
          </w:p>
        </w:tc>
      </w:tr>
      <w:tr w:rsidR="001B0EC1" w:rsidRPr="00EC61C3" w14:paraId="4E3B968B" w14:textId="77777777" w:rsidTr="00302A11">
        <w:trPr>
          <w:cantSplit/>
          <w:trHeight w:val="641"/>
        </w:trPr>
        <w:tc>
          <w:tcPr>
            <w:tcW w:w="2624" w:type="dxa"/>
            <w:tcBorders>
              <w:left w:val="single" w:sz="4" w:space="0" w:color="auto"/>
            </w:tcBorders>
          </w:tcPr>
          <w:p w14:paraId="55878E4C" w14:textId="77777777" w:rsidR="001B0EC1" w:rsidRPr="00EC61C3" w:rsidRDefault="001B0EC1" w:rsidP="00302A11">
            <w:pPr>
              <w:pStyle w:val="TAL"/>
              <w:keepNext w:val="0"/>
              <w:rPr>
                <w:bCs/>
              </w:rPr>
            </w:pPr>
            <w:r w:rsidRPr="003A680F">
              <w:rPr>
                <w:rFonts w:cs="Arial"/>
                <w:bCs/>
                <w:lang w:eastAsia="zh-CN"/>
              </w:rPr>
              <w:t>PDSCH/PDCCH TCI state</w:t>
            </w:r>
          </w:p>
        </w:tc>
        <w:tc>
          <w:tcPr>
            <w:tcW w:w="875" w:type="dxa"/>
          </w:tcPr>
          <w:p w14:paraId="4C6ADBC4" w14:textId="77777777" w:rsidR="001B0EC1" w:rsidRPr="00EC61C3" w:rsidRDefault="001B0EC1" w:rsidP="00302A11">
            <w:pPr>
              <w:pStyle w:val="TAC"/>
              <w:keepNext w:val="0"/>
            </w:pPr>
          </w:p>
        </w:tc>
        <w:tc>
          <w:tcPr>
            <w:tcW w:w="1281" w:type="dxa"/>
            <w:vAlign w:val="center"/>
          </w:tcPr>
          <w:p w14:paraId="3A7DC618" w14:textId="77777777" w:rsidR="001B0EC1" w:rsidRPr="00EC61C3" w:rsidRDefault="001B0EC1" w:rsidP="00302A11">
            <w:pPr>
              <w:pStyle w:val="TAC"/>
              <w:keepNext w:val="0"/>
            </w:pPr>
            <w:r w:rsidRPr="003A680F">
              <w:t>Config</w:t>
            </w:r>
            <w:r w:rsidRPr="003A680F">
              <w:rPr>
                <w:szCs w:val="18"/>
              </w:rPr>
              <w:t xml:space="preserve"> 1,2</w:t>
            </w:r>
          </w:p>
        </w:tc>
        <w:tc>
          <w:tcPr>
            <w:tcW w:w="2019" w:type="dxa"/>
            <w:gridSpan w:val="2"/>
          </w:tcPr>
          <w:p w14:paraId="06256309" w14:textId="77777777" w:rsidR="001B0EC1" w:rsidRPr="00EC61C3" w:rsidRDefault="001B0EC1" w:rsidP="00302A11">
            <w:pPr>
              <w:pStyle w:val="TAC"/>
              <w:keepNext w:val="0"/>
              <w:rPr>
                <w:szCs w:val="18"/>
              </w:rPr>
            </w:pPr>
            <w:r w:rsidRPr="003A680F">
              <w:t>TCI.State.2</w:t>
            </w:r>
          </w:p>
        </w:tc>
        <w:tc>
          <w:tcPr>
            <w:tcW w:w="2147" w:type="dxa"/>
            <w:gridSpan w:val="2"/>
          </w:tcPr>
          <w:p w14:paraId="6354FB5A" w14:textId="77777777" w:rsidR="001B0EC1" w:rsidRPr="00EC61C3" w:rsidRDefault="001B0EC1" w:rsidP="00302A11">
            <w:pPr>
              <w:pStyle w:val="TAC"/>
              <w:keepNext w:val="0"/>
            </w:pPr>
            <w:r w:rsidRPr="003A680F">
              <w:t>NA</w:t>
            </w:r>
          </w:p>
        </w:tc>
      </w:tr>
      <w:tr w:rsidR="001B0EC1" w:rsidRPr="00EC61C3" w14:paraId="5BB5C5AF" w14:textId="77777777" w:rsidTr="00302A11">
        <w:trPr>
          <w:cantSplit/>
          <w:trHeight w:val="450"/>
        </w:trPr>
        <w:tc>
          <w:tcPr>
            <w:tcW w:w="2624" w:type="dxa"/>
            <w:tcBorders>
              <w:left w:val="single" w:sz="4" w:space="0" w:color="auto"/>
            </w:tcBorders>
          </w:tcPr>
          <w:p w14:paraId="5F0B2D15" w14:textId="77777777" w:rsidR="001B0EC1" w:rsidRPr="00EC61C3" w:rsidRDefault="001B0EC1" w:rsidP="00302A11">
            <w:pPr>
              <w:pStyle w:val="TAL"/>
              <w:keepNext w:val="0"/>
            </w:pPr>
            <w:r w:rsidRPr="00EC61C3">
              <w:t>SMTC configuration defined in A.3.11</w:t>
            </w:r>
          </w:p>
        </w:tc>
        <w:tc>
          <w:tcPr>
            <w:tcW w:w="875" w:type="dxa"/>
            <w:tcBorders>
              <w:bottom w:val="single" w:sz="4" w:space="0" w:color="auto"/>
            </w:tcBorders>
          </w:tcPr>
          <w:p w14:paraId="4ACD6F9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63FFD4E" w14:textId="77777777" w:rsidR="001B0EC1" w:rsidRPr="00EC61C3" w:rsidRDefault="001B0EC1" w:rsidP="00302A11">
            <w:pPr>
              <w:pStyle w:val="TAC"/>
              <w:keepNext w:val="0"/>
              <w:rPr>
                <w:lang w:val="da-DK"/>
              </w:rPr>
            </w:pPr>
            <w:r w:rsidRPr="00EC61C3">
              <w:t>Config 1,2</w:t>
            </w:r>
          </w:p>
        </w:tc>
        <w:tc>
          <w:tcPr>
            <w:tcW w:w="2019" w:type="dxa"/>
            <w:gridSpan w:val="2"/>
            <w:tcBorders>
              <w:bottom w:val="single" w:sz="4" w:space="0" w:color="auto"/>
            </w:tcBorders>
            <w:vAlign w:val="center"/>
          </w:tcPr>
          <w:p w14:paraId="1FE56B4F" w14:textId="77777777" w:rsidR="001B0EC1" w:rsidRPr="00EC61C3" w:rsidRDefault="001B0EC1" w:rsidP="00302A11">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3F528499" w14:textId="77777777" w:rsidR="001B0EC1" w:rsidRPr="00EC61C3" w:rsidRDefault="001B0EC1" w:rsidP="00302A11">
            <w:pPr>
              <w:pStyle w:val="TAC"/>
              <w:keepNext w:val="0"/>
              <w:rPr>
                <w:rFonts w:cs="v4.2.0"/>
                <w:lang w:eastAsia="zh-CN"/>
              </w:rPr>
            </w:pPr>
            <w:r w:rsidRPr="00EC61C3">
              <w:t>SMTC.1</w:t>
            </w:r>
          </w:p>
        </w:tc>
      </w:tr>
      <w:tr w:rsidR="001B0EC1" w:rsidRPr="00EC61C3" w14:paraId="045754D9" w14:textId="77777777" w:rsidTr="00302A11">
        <w:trPr>
          <w:cantSplit/>
          <w:trHeight w:val="193"/>
        </w:trPr>
        <w:tc>
          <w:tcPr>
            <w:tcW w:w="2624" w:type="dxa"/>
            <w:tcBorders>
              <w:left w:val="single" w:sz="4" w:space="0" w:color="auto"/>
            </w:tcBorders>
          </w:tcPr>
          <w:p w14:paraId="676DBE30" w14:textId="77777777" w:rsidR="001B0EC1" w:rsidRPr="00EC61C3" w:rsidRDefault="001B0EC1" w:rsidP="00302A11">
            <w:pPr>
              <w:pStyle w:val="TAL"/>
              <w:keepNext w:val="0"/>
              <w:rPr>
                <w:lang w:val="da-DK"/>
              </w:rPr>
            </w:pPr>
            <w:r w:rsidRPr="00EC61C3">
              <w:rPr>
                <w:lang w:val="da-DK"/>
              </w:rPr>
              <w:t>PDSCH/PDCCH subcarrier spacing</w:t>
            </w:r>
          </w:p>
        </w:tc>
        <w:tc>
          <w:tcPr>
            <w:tcW w:w="875" w:type="dxa"/>
          </w:tcPr>
          <w:p w14:paraId="78261BB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6901307D"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6DAE077F" w14:textId="77777777" w:rsidR="001B0EC1" w:rsidRPr="00EC61C3" w:rsidRDefault="001B0EC1" w:rsidP="00302A11">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4862760B" w14:textId="77777777" w:rsidR="001B0EC1" w:rsidRPr="00EC61C3" w:rsidRDefault="001B0EC1" w:rsidP="00302A11">
            <w:pPr>
              <w:pStyle w:val="TAC"/>
              <w:keepNext w:val="0"/>
              <w:rPr>
                <w:lang w:val="en-US"/>
              </w:rPr>
            </w:pPr>
            <w:r w:rsidRPr="00EC61C3">
              <w:rPr>
                <w:lang w:val="en-US"/>
              </w:rPr>
              <w:t>120</w:t>
            </w:r>
          </w:p>
        </w:tc>
      </w:tr>
      <w:tr w:rsidR="001B0EC1" w:rsidRPr="00EC61C3" w14:paraId="2B0D0B26" w14:textId="77777777" w:rsidTr="00302A11">
        <w:trPr>
          <w:cantSplit/>
          <w:trHeight w:val="292"/>
        </w:trPr>
        <w:tc>
          <w:tcPr>
            <w:tcW w:w="2624" w:type="dxa"/>
            <w:tcBorders>
              <w:left w:val="single" w:sz="4" w:space="0" w:color="auto"/>
              <w:bottom w:val="single" w:sz="4" w:space="0" w:color="auto"/>
            </w:tcBorders>
          </w:tcPr>
          <w:p w14:paraId="255EBBEF" w14:textId="77777777" w:rsidR="001B0EC1" w:rsidRPr="00EC61C3" w:rsidRDefault="001B0EC1" w:rsidP="00302A11">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E5C9505" w14:textId="77777777" w:rsidR="001B0EC1" w:rsidRPr="00EC61C3" w:rsidRDefault="001B0EC1" w:rsidP="00302A11">
            <w:pPr>
              <w:pStyle w:val="TAC"/>
              <w:keepNext w:val="0"/>
            </w:pPr>
          </w:p>
        </w:tc>
        <w:tc>
          <w:tcPr>
            <w:tcW w:w="1281" w:type="dxa"/>
            <w:vMerge w:val="restart"/>
            <w:vAlign w:val="center"/>
          </w:tcPr>
          <w:p w14:paraId="00CDA874" w14:textId="77777777" w:rsidR="001B0EC1" w:rsidRPr="00EC61C3" w:rsidRDefault="001B0EC1" w:rsidP="00302A11">
            <w:pPr>
              <w:pStyle w:val="TAC"/>
              <w:keepNext w:val="0"/>
            </w:pPr>
            <w:r w:rsidRPr="00EC61C3">
              <w:t>Config 1,2</w:t>
            </w:r>
          </w:p>
        </w:tc>
        <w:tc>
          <w:tcPr>
            <w:tcW w:w="2019" w:type="dxa"/>
            <w:gridSpan w:val="2"/>
            <w:vMerge w:val="restart"/>
            <w:vAlign w:val="center"/>
          </w:tcPr>
          <w:p w14:paraId="6CC41020"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38AB9F5A" w14:textId="77777777" w:rsidR="001B0EC1" w:rsidRPr="00EC61C3" w:rsidRDefault="001B0EC1" w:rsidP="00302A11">
            <w:pPr>
              <w:pStyle w:val="TAC"/>
              <w:keepNext w:val="0"/>
            </w:pPr>
            <w:r w:rsidRPr="00EC61C3">
              <w:t>0</w:t>
            </w:r>
          </w:p>
        </w:tc>
      </w:tr>
      <w:tr w:rsidR="001B0EC1" w:rsidRPr="00EC61C3" w14:paraId="2576B8F8" w14:textId="77777777" w:rsidTr="00302A11">
        <w:trPr>
          <w:cantSplit/>
          <w:trHeight w:val="292"/>
        </w:trPr>
        <w:tc>
          <w:tcPr>
            <w:tcW w:w="2624" w:type="dxa"/>
            <w:tcBorders>
              <w:left w:val="single" w:sz="4" w:space="0" w:color="auto"/>
              <w:bottom w:val="single" w:sz="4" w:space="0" w:color="auto"/>
            </w:tcBorders>
          </w:tcPr>
          <w:p w14:paraId="2E718746"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45F536F" w14:textId="77777777" w:rsidR="001B0EC1" w:rsidRPr="00EC61C3" w:rsidRDefault="001B0EC1" w:rsidP="00302A11">
            <w:pPr>
              <w:pStyle w:val="TAC"/>
              <w:keepNext w:val="0"/>
            </w:pPr>
          </w:p>
        </w:tc>
        <w:tc>
          <w:tcPr>
            <w:tcW w:w="1281" w:type="dxa"/>
            <w:vMerge/>
          </w:tcPr>
          <w:p w14:paraId="68109C58" w14:textId="77777777" w:rsidR="001B0EC1" w:rsidRPr="00EC61C3" w:rsidRDefault="001B0EC1" w:rsidP="00302A11">
            <w:pPr>
              <w:pStyle w:val="TAC"/>
              <w:keepNext w:val="0"/>
            </w:pPr>
          </w:p>
        </w:tc>
        <w:tc>
          <w:tcPr>
            <w:tcW w:w="2019" w:type="dxa"/>
            <w:gridSpan w:val="2"/>
            <w:vMerge/>
          </w:tcPr>
          <w:p w14:paraId="604ABFB2" w14:textId="77777777" w:rsidR="001B0EC1" w:rsidRPr="00EC61C3" w:rsidRDefault="001B0EC1" w:rsidP="00302A11">
            <w:pPr>
              <w:pStyle w:val="TAC"/>
              <w:keepNext w:val="0"/>
              <w:rPr>
                <w:rFonts w:cs="v4.2.0"/>
              </w:rPr>
            </w:pPr>
          </w:p>
        </w:tc>
        <w:tc>
          <w:tcPr>
            <w:tcW w:w="2147" w:type="dxa"/>
            <w:gridSpan w:val="2"/>
            <w:vMerge/>
          </w:tcPr>
          <w:p w14:paraId="2EA906CD" w14:textId="77777777" w:rsidR="001B0EC1" w:rsidRPr="00EC61C3" w:rsidRDefault="001B0EC1" w:rsidP="00302A11">
            <w:pPr>
              <w:pStyle w:val="TAC"/>
              <w:keepNext w:val="0"/>
            </w:pPr>
          </w:p>
        </w:tc>
      </w:tr>
      <w:tr w:rsidR="001B0EC1" w:rsidRPr="00EC61C3" w14:paraId="5C4B40EB" w14:textId="77777777" w:rsidTr="00302A11">
        <w:trPr>
          <w:cantSplit/>
          <w:trHeight w:val="292"/>
        </w:trPr>
        <w:tc>
          <w:tcPr>
            <w:tcW w:w="2624" w:type="dxa"/>
            <w:tcBorders>
              <w:left w:val="single" w:sz="4" w:space="0" w:color="auto"/>
              <w:bottom w:val="single" w:sz="4" w:space="0" w:color="auto"/>
            </w:tcBorders>
          </w:tcPr>
          <w:p w14:paraId="56A2DB68"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0C81267" w14:textId="77777777" w:rsidR="001B0EC1" w:rsidRPr="00EC61C3" w:rsidRDefault="001B0EC1" w:rsidP="00302A11">
            <w:pPr>
              <w:pStyle w:val="TAC"/>
              <w:keepNext w:val="0"/>
            </w:pPr>
          </w:p>
        </w:tc>
        <w:tc>
          <w:tcPr>
            <w:tcW w:w="1281" w:type="dxa"/>
            <w:vMerge/>
          </w:tcPr>
          <w:p w14:paraId="5676C94A" w14:textId="77777777" w:rsidR="001B0EC1" w:rsidRPr="00EC61C3" w:rsidRDefault="001B0EC1" w:rsidP="00302A11">
            <w:pPr>
              <w:pStyle w:val="TAC"/>
              <w:keepNext w:val="0"/>
            </w:pPr>
          </w:p>
        </w:tc>
        <w:tc>
          <w:tcPr>
            <w:tcW w:w="2019" w:type="dxa"/>
            <w:gridSpan w:val="2"/>
            <w:vMerge/>
          </w:tcPr>
          <w:p w14:paraId="26150DDA" w14:textId="77777777" w:rsidR="001B0EC1" w:rsidRPr="00EC61C3" w:rsidRDefault="001B0EC1" w:rsidP="00302A11">
            <w:pPr>
              <w:pStyle w:val="TAC"/>
              <w:keepNext w:val="0"/>
              <w:rPr>
                <w:rFonts w:cs="v4.2.0"/>
              </w:rPr>
            </w:pPr>
          </w:p>
        </w:tc>
        <w:tc>
          <w:tcPr>
            <w:tcW w:w="2147" w:type="dxa"/>
            <w:gridSpan w:val="2"/>
            <w:vMerge/>
          </w:tcPr>
          <w:p w14:paraId="10C1223D" w14:textId="77777777" w:rsidR="001B0EC1" w:rsidRPr="00EC61C3" w:rsidRDefault="001B0EC1" w:rsidP="00302A11">
            <w:pPr>
              <w:pStyle w:val="TAC"/>
              <w:keepNext w:val="0"/>
            </w:pPr>
          </w:p>
        </w:tc>
      </w:tr>
      <w:tr w:rsidR="001B0EC1" w:rsidRPr="00EC61C3" w14:paraId="09B770AD" w14:textId="77777777" w:rsidTr="00302A11">
        <w:trPr>
          <w:cantSplit/>
          <w:trHeight w:val="292"/>
        </w:trPr>
        <w:tc>
          <w:tcPr>
            <w:tcW w:w="2624" w:type="dxa"/>
            <w:tcBorders>
              <w:left w:val="single" w:sz="4" w:space="0" w:color="auto"/>
              <w:bottom w:val="single" w:sz="4" w:space="0" w:color="auto"/>
            </w:tcBorders>
          </w:tcPr>
          <w:p w14:paraId="4E067181"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83D3E8C" w14:textId="77777777" w:rsidR="001B0EC1" w:rsidRPr="00EC61C3" w:rsidRDefault="001B0EC1" w:rsidP="00302A11">
            <w:pPr>
              <w:pStyle w:val="TAC"/>
              <w:keepNext w:val="0"/>
            </w:pPr>
          </w:p>
        </w:tc>
        <w:tc>
          <w:tcPr>
            <w:tcW w:w="1281" w:type="dxa"/>
            <w:vMerge/>
          </w:tcPr>
          <w:p w14:paraId="10957527" w14:textId="77777777" w:rsidR="001B0EC1" w:rsidRPr="00EC61C3" w:rsidRDefault="001B0EC1" w:rsidP="00302A11">
            <w:pPr>
              <w:pStyle w:val="TAC"/>
              <w:keepNext w:val="0"/>
            </w:pPr>
          </w:p>
        </w:tc>
        <w:tc>
          <w:tcPr>
            <w:tcW w:w="2019" w:type="dxa"/>
            <w:gridSpan w:val="2"/>
            <w:vMerge/>
          </w:tcPr>
          <w:p w14:paraId="50BC090C" w14:textId="77777777" w:rsidR="001B0EC1" w:rsidRPr="00EC61C3" w:rsidRDefault="001B0EC1" w:rsidP="00302A11">
            <w:pPr>
              <w:pStyle w:val="TAC"/>
              <w:keepNext w:val="0"/>
              <w:rPr>
                <w:rFonts w:cs="v4.2.0"/>
              </w:rPr>
            </w:pPr>
          </w:p>
        </w:tc>
        <w:tc>
          <w:tcPr>
            <w:tcW w:w="2147" w:type="dxa"/>
            <w:gridSpan w:val="2"/>
            <w:vMerge/>
          </w:tcPr>
          <w:p w14:paraId="58B3EDD2" w14:textId="77777777" w:rsidR="001B0EC1" w:rsidRPr="00EC61C3" w:rsidRDefault="001B0EC1" w:rsidP="00302A11">
            <w:pPr>
              <w:pStyle w:val="TAC"/>
              <w:keepNext w:val="0"/>
            </w:pPr>
          </w:p>
        </w:tc>
      </w:tr>
      <w:tr w:rsidR="001B0EC1" w:rsidRPr="00EC61C3" w14:paraId="2DEBD9E6" w14:textId="77777777" w:rsidTr="00302A11">
        <w:trPr>
          <w:cantSplit/>
          <w:trHeight w:val="292"/>
        </w:trPr>
        <w:tc>
          <w:tcPr>
            <w:tcW w:w="2624" w:type="dxa"/>
            <w:tcBorders>
              <w:left w:val="single" w:sz="4" w:space="0" w:color="auto"/>
              <w:bottom w:val="single" w:sz="4" w:space="0" w:color="auto"/>
            </w:tcBorders>
          </w:tcPr>
          <w:p w14:paraId="5D6A5917"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3E8A2B1" w14:textId="77777777" w:rsidR="001B0EC1" w:rsidRPr="00EC61C3" w:rsidRDefault="001B0EC1" w:rsidP="00302A11">
            <w:pPr>
              <w:pStyle w:val="TAC"/>
              <w:keepNext w:val="0"/>
            </w:pPr>
          </w:p>
        </w:tc>
        <w:tc>
          <w:tcPr>
            <w:tcW w:w="1281" w:type="dxa"/>
            <w:vMerge/>
          </w:tcPr>
          <w:p w14:paraId="1EB64A40" w14:textId="77777777" w:rsidR="001B0EC1" w:rsidRPr="00EC61C3" w:rsidRDefault="001B0EC1" w:rsidP="00302A11">
            <w:pPr>
              <w:pStyle w:val="TAC"/>
              <w:keepNext w:val="0"/>
            </w:pPr>
          </w:p>
        </w:tc>
        <w:tc>
          <w:tcPr>
            <w:tcW w:w="2019" w:type="dxa"/>
            <w:gridSpan w:val="2"/>
            <w:vMerge/>
          </w:tcPr>
          <w:p w14:paraId="524B4CF2" w14:textId="77777777" w:rsidR="001B0EC1" w:rsidRPr="00EC61C3" w:rsidRDefault="001B0EC1" w:rsidP="00302A11">
            <w:pPr>
              <w:pStyle w:val="TAC"/>
              <w:keepNext w:val="0"/>
              <w:rPr>
                <w:rFonts w:cs="v4.2.0"/>
              </w:rPr>
            </w:pPr>
          </w:p>
        </w:tc>
        <w:tc>
          <w:tcPr>
            <w:tcW w:w="2147" w:type="dxa"/>
            <w:gridSpan w:val="2"/>
            <w:vMerge/>
          </w:tcPr>
          <w:p w14:paraId="2DD3B5A2" w14:textId="77777777" w:rsidR="001B0EC1" w:rsidRPr="00EC61C3" w:rsidRDefault="001B0EC1" w:rsidP="00302A11">
            <w:pPr>
              <w:pStyle w:val="TAC"/>
              <w:keepNext w:val="0"/>
            </w:pPr>
          </w:p>
        </w:tc>
      </w:tr>
      <w:tr w:rsidR="001B0EC1" w:rsidRPr="00EC61C3" w14:paraId="1BC5B26A" w14:textId="77777777" w:rsidTr="00302A11">
        <w:trPr>
          <w:cantSplit/>
          <w:trHeight w:val="292"/>
        </w:trPr>
        <w:tc>
          <w:tcPr>
            <w:tcW w:w="2624" w:type="dxa"/>
            <w:tcBorders>
              <w:left w:val="single" w:sz="4" w:space="0" w:color="auto"/>
              <w:bottom w:val="single" w:sz="4" w:space="0" w:color="auto"/>
            </w:tcBorders>
          </w:tcPr>
          <w:p w14:paraId="4C13226C"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151C6938" w14:textId="77777777" w:rsidR="001B0EC1" w:rsidRPr="00EC61C3" w:rsidRDefault="001B0EC1" w:rsidP="00302A11">
            <w:pPr>
              <w:pStyle w:val="TAC"/>
              <w:keepNext w:val="0"/>
            </w:pPr>
          </w:p>
        </w:tc>
        <w:tc>
          <w:tcPr>
            <w:tcW w:w="1281" w:type="dxa"/>
            <w:vMerge/>
          </w:tcPr>
          <w:p w14:paraId="7DFD56F7" w14:textId="77777777" w:rsidR="001B0EC1" w:rsidRPr="00EC61C3" w:rsidRDefault="001B0EC1" w:rsidP="00302A11">
            <w:pPr>
              <w:pStyle w:val="TAC"/>
              <w:keepNext w:val="0"/>
            </w:pPr>
          </w:p>
        </w:tc>
        <w:tc>
          <w:tcPr>
            <w:tcW w:w="2019" w:type="dxa"/>
            <w:gridSpan w:val="2"/>
            <w:vMerge/>
          </w:tcPr>
          <w:p w14:paraId="7AFE48D3" w14:textId="77777777" w:rsidR="001B0EC1" w:rsidRPr="00EC61C3" w:rsidRDefault="001B0EC1" w:rsidP="00302A11">
            <w:pPr>
              <w:pStyle w:val="TAC"/>
              <w:keepNext w:val="0"/>
              <w:rPr>
                <w:rFonts w:cs="v4.2.0"/>
              </w:rPr>
            </w:pPr>
          </w:p>
        </w:tc>
        <w:tc>
          <w:tcPr>
            <w:tcW w:w="2147" w:type="dxa"/>
            <w:gridSpan w:val="2"/>
            <w:vMerge/>
          </w:tcPr>
          <w:p w14:paraId="083CB3AD" w14:textId="77777777" w:rsidR="001B0EC1" w:rsidRPr="00EC61C3" w:rsidRDefault="001B0EC1" w:rsidP="00302A11">
            <w:pPr>
              <w:pStyle w:val="TAC"/>
              <w:keepNext w:val="0"/>
            </w:pPr>
          </w:p>
        </w:tc>
      </w:tr>
      <w:tr w:rsidR="001B0EC1" w:rsidRPr="00EC61C3" w14:paraId="3431F1B5" w14:textId="77777777" w:rsidTr="00302A11">
        <w:trPr>
          <w:cantSplit/>
          <w:trHeight w:val="292"/>
        </w:trPr>
        <w:tc>
          <w:tcPr>
            <w:tcW w:w="2624" w:type="dxa"/>
            <w:tcBorders>
              <w:left w:val="single" w:sz="4" w:space="0" w:color="auto"/>
              <w:bottom w:val="single" w:sz="4" w:space="0" w:color="auto"/>
            </w:tcBorders>
          </w:tcPr>
          <w:p w14:paraId="0A5A59B0"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472F6BDC" w14:textId="77777777" w:rsidR="001B0EC1" w:rsidRPr="00EC61C3" w:rsidRDefault="001B0EC1" w:rsidP="00302A11">
            <w:pPr>
              <w:pStyle w:val="TAC"/>
              <w:keepNext w:val="0"/>
            </w:pPr>
          </w:p>
        </w:tc>
        <w:tc>
          <w:tcPr>
            <w:tcW w:w="1281" w:type="dxa"/>
            <w:vMerge/>
          </w:tcPr>
          <w:p w14:paraId="0149B63C" w14:textId="77777777" w:rsidR="001B0EC1" w:rsidRPr="00EC61C3" w:rsidRDefault="001B0EC1" w:rsidP="00302A11">
            <w:pPr>
              <w:pStyle w:val="TAC"/>
              <w:keepNext w:val="0"/>
            </w:pPr>
          </w:p>
        </w:tc>
        <w:tc>
          <w:tcPr>
            <w:tcW w:w="2019" w:type="dxa"/>
            <w:gridSpan w:val="2"/>
            <w:vMerge/>
          </w:tcPr>
          <w:p w14:paraId="03E0D113" w14:textId="77777777" w:rsidR="001B0EC1" w:rsidRPr="00EC61C3" w:rsidRDefault="001B0EC1" w:rsidP="00302A11">
            <w:pPr>
              <w:pStyle w:val="TAC"/>
              <w:keepNext w:val="0"/>
              <w:rPr>
                <w:rFonts w:cs="v4.2.0"/>
              </w:rPr>
            </w:pPr>
          </w:p>
        </w:tc>
        <w:tc>
          <w:tcPr>
            <w:tcW w:w="2147" w:type="dxa"/>
            <w:gridSpan w:val="2"/>
            <w:vMerge/>
          </w:tcPr>
          <w:p w14:paraId="62C17EFF" w14:textId="77777777" w:rsidR="001B0EC1" w:rsidRPr="00EC61C3" w:rsidRDefault="001B0EC1" w:rsidP="00302A11">
            <w:pPr>
              <w:pStyle w:val="TAC"/>
              <w:keepNext w:val="0"/>
            </w:pPr>
          </w:p>
        </w:tc>
      </w:tr>
      <w:tr w:rsidR="001B0EC1" w:rsidRPr="00EC61C3" w14:paraId="2E87EB68" w14:textId="77777777" w:rsidTr="00302A11">
        <w:trPr>
          <w:cantSplit/>
          <w:trHeight w:val="43"/>
        </w:trPr>
        <w:tc>
          <w:tcPr>
            <w:tcW w:w="2624" w:type="dxa"/>
            <w:tcBorders>
              <w:left w:val="single" w:sz="4" w:space="0" w:color="auto"/>
              <w:bottom w:val="single" w:sz="4" w:space="0" w:color="auto"/>
            </w:tcBorders>
          </w:tcPr>
          <w:p w14:paraId="7B128B03"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116BDF43" w14:textId="77777777" w:rsidR="001B0EC1" w:rsidRPr="00EC61C3" w:rsidRDefault="001B0EC1" w:rsidP="00302A11">
            <w:pPr>
              <w:pStyle w:val="TAC"/>
              <w:keepNext w:val="0"/>
            </w:pPr>
          </w:p>
        </w:tc>
        <w:tc>
          <w:tcPr>
            <w:tcW w:w="1281" w:type="dxa"/>
            <w:vMerge/>
          </w:tcPr>
          <w:p w14:paraId="7260D9D7" w14:textId="77777777" w:rsidR="001B0EC1" w:rsidRPr="00EC61C3" w:rsidRDefault="001B0EC1" w:rsidP="00302A11">
            <w:pPr>
              <w:pStyle w:val="TAC"/>
              <w:keepNext w:val="0"/>
            </w:pPr>
          </w:p>
        </w:tc>
        <w:tc>
          <w:tcPr>
            <w:tcW w:w="2019" w:type="dxa"/>
            <w:gridSpan w:val="2"/>
            <w:vMerge/>
          </w:tcPr>
          <w:p w14:paraId="0891F868" w14:textId="77777777" w:rsidR="001B0EC1" w:rsidRPr="00EC61C3" w:rsidRDefault="001B0EC1" w:rsidP="00302A11">
            <w:pPr>
              <w:pStyle w:val="TAC"/>
              <w:keepNext w:val="0"/>
              <w:rPr>
                <w:rFonts w:cs="v4.2.0"/>
              </w:rPr>
            </w:pPr>
          </w:p>
        </w:tc>
        <w:tc>
          <w:tcPr>
            <w:tcW w:w="2147" w:type="dxa"/>
            <w:gridSpan w:val="2"/>
            <w:vMerge/>
          </w:tcPr>
          <w:p w14:paraId="62F36573" w14:textId="77777777" w:rsidR="001B0EC1" w:rsidRPr="00EC61C3" w:rsidRDefault="001B0EC1" w:rsidP="00302A11">
            <w:pPr>
              <w:pStyle w:val="TAC"/>
              <w:keepNext w:val="0"/>
            </w:pPr>
          </w:p>
        </w:tc>
      </w:tr>
      <w:tr w:rsidR="001B0EC1" w:rsidRPr="00EC61C3" w14:paraId="31585984" w14:textId="77777777" w:rsidTr="00302A11">
        <w:trPr>
          <w:cantSplit/>
          <w:trHeight w:val="292"/>
        </w:trPr>
        <w:tc>
          <w:tcPr>
            <w:tcW w:w="2624" w:type="dxa"/>
            <w:tcBorders>
              <w:left w:val="single" w:sz="4" w:space="0" w:color="auto"/>
              <w:bottom w:val="single" w:sz="4" w:space="0" w:color="auto"/>
            </w:tcBorders>
          </w:tcPr>
          <w:p w14:paraId="2F5ECD93" w14:textId="77777777" w:rsidR="001B0EC1" w:rsidRPr="00EC61C3" w:rsidRDefault="001B0EC1" w:rsidP="00302A11">
            <w:pPr>
              <w:pStyle w:val="TAL"/>
              <w:keepNext w:val="0"/>
              <w:rPr>
                <w:bCs/>
              </w:rPr>
            </w:pPr>
            <w:r w:rsidRPr="00EC61C3">
              <w:rPr>
                <w:bCs/>
              </w:rPr>
              <w:t>EPRE ratio of OCNG to OCNG DMRS (Note 1)</w:t>
            </w:r>
          </w:p>
        </w:tc>
        <w:tc>
          <w:tcPr>
            <w:tcW w:w="875" w:type="dxa"/>
            <w:tcBorders>
              <w:bottom w:val="single" w:sz="4" w:space="0" w:color="auto"/>
            </w:tcBorders>
          </w:tcPr>
          <w:p w14:paraId="63013D3E" w14:textId="77777777" w:rsidR="001B0EC1" w:rsidRPr="00EC61C3" w:rsidRDefault="001B0EC1" w:rsidP="00302A11">
            <w:pPr>
              <w:pStyle w:val="TAC"/>
              <w:keepNext w:val="0"/>
            </w:pPr>
          </w:p>
        </w:tc>
        <w:tc>
          <w:tcPr>
            <w:tcW w:w="1281" w:type="dxa"/>
            <w:vMerge/>
            <w:tcBorders>
              <w:bottom w:val="single" w:sz="4" w:space="0" w:color="auto"/>
            </w:tcBorders>
          </w:tcPr>
          <w:p w14:paraId="4197603F" w14:textId="77777777" w:rsidR="001B0EC1" w:rsidRPr="00EC61C3" w:rsidRDefault="001B0EC1" w:rsidP="00302A11">
            <w:pPr>
              <w:pStyle w:val="TAC"/>
              <w:keepNext w:val="0"/>
            </w:pPr>
          </w:p>
        </w:tc>
        <w:tc>
          <w:tcPr>
            <w:tcW w:w="2019" w:type="dxa"/>
            <w:gridSpan w:val="2"/>
            <w:vMerge/>
            <w:tcBorders>
              <w:bottom w:val="single" w:sz="4" w:space="0" w:color="auto"/>
            </w:tcBorders>
          </w:tcPr>
          <w:p w14:paraId="675419DD"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20713058" w14:textId="77777777" w:rsidR="001B0EC1" w:rsidRPr="00EC61C3" w:rsidRDefault="001B0EC1" w:rsidP="00302A11">
            <w:pPr>
              <w:pStyle w:val="TAC"/>
              <w:keepNext w:val="0"/>
            </w:pPr>
          </w:p>
        </w:tc>
      </w:tr>
      <w:tr w:rsidR="001B0EC1" w:rsidRPr="00EC61C3" w14:paraId="650A9AE3" w14:textId="77777777" w:rsidTr="00302A11">
        <w:trPr>
          <w:cantSplit/>
          <w:trHeight w:val="150"/>
        </w:trPr>
        <w:tc>
          <w:tcPr>
            <w:tcW w:w="2624" w:type="dxa"/>
          </w:tcPr>
          <w:p w14:paraId="256EE39D" w14:textId="77777777" w:rsidR="001B0EC1" w:rsidRPr="00EC61C3" w:rsidRDefault="001B0EC1" w:rsidP="00302A11">
            <w:pPr>
              <w:pStyle w:val="TAL"/>
              <w:keepNext w:val="0"/>
            </w:pPr>
            <w:r w:rsidRPr="00EC61C3">
              <w:rPr>
                <w:rFonts w:eastAsia="Calibri"/>
                <w:position w:val="-12"/>
                <w:szCs w:val="22"/>
                <w:lang w:val="en-US"/>
              </w:rPr>
              <w:object w:dxaOrig="405" w:dyaOrig="345" w14:anchorId="359D51EC">
                <v:shape id="_x0000_i1051" type="#_x0000_t75" style="width:20.5pt;height:15.5pt" o:ole="" fillcolor="window">
                  <v:imagedata r:id="rId18" o:title=""/>
                </v:shape>
                <o:OLEObject Type="Embed" ProgID="Equation.3" ShapeID="_x0000_i1051" DrawAspect="Content" ObjectID="_1755010593" r:id="rId47"/>
              </w:object>
            </w:r>
            <w:r w:rsidRPr="00EC61C3">
              <w:rPr>
                <w:vertAlign w:val="superscript"/>
                <w:lang w:val="en-US"/>
              </w:rPr>
              <w:t>Note2</w:t>
            </w:r>
          </w:p>
        </w:tc>
        <w:tc>
          <w:tcPr>
            <w:tcW w:w="875" w:type="dxa"/>
          </w:tcPr>
          <w:p w14:paraId="2A1EBC87" w14:textId="77777777" w:rsidR="001B0EC1" w:rsidRPr="00EC61C3" w:rsidRDefault="001B0EC1" w:rsidP="00302A11">
            <w:pPr>
              <w:pStyle w:val="TAC"/>
              <w:keepNext w:val="0"/>
            </w:pPr>
            <w:r w:rsidRPr="00EC61C3">
              <w:t>dBm/15kHz Note5</w:t>
            </w:r>
          </w:p>
        </w:tc>
        <w:tc>
          <w:tcPr>
            <w:tcW w:w="1281" w:type="dxa"/>
          </w:tcPr>
          <w:p w14:paraId="78334D3F" w14:textId="77777777" w:rsidR="001B0EC1" w:rsidRPr="00EC61C3" w:rsidRDefault="001B0EC1" w:rsidP="00302A11">
            <w:pPr>
              <w:pStyle w:val="TAC"/>
              <w:keepNext w:val="0"/>
            </w:pPr>
          </w:p>
        </w:tc>
        <w:tc>
          <w:tcPr>
            <w:tcW w:w="2019" w:type="dxa"/>
            <w:gridSpan w:val="2"/>
          </w:tcPr>
          <w:p w14:paraId="632771A8" w14:textId="77777777" w:rsidR="001B0EC1" w:rsidRPr="00EC61C3" w:rsidRDefault="001B0EC1" w:rsidP="00302A11">
            <w:pPr>
              <w:pStyle w:val="TAC"/>
              <w:keepNext w:val="0"/>
            </w:pPr>
            <w:r w:rsidRPr="00EC61C3">
              <w:t>-104.7</w:t>
            </w:r>
          </w:p>
        </w:tc>
        <w:tc>
          <w:tcPr>
            <w:tcW w:w="2147" w:type="dxa"/>
            <w:gridSpan w:val="2"/>
          </w:tcPr>
          <w:p w14:paraId="7B4018F6" w14:textId="77777777" w:rsidR="001B0EC1" w:rsidRPr="00EC61C3" w:rsidRDefault="001B0EC1" w:rsidP="00302A11">
            <w:pPr>
              <w:pStyle w:val="TAC"/>
              <w:keepNext w:val="0"/>
            </w:pPr>
            <w:r w:rsidRPr="00EC61C3">
              <w:t>-104.7</w:t>
            </w:r>
          </w:p>
        </w:tc>
      </w:tr>
      <w:tr w:rsidR="001B0EC1" w:rsidRPr="00EC61C3" w14:paraId="673F6C73" w14:textId="77777777" w:rsidTr="00302A11">
        <w:trPr>
          <w:cantSplit/>
          <w:trHeight w:val="150"/>
        </w:trPr>
        <w:tc>
          <w:tcPr>
            <w:tcW w:w="2624" w:type="dxa"/>
          </w:tcPr>
          <w:p w14:paraId="62E4EAAD" w14:textId="77777777" w:rsidR="001B0EC1" w:rsidRPr="00EC61C3" w:rsidRDefault="001B0EC1" w:rsidP="00302A11">
            <w:pPr>
              <w:pStyle w:val="TAL"/>
              <w:keepNext w:val="0"/>
            </w:pPr>
            <w:r w:rsidRPr="00EC61C3">
              <w:rPr>
                <w:rFonts w:eastAsia="Calibri"/>
                <w:position w:val="-12"/>
                <w:szCs w:val="22"/>
                <w:lang w:val="en-US"/>
              </w:rPr>
              <w:object w:dxaOrig="405" w:dyaOrig="345" w14:anchorId="6F5C9489">
                <v:shape id="_x0000_i1052" type="#_x0000_t75" style="width:20.5pt;height:15.5pt" o:ole="" fillcolor="window">
                  <v:imagedata r:id="rId18" o:title=""/>
                </v:shape>
                <o:OLEObject Type="Embed" ProgID="Equation.3" ShapeID="_x0000_i1052" DrawAspect="Content" ObjectID="_1755010594" r:id="rId48"/>
              </w:object>
            </w:r>
            <w:r w:rsidRPr="00EC61C3">
              <w:rPr>
                <w:vertAlign w:val="superscript"/>
                <w:lang w:val="en-US"/>
              </w:rPr>
              <w:t>Note2</w:t>
            </w:r>
          </w:p>
        </w:tc>
        <w:tc>
          <w:tcPr>
            <w:tcW w:w="875" w:type="dxa"/>
          </w:tcPr>
          <w:p w14:paraId="030BE47D" w14:textId="77777777" w:rsidR="001B0EC1" w:rsidRPr="00EC61C3" w:rsidRDefault="001B0EC1" w:rsidP="00302A11">
            <w:pPr>
              <w:pStyle w:val="TAC"/>
              <w:keepNext w:val="0"/>
            </w:pPr>
            <w:r w:rsidRPr="00EC61C3">
              <w:t>dBm/SCS Note4</w:t>
            </w:r>
          </w:p>
        </w:tc>
        <w:tc>
          <w:tcPr>
            <w:tcW w:w="1281" w:type="dxa"/>
          </w:tcPr>
          <w:p w14:paraId="7A4949A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2019" w:type="dxa"/>
            <w:gridSpan w:val="2"/>
          </w:tcPr>
          <w:p w14:paraId="689A847F" w14:textId="77777777" w:rsidR="001B0EC1" w:rsidRPr="00EC61C3" w:rsidRDefault="001B0EC1" w:rsidP="00302A11">
            <w:pPr>
              <w:pStyle w:val="TAC"/>
              <w:keepNext w:val="0"/>
            </w:pPr>
            <w:r w:rsidRPr="00EC61C3">
              <w:t>-95.7</w:t>
            </w:r>
          </w:p>
        </w:tc>
        <w:tc>
          <w:tcPr>
            <w:tcW w:w="2147" w:type="dxa"/>
            <w:gridSpan w:val="2"/>
          </w:tcPr>
          <w:p w14:paraId="0AD9F958" w14:textId="77777777" w:rsidR="001B0EC1" w:rsidRPr="00EC61C3" w:rsidRDefault="001B0EC1" w:rsidP="00302A11">
            <w:pPr>
              <w:pStyle w:val="TAC"/>
              <w:keepNext w:val="0"/>
            </w:pPr>
            <w:r w:rsidRPr="00EC61C3">
              <w:t>-95.7</w:t>
            </w:r>
          </w:p>
        </w:tc>
      </w:tr>
      <w:tr w:rsidR="001B0EC1" w:rsidRPr="00EC61C3" w14:paraId="46074024" w14:textId="77777777" w:rsidTr="00302A11">
        <w:trPr>
          <w:cantSplit/>
          <w:trHeight w:val="92"/>
        </w:trPr>
        <w:tc>
          <w:tcPr>
            <w:tcW w:w="2624" w:type="dxa"/>
          </w:tcPr>
          <w:p w14:paraId="07305C8F" w14:textId="77777777" w:rsidR="001B0EC1" w:rsidRPr="00EC61C3" w:rsidRDefault="001B0EC1" w:rsidP="00302A11">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55B9930" w14:textId="77777777" w:rsidR="001B0EC1" w:rsidRPr="00EC61C3" w:rsidRDefault="001B0EC1" w:rsidP="00302A11">
            <w:pPr>
              <w:pStyle w:val="TAC"/>
              <w:keepNext w:val="0"/>
            </w:pPr>
            <w:r w:rsidRPr="00EC61C3">
              <w:t>dBm/SCS Note5</w:t>
            </w:r>
          </w:p>
        </w:tc>
        <w:tc>
          <w:tcPr>
            <w:tcW w:w="1281" w:type="dxa"/>
          </w:tcPr>
          <w:p w14:paraId="0610ABF8"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w:t>
            </w:r>
          </w:p>
        </w:tc>
        <w:tc>
          <w:tcPr>
            <w:tcW w:w="984" w:type="dxa"/>
          </w:tcPr>
          <w:p w14:paraId="48A2014A" w14:textId="77777777" w:rsidR="001B0EC1" w:rsidRPr="00EC61C3" w:rsidRDefault="001B0EC1" w:rsidP="00302A11">
            <w:pPr>
              <w:pStyle w:val="TAC"/>
              <w:keepNext w:val="0"/>
            </w:pPr>
            <w:r w:rsidRPr="00EC61C3">
              <w:t>-89.7</w:t>
            </w:r>
          </w:p>
        </w:tc>
        <w:tc>
          <w:tcPr>
            <w:tcW w:w="1035" w:type="dxa"/>
          </w:tcPr>
          <w:p w14:paraId="0A185691" w14:textId="77777777" w:rsidR="001B0EC1" w:rsidRPr="00EC61C3" w:rsidRDefault="001B0EC1" w:rsidP="00302A11">
            <w:pPr>
              <w:pStyle w:val="TAC"/>
              <w:keepNext w:val="0"/>
            </w:pPr>
            <w:r w:rsidRPr="00EC61C3">
              <w:t>-89.7</w:t>
            </w:r>
          </w:p>
        </w:tc>
        <w:tc>
          <w:tcPr>
            <w:tcW w:w="936" w:type="dxa"/>
          </w:tcPr>
          <w:p w14:paraId="62BDB49E" w14:textId="77777777" w:rsidR="001B0EC1" w:rsidRPr="00EC61C3" w:rsidRDefault="001B0EC1" w:rsidP="00302A11">
            <w:pPr>
              <w:pStyle w:val="TAC"/>
              <w:keepNext w:val="0"/>
            </w:pPr>
            <w:r w:rsidRPr="00EC61C3">
              <w:t>-Infinity</w:t>
            </w:r>
          </w:p>
        </w:tc>
        <w:tc>
          <w:tcPr>
            <w:tcW w:w="1211" w:type="dxa"/>
          </w:tcPr>
          <w:p w14:paraId="22C6F73A" w14:textId="77777777" w:rsidR="001B0EC1" w:rsidRPr="00EC61C3" w:rsidRDefault="001B0EC1" w:rsidP="00302A11">
            <w:pPr>
              <w:pStyle w:val="TAC"/>
              <w:keepNext w:val="0"/>
            </w:pPr>
            <w:r w:rsidRPr="00EC61C3">
              <w:t>-86.7</w:t>
            </w:r>
          </w:p>
        </w:tc>
      </w:tr>
      <w:tr w:rsidR="001B0EC1" w:rsidRPr="00EC61C3" w14:paraId="534895AC" w14:textId="77777777" w:rsidTr="00302A11">
        <w:trPr>
          <w:cantSplit/>
          <w:trHeight w:val="94"/>
        </w:trPr>
        <w:tc>
          <w:tcPr>
            <w:tcW w:w="2624" w:type="dxa"/>
          </w:tcPr>
          <w:p w14:paraId="1F347747" w14:textId="77777777" w:rsidR="001B0EC1" w:rsidRPr="00EC61C3" w:rsidRDefault="001B0EC1" w:rsidP="00302A11">
            <w:pPr>
              <w:pStyle w:val="TAL"/>
              <w:keepNext w:val="0"/>
            </w:pPr>
            <w:r w:rsidRPr="00EC61C3">
              <w:rPr>
                <w:position w:val="-12"/>
              </w:rPr>
              <w:object w:dxaOrig="620" w:dyaOrig="380" w14:anchorId="4DBB48C0">
                <v:shape id="_x0000_i1053" type="#_x0000_t75" style="width:31pt;height:15.5pt" o:ole="" fillcolor="window">
                  <v:imagedata r:id="rId21" o:title=""/>
                </v:shape>
                <o:OLEObject Type="Embed" ProgID="Equation.3" ShapeID="_x0000_i1053" DrawAspect="Content" ObjectID="_1755010595" r:id="rId49"/>
              </w:object>
            </w:r>
          </w:p>
        </w:tc>
        <w:tc>
          <w:tcPr>
            <w:tcW w:w="875" w:type="dxa"/>
          </w:tcPr>
          <w:p w14:paraId="3AD09C3C" w14:textId="77777777" w:rsidR="001B0EC1" w:rsidRPr="00EC61C3" w:rsidRDefault="001B0EC1" w:rsidP="00302A11">
            <w:pPr>
              <w:pStyle w:val="TAC"/>
              <w:keepNext w:val="0"/>
            </w:pPr>
            <w:r w:rsidRPr="00EC61C3">
              <w:t>dB</w:t>
            </w:r>
          </w:p>
        </w:tc>
        <w:tc>
          <w:tcPr>
            <w:tcW w:w="1281" w:type="dxa"/>
          </w:tcPr>
          <w:p w14:paraId="70068189" w14:textId="77777777" w:rsidR="001B0EC1" w:rsidRPr="00EC61C3" w:rsidRDefault="001B0EC1" w:rsidP="00302A11">
            <w:pPr>
              <w:pStyle w:val="TAC"/>
              <w:keepNext w:val="0"/>
            </w:pPr>
            <w:r w:rsidRPr="00EC61C3">
              <w:t>Config 1,2</w:t>
            </w:r>
          </w:p>
        </w:tc>
        <w:tc>
          <w:tcPr>
            <w:tcW w:w="984" w:type="dxa"/>
          </w:tcPr>
          <w:p w14:paraId="44A45982" w14:textId="77777777" w:rsidR="001B0EC1" w:rsidRPr="00EC61C3" w:rsidDel="004B51DC" w:rsidRDefault="001B0EC1" w:rsidP="00302A11">
            <w:pPr>
              <w:pStyle w:val="TAC"/>
              <w:keepNext w:val="0"/>
            </w:pPr>
            <w:r w:rsidRPr="00EC61C3">
              <w:t>6</w:t>
            </w:r>
          </w:p>
        </w:tc>
        <w:tc>
          <w:tcPr>
            <w:tcW w:w="1035" w:type="dxa"/>
          </w:tcPr>
          <w:p w14:paraId="700AAA10" w14:textId="77777777" w:rsidR="001B0EC1" w:rsidRPr="00EC61C3" w:rsidDel="004B51DC" w:rsidRDefault="001B0EC1" w:rsidP="00302A11">
            <w:pPr>
              <w:pStyle w:val="TAC"/>
              <w:keepNext w:val="0"/>
            </w:pPr>
            <w:r w:rsidRPr="00EC61C3">
              <w:t>6</w:t>
            </w:r>
          </w:p>
        </w:tc>
        <w:tc>
          <w:tcPr>
            <w:tcW w:w="936" w:type="dxa"/>
          </w:tcPr>
          <w:p w14:paraId="642B1FD9" w14:textId="77777777" w:rsidR="001B0EC1" w:rsidRPr="00EC61C3" w:rsidDel="00B36E6D" w:rsidRDefault="001B0EC1" w:rsidP="00302A11">
            <w:pPr>
              <w:pStyle w:val="TAC"/>
              <w:keepNext w:val="0"/>
            </w:pPr>
            <w:r w:rsidRPr="00EC61C3">
              <w:t>-Infinity</w:t>
            </w:r>
          </w:p>
        </w:tc>
        <w:tc>
          <w:tcPr>
            <w:tcW w:w="1211" w:type="dxa"/>
          </w:tcPr>
          <w:p w14:paraId="6571A15F" w14:textId="77777777" w:rsidR="001B0EC1" w:rsidRPr="00EC61C3" w:rsidDel="004B51DC" w:rsidRDefault="001B0EC1" w:rsidP="00302A11">
            <w:pPr>
              <w:pStyle w:val="TAC"/>
              <w:keepNext w:val="0"/>
            </w:pPr>
            <w:r w:rsidRPr="00EC61C3">
              <w:t>9</w:t>
            </w:r>
          </w:p>
        </w:tc>
      </w:tr>
      <w:tr w:rsidR="001B0EC1" w:rsidRPr="00EC61C3" w14:paraId="1E8D33D6" w14:textId="77777777" w:rsidTr="00302A11">
        <w:trPr>
          <w:cantSplit/>
          <w:trHeight w:val="94"/>
        </w:trPr>
        <w:tc>
          <w:tcPr>
            <w:tcW w:w="2624" w:type="dxa"/>
          </w:tcPr>
          <w:p w14:paraId="22A2D15C" w14:textId="77777777" w:rsidR="001B0EC1" w:rsidRPr="00EC61C3" w:rsidRDefault="001B0EC1" w:rsidP="00302A11">
            <w:pPr>
              <w:pStyle w:val="TAL"/>
              <w:keepNext w:val="0"/>
            </w:pPr>
            <w:r w:rsidRPr="00EC61C3">
              <w:rPr>
                <w:position w:val="-12"/>
              </w:rPr>
              <w:object w:dxaOrig="800" w:dyaOrig="380" w14:anchorId="24E2C6B1">
                <v:shape id="_x0000_i1054" type="#_x0000_t75" style="width:41pt;height:15.5pt" o:ole="" fillcolor="window">
                  <v:imagedata r:id="rId23" o:title=""/>
                </v:shape>
                <o:OLEObject Type="Embed" ProgID="Equation.3" ShapeID="_x0000_i1054" DrawAspect="Content" ObjectID="_1755010596" r:id="rId50"/>
              </w:object>
            </w:r>
          </w:p>
        </w:tc>
        <w:tc>
          <w:tcPr>
            <w:tcW w:w="875" w:type="dxa"/>
          </w:tcPr>
          <w:p w14:paraId="5B468326" w14:textId="77777777" w:rsidR="001B0EC1" w:rsidRPr="00EC61C3" w:rsidRDefault="001B0EC1" w:rsidP="00302A11">
            <w:pPr>
              <w:pStyle w:val="TAC"/>
              <w:keepNext w:val="0"/>
            </w:pPr>
            <w:r w:rsidRPr="00EC61C3">
              <w:t>dB</w:t>
            </w:r>
          </w:p>
        </w:tc>
        <w:tc>
          <w:tcPr>
            <w:tcW w:w="1281" w:type="dxa"/>
          </w:tcPr>
          <w:p w14:paraId="3B2222A5" w14:textId="77777777" w:rsidR="001B0EC1" w:rsidRPr="00EC61C3" w:rsidRDefault="001B0EC1" w:rsidP="00302A11">
            <w:pPr>
              <w:pStyle w:val="TAC"/>
              <w:keepNext w:val="0"/>
            </w:pPr>
            <w:r w:rsidRPr="00EC61C3">
              <w:t>Config 1,2</w:t>
            </w:r>
          </w:p>
        </w:tc>
        <w:tc>
          <w:tcPr>
            <w:tcW w:w="984" w:type="dxa"/>
          </w:tcPr>
          <w:p w14:paraId="2797E59D" w14:textId="77777777" w:rsidR="001B0EC1" w:rsidRPr="00EC61C3" w:rsidDel="004B51DC" w:rsidRDefault="001B0EC1" w:rsidP="00302A11">
            <w:pPr>
              <w:pStyle w:val="TAC"/>
              <w:keepNext w:val="0"/>
            </w:pPr>
            <w:r w:rsidRPr="00EC61C3">
              <w:t>6</w:t>
            </w:r>
          </w:p>
        </w:tc>
        <w:tc>
          <w:tcPr>
            <w:tcW w:w="1035" w:type="dxa"/>
          </w:tcPr>
          <w:p w14:paraId="0950916E" w14:textId="77777777" w:rsidR="001B0EC1" w:rsidRPr="00EC61C3" w:rsidDel="004B51DC" w:rsidRDefault="001B0EC1" w:rsidP="00302A11">
            <w:pPr>
              <w:pStyle w:val="TAC"/>
              <w:keepNext w:val="0"/>
            </w:pPr>
            <w:r w:rsidRPr="00EC61C3">
              <w:t>6</w:t>
            </w:r>
          </w:p>
        </w:tc>
        <w:tc>
          <w:tcPr>
            <w:tcW w:w="936" w:type="dxa"/>
          </w:tcPr>
          <w:p w14:paraId="72E7D0D2" w14:textId="77777777" w:rsidR="001B0EC1" w:rsidRPr="00EC61C3" w:rsidDel="00B36E6D" w:rsidRDefault="001B0EC1" w:rsidP="00302A11">
            <w:pPr>
              <w:pStyle w:val="TAC"/>
              <w:keepNext w:val="0"/>
            </w:pPr>
            <w:r w:rsidRPr="00EC61C3">
              <w:t>-Infinity</w:t>
            </w:r>
          </w:p>
        </w:tc>
        <w:tc>
          <w:tcPr>
            <w:tcW w:w="1211" w:type="dxa"/>
          </w:tcPr>
          <w:p w14:paraId="4242FA68" w14:textId="77777777" w:rsidR="001B0EC1" w:rsidRPr="00EC61C3" w:rsidDel="004B51DC" w:rsidRDefault="001B0EC1" w:rsidP="00302A11">
            <w:pPr>
              <w:pStyle w:val="TAC"/>
              <w:keepNext w:val="0"/>
            </w:pPr>
            <w:r w:rsidRPr="00EC61C3">
              <w:t>9</w:t>
            </w:r>
          </w:p>
        </w:tc>
      </w:tr>
      <w:tr w:rsidR="001B0EC1" w:rsidRPr="00EC61C3" w14:paraId="660D56D2" w14:textId="77777777" w:rsidTr="00302A11">
        <w:trPr>
          <w:cantSplit/>
          <w:trHeight w:val="94"/>
        </w:trPr>
        <w:tc>
          <w:tcPr>
            <w:tcW w:w="2624" w:type="dxa"/>
          </w:tcPr>
          <w:p w14:paraId="2A0A5A3B"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5" w:type="dxa"/>
          </w:tcPr>
          <w:p w14:paraId="6A3459D4" w14:textId="77777777" w:rsidR="001B0EC1" w:rsidRPr="00EC61C3" w:rsidRDefault="001B0EC1" w:rsidP="00302A11">
            <w:pPr>
              <w:pStyle w:val="TAC"/>
              <w:keepNext w:val="0"/>
            </w:pPr>
            <w:r w:rsidRPr="00EC61C3">
              <w:t>dBm/95.04 MHz Note5</w:t>
            </w:r>
          </w:p>
        </w:tc>
        <w:tc>
          <w:tcPr>
            <w:tcW w:w="1281" w:type="dxa"/>
          </w:tcPr>
          <w:p w14:paraId="75671665" w14:textId="77777777" w:rsidR="001B0EC1" w:rsidRPr="00EC61C3" w:rsidRDefault="001B0EC1" w:rsidP="00302A11">
            <w:pPr>
              <w:pStyle w:val="TAC"/>
              <w:keepNext w:val="0"/>
            </w:pPr>
            <w:r w:rsidRPr="00EC61C3">
              <w:t>Config 1,2</w:t>
            </w:r>
          </w:p>
        </w:tc>
        <w:tc>
          <w:tcPr>
            <w:tcW w:w="984" w:type="dxa"/>
          </w:tcPr>
          <w:p w14:paraId="0ED30E9D" w14:textId="77777777" w:rsidR="001B0EC1" w:rsidRPr="00EC61C3" w:rsidRDefault="001B0EC1" w:rsidP="00302A11">
            <w:pPr>
              <w:pStyle w:val="TAC"/>
              <w:keepNext w:val="0"/>
            </w:pPr>
            <w:r w:rsidRPr="00EC61C3">
              <w:t>-59.7</w:t>
            </w:r>
          </w:p>
        </w:tc>
        <w:tc>
          <w:tcPr>
            <w:tcW w:w="1035" w:type="dxa"/>
          </w:tcPr>
          <w:p w14:paraId="51E4627E" w14:textId="77777777" w:rsidR="001B0EC1" w:rsidRPr="00EC61C3" w:rsidRDefault="001B0EC1" w:rsidP="00302A11">
            <w:pPr>
              <w:pStyle w:val="TAC"/>
              <w:keepNext w:val="0"/>
            </w:pPr>
            <w:r w:rsidRPr="00EC61C3">
              <w:t>-59.7</w:t>
            </w:r>
          </w:p>
        </w:tc>
        <w:tc>
          <w:tcPr>
            <w:tcW w:w="936" w:type="dxa"/>
          </w:tcPr>
          <w:p w14:paraId="41A36439" w14:textId="77777777" w:rsidR="001B0EC1" w:rsidRPr="00EC61C3" w:rsidRDefault="001B0EC1" w:rsidP="00302A11">
            <w:pPr>
              <w:pStyle w:val="TAC"/>
              <w:keepNext w:val="0"/>
            </w:pPr>
            <w:r w:rsidRPr="00EC61C3">
              <w:t>-66.7</w:t>
            </w:r>
          </w:p>
        </w:tc>
        <w:tc>
          <w:tcPr>
            <w:tcW w:w="1211" w:type="dxa"/>
          </w:tcPr>
          <w:p w14:paraId="3448C07D" w14:textId="77777777" w:rsidR="001B0EC1" w:rsidRPr="00EC61C3" w:rsidRDefault="001B0EC1" w:rsidP="00302A11">
            <w:pPr>
              <w:pStyle w:val="TAC"/>
              <w:keepNext w:val="0"/>
            </w:pPr>
            <w:r w:rsidRPr="00EC61C3">
              <w:t>-57.2</w:t>
            </w:r>
          </w:p>
        </w:tc>
      </w:tr>
      <w:tr w:rsidR="001B0EC1" w:rsidRPr="00EC61C3" w14:paraId="5B581EBD" w14:textId="77777777" w:rsidTr="00302A11">
        <w:trPr>
          <w:cantSplit/>
          <w:trHeight w:val="150"/>
        </w:trPr>
        <w:tc>
          <w:tcPr>
            <w:tcW w:w="2624" w:type="dxa"/>
          </w:tcPr>
          <w:p w14:paraId="28C8A735" w14:textId="77777777" w:rsidR="001B0EC1" w:rsidRPr="00EC61C3" w:rsidRDefault="001B0EC1" w:rsidP="00302A11">
            <w:pPr>
              <w:pStyle w:val="TAL"/>
              <w:keepNext w:val="0"/>
            </w:pPr>
            <w:r w:rsidRPr="00EC61C3">
              <w:t xml:space="preserve">Propagation Condition </w:t>
            </w:r>
          </w:p>
        </w:tc>
        <w:tc>
          <w:tcPr>
            <w:tcW w:w="875" w:type="dxa"/>
          </w:tcPr>
          <w:p w14:paraId="34C36BD4" w14:textId="77777777" w:rsidR="001B0EC1" w:rsidRPr="00EC61C3" w:rsidRDefault="001B0EC1" w:rsidP="00302A11">
            <w:pPr>
              <w:pStyle w:val="TAC"/>
              <w:keepNext w:val="0"/>
            </w:pPr>
          </w:p>
        </w:tc>
        <w:tc>
          <w:tcPr>
            <w:tcW w:w="1281" w:type="dxa"/>
          </w:tcPr>
          <w:p w14:paraId="480C7A1C" w14:textId="77777777" w:rsidR="001B0EC1" w:rsidRPr="00EC61C3" w:rsidRDefault="001B0EC1" w:rsidP="00302A11">
            <w:pPr>
              <w:pStyle w:val="TAC"/>
              <w:keepNext w:val="0"/>
              <w:rPr>
                <w:rFonts w:cs="v4.2.0"/>
              </w:rPr>
            </w:pPr>
            <w:r w:rsidRPr="00EC61C3">
              <w:t>Config 1,2</w:t>
            </w:r>
          </w:p>
        </w:tc>
        <w:tc>
          <w:tcPr>
            <w:tcW w:w="2019" w:type="dxa"/>
            <w:gridSpan w:val="2"/>
          </w:tcPr>
          <w:p w14:paraId="21B552B3" w14:textId="77777777" w:rsidR="001B0EC1" w:rsidRPr="00EC61C3" w:rsidRDefault="001B0EC1" w:rsidP="00302A11">
            <w:pPr>
              <w:pStyle w:val="TAC"/>
              <w:keepNext w:val="0"/>
            </w:pPr>
            <w:r w:rsidRPr="00EC61C3">
              <w:rPr>
                <w:rFonts w:cs="v4.2.0"/>
              </w:rPr>
              <w:t>AWGN</w:t>
            </w:r>
          </w:p>
        </w:tc>
        <w:tc>
          <w:tcPr>
            <w:tcW w:w="2147" w:type="dxa"/>
            <w:gridSpan w:val="2"/>
          </w:tcPr>
          <w:p w14:paraId="44325E4A" w14:textId="77777777" w:rsidR="001B0EC1" w:rsidRPr="00EC61C3" w:rsidRDefault="001B0EC1" w:rsidP="00302A11">
            <w:pPr>
              <w:pStyle w:val="TAC"/>
              <w:keepNext w:val="0"/>
            </w:pPr>
            <w:r>
              <w:t>AWGN</w:t>
            </w:r>
          </w:p>
        </w:tc>
      </w:tr>
      <w:tr w:rsidR="001B0EC1" w:rsidRPr="00EC61C3" w14:paraId="1E089D08" w14:textId="77777777" w:rsidTr="00302A11">
        <w:trPr>
          <w:cantSplit/>
          <w:trHeight w:val="1023"/>
        </w:trPr>
        <w:tc>
          <w:tcPr>
            <w:tcW w:w="8946" w:type="dxa"/>
            <w:gridSpan w:val="7"/>
          </w:tcPr>
          <w:p w14:paraId="5EA01B0A" w14:textId="77777777" w:rsidR="001B0EC1" w:rsidRPr="00EC61C3" w:rsidRDefault="001B0EC1" w:rsidP="00302A11">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3F3A3B6E" w14:textId="77777777" w:rsidR="001B0EC1" w:rsidRPr="00EC61C3" w:rsidRDefault="001B0EC1" w:rsidP="00302A11">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AED3F15">
                <v:shape id="_x0000_i1055" type="#_x0000_t75" style="width:20.5pt;height:15.5pt" o:ole="" fillcolor="window">
                  <v:imagedata r:id="rId18" o:title=""/>
                </v:shape>
                <o:OLEObject Type="Embed" ProgID="Equation.3" ShapeID="_x0000_i1055" DrawAspect="Content" ObjectID="_1755010597" r:id="rId51"/>
              </w:object>
            </w:r>
            <w:r w:rsidRPr="00EC61C3">
              <w:rPr>
                <w:lang w:val="en-US"/>
              </w:rPr>
              <w:t xml:space="preserve"> to be fulfilled.</w:t>
            </w:r>
          </w:p>
          <w:p w14:paraId="3806BAE9" w14:textId="77777777" w:rsidR="001B0EC1" w:rsidRPr="00EC61C3" w:rsidRDefault="001B0EC1" w:rsidP="00302A11">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753D4F36" w14:textId="77777777" w:rsidR="001B0EC1" w:rsidRPr="00EC61C3" w:rsidRDefault="001B0EC1" w:rsidP="00302A11">
            <w:pPr>
              <w:pStyle w:val="TAN"/>
              <w:rPr>
                <w:lang w:val="en-US"/>
              </w:rPr>
            </w:pPr>
            <w:r w:rsidRPr="00EC61C3">
              <w:rPr>
                <w:lang w:val="en-US"/>
              </w:rPr>
              <w:t>Note 4:</w:t>
            </w:r>
            <w:r w:rsidRPr="00EC61C3">
              <w:rPr>
                <w:lang w:val="en-US"/>
              </w:rPr>
              <w:tab/>
            </w:r>
            <w:r>
              <w:rPr>
                <w:lang w:val="en-US"/>
              </w:rPr>
              <w:t>Void</w:t>
            </w:r>
          </w:p>
          <w:p w14:paraId="4C14D143" w14:textId="77777777" w:rsidR="001B0EC1" w:rsidRPr="00EC61C3" w:rsidRDefault="001B0EC1" w:rsidP="00302A11">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5ACE0EA" w14:textId="77777777" w:rsidR="001B0EC1" w:rsidRDefault="001B0EC1" w:rsidP="00302A11">
            <w:pPr>
              <w:pStyle w:val="TAN"/>
              <w:rPr>
                <w:lang w:val="en-US"/>
              </w:rPr>
            </w:pPr>
            <w:r w:rsidRPr="00EC61C3">
              <w:rPr>
                <w:lang w:val="en-US"/>
              </w:rPr>
              <w:t xml:space="preserve">Note 6: </w:t>
            </w:r>
            <w:r w:rsidRPr="00EC61C3">
              <w:rPr>
                <w:lang w:val="en-US"/>
              </w:rPr>
              <w:tab/>
              <w:t>As observed with 0dBi gain antenna at the centre of the quiet zone</w:t>
            </w:r>
          </w:p>
          <w:p w14:paraId="643D4839" w14:textId="77777777" w:rsidR="001B0EC1" w:rsidRPr="00EC61C3" w:rsidRDefault="001B0EC1" w:rsidP="00302A11">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4B7D0C14" w14:textId="77777777" w:rsidR="001B0EC1" w:rsidRPr="00EC61C3" w:rsidRDefault="001B0EC1" w:rsidP="001B0EC1"/>
    <w:bookmarkEnd w:id="146"/>
    <w:p w14:paraId="174542BF" w14:textId="77777777" w:rsidR="001B0EC1" w:rsidRPr="00EC61C3" w:rsidRDefault="001B0EC1" w:rsidP="001B0EC1">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571E46F1" w14:textId="77777777" w:rsidR="001B0EC1" w:rsidRPr="00EC61C3" w:rsidRDefault="001B0EC1" w:rsidP="001B0EC1">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F94762D" w14:textId="77777777" w:rsidR="001B0EC1" w:rsidRPr="00EC61C3" w:rsidRDefault="001B0EC1" w:rsidP="001B0EC1">
      <w:pPr>
        <w:ind w:firstLine="284"/>
        <w:rPr>
          <w:rFonts w:cs="v4.2.0"/>
        </w:rPr>
      </w:pPr>
      <w:r w:rsidRPr="00EC61C3">
        <w:rPr>
          <w:rFonts w:cs="v4.2.0"/>
        </w:rPr>
        <w:t>10080 for UE supporting power class 1, or</w:t>
      </w:r>
    </w:p>
    <w:p w14:paraId="3D866208" w14:textId="77777777" w:rsidR="001B0EC1" w:rsidRPr="00EC61C3" w:rsidRDefault="001B0EC1" w:rsidP="001B0EC1">
      <w:pPr>
        <w:ind w:firstLine="284"/>
        <w:rPr>
          <w:rFonts w:cs="v4.2.0"/>
        </w:rPr>
      </w:pPr>
      <w:r w:rsidRPr="00EC61C3">
        <w:rPr>
          <w:rFonts w:cs="v4.2.0"/>
        </w:rPr>
        <w:t xml:space="preserve">6240 for UE supporting other power class. </w:t>
      </w:r>
    </w:p>
    <w:p w14:paraId="676BA3E5" w14:textId="77777777" w:rsidR="001B0EC1" w:rsidRPr="00EC61C3" w:rsidRDefault="001B0EC1" w:rsidP="001B0EC1">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277B83FA" w14:textId="77777777" w:rsidR="001B0EC1" w:rsidRPr="00EC61C3" w:rsidRDefault="001B0EC1" w:rsidP="001B0EC1">
      <w:pPr>
        <w:ind w:firstLine="284"/>
        <w:rPr>
          <w:rFonts w:cs="v4.2.0"/>
        </w:rPr>
      </w:pPr>
      <w:r w:rsidRPr="00EC61C3">
        <w:rPr>
          <w:rFonts w:cs="v4.2.0"/>
        </w:rPr>
        <w:t>107520 for UE supporting power class 1, or</w:t>
      </w:r>
    </w:p>
    <w:p w14:paraId="4882C3FE" w14:textId="77777777" w:rsidR="001B0EC1" w:rsidRPr="00EC61C3" w:rsidRDefault="001B0EC1" w:rsidP="001B0EC1">
      <w:pPr>
        <w:ind w:firstLine="284"/>
        <w:rPr>
          <w:rFonts w:cs="v4.2.0"/>
        </w:rPr>
      </w:pPr>
      <w:r w:rsidRPr="00EC61C3">
        <w:rPr>
          <w:rFonts w:cs="v4.2.0"/>
        </w:rPr>
        <w:t xml:space="preserve">66560 for UE supporting other power class. </w:t>
      </w:r>
    </w:p>
    <w:p w14:paraId="5BA5CDA0" w14:textId="77777777" w:rsidR="001B0EC1" w:rsidRPr="00EC61C3" w:rsidRDefault="001B0EC1" w:rsidP="001B0EC1">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02CE519D"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01DA962" w14:textId="77777777" w:rsidR="001B0EC1" w:rsidRPr="00EC61C3" w:rsidRDefault="001B0EC1" w:rsidP="001B0EC1">
      <w:pPr>
        <w:pStyle w:val="Heading4"/>
      </w:pPr>
      <w:r w:rsidRPr="00EC61C3">
        <w:t>A.5.6.2.5</w:t>
      </w:r>
      <w:r w:rsidRPr="00EC61C3">
        <w:tab/>
        <w:t>EN-DC event triggered reporting tests for FR2 cell without SSB time index detection when DRX is not used</w:t>
      </w:r>
    </w:p>
    <w:p w14:paraId="4CF7FB08" w14:textId="77777777" w:rsidR="001B0EC1" w:rsidRPr="00EC61C3" w:rsidRDefault="001B0EC1" w:rsidP="001B0EC1">
      <w:pPr>
        <w:pStyle w:val="Heading5"/>
      </w:pPr>
      <w:r w:rsidRPr="00EC61C3">
        <w:t>A.5.6.2.5.1</w:t>
      </w:r>
      <w:r w:rsidRPr="00EC61C3">
        <w:tab/>
        <w:t>Test Purpose and Environment</w:t>
      </w:r>
    </w:p>
    <w:p w14:paraId="606637FF"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4C7F2686"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44F5CA4E" w14:textId="7DB15711" w:rsidR="001B0EC1" w:rsidRPr="00EC61C3" w:rsidRDefault="001B0EC1" w:rsidP="001B0EC1">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del w:id="147" w:author="Qualcomm-CH" w:date="2023-08-10T21:07:00Z">
        <w:r w:rsidRPr="00EC61C3" w:rsidDel="008C30A0">
          <w:rPr>
            <w:rFonts w:cs="v4.2.0"/>
          </w:rPr>
          <w:delText>4</w:delText>
        </w:r>
      </w:del>
      <w:ins w:id="148" w:author="Qualcomm-CH" w:date="2023-08-10T21:07:00Z">
        <w:r w:rsidR="008C30A0">
          <w:rPr>
            <w:rFonts w:cs="v4.2.0"/>
          </w:rPr>
          <w:t>13</w:t>
        </w:r>
      </w:ins>
      <w:r w:rsidRPr="00EC61C3">
        <w:rPr>
          <w:rFonts w:cs="v4.2.0"/>
        </w:rPr>
        <w:t>, it is only required to pass test 2. Otherwise it is only required to pass test 1.</w:t>
      </w:r>
    </w:p>
    <w:p w14:paraId="245EF432"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9CADE2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A.5.6.2.5.1-1.</w:t>
      </w:r>
    </w:p>
    <w:p w14:paraId="26BA7782" w14:textId="77777777" w:rsidR="001B0EC1" w:rsidRPr="00EC61C3" w:rsidRDefault="001B0EC1" w:rsidP="001B0EC1">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5A09F92A"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A87862C"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C333EEC"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5019DA7" w14:textId="77777777" w:rsidR="001B0EC1" w:rsidRPr="00EC61C3" w:rsidRDefault="001B0EC1" w:rsidP="00302A11">
            <w:pPr>
              <w:pStyle w:val="TAH"/>
            </w:pPr>
            <w:r w:rsidRPr="00EC61C3">
              <w:t>Description of target cell</w:t>
            </w:r>
          </w:p>
        </w:tc>
      </w:tr>
      <w:tr w:rsidR="001B0EC1" w:rsidRPr="00EC61C3" w14:paraId="29EF13F4"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BA8B6DE"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227C5118"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63FD585" w14:textId="77777777" w:rsidR="001B0EC1" w:rsidRPr="00EC61C3" w:rsidRDefault="001B0EC1" w:rsidP="00302A11">
            <w:pPr>
              <w:pStyle w:val="TAC"/>
            </w:pPr>
            <w:r w:rsidRPr="00EC61C3">
              <w:t>120 kHz SSB SCS, 100 MHz bandwidth, TDD duplex mode</w:t>
            </w:r>
          </w:p>
        </w:tc>
      </w:tr>
      <w:tr w:rsidR="001B0EC1" w:rsidRPr="00EC61C3" w14:paraId="3B55EAEE"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3DD39CD"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68FF5638"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69BA000" w14:textId="77777777" w:rsidR="001B0EC1" w:rsidRPr="00EC61C3" w:rsidRDefault="001B0EC1" w:rsidP="00302A11">
            <w:pPr>
              <w:pStyle w:val="TAC"/>
            </w:pPr>
          </w:p>
        </w:tc>
      </w:tr>
      <w:tr w:rsidR="001B0EC1" w:rsidRPr="00EC61C3" w14:paraId="50635DC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A227883"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7762171"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19EDBC74" w14:textId="77777777" w:rsidR="001B0EC1" w:rsidRPr="00EC61C3" w:rsidRDefault="001B0EC1" w:rsidP="00302A11">
            <w:pPr>
              <w:pStyle w:val="TAC"/>
            </w:pPr>
          </w:p>
        </w:tc>
      </w:tr>
      <w:tr w:rsidR="001B0EC1" w:rsidRPr="00EC61C3" w14:paraId="3E72AADF"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F1222AB"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45C8BF8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41679958" w14:textId="77777777" w:rsidR="001B0EC1" w:rsidRPr="00EC61C3" w:rsidRDefault="001B0EC1" w:rsidP="00302A11">
            <w:pPr>
              <w:pStyle w:val="TAC"/>
            </w:pPr>
          </w:p>
        </w:tc>
      </w:tr>
      <w:tr w:rsidR="001B0EC1" w:rsidRPr="00EC61C3" w14:paraId="0E54B11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012080D"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ECBA8CC"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6177E4A" w14:textId="77777777" w:rsidR="001B0EC1" w:rsidRPr="00EC61C3" w:rsidRDefault="001B0EC1" w:rsidP="00302A11">
            <w:pPr>
              <w:pStyle w:val="TAC"/>
            </w:pPr>
          </w:p>
        </w:tc>
      </w:tr>
      <w:tr w:rsidR="001B0EC1" w:rsidRPr="00EC61C3" w14:paraId="0382D210"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21B1294"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3A49354"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BB4D602" w14:textId="77777777" w:rsidR="001B0EC1" w:rsidRPr="00EC61C3" w:rsidRDefault="001B0EC1" w:rsidP="00302A11">
            <w:pPr>
              <w:pStyle w:val="TAC"/>
            </w:pPr>
          </w:p>
        </w:tc>
      </w:tr>
      <w:tr w:rsidR="001B0EC1" w:rsidRPr="00EC61C3" w14:paraId="3197E4BB"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CC1604A"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2B2E985A" w14:textId="77777777" w:rsidR="001B0EC1" w:rsidRPr="00EC61C3" w:rsidRDefault="001B0EC1" w:rsidP="001B0EC1">
      <w:pPr>
        <w:rPr>
          <w:rFonts w:cs="v4.2.0"/>
        </w:rPr>
      </w:pPr>
    </w:p>
    <w:p w14:paraId="359773F0" w14:textId="77777777" w:rsidR="001B0EC1" w:rsidRPr="00EC61C3" w:rsidRDefault="001B0EC1" w:rsidP="001B0EC1">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16D5CCCC" w14:textId="77777777" w:rsidTr="00302A11">
        <w:trPr>
          <w:cantSplit/>
          <w:trHeight w:val="80"/>
        </w:trPr>
        <w:tc>
          <w:tcPr>
            <w:tcW w:w="2117" w:type="dxa"/>
            <w:vMerge w:val="restart"/>
          </w:tcPr>
          <w:p w14:paraId="0E477D5B"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67A0C441" w14:textId="77777777" w:rsidR="001B0EC1" w:rsidRPr="00EC61C3" w:rsidRDefault="001B0EC1" w:rsidP="00302A11">
            <w:pPr>
              <w:pStyle w:val="TAH"/>
              <w:rPr>
                <w:rFonts w:cs="Arial"/>
              </w:rPr>
            </w:pPr>
            <w:r w:rsidRPr="00EC61C3">
              <w:rPr>
                <w:rFonts w:cs="Arial"/>
              </w:rPr>
              <w:t>Unit</w:t>
            </w:r>
          </w:p>
        </w:tc>
        <w:tc>
          <w:tcPr>
            <w:tcW w:w="1251" w:type="dxa"/>
            <w:vMerge w:val="restart"/>
          </w:tcPr>
          <w:p w14:paraId="1D95D44C"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17FE238E" w14:textId="77777777" w:rsidR="001B0EC1" w:rsidRPr="00EC61C3" w:rsidRDefault="001B0EC1" w:rsidP="00302A11">
            <w:pPr>
              <w:pStyle w:val="TAH"/>
              <w:rPr>
                <w:rFonts w:cs="Arial"/>
              </w:rPr>
            </w:pPr>
            <w:r w:rsidRPr="00EC61C3">
              <w:rPr>
                <w:rFonts w:cs="Arial"/>
              </w:rPr>
              <w:t>Value</w:t>
            </w:r>
          </w:p>
        </w:tc>
        <w:tc>
          <w:tcPr>
            <w:tcW w:w="3072" w:type="dxa"/>
            <w:vMerge w:val="restart"/>
          </w:tcPr>
          <w:p w14:paraId="0BA6BE0E" w14:textId="77777777" w:rsidR="001B0EC1" w:rsidRPr="00EC61C3" w:rsidRDefault="001B0EC1" w:rsidP="00302A11">
            <w:pPr>
              <w:pStyle w:val="TAH"/>
              <w:rPr>
                <w:rFonts w:cs="Arial"/>
              </w:rPr>
            </w:pPr>
            <w:r w:rsidRPr="00EC61C3">
              <w:rPr>
                <w:rFonts w:cs="Arial"/>
              </w:rPr>
              <w:t>Comment</w:t>
            </w:r>
          </w:p>
        </w:tc>
      </w:tr>
      <w:tr w:rsidR="001B0EC1" w:rsidRPr="00EC61C3" w14:paraId="79BDE023" w14:textId="77777777" w:rsidTr="00302A11">
        <w:trPr>
          <w:cantSplit/>
          <w:trHeight w:val="79"/>
        </w:trPr>
        <w:tc>
          <w:tcPr>
            <w:tcW w:w="2117" w:type="dxa"/>
            <w:vMerge/>
          </w:tcPr>
          <w:p w14:paraId="231E59F2" w14:textId="77777777" w:rsidR="001B0EC1" w:rsidRPr="00EC61C3" w:rsidRDefault="001B0EC1" w:rsidP="00302A11">
            <w:pPr>
              <w:pStyle w:val="TAH"/>
              <w:rPr>
                <w:rFonts w:cs="Arial"/>
              </w:rPr>
            </w:pPr>
          </w:p>
        </w:tc>
        <w:tc>
          <w:tcPr>
            <w:tcW w:w="596" w:type="dxa"/>
            <w:vMerge/>
          </w:tcPr>
          <w:p w14:paraId="5E6D565B" w14:textId="77777777" w:rsidR="001B0EC1" w:rsidRPr="00EC61C3" w:rsidRDefault="001B0EC1" w:rsidP="00302A11">
            <w:pPr>
              <w:pStyle w:val="TAH"/>
              <w:rPr>
                <w:rFonts w:cs="Arial"/>
              </w:rPr>
            </w:pPr>
          </w:p>
        </w:tc>
        <w:tc>
          <w:tcPr>
            <w:tcW w:w="1251" w:type="dxa"/>
            <w:vMerge/>
          </w:tcPr>
          <w:p w14:paraId="2396B8CD" w14:textId="77777777" w:rsidR="001B0EC1" w:rsidRPr="00EC61C3" w:rsidRDefault="001B0EC1" w:rsidP="00302A11">
            <w:pPr>
              <w:pStyle w:val="TAH"/>
              <w:rPr>
                <w:rFonts w:cs="Arial"/>
              </w:rPr>
            </w:pPr>
          </w:p>
        </w:tc>
        <w:tc>
          <w:tcPr>
            <w:tcW w:w="1252" w:type="dxa"/>
          </w:tcPr>
          <w:p w14:paraId="683C5ED8" w14:textId="77777777" w:rsidR="001B0EC1" w:rsidRPr="00EC61C3" w:rsidRDefault="001B0EC1" w:rsidP="00302A11">
            <w:pPr>
              <w:pStyle w:val="TAH"/>
              <w:rPr>
                <w:rFonts w:cs="Arial"/>
              </w:rPr>
            </w:pPr>
            <w:r w:rsidRPr="00EC61C3">
              <w:rPr>
                <w:rFonts w:cs="Arial"/>
              </w:rPr>
              <w:t>Test 1</w:t>
            </w:r>
          </w:p>
        </w:tc>
        <w:tc>
          <w:tcPr>
            <w:tcW w:w="1253" w:type="dxa"/>
          </w:tcPr>
          <w:p w14:paraId="6F0F8485" w14:textId="77777777" w:rsidR="001B0EC1" w:rsidRPr="00EC61C3" w:rsidRDefault="001B0EC1" w:rsidP="00302A11">
            <w:pPr>
              <w:pStyle w:val="TAH"/>
              <w:rPr>
                <w:rFonts w:cs="Arial"/>
              </w:rPr>
            </w:pPr>
            <w:r w:rsidRPr="00EC61C3">
              <w:rPr>
                <w:rFonts w:cs="Arial"/>
              </w:rPr>
              <w:t>Test 2</w:t>
            </w:r>
          </w:p>
        </w:tc>
        <w:tc>
          <w:tcPr>
            <w:tcW w:w="3072" w:type="dxa"/>
            <w:vMerge/>
          </w:tcPr>
          <w:p w14:paraId="415BCC6A" w14:textId="77777777" w:rsidR="001B0EC1" w:rsidRPr="00EC61C3" w:rsidRDefault="001B0EC1" w:rsidP="00302A11">
            <w:pPr>
              <w:pStyle w:val="TAH"/>
              <w:rPr>
                <w:rFonts w:cs="Arial"/>
              </w:rPr>
            </w:pPr>
          </w:p>
        </w:tc>
      </w:tr>
      <w:tr w:rsidR="001B0EC1" w:rsidRPr="00EC61C3" w14:paraId="2F1237BD" w14:textId="77777777" w:rsidTr="00302A11">
        <w:trPr>
          <w:cantSplit/>
          <w:trHeight w:val="416"/>
        </w:trPr>
        <w:tc>
          <w:tcPr>
            <w:tcW w:w="2117" w:type="dxa"/>
          </w:tcPr>
          <w:p w14:paraId="044C928F"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089F2489" w14:textId="77777777" w:rsidR="001B0EC1" w:rsidRPr="00EC61C3" w:rsidRDefault="001B0EC1" w:rsidP="00302A11">
            <w:pPr>
              <w:pStyle w:val="TAH"/>
              <w:rPr>
                <w:rFonts w:cs="Arial"/>
                <w:lang w:val="it-IT"/>
              </w:rPr>
            </w:pPr>
          </w:p>
        </w:tc>
        <w:tc>
          <w:tcPr>
            <w:tcW w:w="1251" w:type="dxa"/>
          </w:tcPr>
          <w:p w14:paraId="5C49522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3E21085" w14:textId="77777777" w:rsidR="001B0EC1" w:rsidRPr="00EC61C3" w:rsidRDefault="001B0EC1" w:rsidP="00302A11">
            <w:pPr>
              <w:pStyle w:val="TAH"/>
              <w:rPr>
                <w:rFonts w:cs="Arial"/>
              </w:rPr>
            </w:pPr>
            <w:r w:rsidRPr="00EC61C3">
              <w:rPr>
                <w:rFonts w:cs="v4.2.0"/>
                <w:b w:val="0"/>
                <w:bCs/>
              </w:rPr>
              <w:t>1</w:t>
            </w:r>
          </w:p>
        </w:tc>
        <w:tc>
          <w:tcPr>
            <w:tcW w:w="3072" w:type="dxa"/>
          </w:tcPr>
          <w:p w14:paraId="12A06A14"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96894FB" w14:textId="77777777" w:rsidTr="00302A11">
        <w:trPr>
          <w:cantSplit/>
          <w:trHeight w:val="614"/>
        </w:trPr>
        <w:tc>
          <w:tcPr>
            <w:tcW w:w="2117" w:type="dxa"/>
          </w:tcPr>
          <w:p w14:paraId="68F12985"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06D2C7AF" w14:textId="77777777" w:rsidR="001B0EC1" w:rsidRPr="00EC61C3" w:rsidRDefault="001B0EC1" w:rsidP="00302A11">
            <w:pPr>
              <w:pStyle w:val="TAH"/>
              <w:rPr>
                <w:rFonts w:cs="Arial"/>
                <w:lang w:val="it-IT"/>
              </w:rPr>
            </w:pPr>
          </w:p>
        </w:tc>
        <w:tc>
          <w:tcPr>
            <w:tcW w:w="1251" w:type="dxa"/>
          </w:tcPr>
          <w:p w14:paraId="5F433B6C"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14B7693"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3710C529"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1B0EC1" w:rsidRPr="00EC61C3" w14:paraId="34284472" w14:textId="77777777" w:rsidTr="00302A11">
        <w:trPr>
          <w:cantSplit/>
          <w:trHeight w:val="823"/>
        </w:trPr>
        <w:tc>
          <w:tcPr>
            <w:tcW w:w="2117" w:type="dxa"/>
          </w:tcPr>
          <w:p w14:paraId="5C2827EA" w14:textId="77777777" w:rsidR="001B0EC1" w:rsidRPr="00EC61C3" w:rsidRDefault="001B0EC1" w:rsidP="00302A11">
            <w:pPr>
              <w:pStyle w:val="TAL"/>
              <w:rPr>
                <w:rFonts w:cs="Arial"/>
              </w:rPr>
            </w:pPr>
            <w:r w:rsidRPr="00EC61C3">
              <w:rPr>
                <w:rFonts w:cs="Arial"/>
              </w:rPr>
              <w:t>Active cell</w:t>
            </w:r>
          </w:p>
        </w:tc>
        <w:tc>
          <w:tcPr>
            <w:tcW w:w="596" w:type="dxa"/>
          </w:tcPr>
          <w:p w14:paraId="0B9027D5" w14:textId="77777777" w:rsidR="001B0EC1" w:rsidRPr="00EC61C3" w:rsidRDefault="001B0EC1" w:rsidP="00302A11">
            <w:pPr>
              <w:pStyle w:val="TAL"/>
              <w:rPr>
                <w:rFonts w:cs="Arial"/>
              </w:rPr>
            </w:pPr>
          </w:p>
        </w:tc>
        <w:tc>
          <w:tcPr>
            <w:tcW w:w="1251" w:type="dxa"/>
          </w:tcPr>
          <w:p w14:paraId="3454D87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6012F03"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66756180"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02A5C6B"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122F829A" w14:textId="77777777" w:rsidTr="00302A11">
        <w:trPr>
          <w:cantSplit/>
          <w:trHeight w:val="406"/>
        </w:trPr>
        <w:tc>
          <w:tcPr>
            <w:tcW w:w="2117" w:type="dxa"/>
          </w:tcPr>
          <w:p w14:paraId="07D69F83" w14:textId="77777777" w:rsidR="001B0EC1" w:rsidRPr="00EC61C3" w:rsidRDefault="001B0EC1" w:rsidP="00302A11">
            <w:pPr>
              <w:pStyle w:val="TAL"/>
              <w:rPr>
                <w:rFonts w:cs="Arial"/>
              </w:rPr>
            </w:pPr>
            <w:r w:rsidRPr="00EC61C3">
              <w:rPr>
                <w:rFonts w:cs="Arial"/>
              </w:rPr>
              <w:t>Neighbour cell</w:t>
            </w:r>
          </w:p>
        </w:tc>
        <w:tc>
          <w:tcPr>
            <w:tcW w:w="596" w:type="dxa"/>
          </w:tcPr>
          <w:p w14:paraId="4FB20CC0" w14:textId="77777777" w:rsidR="001B0EC1" w:rsidRPr="00EC61C3" w:rsidRDefault="001B0EC1" w:rsidP="00302A11">
            <w:pPr>
              <w:pStyle w:val="TAL"/>
              <w:rPr>
                <w:rFonts w:cs="Arial"/>
              </w:rPr>
            </w:pPr>
          </w:p>
        </w:tc>
        <w:tc>
          <w:tcPr>
            <w:tcW w:w="1251" w:type="dxa"/>
          </w:tcPr>
          <w:p w14:paraId="7CA0095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29489BC" w14:textId="77777777" w:rsidR="001B0EC1" w:rsidRPr="00EC61C3" w:rsidRDefault="001B0EC1" w:rsidP="00302A11">
            <w:pPr>
              <w:pStyle w:val="TAL"/>
              <w:rPr>
                <w:rFonts w:cs="Arial"/>
              </w:rPr>
            </w:pPr>
            <w:r w:rsidRPr="00EC61C3">
              <w:rPr>
                <w:rFonts w:cs="Arial"/>
              </w:rPr>
              <w:t>NR cell 3</w:t>
            </w:r>
          </w:p>
        </w:tc>
        <w:tc>
          <w:tcPr>
            <w:tcW w:w="3072" w:type="dxa"/>
          </w:tcPr>
          <w:p w14:paraId="3774AD77"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70C96A64" w14:textId="77777777" w:rsidTr="00302A11">
        <w:trPr>
          <w:cantSplit/>
          <w:trHeight w:val="416"/>
        </w:trPr>
        <w:tc>
          <w:tcPr>
            <w:tcW w:w="2117" w:type="dxa"/>
          </w:tcPr>
          <w:p w14:paraId="43B215A7"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21F57AFE" w14:textId="77777777" w:rsidR="001B0EC1" w:rsidRPr="00EC61C3" w:rsidRDefault="001B0EC1" w:rsidP="00302A11">
            <w:pPr>
              <w:pStyle w:val="TAL"/>
              <w:rPr>
                <w:rFonts w:cs="Arial"/>
              </w:rPr>
            </w:pPr>
          </w:p>
        </w:tc>
        <w:tc>
          <w:tcPr>
            <w:tcW w:w="1251" w:type="dxa"/>
          </w:tcPr>
          <w:p w14:paraId="617C1526"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70443974"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045D1181" w14:textId="77777777" w:rsidR="001B0EC1" w:rsidRPr="00EC61C3" w:rsidRDefault="001B0EC1" w:rsidP="00302A11">
            <w:pPr>
              <w:pStyle w:val="TAL"/>
              <w:rPr>
                <w:rFonts w:cs="Arial"/>
              </w:rPr>
            </w:pPr>
            <w:r w:rsidRPr="00EC61C3">
              <w:rPr>
                <w:rFonts w:cs="Arial"/>
                <w:lang w:eastAsia="zh-CN"/>
              </w:rPr>
              <w:t>13</w:t>
            </w:r>
          </w:p>
        </w:tc>
        <w:tc>
          <w:tcPr>
            <w:tcW w:w="3072" w:type="dxa"/>
          </w:tcPr>
          <w:p w14:paraId="017526CF" w14:textId="77777777" w:rsidR="001B0EC1" w:rsidRPr="00EC61C3" w:rsidRDefault="001B0EC1" w:rsidP="00302A11">
            <w:pPr>
              <w:pStyle w:val="TAL"/>
              <w:rPr>
                <w:rFonts w:cs="Arial"/>
              </w:rPr>
            </w:pPr>
            <w:r w:rsidRPr="00EC61C3">
              <w:rPr>
                <w:rFonts w:cs="Arial"/>
              </w:rPr>
              <w:t>As specified in clause 9.1.2-1.</w:t>
            </w:r>
          </w:p>
          <w:p w14:paraId="065E755F" w14:textId="77777777" w:rsidR="001B0EC1" w:rsidRPr="00EC61C3" w:rsidRDefault="001B0EC1" w:rsidP="00302A11">
            <w:pPr>
              <w:pStyle w:val="TAL"/>
              <w:rPr>
                <w:rFonts w:cs="Arial"/>
              </w:rPr>
            </w:pPr>
          </w:p>
        </w:tc>
      </w:tr>
      <w:tr w:rsidR="001B0EC1" w:rsidRPr="00EC61C3" w14:paraId="503E1C1B" w14:textId="77777777" w:rsidTr="00302A11">
        <w:trPr>
          <w:cantSplit/>
          <w:trHeight w:val="416"/>
        </w:trPr>
        <w:tc>
          <w:tcPr>
            <w:tcW w:w="2117" w:type="dxa"/>
          </w:tcPr>
          <w:p w14:paraId="7A038275"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73B0B451" w14:textId="77777777" w:rsidR="001B0EC1" w:rsidRPr="00EC61C3" w:rsidRDefault="001B0EC1" w:rsidP="00302A11">
            <w:pPr>
              <w:pStyle w:val="TAL"/>
              <w:rPr>
                <w:rFonts w:cs="Arial"/>
              </w:rPr>
            </w:pPr>
          </w:p>
        </w:tc>
        <w:tc>
          <w:tcPr>
            <w:tcW w:w="1251" w:type="dxa"/>
          </w:tcPr>
          <w:p w14:paraId="5D028454"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449B82ED"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1CFA93F8"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540B4AB6" w14:textId="77777777" w:rsidR="001B0EC1" w:rsidRPr="00EC61C3" w:rsidRDefault="001B0EC1" w:rsidP="00302A11">
            <w:pPr>
              <w:pStyle w:val="TAL"/>
              <w:rPr>
                <w:rFonts w:cs="Arial"/>
              </w:rPr>
            </w:pPr>
          </w:p>
        </w:tc>
      </w:tr>
      <w:tr w:rsidR="001B0EC1" w:rsidRPr="00EC61C3" w14:paraId="75A99F39" w14:textId="77777777" w:rsidTr="00302A11">
        <w:trPr>
          <w:cantSplit/>
          <w:trHeight w:val="416"/>
        </w:trPr>
        <w:tc>
          <w:tcPr>
            <w:tcW w:w="2117" w:type="dxa"/>
            <w:vMerge w:val="restart"/>
          </w:tcPr>
          <w:p w14:paraId="79C9188A"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32BF5314" w14:textId="77777777" w:rsidR="001B0EC1" w:rsidRPr="00EC61C3" w:rsidRDefault="001B0EC1" w:rsidP="00302A11">
            <w:pPr>
              <w:pStyle w:val="TAL"/>
              <w:rPr>
                <w:rFonts w:cs="Arial"/>
              </w:rPr>
            </w:pPr>
          </w:p>
        </w:tc>
        <w:tc>
          <w:tcPr>
            <w:tcW w:w="1251" w:type="dxa"/>
          </w:tcPr>
          <w:p w14:paraId="70E3044C" w14:textId="77777777" w:rsidR="001B0EC1" w:rsidRPr="00EC61C3" w:rsidRDefault="001B0EC1" w:rsidP="00302A11">
            <w:pPr>
              <w:pStyle w:val="TAL"/>
              <w:rPr>
                <w:rFonts w:cs="Arial"/>
              </w:rPr>
            </w:pPr>
            <w:r w:rsidRPr="00EC61C3">
              <w:rPr>
                <w:rFonts w:cs="Arial"/>
              </w:rPr>
              <w:t>Config 1,4</w:t>
            </w:r>
          </w:p>
        </w:tc>
        <w:tc>
          <w:tcPr>
            <w:tcW w:w="2505" w:type="dxa"/>
            <w:gridSpan w:val="2"/>
          </w:tcPr>
          <w:p w14:paraId="5028D63D"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49AFBB1A"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224355D9" w14:textId="77777777" w:rsidTr="00302A11">
        <w:trPr>
          <w:cantSplit/>
          <w:trHeight w:val="416"/>
        </w:trPr>
        <w:tc>
          <w:tcPr>
            <w:tcW w:w="2117" w:type="dxa"/>
            <w:vMerge/>
          </w:tcPr>
          <w:p w14:paraId="074E3231" w14:textId="77777777" w:rsidR="001B0EC1" w:rsidRPr="00EC61C3" w:rsidRDefault="001B0EC1" w:rsidP="00302A11">
            <w:pPr>
              <w:pStyle w:val="TAH"/>
              <w:jc w:val="left"/>
              <w:rPr>
                <w:rFonts w:cs="v4.2.0"/>
                <w:b w:val="0"/>
                <w:lang w:val="it-IT" w:eastAsia="zh-CN"/>
              </w:rPr>
            </w:pPr>
          </w:p>
        </w:tc>
        <w:tc>
          <w:tcPr>
            <w:tcW w:w="596" w:type="dxa"/>
          </w:tcPr>
          <w:p w14:paraId="5DE8253E" w14:textId="77777777" w:rsidR="001B0EC1" w:rsidRPr="00EC61C3" w:rsidRDefault="001B0EC1" w:rsidP="00302A11">
            <w:pPr>
              <w:pStyle w:val="TAL"/>
              <w:rPr>
                <w:rFonts w:cs="Arial"/>
              </w:rPr>
            </w:pPr>
          </w:p>
        </w:tc>
        <w:tc>
          <w:tcPr>
            <w:tcW w:w="1251" w:type="dxa"/>
          </w:tcPr>
          <w:p w14:paraId="2DE99224" w14:textId="77777777" w:rsidR="001B0EC1" w:rsidRPr="00EC61C3" w:rsidRDefault="001B0EC1" w:rsidP="00302A11">
            <w:pPr>
              <w:pStyle w:val="TAL"/>
              <w:rPr>
                <w:rFonts w:cs="Arial"/>
              </w:rPr>
            </w:pPr>
            <w:r w:rsidRPr="00EC61C3">
              <w:rPr>
                <w:rFonts w:cs="Arial"/>
              </w:rPr>
              <w:t>Config 2,5</w:t>
            </w:r>
          </w:p>
        </w:tc>
        <w:tc>
          <w:tcPr>
            <w:tcW w:w="2505" w:type="dxa"/>
            <w:gridSpan w:val="2"/>
          </w:tcPr>
          <w:p w14:paraId="74984804"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110FB299"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5FD8AE6A" w14:textId="77777777" w:rsidTr="00302A11">
        <w:trPr>
          <w:cantSplit/>
          <w:trHeight w:val="416"/>
        </w:trPr>
        <w:tc>
          <w:tcPr>
            <w:tcW w:w="2117" w:type="dxa"/>
            <w:vMerge/>
          </w:tcPr>
          <w:p w14:paraId="0C413D80" w14:textId="77777777" w:rsidR="001B0EC1" w:rsidRPr="00EC61C3" w:rsidRDefault="001B0EC1" w:rsidP="00302A11">
            <w:pPr>
              <w:pStyle w:val="TAH"/>
              <w:jc w:val="left"/>
              <w:rPr>
                <w:rFonts w:cs="v4.2.0"/>
                <w:b w:val="0"/>
                <w:lang w:val="it-IT" w:eastAsia="zh-CN"/>
              </w:rPr>
            </w:pPr>
          </w:p>
        </w:tc>
        <w:tc>
          <w:tcPr>
            <w:tcW w:w="596" w:type="dxa"/>
          </w:tcPr>
          <w:p w14:paraId="3DE11EE8" w14:textId="77777777" w:rsidR="001B0EC1" w:rsidRPr="00EC61C3" w:rsidRDefault="001B0EC1" w:rsidP="00302A11">
            <w:pPr>
              <w:pStyle w:val="TAL"/>
              <w:rPr>
                <w:rFonts w:cs="Arial"/>
              </w:rPr>
            </w:pPr>
          </w:p>
        </w:tc>
        <w:tc>
          <w:tcPr>
            <w:tcW w:w="1251" w:type="dxa"/>
          </w:tcPr>
          <w:p w14:paraId="006B8818" w14:textId="77777777" w:rsidR="001B0EC1" w:rsidRPr="00EC61C3" w:rsidRDefault="001B0EC1" w:rsidP="00302A11">
            <w:pPr>
              <w:pStyle w:val="TAL"/>
              <w:rPr>
                <w:rFonts w:cs="Arial"/>
              </w:rPr>
            </w:pPr>
            <w:r w:rsidRPr="00EC61C3">
              <w:rPr>
                <w:rFonts w:cs="Arial"/>
              </w:rPr>
              <w:t>Config 3,6</w:t>
            </w:r>
          </w:p>
        </w:tc>
        <w:tc>
          <w:tcPr>
            <w:tcW w:w="2505" w:type="dxa"/>
            <w:gridSpan w:val="2"/>
          </w:tcPr>
          <w:p w14:paraId="3850C415"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0D7F186C"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608D6CA4" w14:textId="77777777" w:rsidTr="00302A11">
        <w:trPr>
          <w:cantSplit/>
          <w:trHeight w:val="416"/>
        </w:trPr>
        <w:tc>
          <w:tcPr>
            <w:tcW w:w="2117" w:type="dxa"/>
          </w:tcPr>
          <w:p w14:paraId="16A807C7"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73F2D04" w14:textId="77777777" w:rsidR="001B0EC1" w:rsidRPr="00EC61C3" w:rsidRDefault="001B0EC1" w:rsidP="00302A11">
            <w:pPr>
              <w:pStyle w:val="TAL"/>
              <w:rPr>
                <w:rFonts w:cs="Arial"/>
              </w:rPr>
            </w:pPr>
          </w:p>
        </w:tc>
        <w:tc>
          <w:tcPr>
            <w:tcW w:w="1251" w:type="dxa"/>
          </w:tcPr>
          <w:p w14:paraId="5DAED67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7671955"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694393E3"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75023DF4" w14:textId="77777777" w:rsidTr="00302A11">
        <w:trPr>
          <w:cantSplit/>
          <w:trHeight w:val="198"/>
        </w:trPr>
        <w:tc>
          <w:tcPr>
            <w:tcW w:w="2117" w:type="dxa"/>
            <w:vMerge w:val="restart"/>
          </w:tcPr>
          <w:p w14:paraId="2C8DAF1D"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5283B5B7" w14:textId="77777777" w:rsidR="001B0EC1" w:rsidRPr="00EC61C3" w:rsidRDefault="001B0EC1" w:rsidP="00302A11">
            <w:pPr>
              <w:pStyle w:val="TAL"/>
              <w:rPr>
                <w:rFonts w:cs="Arial"/>
              </w:rPr>
            </w:pPr>
          </w:p>
        </w:tc>
        <w:tc>
          <w:tcPr>
            <w:tcW w:w="1251" w:type="dxa"/>
          </w:tcPr>
          <w:p w14:paraId="21DF0094" w14:textId="77777777" w:rsidR="001B0EC1" w:rsidRPr="00EC61C3" w:rsidRDefault="001B0EC1" w:rsidP="00302A11">
            <w:pPr>
              <w:pStyle w:val="TAL"/>
              <w:rPr>
                <w:rFonts w:cs="Arial"/>
              </w:rPr>
            </w:pPr>
            <w:r w:rsidRPr="00EC61C3">
              <w:rPr>
                <w:rFonts w:cs="Arial"/>
              </w:rPr>
              <w:t>Config 1,4</w:t>
            </w:r>
          </w:p>
        </w:tc>
        <w:tc>
          <w:tcPr>
            <w:tcW w:w="2505" w:type="dxa"/>
            <w:gridSpan w:val="2"/>
          </w:tcPr>
          <w:p w14:paraId="0325F21B"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61C59C18" w14:textId="77777777" w:rsidR="001B0EC1" w:rsidRPr="00EC61C3" w:rsidRDefault="001B0EC1" w:rsidP="00302A11">
            <w:pPr>
              <w:pStyle w:val="TAL"/>
              <w:rPr>
                <w:rFonts w:cs="Arial"/>
              </w:rPr>
            </w:pPr>
          </w:p>
        </w:tc>
      </w:tr>
      <w:tr w:rsidR="001B0EC1" w:rsidRPr="00EC61C3" w14:paraId="6F0C4168" w14:textId="77777777" w:rsidTr="00302A11">
        <w:trPr>
          <w:cantSplit/>
          <w:trHeight w:val="198"/>
        </w:trPr>
        <w:tc>
          <w:tcPr>
            <w:tcW w:w="2117" w:type="dxa"/>
            <w:vMerge/>
          </w:tcPr>
          <w:p w14:paraId="720FA66F" w14:textId="77777777" w:rsidR="001B0EC1" w:rsidRPr="00EC61C3" w:rsidRDefault="001B0EC1" w:rsidP="00302A11">
            <w:pPr>
              <w:pStyle w:val="TAL"/>
              <w:rPr>
                <w:i/>
              </w:rPr>
            </w:pPr>
          </w:p>
        </w:tc>
        <w:tc>
          <w:tcPr>
            <w:tcW w:w="596" w:type="dxa"/>
            <w:tcBorders>
              <w:top w:val="nil"/>
              <w:bottom w:val="nil"/>
            </w:tcBorders>
          </w:tcPr>
          <w:p w14:paraId="5D70E6A2" w14:textId="77777777" w:rsidR="001B0EC1" w:rsidRPr="00EC61C3" w:rsidRDefault="001B0EC1" w:rsidP="00302A11">
            <w:pPr>
              <w:pStyle w:val="TAL"/>
              <w:rPr>
                <w:rFonts w:cs="Arial"/>
              </w:rPr>
            </w:pPr>
          </w:p>
        </w:tc>
        <w:tc>
          <w:tcPr>
            <w:tcW w:w="1251" w:type="dxa"/>
          </w:tcPr>
          <w:p w14:paraId="4F4CCDDC" w14:textId="77777777" w:rsidR="001B0EC1" w:rsidRPr="00EC61C3" w:rsidRDefault="001B0EC1" w:rsidP="00302A11">
            <w:pPr>
              <w:pStyle w:val="TAL"/>
              <w:rPr>
                <w:rFonts w:cs="Arial"/>
              </w:rPr>
            </w:pPr>
            <w:r w:rsidRPr="00EC61C3">
              <w:rPr>
                <w:rFonts w:cs="Arial"/>
              </w:rPr>
              <w:t>Config 2,5</w:t>
            </w:r>
          </w:p>
        </w:tc>
        <w:tc>
          <w:tcPr>
            <w:tcW w:w="2505" w:type="dxa"/>
            <w:gridSpan w:val="2"/>
          </w:tcPr>
          <w:p w14:paraId="5082582C" w14:textId="77777777" w:rsidR="001B0EC1" w:rsidRPr="00EC61C3" w:rsidRDefault="001B0EC1" w:rsidP="00302A11">
            <w:pPr>
              <w:pStyle w:val="TAL"/>
              <w:rPr>
                <w:rFonts w:cs="Arial"/>
              </w:rPr>
            </w:pPr>
            <w:r>
              <w:rPr>
                <w:color w:val="000000"/>
              </w:rPr>
              <w:t>TRS.1.1 TDD</w:t>
            </w:r>
          </w:p>
        </w:tc>
        <w:tc>
          <w:tcPr>
            <w:tcW w:w="3072" w:type="dxa"/>
          </w:tcPr>
          <w:p w14:paraId="337D755D" w14:textId="77777777" w:rsidR="001B0EC1" w:rsidRPr="00EC61C3" w:rsidRDefault="001B0EC1" w:rsidP="00302A11">
            <w:pPr>
              <w:pStyle w:val="TAL"/>
              <w:rPr>
                <w:rFonts w:cs="Arial"/>
              </w:rPr>
            </w:pPr>
          </w:p>
        </w:tc>
      </w:tr>
      <w:tr w:rsidR="001B0EC1" w:rsidRPr="00EC61C3" w14:paraId="05FDAA07" w14:textId="77777777" w:rsidTr="00302A11">
        <w:trPr>
          <w:cantSplit/>
          <w:trHeight w:val="198"/>
        </w:trPr>
        <w:tc>
          <w:tcPr>
            <w:tcW w:w="2117" w:type="dxa"/>
            <w:vMerge/>
          </w:tcPr>
          <w:p w14:paraId="44361DB4" w14:textId="77777777" w:rsidR="001B0EC1" w:rsidRPr="00EC61C3" w:rsidRDefault="001B0EC1" w:rsidP="00302A11">
            <w:pPr>
              <w:pStyle w:val="TAL"/>
              <w:rPr>
                <w:i/>
              </w:rPr>
            </w:pPr>
          </w:p>
        </w:tc>
        <w:tc>
          <w:tcPr>
            <w:tcW w:w="596" w:type="dxa"/>
            <w:tcBorders>
              <w:top w:val="nil"/>
            </w:tcBorders>
          </w:tcPr>
          <w:p w14:paraId="6B1E6405" w14:textId="77777777" w:rsidR="001B0EC1" w:rsidRPr="00EC61C3" w:rsidRDefault="001B0EC1" w:rsidP="00302A11">
            <w:pPr>
              <w:pStyle w:val="TAL"/>
              <w:rPr>
                <w:rFonts w:cs="Arial"/>
              </w:rPr>
            </w:pPr>
          </w:p>
        </w:tc>
        <w:tc>
          <w:tcPr>
            <w:tcW w:w="1251" w:type="dxa"/>
          </w:tcPr>
          <w:p w14:paraId="07F007A9" w14:textId="77777777" w:rsidR="001B0EC1" w:rsidRPr="00EC61C3" w:rsidRDefault="001B0EC1" w:rsidP="00302A11">
            <w:pPr>
              <w:pStyle w:val="TAL"/>
              <w:rPr>
                <w:rFonts w:cs="Arial"/>
              </w:rPr>
            </w:pPr>
            <w:r w:rsidRPr="00EC61C3">
              <w:rPr>
                <w:rFonts w:cs="Arial"/>
              </w:rPr>
              <w:t>Config 3,6</w:t>
            </w:r>
          </w:p>
        </w:tc>
        <w:tc>
          <w:tcPr>
            <w:tcW w:w="2505" w:type="dxa"/>
            <w:gridSpan w:val="2"/>
          </w:tcPr>
          <w:p w14:paraId="1E628AFB" w14:textId="77777777" w:rsidR="001B0EC1" w:rsidRPr="00EC61C3" w:rsidRDefault="001B0EC1" w:rsidP="00302A11">
            <w:pPr>
              <w:pStyle w:val="TAL"/>
              <w:rPr>
                <w:rFonts w:cs="Arial"/>
              </w:rPr>
            </w:pPr>
            <w:r>
              <w:rPr>
                <w:color w:val="000000"/>
              </w:rPr>
              <w:t>TRS.1.2 TDD</w:t>
            </w:r>
          </w:p>
        </w:tc>
        <w:tc>
          <w:tcPr>
            <w:tcW w:w="3072" w:type="dxa"/>
          </w:tcPr>
          <w:p w14:paraId="457A7595" w14:textId="77777777" w:rsidR="001B0EC1" w:rsidRPr="00EC61C3" w:rsidRDefault="001B0EC1" w:rsidP="00302A11">
            <w:pPr>
              <w:pStyle w:val="TAL"/>
              <w:rPr>
                <w:rFonts w:cs="Arial"/>
              </w:rPr>
            </w:pPr>
          </w:p>
        </w:tc>
      </w:tr>
      <w:tr w:rsidR="001B0EC1" w:rsidRPr="00EC61C3" w14:paraId="2E8D648D" w14:textId="77777777" w:rsidTr="00302A11">
        <w:trPr>
          <w:cantSplit/>
          <w:trHeight w:val="198"/>
        </w:trPr>
        <w:tc>
          <w:tcPr>
            <w:tcW w:w="2117" w:type="dxa"/>
          </w:tcPr>
          <w:p w14:paraId="6F707A4C" w14:textId="77777777" w:rsidR="001B0EC1" w:rsidRPr="00EC61C3" w:rsidRDefault="001B0EC1" w:rsidP="00302A11">
            <w:pPr>
              <w:pStyle w:val="TAL"/>
              <w:rPr>
                <w:rFonts w:cs="Arial"/>
              </w:rPr>
            </w:pPr>
            <w:r w:rsidRPr="00EC61C3">
              <w:rPr>
                <w:i/>
              </w:rPr>
              <w:t>offsetMO</w:t>
            </w:r>
          </w:p>
        </w:tc>
        <w:tc>
          <w:tcPr>
            <w:tcW w:w="596" w:type="dxa"/>
          </w:tcPr>
          <w:p w14:paraId="4910B8CF" w14:textId="77777777" w:rsidR="001B0EC1" w:rsidRPr="00EC61C3" w:rsidRDefault="001B0EC1" w:rsidP="00302A11">
            <w:pPr>
              <w:pStyle w:val="TAL"/>
              <w:rPr>
                <w:rFonts w:cs="Arial"/>
              </w:rPr>
            </w:pPr>
            <w:r w:rsidRPr="00EC61C3">
              <w:rPr>
                <w:rFonts w:cs="Arial"/>
              </w:rPr>
              <w:t>dB</w:t>
            </w:r>
          </w:p>
        </w:tc>
        <w:tc>
          <w:tcPr>
            <w:tcW w:w="1251" w:type="dxa"/>
          </w:tcPr>
          <w:p w14:paraId="218EB92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7B6148AE" w14:textId="77777777" w:rsidR="001B0EC1" w:rsidRPr="00EC61C3" w:rsidRDefault="001B0EC1" w:rsidP="00302A11">
            <w:pPr>
              <w:pStyle w:val="TAL"/>
              <w:rPr>
                <w:rFonts w:cs="Arial"/>
              </w:rPr>
            </w:pPr>
            <w:r w:rsidRPr="00EC61C3">
              <w:rPr>
                <w:rFonts w:cs="Arial"/>
              </w:rPr>
              <w:t>6</w:t>
            </w:r>
          </w:p>
        </w:tc>
        <w:tc>
          <w:tcPr>
            <w:tcW w:w="3072" w:type="dxa"/>
          </w:tcPr>
          <w:p w14:paraId="5E2E3AAA" w14:textId="77777777" w:rsidR="001B0EC1" w:rsidRPr="00EC61C3" w:rsidRDefault="001B0EC1" w:rsidP="00302A11">
            <w:pPr>
              <w:pStyle w:val="TAL"/>
              <w:rPr>
                <w:rFonts w:cs="Arial"/>
              </w:rPr>
            </w:pPr>
          </w:p>
        </w:tc>
      </w:tr>
      <w:tr w:rsidR="001B0EC1" w:rsidRPr="00EC61C3" w14:paraId="32C5900D" w14:textId="77777777" w:rsidTr="00302A11">
        <w:trPr>
          <w:cantSplit/>
          <w:trHeight w:val="208"/>
        </w:trPr>
        <w:tc>
          <w:tcPr>
            <w:tcW w:w="2117" w:type="dxa"/>
          </w:tcPr>
          <w:p w14:paraId="01573212" w14:textId="77777777" w:rsidR="001B0EC1" w:rsidRPr="00EC61C3" w:rsidRDefault="001B0EC1" w:rsidP="00302A11">
            <w:pPr>
              <w:pStyle w:val="TAL"/>
              <w:rPr>
                <w:rFonts w:cs="Arial"/>
              </w:rPr>
            </w:pPr>
            <w:r w:rsidRPr="00EC61C3">
              <w:rPr>
                <w:rFonts w:cs="Arial"/>
              </w:rPr>
              <w:t>Hysteresis</w:t>
            </w:r>
          </w:p>
        </w:tc>
        <w:tc>
          <w:tcPr>
            <w:tcW w:w="596" w:type="dxa"/>
          </w:tcPr>
          <w:p w14:paraId="09287C8A" w14:textId="77777777" w:rsidR="001B0EC1" w:rsidRPr="00EC61C3" w:rsidRDefault="001B0EC1" w:rsidP="00302A11">
            <w:pPr>
              <w:pStyle w:val="TAL"/>
              <w:rPr>
                <w:rFonts w:cs="Arial"/>
              </w:rPr>
            </w:pPr>
            <w:r w:rsidRPr="00EC61C3">
              <w:rPr>
                <w:rFonts w:cs="Arial"/>
              </w:rPr>
              <w:t>dB</w:t>
            </w:r>
          </w:p>
        </w:tc>
        <w:tc>
          <w:tcPr>
            <w:tcW w:w="1251" w:type="dxa"/>
          </w:tcPr>
          <w:p w14:paraId="713E5CC0"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07913F3" w14:textId="77777777" w:rsidR="001B0EC1" w:rsidRPr="00EC61C3" w:rsidRDefault="001B0EC1" w:rsidP="00302A11">
            <w:pPr>
              <w:pStyle w:val="TAL"/>
              <w:rPr>
                <w:rFonts w:cs="Arial"/>
              </w:rPr>
            </w:pPr>
            <w:r w:rsidRPr="00EC61C3">
              <w:rPr>
                <w:rFonts w:cs="Arial"/>
              </w:rPr>
              <w:t>0</w:t>
            </w:r>
          </w:p>
        </w:tc>
        <w:tc>
          <w:tcPr>
            <w:tcW w:w="3072" w:type="dxa"/>
          </w:tcPr>
          <w:p w14:paraId="3FFEF338" w14:textId="77777777" w:rsidR="001B0EC1" w:rsidRPr="00EC61C3" w:rsidRDefault="001B0EC1" w:rsidP="00302A11">
            <w:pPr>
              <w:pStyle w:val="TAL"/>
              <w:rPr>
                <w:rFonts w:cs="Arial"/>
              </w:rPr>
            </w:pPr>
          </w:p>
        </w:tc>
      </w:tr>
      <w:tr w:rsidR="001B0EC1" w:rsidRPr="00EC61C3" w14:paraId="3E9D0CEB" w14:textId="77777777" w:rsidTr="00302A11">
        <w:trPr>
          <w:cantSplit/>
          <w:trHeight w:val="208"/>
        </w:trPr>
        <w:tc>
          <w:tcPr>
            <w:tcW w:w="2117" w:type="dxa"/>
          </w:tcPr>
          <w:p w14:paraId="60340675" w14:textId="77777777" w:rsidR="001B0EC1" w:rsidRPr="00EC61C3" w:rsidRDefault="001B0EC1" w:rsidP="00302A11">
            <w:pPr>
              <w:pStyle w:val="TAL"/>
              <w:rPr>
                <w:rFonts w:cs="Arial"/>
              </w:rPr>
            </w:pPr>
            <w:r w:rsidRPr="00EC61C3">
              <w:rPr>
                <w:i/>
              </w:rPr>
              <w:t>a4-Threshold</w:t>
            </w:r>
          </w:p>
        </w:tc>
        <w:tc>
          <w:tcPr>
            <w:tcW w:w="596" w:type="dxa"/>
          </w:tcPr>
          <w:p w14:paraId="46E89823" w14:textId="77777777" w:rsidR="001B0EC1" w:rsidRPr="00EC61C3" w:rsidRDefault="001B0EC1" w:rsidP="00302A11">
            <w:pPr>
              <w:pStyle w:val="TAL"/>
              <w:rPr>
                <w:rFonts w:cs="Arial"/>
              </w:rPr>
            </w:pPr>
            <w:r w:rsidRPr="00EC61C3">
              <w:rPr>
                <w:rFonts w:cs="Arial"/>
              </w:rPr>
              <w:t>dBm</w:t>
            </w:r>
          </w:p>
        </w:tc>
        <w:tc>
          <w:tcPr>
            <w:tcW w:w="1251" w:type="dxa"/>
          </w:tcPr>
          <w:p w14:paraId="64214430"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6B41DE98" w14:textId="77777777" w:rsidR="001B0EC1" w:rsidRPr="00EC61C3" w:rsidRDefault="001B0EC1" w:rsidP="00302A11">
            <w:pPr>
              <w:pStyle w:val="TAL"/>
              <w:rPr>
                <w:rFonts w:cs="Arial"/>
              </w:rPr>
            </w:pPr>
            <w:r w:rsidRPr="009701F8">
              <w:rPr>
                <w:rFonts w:cs="Arial"/>
                <w:lang w:val="en-US"/>
              </w:rPr>
              <w:t>-105</w:t>
            </w:r>
          </w:p>
        </w:tc>
        <w:tc>
          <w:tcPr>
            <w:tcW w:w="3072" w:type="dxa"/>
          </w:tcPr>
          <w:p w14:paraId="59056268" w14:textId="77777777" w:rsidR="001B0EC1" w:rsidRPr="00EC61C3" w:rsidRDefault="001B0EC1" w:rsidP="00302A11">
            <w:pPr>
              <w:pStyle w:val="TAL"/>
              <w:rPr>
                <w:rFonts w:cs="Arial"/>
              </w:rPr>
            </w:pPr>
          </w:p>
        </w:tc>
      </w:tr>
      <w:tr w:rsidR="001B0EC1" w:rsidRPr="00EC61C3" w14:paraId="3C262FB8" w14:textId="77777777" w:rsidTr="00302A11">
        <w:trPr>
          <w:cantSplit/>
          <w:trHeight w:val="208"/>
        </w:trPr>
        <w:tc>
          <w:tcPr>
            <w:tcW w:w="2117" w:type="dxa"/>
          </w:tcPr>
          <w:p w14:paraId="2A0564BF" w14:textId="77777777" w:rsidR="001B0EC1" w:rsidRPr="00EC61C3" w:rsidRDefault="001B0EC1" w:rsidP="00302A11">
            <w:pPr>
              <w:pStyle w:val="TAL"/>
              <w:rPr>
                <w:rFonts w:cs="Arial"/>
              </w:rPr>
            </w:pPr>
            <w:r w:rsidRPr="00EC61C3">
              <w:rPr>
                <w:rFonts w:cs="Arial"/>
              </w:rPr>
              <w:t>CP length</w:t>
            </w:r>
          </w:p>
        </w:tc>
        <w:tc>
          <w:tcPr>
            <w:tcW w:w="596" w:type="dxa"/>
          </w:tcPr>
          <w:p w14:paraId="2BF6B0E8" w14:textId="77777777" w:rsidR="001B0EC1" w:rsidRPr="00EC61C3" w:rsidRDefault="001B0EC1" w:rsidP="00302A11">
            <w:pPr>
              <w:pStyle w:val="TAL"/>
              <w:rPr>
                <w:rFonts w:cs="Arial"/>
              </w:rPr>
            </w:pPr>
          </w:p>
        </w:tc>
        <w:tc>
          <w:tcPr>
            <w:tcW w:w="1251" w:type="dxa"/>
          </w:tcPr>
          <w:p w14:paraId="31ED6CA1"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7C6D26BD" w14:textId="77777777" w:rsidR="001B0EC1" w:rsidRPr="00EC61C3" w:rsidRDefault="001B0EC1" w:rsidP="00302A11">
            <w:pPr>
              <w:pStyle w:val="TAL"/>
              <w:rPr>
                <w:rFonts w:cs="Arial"/>
              </w:rPr>
            </w:pPr>
            <w:r w:rsidRPr="00EC61C3">
              <w:rPr>
                <w:rFonts w:cs="Arial"/>
              </w:rPr>
              <w:t>Normal</w:t>
            </w:r>
          </w:p>
        </w:tc>
        <w:tc>
          <w:tcPr>
            <w:tcW w:w="3072" w:type="dxa"/>
          </w:tcPr>
          <w:p w14:paraId="02742117" w14:textId="77777777" w:rsidR="001B0EC1" w:rsidRPr="00EC61C3" w:rsidRDefault="001B0EC1" w:rsidP="00302A11">
            <w:pPr>
              <w:pStyle w:val="TAL"/>
              <w:rPr>
                <w:rFonts w:cs="Arial"/>
              </w:rPr>
            </w:pPr>
          </w:p>
        </w:tc>
      </w:tr>
      <w:tr w:rsidR="001B0EC1" w:rsidRPr="00EC61C3" w14:paraId="6F9C49C9" w14:textId="77777777" w:rsidTr="00302A11">
        <w:trPr>
          <w:cantSplit/>
          <w:trHeight w:val="198"/>
        </w:trPr>
        <w:tc>
          <w:tcPr>
            <w:tcW w:w="2117" w:type="dxa"/>
          </w:tcPr>
          <w:p w14:paraId="200180D0" w14:textId="77777777" w:rsidR="001B0EC1" w:rsidRPr="00EC61C3" w:rsidRDefault="001B0EC1" w:rsidP="00302A11">
            <w:pPr>
              <w:pStyle w:val="TAL"/>
              <w:rPr>
                <w:rFonts w:cs="Arial"/>
              </w:rPr>
            </w:pPr>
            <w:r w:rsidRPr="00EC61C3">
              <w:rPr>
                <w:rFonts w:cs="Arial"/>
              </w:rPr>
              <w:t>TimeToTrigger</w:t>
            </w:r>
          </w:p>
        </w:tc>
        <w:tc>
          <w:tcPr>
            <w:tcW w:w="596" w:type="dxa"/>
          </w:tcPr>
          <w:p w14:paraId="74B7634E" w14:textId="77777777" w:rsidR="001B0EC1" w:rsidRPr="00EC61C3" w:rsidRDefault="001B0EC1" w:rsidP="00302A11">
            <w:pPr>
              <w:pStyle w:val="TAL"/>
              <w:rPr>
                <w:rFonts w:cs="Arial"/>
              </w:rPr>
            </w:pPr>
            <w:r w:rsidRPr="00EC61C3">
              <w:rPr>
                <w:rFonts w:cs="Arial"/>
              </w:rPr>
              <w:t>s</w:t>
            </w:r>
          </w:p>
        </w:tc>
        <w:tc>
          <w:tcPr>
            <w:tcW w:w="1251" w:type="dxa"/>
          </w:tcPr>
          <w:p w14:paraId="3A69ACE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31C2192" w14:textId="77777777" w:rsidR="001B0EC1" w:rsidRPr="00EC61C3" w:rsidRDefault="001B0EC1" w:rsidP="00302A11">
            <w:pPr>
              <w:pStyle w:val="TAL"/>
              <w:rPr>
                <w:rFonts w:cs="Arial"/>
              </w:rPr>
            </w:pPr>
            <w:r w:rsidRPr="00EC61C3">
              <w:rPr>
                <w:rFonts w:cs="Arial"/>
              </w:rPr>
              <w:t>0</w:t>
            </w:r>
          </w:p>
        </w:tc>
        <w:tc>
          <w:tcPr>
            <w:tcW w:w="3072" w:type="dxa"/>
          </w:tcPr>
          <w:p w14:paraId="6940A239" w14:textId="77777777" w:rsidR="001B0EC1" w:rsidRPr="00EC61C3" w:rsidRDefault="001B0EC1" w:rsidP="00302A11">
            <w:pPr>
              <w:pStyle w:val="TAL"/>
              <w:rPr>
                <w:rFonts w:cs="Arial"/>
              </w:rPr>
            </w:pPr>
          </w:p>
        </w:tc>
      </w:tr>
      <w:tr w:rsidR="001B0EC1" w:rsidRPr="00EC61C3" w14:paraId="0B0E8EBC" w14:textId="77777777" w:rsidTr="00302A11">
        <w:trPr>
          <w:cantSplit/>
          <w:trHeight w:val="208"/>
        </w:trPr>
        <w:tc>
          <w:tcPr>
            <w:tcW w:w="2117" w:type="dxa"/>
          </w:tcPr>
          <w:p w14:paraId="59C79622" w14:textId="77777777" w:rsidR="001B0EC1" w:rsidRPr="00EC61C3" w:rsidRDefault="001B0EC1" w:rsidP="00302A11">
            <w:pPr>
              <w:pStyle w:val="TAL"/>
              <w:rPr>
                <w:rFonts w:cs="Arial"/>
              </w:rPr>
            </w:pPr>
            <w:r w:rsidRPr="00EC61C3">
              <w:rPr>
                <w:rFonts w:cs="Arial"/>
              </w:rPr>
              <w:t>Filter coefficient</w:t>
            </w:r>
          </w:p>
        </w:tc>
        <w:tc>
          <w:tcPr>
            <w:tcW w:w="596" w:type="dxa"/>
          </w:tcPr>
          <w:p w14:paraId="58D788C4" w14:textId="77777777" w:rsidR="001B0EC1" w:rsidRPr="00EC61C3" w:rsidRDefault="001B0EC1" w:rsidP="00302A11">
            <w:pPr>
              <w:pStyle w:val="TAL"/>
              <w:rPr>
                <w:rFonts w:cs="Arial"/>
              </w:rPr>
            </w:pPr>
          </w:p>
        </w:tc>
        <w:tc>
          <w:tcPr>
            <w:tcW w:w="1251" w:type="dxa"/>
          </w:tcPr>
          <w:p w14:paraId="5FA6AF0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8967C7D" w14:textId="77777777" w:rsidR="001B0EC1" w:rsidRPr="00EC61C3" w:rsidRDefault="001B0EC1" w:rsidP="00302A11">
            <w:pPr>
              <w:pStyle w:val="TAL"/>
              <w:rPr>
                <w:rFonts w:cs="Arial"/>
              </w:rPr>
            </w:pPr>
            <w:r w:rsidRPr="00EC61C3">
              <w:rPr>
                <w:rFonts w:cs="Arial"/>
              </w:rPr>
              <w:t>0</w:t>
            </w:r>
          </w:p>
        </w:tc>
        <w:tc>
          <w:tcPr>
            <w:tcW w:w="3072" w:type="dxa"/>
          </w:tcPr>
          <w:p w14:paraId="60327710" w14:textId="77777777" w:rsidR="001B0EC1" w:rsidRPr="00EC61C3" w:rsidRDefault="001B0EC1" w:rsidP="00302A11">
            <w:pPr>
              <w:pStyle w:val="TAL"/>
              <w:rPr>
                <w:rFonts w:cs="Arial"/>
              </w:rPr>
            </w:pPr>
            <w:r w:rsidRPr="00EC61C3">
              <w:rPr>
                <w:rFonts w:cs="Arial"/>
              </w:rPr>
              <w:t>L3 filtering is not used</w:t>
            </w:r>
          </w:p>
        </w:tc>
      </w:tr>
      <w:tr w:rsidR="001B0EC1" w:rsidRPr="00EC61C3" w14:paraId="2A60DBF3" w14:textId="77777777" w:rsidTr="00302A11">
        <w:trPr>
          <w:cantSplit/>
          <w:trHeight w:val="208"/>
        </w:trPr>
        <w:tc>
          <w:tcPr>
            <w:tcW w:w="2117" w:type="dxa"/>
          </w:tcPr>
          <w:p w14:paraId="488687AE" w14:textId="77777777" w:rsidR="001B0EC1" w:rsidRPr="00EC61C3" w:rsidRDefault="001B0EC1" w:rsidP="00302A11">
            <w:pPr>
              <w:pStyle w:val="TAL"/>
              <w:rPr>
                <w:rFonts w:cs="Arial"/>
              </w:rPr>
            </w:pPr>
            <w:r w:rsidRPr="00EC61C3">
              <w:rPr>
                <w:rFonts w:cs="Arial"/>
              </w:rPr>
              <w:t>DRX</w:t>
            </w:r>
          </w:p>
        </w:tc>
        <w:tc>
          <w:tcPr>
            <w:tcW w:w="596" w:type="dxa"/>
          </w:tcPr>
          <w:p w14:paraId="6C0FFFB1" w14:textId="77777777" w:rsidR="001B0EC1" w:rsidRPr="00EC61C3" w:rsidRDefault="001B0EC1" w:rsidP="00302A11">
            <w:pPr>
              <w:pStyle w:val="TAL"/>
              <w:rPr>
                <w:rFonts w:cs="Arial"/>
              </w:rPr>
            </w:pPr>
          </w:p>
        </w:tc>
        <w:tc>
          <w:tcPr>
            <w:tcW w:w="1251" w:type="dxa"/>
          </w:tcPr>
          <w:p w14:paraId="3CD10F34"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3B4118EE" w14:textId="77777777" w:rsidR="001B0EC1" w:rsidRPr="00EC61C3" w:rsidRDefault="001B0EC1" w:rsidP="00302A11">
            <w:pPr>
              <w:pStyle w:val="TAL"/>
              <w:rPr>
                <w:rFonts w:cs="Arial"/>
              </w:rPr>
            </w:pPr>
            <w:r w:rsidRPr="00EC61C3">
              <w:rPr>
                <w:rFonts w:cs="Arial"/>
              </w:rPr>
              <w:t>OFF</w:t>
            </w:r>
          </w:p>
        </w:tc>
        <w:tc>
          <w:tcPr>
            <w:tcW w:w="3072" w:type="dxa"/>
          </w:tcPr>
          <w:p w14:paraId="4B663089" w14:textId="77777777" w:rsidR="001B0EC1" w:rsidRPr="00EC61C3" w:rsidRDefault="001B0EC1" w:rsidP="00302A11">
            <w:pPr>
              <w:pStyle w:val="TAL"/>
              <w:rPr>
                <w:rFonts w:cs="Arial"/>
              </w:rPr>
            </w:pPr>
            <w:r w:rsidRPr="00EC61C3">
              <w:rPr>
                <w:rFonts w:cs="Arial"/>
              </w:rPr>
              <w:t>DRX is not used</w:t>
            </w:r>
          </w:p>
        </w:tc>
      </w:tr>
      <w:tr w:rsidR="001B0EC1" w:rsidRPr="00EC61C3" w14:paraId="655EA993" w14:textId="77777777" w:rsidTr="00302A11">
        <w:trPr>
          <w:cantSplit/>
          <w:trHeight w:val="406"/>
        </w:trPr>
        <w:tc>
          <w:tcPr>
            <w:tcW w:w="2117" w:type="dxa"/>
          </w:tcPr>
          <w:p w14:paraId="60E2CD7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7F26144" w14:textId="77777777" w:rsidR="001B0EC1" w:rsidRPr="00EC61C3" w:rsidRDefault="001B0EC1" w:rsidP="00302A11">
            <w:pPr>
              <w:pStyle w:val="TAL"/>
              <w:rPr>
                <w:rFonts w:cs="Arial"/>
              </w:rPr>
            </w:pPr>
          </w:p>
        </w:tc>
        <w:tc>
          <w:tcPr>
            <w:tcW w:w="1251" w:type="dxa"/>
          </w:tcPr>
          <w:p w14:paraId="288A6FA1" w14:textId="77777777" w:rsidR="001B0EC1" w:rsidRPr="00EC61C3" w:rsidRDefault="001B0EC1" w:rsidP="00302A11">
            <w:pPr>
              <w:pStyle w:val="TAL"/>
              <w:rPr>
                <w:rFonts w:cs="v4.2.0"/>
              </w:rPr>
            </w:pPr>
            <w:r w:rsidRPr="00EC61C3">
              <w:rPr>
                <w:rFonts w:cs="Arial"/>
              </w:rPr>
              <w:t>Config 1,2,3,4,5,6</w:t>
            </w:r>
          </w:p>
        </w:tc>
        <w:tc>
          <w:tcPr>
            <w:tcW w:w="2505" w:type="dxa"/>
            <w:gridSpan w:val="2"/>
          </w:tcPr>
          <w:p w14:paraId="61E94C20"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E1A6342"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51730674" w14:textId="77777777" w:rsidTr="00302A11">
        <w:trPr>
          <w:cantSplit/>
          <w:trHeight w:val="614"/>
        </w:trPr>
        <w:tc>
          <w:tcPr>
            <w:tcW w:w="2117" w:type="dxa"/>
            <w:vMerge w:val="restart"/>
          </w:tcPr>
          <w:p w14:paraId="7B9C5AFE"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385BC65F" w14:textId="77777777" w:rsidR="001B0EC1" w:rsidRPr="00EC61C3" w:rsidRDefault="001B0EC1" w:rsidP="00302A11">
            <w:pPr>
              <w:pStyle w:val="TAL"/>
              <w:rPr>
                <w:rFonts w:cs="Arial"/>
              </w:rPr>
            </w:pPr>
          </w:p>
        </w:tc>
        <w:tc>
          <w:tcPr>
            <w:tcW w:w="1251" w:type="dxa"/>
          </w:tcPr>
          <w:p w14:paraId="33D60D58" w14:textId="77777777" w:rsidR="001B0EC1" w:rsidRPr="00EC61C3" w:rsidRDefault="001B0EC1" w:rsidP="00302A11">
            <w:pPr>
              <w:pStyle w:val="TAL"/>
              <w:rPr>
                <w:rFonts w:cs="v4.2.0"/>
              </w:rPr>
            </w:pPr>
            <w:r w:rsidRPr="00EC61C3">
              <w:rPr>
                <w:rFonts w:cs="Arial"/>
              </w:rPr>
              <w:t>Config 1,4</w:t>
            </w:r>
          </w:p>
        </w:tc>
        <w:tc>
          <w:tcPr>
            <w:tcW w:w="2505" w:type="dxa"/>
            <w:gridSpan w:val="2"/>
          </w:tcPr>
          <w:p w14:paraId="35CAB2D9" w14:textId="77777777" w:rsidR="001B0EC1" w:rsidRPr="00EC61C3" w:rsidRDefault="001B0EC1" w:rsidP="00302A11">
            <w:pPr>
              <w:pStyle w:val="TAL"/>
              <w:rPr>
                <w:rFonts w:cs="Arial"/>
              </w:rPr>
            </w:pPr>
            <w:r w:rsidRPr="00EC61C3">
              <w:rPr>
                <w:rFonts w:cs="v4.2.0"/>
              </w:rPr>
              <w:t>3ms</w:t>
            </w:r>
          </w:p>
        </w:tc>
        <w:tc>
          <w:tcPr>
            <w:tcW w:w="3072" w:type="dxa"/>
          </w:tcPr>
          <w:p w14:paraId="3C3C0C6B" w14:textId="77777777" w:rsidR="001B0EC1" w:rsidRPr="00EC61C3" w:rsidRDefault="001B0EC1" w:rsidP="00302A11">
            <w:pPr>
              <w:pStyle w:val="TAL"/>
              <w:rPr>
                <w:rFonts w:cs="v4.2.0"/>
              </w:rPr>
            </w:pPr>
            <w:r w:rsidRPr="00EC61C3">
              <w:rPr>
                <w:rFonts w:cs="v4.2.0"/>
              </w:rPr>
              <w:t>Asynchronous cells.</w:t>
            </w:r>
          </w:p>
          <w:p w14:paraId="66B539B0"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582FEA31" w14:textId="77777777" w:rsidTr="00302A11">
        <w:trPr>
          <w:cantSplit/>
          <w:trHeight w:val="614"/>
        </w:trPr>
        <w:tc>
          <w:tcPr>
            <w:tcW w:w="2117" w:type="dxa"/>
            <w:vMerge/>
          </w:tcPr>
          <w:p w14:paraId="44CB7119" w14:textId="77777777" w:rsidR="001B0EC1" w:rsidRPr="00EC61C3" w:rsidRDefault="001B0EC1" w:rsidP="00302A11">
            <w:pPr>
              <w:pStyle w:val="TAL"/>
              <w:rPr>
                <w:rFonts w:cs="Arial"/>
              </w:rPr>
            </w:pPr>
          </w:p>
        </w:tc>
        <w:tc>
          <w:tcPr>
            <w:tcW w:w="596" w:type="dxa"/>
          </w:tcPr>
          <w:p w14:paraId="4BBEA792" w14:textId="77777777" w:rsidR="001B0EC1" w:rsidRPr="00EC61C3" w:rsidRDefault="001B0EC1" w:rsidP="00302A11">
            <w:pPr>
              <w:pStyle w:val="TAL"/>
              <w:rPr>
                <w:rFonts w:cs="Arial"/>
              </w:rPr>
            </w:pPr>
          </w:p>
        </w:tc>
        <w:tc>
          <w:tcPr>
            <w:tcW w:w="1251" w:type="dxa"/>
          </w:tcPr>
          <w:p w14:paraId="6C2F5D8F" w14:textId="77777777" w:rsidR="001B0EC1" w:rsidRPr="00EC61C3" w:rsidRDefault="001B0EC1" w:rsidP="00302A11">
            <w:pPr>
              <w:pStyle w:val="TAL"/>
              <w:rPr>
                <w:rFonts w:cs="Arial"/>
              </w:rPr>
            </w:pPr>
            <w:r w:rsidRPr="00EC61C3">
              <w:rPr>
                <w:rFonts w:cs="Arial"/>
              </w:rPr>
              <w:t>Config 2,3,5,6</w:t>
            </w:r>
          </w:p>
        </w:tc>
        <w:tc>
          <w:tcPr>
            <w:tcW w:w="2505" w:type="dxa"/>
            <w:gridSpan w:val="2"/>
          </w:tcPr>
          <w:p w14:paraId="702528C3"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C99BDBE" w14:textId="77777777" w:rsidR="001B0EC1" w:rsidRPr="00EC61C3" w:rsidRDefault="001B0EC1" w:rsidP="00302A11">
            <w:pPr>
              <w:pStyle w:val="TAL"/>
              <w:rPr>
                <w:rFonts w:cs="v4.2.0"/>
              </w:rPr>
            </w:pPr>
            <w:r w:rsidRPr="00EC61C3">
              <w:rPr>
                <w:rFonts w:cs="v4.2.0"/>
              </w:rPr>
              <w:t>Synchronous cells.</w:t>
            </w:r>
          </w:p>
          <w:p w14:paraId="11111A70" w14:textId="77777777" w:rsidR="001B0EC1" w:rsidRPr="00EC61C3" w:rsidRDefault="001B0EC1" w:rsidP="00302A11">
            <w:pPr>
              <w:pStyle w:val="TAL"/>
              <w:rPr>
                <w:rFonts w:cs="v4.2.0"/>
                <w:lang w:eastAsia="zh-CN"/>
              </w:rPr>
            </w:pPr>
          </w:p>
        </w:tc>
      </w:tr>
      <w:tr w:rsidR="001B0EC1" w:rsidRPr="00EC61C3" w14:paraId="7289A228" w14:textId="77777777" w:rsidTr="00302A11">
        <w:trPr>
          <w:cantSplit/>
          <w:trHeight w:val="208"/>
        </w:trPr>
        <w:tc>
          <w:tcPr>
            <w:tcW w:w="2117" w:type="dxa"/>
          </w:tcPr>
          <w:p w14:paraId="413839C9" w14:textId="77777777" w:rsidR="001B0EC1" w:rsidRPr="00EC61C3" w:rsidRDefault="001B0EC1" w:rsidP="00302A11">
            <w:pPr>
              <w:pStyle w:val="TAL"/>
              <w:rPr>
                <w:rFonts w:cs="Arial"/>
              </w:rPr>
            </w:pPr>
            <w:r w:rsidRPr="00EC61C3">
              <w:rPr>
                <w:rFonts w:cs="Arial"/>
              </w:rPr>
              <w:t>T1</w:t>
            </w:r>
          </w:p>
        </w:tc>
        <w:tc>
          <w:tcPr>
            <w:tcW w:w="596" w:type="dxa"/>
          </w:tcPr>
          <w:p w14:paraId="250DA1A6" w14:textId="77777777" w:rsidR="001B0EC1" w:rsidRPr="00EC61C3" w:rsidRDefault="001B0EC1" w:rsidP="00302A11">
            <w:pPr>
              <w:pStyle w:val="TAL"/>
              <w:rPr>
                <w:rFonts w:cs="Arial"/>
              </w:rPr>
            </w:pPr>
            <w:r w:rsidRPr="00EC61C3">
              <w:rPr>
                <w:rFonts w:cs="Arial"/>
              </w:rPr>
              <w:t>s</w:t>
            </w:r>
          </w:p>
        </w:tc>
        <w:tc>
          <w:tcPr>
            <w:tcW w:w="1251" w:type="dxa"/>
          </w:tcPr>
          <w:p w14:paraId="16FF17A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33C0E6E" w14:textId="77777777" w:rsidR="001B0EC1" w:rsidRPr="00EC61C3" w:rsidRDefault="001B0EC1" w:rsidP="00302A11">
            <w:pPr>
              <w:pStyle w:val="TAL"/>
              <w:rPr>
                <w:rFonts w:cs="Arial"/>
              </w:rPr>
            </w:pPr>
            <w:r w:rsidRPr="00EC61C3">
              <w:rPr>
                <w:rFonts w:cs="Arial"/>
              </w:rPr>
              <w:t>5</w:t>
            </w:r>
          </w:p>
        </w:tc>
        <w:tc>
          <w:tcPr>
            <w:tcW w:w="3072" w:type="dxa"/>
          </w:tcPr>
          <w:p w14:paraId="42026FD9" w14:textId="77777777" w:rsidR="001B0EC1" w:rsidRPr="00EC61C3" w:rsidRDefault="001B0EC1" w:rsidP="00302A11">
            <w:pPr>
              <w:pStyle w:val="TAL"/>
              <w:rPr>
                <w:rFonts w:cs="Arial"/>
              </w:rPr>
            </w:pPr>
          </w:p>
        </w:tc>
      </w:tr>
      <w:tr w:rsidR="001B0EC1" w:rsidRPr="00EC61C3" w14:paraId="240FAE3B" w14:textId="77777777" w:rsidTr="00302A11">
        <w:trPr>
          <w:cantSplit/>
          <w:trHeight w:val="208"/>
        </w:trPr>
        <w:tc>
          <w:tcPr>
            <w:tcW w:w="2117" w:type="dxa"/>
          </w:tcPr>
          <w:p w14:paraId="251EDFEE" w14:textId="77777777" w:rsidR="001B0EC1" w:rsidRPr="00EC61C3" w:rsidRDefault="001B0EC1" w:rsidP="00302A11">
            <w:pPr>
              <w:pStyle w:val="TAL"/>
              <w:rPr>
                <w:rFonts w:cs="Arial"/>
              </w:rPr>
            </w:pPr>
            <w:r w:rsidRPr="00EC61C3">
              <w:rPr>
                <w:rFonts w:cs="Arial"/>
              </w:rPr>
              <w:t>T2</w:t>
            </w:r>
          </w:p>
        </w:tc>
        <w:tc>
          <w:tcPr>
            <w:tcW w:w="596" w:type="dxa"/>
          </w:tcPr>
          <w:p w14:paraId="2C8169A1" w14:textId="77777777" w:rsidR="001B0EC1" w:rsidRPr="00EC61C3" w:rsidRDefault="001B0EC1" w:rsidP="00302A11">
            <w:pPr>
              <w:pStyle w:val="TAL"/>
              <w:rPr>
                <w:rFonts w:cs="Arial"/>
              </w:rPr>
            </w:pPr>
            <w:r w:rsidRPr="00EC61C3">
              <w:rPr>
                <w:rFonts w:cs="Arial"/>
              </w:rPr>
              <w:t>s</w:t>
            </w:r>
          </w:p>
        </w:tc>
        <w:tc>
          <w:tcPr>
            <w:tcW w:w="1251" w:type="dxa"/>
          </w:tcPr>
          <w:p w14:paraId="7BBE19DB" w14:textId="77777777" w:rsidR="001B0EC1" w:rsidRPr="00EC61C3" w:rsidRDefault="001B0EC1" w:rsidP="00302A11">
            <w:pPr>
              <w:pStyle w:val="TAL"/>
              <w:rPr>
                <w:rFonts w:cs="Arial"/>
              </w:rPr>
            </w:pPr>
            <w:r w:rsidRPr="00EC61C3">
              <w:rPr>
                <w:rFonts w:cs="Arial"/>
              </w:rPr>
              <w:t>Config 1,2,3,4,5,6</w:t>
            </w:r>
          </w:p>
        </w:tc>
        <w:tc>
          <w:tcPr>
            <w:tcW w:w="1252" w:type="dxa"/>
          </w:tcPr>
          <w:p w14:paraId="46F2D4A1" w14:textId="77777777" w:rsidR="001B0EC1" w:rsidRPr="00EC61C3" w:rsidRDefault="001B0EC1" w:rsidP="00302A11">
            <w:pPr>
              <w:pStyle w:val="TAL"/>
              <w:rPr>
                <w:rFonts w:cs="Arial"/>
              </w:rPr>
            </w:pPr>
            <w:r w:rsidRPr="00EC61C3">
              <w:rPr>
                <w:rFonts w:cs="Arial"/>
              </w:rPr>
              <w:t>5.2 for PC1; 3.5 for other PC</w:t>
            </w:r>
          </w:p>
        </w:tc>
        <w:tc>
          <w:tcPr>
            <w:tcW w:w="1253" w:type="dxa"/>
          </w:tcPr>
          <w:p w14:paraId="6CD3F7E2" w14:textId="77777777" w:rsidR="001B0EC1" w:rsidRPr="00EC61C3" w:rsidRDefault="001B0EC1" w:rsidP="00302A11">
            <w:pPr>
              <w:pStyle w:val="TAL"/>
              <w:rPr>
                <w:rFonts w:cs="Arial"/>
              </w:rPr>
            </w:pPr>
            <w:r w:rsidRPr="00EC61C3">
              <w:rPr>
                <w:rFonts w:cs="Arial"/>
              </w:rPr>
              <w:t>5.2 for PC1; 3.5 for other PC</w:t>
            </w:r>
          </w:p>
        </w:tc>
        <w:tc>
          <w:tcPr>
            <w:tcW w:w="3072" w:type="dxa"/>
          </w:tcPr>
          <w:p w14:paraId="1AD97950" w14:textId="77777777" w:rsidR="001B0EC1" w:rsidRPr="00EC61C3" w:rsidRDefault="001B0EC1" w:rsidP="00302A11">
            <w:pPr>
              <w:pStyle w:val="TAL"/>
              <w:rPr>
                <w:rFonts w:cs="Arial"/>
              </w:rPr>
            </w:pPr>
          </w:p>
        </w:tc>
      </w:tr>
    </w:tbl>
    <w:p w14:paraId="089BE1CE" w14:textId="77777777" w:rsidR="001B0EC1" w:rsidRPr="00EC61C3" w:rsidRDefault="001B0EC1" w:rsidP="001B0EC1"/>
    <w:p w14:paraId="5F32638A" w14:textId="77777777" w:rsidR="001B0EC1" w:rsidRPr="00EC61C3" w:rsidRDefault="001B0EC1" w:rsidP="001B0EC1">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1CA070C4" w14:textId="77777777" w:rsidTr="00302A11">
        <w:trPr>
          <w:cantSplit/>
          <w:trHeight w:val="150"/>
        </w:trPr>
        <w:tc>
          <w:tcPr>
            <w:tcW w:w="2626" w:type="dxa"/>
            <w:vMerge w:val="restart"/>
            <w:tcBorders>
              <w:top w:val="single" w:sz="4" w:space="0" w:color="auto"/>
              <w:left w:val="single" w:sz="4" w:space="0" w:color="auto"/>
            </w:tcBorders>
          </w:tcPr>
          <w:p w14:paraId="2B219ED1"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43D6912A"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198BDEEA"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25F364A4"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68B2CF" w14:textId="77777777" w:rsidR="001B0EC1" w:rsidRPr="00EC61C3" w:rsidRDefault="001B0EC1" w:rsidP="00302A11">
            <w:pPr>
              <w:pStyle w:val="TAH"/>
              <w:keepNext w:val="0"/>
              <w:rPr>
                <w:rFonts w:cs="Arial"/>
              </w:rPr>
            </w:pPr>
            <w:r w:rsidRPr="00EC61C3">
              <w:t>Cell 3</w:t>
            </w:r>
          </w:p>
        </w:tc>
      </w:tr>
      <w:tr w:rsidR="001B0EC1" w:rsidRPr="00EC61C3" w14:paraId="67888D37" w14:textId="77777777" w:rsidTr="00302A11">
        <w:trPr>
          <w:cantSplit/>
          <w:trHeight w:val="150"/>
        </w:trPr>
        <w:tc>
          <w:tcPr>
            <w:tcW w:w="2626" w:type="dxa"/>
            <w:vMerge/>
            <w:tcBorders>
              <w:left w:val="single" w:sz="4" w:space="0" w:color="auto"/>
              <w:bottom w:val="single" w:sz="4" w:space="0" w:color="auto"/>
            </w:tcBorders>
          </w:tcPr>
          <w:p w14:paraId="5212C035"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34648327"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0F08371A" w14:textId="77777777" w:rsidR="001B0EC1" w:rsidRPr="00EC61C3" w:rsidRDefault="001B0EC1" w:rsidP="00302A11">
            <w:pPr>
              <w:pStyle w:val="TAH"/>
              <w:keepNext w:val="0"/>
            </w:pPr>
          </w:p>
        </w:tc>
        <w:tc>
          <w:tcPr>
            <w:tcW w:w="984" w:type="dxa"/>
            <w:tcBorders>
              <w:bottom w:val="single" w:sz="4" w:space="0" w:color="auto"/>
            </w:tcBorders>
          </w:tcPr>
          <w:p w14:paraId="4936A24F"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4FFD7D93"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4AC7582D"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5C8EA624" w14:textId="77777777" w:rsidR="001B0EC1" w:rsidRPr="00EC61C3" w:rsidRDefault="001B0EC1" w:rsidP="00302A11">
            <w:pPr>
              <w:pStyle w:val="TAH"/>
              <w:keepNext w:val="0"/>
              <w:rPr>
                <w:rFonts w:cs="Arial"/>
              </w:rPr>
            </w:pPr>
            <w:r w:rsidRPr="00EC61C3">
              <w:t>T2</w:t>
            </w:r>
          </w:p>
        </w:tc>
      </w:tr>
      <w:tr w:rsidR="001B0EC1" w:rsidRPr="00EC61C3" w14:paraId="245E0C04" w14:textId="77777777" w:rsidTr="00302A11">
        <w:trPr>
          <w:cantSplit/>
          <w:trHeight w:val="292"/>
        </w:trPr>
        <w:tc>
          <w:tcPr>
            <w:tcW w:w="2626" w:type="dxa"/>
            <w:tcBorders>
              <w:left w:val="single" w:sz="4" w:space="0" w:color="auto"/>
              <w:bottom w:val="single" w:sz="4" w:space="0" w:color="auto"/>
            </w:tcBorders>
          </w:tcPr>
          <w:p w14:paraId="7C9E6486"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638357F2" w14:textId="77777777" w:rsidR="001B0EC1" w:rsidRPr="00EC61C3" w:rsidRDefault="001B0EC1" w:rsidP="00302A11">
            <w:pPr>
              <w:pStyle w:val="TAC"/>
              <w:keepNext w:val="0"/>
              <w:rPr>
                <w:lang w:val="it-IT"/>
              </w:rPr>
            </w:pPr>
          </w:p>
        </w:tc>
        <w:tc>
          <w:tcPr>
            <w:tcW w:w="1281" w:type="dxa"/>
            <w:tcBorders>
              <w:bottom w:val="single" w:sz="4" w:space="0" w:color="auto"/>
            </w:tcBorders>
          </w:tcPr>
          <w:p w14:paraId="40D1D514"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4CE824E6"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00DC7415"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7E9CE987" w14:textId="77777777" w:rsidTr="00302A11">
        <w:trPr>
          <w:cantSplit/>
          <w:trHeight w:val="292"/>
        </w:trPr>
        <w:tc>
          <w:tcPr>
            <w:tcW w:w="2626" w:type="dxa"/>
            <w:tcBorders>
              <w:left w:val="single" w:sz="4" w:space="0" w:color="auto"/>
              <w:bottom w:val="single" w:sz="4" w:space="0" w:color="auto"/>
            </w:tcBorders>
          </w:tcPr>
          <w:p w14:paraId="46FFCCBF"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5E5E91D1" w14:textId="77777777" w:rsidR="001B0EC1" w:rsidRPr="00EC61C3" w:rsidRDefault="001B0EC1" w:rsidP="00302A11">
            <w:pPr>
              <w:pStyle w:val="TAC"/>
              <w:keepNext w:val="0"/>
              <w:rPr>
                <w:lang w:val="it-IT"/>
              </w:rPr>
            </w:pPr>
          </w:p>
        </w:tc>
        <w:tc>
          <w:tcPr>
            <w:tcW w:w="1281" w:type="dxa"/>
            <w:tcBorders>
              <w:bottom w:val="single" w:sz="4" w:space="0" w:color="auto"/>
            </w:tcBorders>
          </w:tcPr>
          <w:p w14:paraId="6D0CD996" w14:textId="77777777" w:rsidR="001B0EC1" w:rsidRPr="00EC61C3" w:rsidRDefault="001B0EC1" w:rsidP="00302A11">
            <w:pPr>
              <w:pStyle w:val="TAC"/>
              <w:keepNext w:val="0"/>
              <w:rPr>
                <w:rFonts w:cs="Arial"/>
              </w:rPr>
            </w:pPr>
            <w:r w:rsidRPr="00736FBC">
              <w:t>Config 1,2,3,4,5,6</w:t>
            </w:r>
          </w:p>
        </w:tc>
        <w:tc>
          <w:tcPr>
            <w:tcW w:w="2016" w:type="dxa"/>
            <w:gridSpan w:val="2"/>
            <w:tcBorders>
              <w:bottom w:val="single" w:sz="4" w:space="0" w:color="auto"/>
            </w:tcBorders>
          </w:tcPr>
          <w:p w14:paraId="21044774"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3C35FFA3"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4E33ADD5" w14:textId="77777777" w:rsidTr="00302A11">
        <w:trPr>
          <w:cantSplit/>
          <w:trHeight w:val="292"/>
        </w:trPr>
        <w:tc>
          <w:tcPr>
            <w:tcW w:w="2626" w:type="dxa"/>
            <w:tcBorders>
              <w:left w:val="single" w:sz="4" w:space="0" w:color="auto"/>
              <w:bottom w:val="single" w:sz="4" w:space="0" w:color="auto"/>
            </w:tcBorders>
          </w:tcPr>
          <w:p w14:paraId="64B7CDA9"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7A59C2B4" w14:textId="77777777" w:rsidR="001B0EC1" w:rsidRPr="00EC61C3" w:rsidRDefault="001B0EC1" w:rsidP="00302A11">
            <w:pPr>
              <w:pStyle w:val="TAC"/>
              <w:keepNext w:val="0"/>
              <w:rPr>
                <w:lang w:val="it-IT"/>
              </w:rPr>
            </w:pPr>
          </w:p>
        </w:tc>
        <w:tc>
          <w:tcPr>
            <w:tcW w:w="1281" w:type="dxa"/>
            <w:tcBorders>
              <w:bottom w:val="single" w:sz="4" w:space="0" w:color="auto"/>
            </w:tcBorders>
          </w:tcPr>
          <w:p w14:paraId="608F6C53"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793B8C95"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C8D2790" w14:textId="77777777" w:rsidR="001B0EC1" w:rsidRPr="00EC61C3" w:rsidRDefault="001B0EC1" w:rsidP="00302A11">
            <w:pPr>
              <w:pStyle w:val="TAC"/>
              <w:keepNext w:val="0"/>
            </w:pPr>
            <w:r w:rsidRPr="00EC61C3">
              <w:rPr>
                <w:rFonts w:cs="v4.2.0"/>
              </w:rPr>
              <w:t>2</w:t>
            </w:r>
          </w:p>
        </w:tc>
      </w:tr>
      <w:tr w:rsidR="001B0EC1" w:rsidRPr="00EC61C3" w14:paraId="5B551A97" w14:textId="77777777" w:rsidTr="00302A11">
        <w:trPr>
          <w:cantSplit/>
          <w:trHeight w:val="150"/>
        </w:trPr>
        <w:tc>
          <w:tcPr>
            <w:tcW w:w="2626" w:type="dxa"/>
            <w:vMerge w:val="restart"/>
            <w:tcBorders>
              <w:left w:val="single" w:sz="4" w:space="0" w:color="auto"/>
            </w:tcBorders>
          </w:tcPr>
          <w:p w14:paraId="2FA09B39" w14:textId="77777777" w:rsidR="001B0EC1" w:rsidRPr="00EC61C3" w:rsidRDefault="001B0EC1" w:rsidP="00302A11">
            <w:pPr>
              <w:pStyle w:val="TAL"/>
              <w:keepNext w:val="0"/>
              <w:rPr>
                <w:lang w:val="en-US"/>
              </w:rPr>
            </w:pPr>
            <w:r w:rsidRPr="00EC61C3">
              <w:rPr>
                <w:lang w:val="en-US"/>
              </w:rPr>
              <w:t>Duplex mode</w:t>
            </w:r>
          </w:p>
        </w:tc>
        <w:tc>
          <w:tcPr>
            <w:tcW w:w="876" w:type="dxa"/>
          </w:tcPr>
          <w:p w14:paraId="3F6FA130"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38879338"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44278A95"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3BFC5BA8" w14:textId="77777777" w:rsidR="001B0EC1" w:rsidRPr="00EC61C3" w:rsidRDefault="001B0EC1" w:rsidP="00302A11">
            <w:pPr>
              <w:pStyle w:val="TAC"/>
              <w:keepNext w:val="0"/>
              <w:rPr>
                <w:lang w:val="en-US"/>
              </w:rPr>
            </w:pPr>
            <w:r w:rsidRPr="00EC61C3">
              <w:rPr>
                <w:lang w:val="en-US"/>
              </w:rPr>
              <w:t>TDD</w:t>
            </w:r>
          </w:p>
        </w:tc>
      </w:tr>
      <w:tr w:rsidR="001B0EC1" w:rsidRPr="00EC61C3" w14:paraId="13DDA4C2" w14:textId="77777777" w:rsidTr="00302A11">
        <w:trPr>
          <w:cantSplit/>
          <w:trHeight w:val="150"/>
        </w:trPr>
        <w:tc>
          <w:tcPr>
            <w:tcW w:w="2626" w:type="dxa"/>
            <w:vMerge/>
            <w:tcBorders>
              <w:left w:val="single" w:sz="4" w:space="0" w:color="auto"/>
            </w:tcBorders>
          </w:tcPr>
          <w:p w14:paraId="6AE9F589" w14:textId="77777777" w:rsidR="001B0EC1" w:rsidRPr="00EC61C3" w:rsidRDefault="001B0EC1" w:rsidP="00302A11">
            <w:pPr>
              <w:pStyle w:val="TAL"/>
              <w:keepNext w:val="0"/>
              <w:rPr>
                <w:bCs/>
              </w:rPr>
            </w:pPr>
          </w:p>
        </w:tc>
        <w:tc>
          <w:tcPr>
            <w:tcW w:w="876" w:type="dxa"/>
          </w:tcPr>
          <w:p w14:paraId="2C7D6B1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62819DBA"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218CE301"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34ED6F90" w14:textId="77777777" w:rsidR="001B0EC1" w:rsidRPr="00EC61C3" w:rsidRDefault="001B0EC1" w:rsidP="00302A11">
            <w:pPr>
              <w:pStyle w:val="TAC"/>
              <w:keepNext w:val="0"/>
              <w:rPr>
                <w:lang w:val="en-US"/>
              </w:rPr>
            </w:pPr>
            <w:r w:rsidRPr="00EC61C3">
              <w:rPr>
                <w:lang w:val="en-US"/>
              </w:rPr>
              <w:t>TDD</w:t>
            </w:r>
          </w:p>
        </w:tc>
      </w:tr>
      <w:tr w:rsidR="001B0EC1" w:rsidRPr="00EC61C3" w14:paraId="7EF51A83" w14:textId="77777777" w:rsidTr="00302A11">
        <w:trPr>
          <w:cantSplit/>
          <w:trHeight w:val="150"/>
        </w:trPr>
        <w:tc>
          <w:tcPr>
            <w:tcW w:w="2626" w:type="dxa"/>
            <w:vMerge w:val="restart"/>
            <w:tcBorders>
              <w:left w:val="single" w:sz="4" w:space="0" w:color="auto"/>
            </w:tcBorders>
          </w:tcPr>
          <w:p w14:paraId="390657DB"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43653AEF"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1D92BC84"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156D7B1"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9D5C92"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280A240" w14:textId="77777777" w:rsidTr="00302A11">
        <w:trPr>
          <w:cantSplit/>
          <w:trHeight w:val="150"/>
        </w:trPr>
        <w:tc>
          <w:tcPr>
            <w:tcW w:w="2626" w:type="dxa"/>
            <w:vMerge/>
            <w:tcBorders>
              <w:left w:val="single" w:sz="4" w:space="0" w:color="auto"/>
            </w:tcBorders>
          </w:tcPr>
          <w:p w14:paraId="1C070CC0" w14:textId="77777777" w:rsidR="001B0EC1" w:rsidRPr="00EC61C3" w:rsidRDefault="001B0EC1" w:rsidP="00302A11">
            <w:pPr>
              <w:pStyle w:val="TAL"/>
              <w:keepNext w:val="0"/>
              <w:rPr>
                <w:bCs/>
              </w:rPr>
            </w:pPr>
          </w:p>
        </w:tc>
        <w:tc>
          <w:tcPr>
            <w:tcW w:w="876" w:type="dxa"/>
            <w:vMerge/>
          </w:tcPr>
          <w:p w14:paraId="5580F0A6"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E9CF469"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6592D65"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62F5FF2"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8253CEB" w14:textId="77777777" w:rsidTr="00302A11">
        <w:trPr>
          <w:cantSplit/>
          <w:trHeight w:val="150"/>
        </w:trPr>
        <w:tc>
          <w:tcPr>
            <w:tcW w:w="2626" w:type="dxa"/>
            <w:vMerge/>
            <w:tcBorders>
              <w:left w:val="single" w:sz="4" w:space="0" w:color="auto"/>
              <w:bottom w:val="single" w:sz="4" w:space="0" w:color="auto"/>
            </w:tcBorders>
          </w:tcPr>
          <w:p w14:paraId="4BDD5B33" w14:textId="77777777" w:rsidR="001B0EC1" w:rsidRPr="00EC61C3" w:rsidRDefault="001B0EC1" w:rsidP="00302A11">
            <w:pPr>
              <w:pStyle w:val="TAL"/>
              <w:keepNext w:val="0"/>
              <w:rPr>
                <w:bCs/>
              </w:rPr>
            </w:pPr>
          </w:p>
        </w:tc>
        <w:tc>
          <w:tcPr>
            <w:tcW w:w="876" w:type="dxa"/>
            <w:vMerge/>
            <w:tcBorders>
              <w:bottom w:val="single" w:sz="4" w:space="0" w:color="auto"/>
            </w:tcBorders>
          </w:tcPr>
          <w:p w14:paraId="06008760"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5D562B2A"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DC2DA6D"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5E37"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AD1AFE7" w14:textId="77777777" w:rsidTr="00302A11">
        <w:trPr>
          <w:cantSplit/>
          <w:trHeight w:val="81"/>
        </w:trPr>
        <w:tc>
          <w:tcPr>
            <w:tcW w:w="2626" w:type="dxa"/>
            <w:vMerge w:val="restart"/>
            <w:tcBorders>
              <w:left w:val="single" w:sz="4" w:space="0" w:color="auto"/>
            </w:tcBorders>
          </w:tcPr>
          <w:p w14:paraId="279EF484" w14:textId="77777777" w:rsidR="001B0EC1" w:rsidRPr="00EC61C3" w:rsidRDefault="001B0EC1" w:rsidP="00302A11">
            <w:pPr>
              <w:pStyle w:val="TAL"/>
              <w:keepNext w:val="0"/>
              <w:rPr>
                <w:bCs/>
              </w:rPr>
            </w:pPr>
            <w:r w:rsidRPr="00EC61C3">
              <w:rPr>
                <w:lang w:val="en-US"/>
              </w:rPr>
              <w:t>BWP BW</w:t>
            </w:r>
          </w:p>
        </w:tc>
        <w:tc>
          <w:tcPr>
            <w:tcW w:w="876" w:type="dxa"/>
            <w:vMerge w:val="restart"/>
          </w:tcPr>
          <w:p w14:paraId="18172A12"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4BB5BE45"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6512CB8"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32D458B"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AC2D7B2" w14:textId="77777777" w:rsidTr="00302A11">
        <w:trPr>
          <w:cantSplit/>
          <w:trHeight w:val="87"/>
        </w:trPr>
        <w:tc>
          <w:tcPr>
            <w:tcW w:w="2626" w:type="dxa"/>
            <w:vMerge/>
            <w:tcBorders>
              <w:left w:val="single" w:sz="4" w:space="0" w:color="auto"/>
            </w:tcBorders>
          </w:tcPr>
          <w:p w14:paraId="1955F28F" w14:textId="77777777" w:rsidR="001B0EC1" w:rsidRPr="00EC61C3" w:rsidRDefault="001B0EC1" w:rsidP="00302A11">
            <w:pPr>
              <w:pStyle w:val="TAL"/>
              <w:keepNext w:val="0"/>
              <w:rPr>
                <w:bCs/>
              </w:rPr>
            </w:pPr>
          </w:p>
        </w:tc>
        <w:tc>
          <w:tcPr>
            <w:tcW w:w="876" w:type="dxa"/>
            <w:vMerge/>
          </w:tcPr>
          <w:p w14:paraId="11470FED" w14:textId="77777777" w:rsidR="001B0EC1" w:rsidRPr="00EC61C3" w:rsidRDefault="001B0EC1" w:rsidP="00302A11">
            <w:pPr>
              <w:pStyle w:val="TAC"/>
              <w:keepNext w:val="0"/>
            </w:pPr>
          </w:p>
        </w:tc>
        <w:tc>
          <w:tcPr>
            <w:tcW w:w="1281" w:type="dxa"/>
            <w:tcBorders>
              <w:bottom w:val="single" w:sz="4" w:space="0" w:color="auto"/>
            </w:tcBorders>
            <w:vAlign w:val="center"/>
          </w:tcPr>
          <w:p w14:paraId="6E3A9E82"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DFCFE5"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A3768F7"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16FFAD7" w14:textId="77777777" w:rsidTr="00302A11">
        <w:trPr>
          <w:cantSplit/>
          <w:trHeight w:val="36"/>
        </w:trPr>
        <w:tc>
          <w:tcPr>
            <w:tcW w:w="2626" w:type="dxa"/>
            <w:vMerge/>
            <w:tcBorders>
              <w:left w:val="single" w:sz="4" w:space="0" w:color="auto"/>
              <w:bottom w:val="single" w:sz="4" w:space="0" w:color="auto"/>
            </w:tcBorders>
          </w:tcPr>
          <w:p w14:paraId="5FD9AD31" w14:textId="77777777" w:rsidR="001B0EC1" w:rsidRPr="00EC61C3" w:rsidRDefault="001B0EC1" w:rsidP="00302A11">
            <w:pPr>
              <w:pStyle w:val="TAL"/>
              <w:keepNext w:val="0"/>
              <w:rPr>
                <w:bCs/>
              </w:rPr>
            </w:pPr>
          </w:p>
        </w:tc>
        <w:tc>
          <w:tcPr>
            <w:tcW w:w="876" w:type="dxa"/>
            <w:vMerge/>
            <w:tcBorders>
              <w:bottom w:val="single" w:sz="4" w:space="0" w:color="auto"/>
            </w:tcBorders>
          </w:tcPr>
          <w:p w14:paraId="3CD60F5C" w14:textId="77777777" w:rsidR="001B0EC1" w:rsidRPr="00EC61C3" w:rsidRDefault="001B0EC1" w:rsidP="00302A11">
            <w:pPr>
              <w:pStyle w:val="TAC"/>
              <w:keepNext w:val="0"/>
            </w:pPr>
          </w:p>
        </w:tc>
        <w:tc>
          <w:tcPr>
            <w:tcW w:w="1281" w:type="dxa"/>
            <w:tcBorders>
              <w:bottom w:val="single" w:sz="4" w:space="0" w:color="auto"/>
            </w:tcBorders>
            <w:vAlign w:val="center"/>
          </w:tcPr>
          <w:p w14:paraId="7B181F1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76E0AC0"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39F4D95"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F8FFB3B" w14:textId="77777777" w:rsidTr="00302A11">
        <w:trPr>
          <w:cantSplit/>
          <w:trHeight w:val="36"/>
        </w:trPr>
        <w:tc>
          <w:tcPr>
            <w:tcW w:w="2626" w:type="dxa"/>
            <w:tcBorders>
              <w:left w:val="single" w:sz="4" w:space="0" w:color="auto"/>
              <w:bottom w:val="nil"/>
            </w:tcBorders>
          </w:tcPr>
          <w:p w14:paraId="0FF6B5F1"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06AE9BFF" w14:textId="77777777" w:rsidR="001B0EC1" w:rsidRPr="00EC61C3" w:rsidRDefault="001B0EC1" w:rsidP="00302A11">
            <w:pPr>
              <w:pStyle w:val="TAC"/>
              <w:keepNext w:val="0"/>
            </w:pPr>
          </w:p>
        </w:tc>
        <w:tc>
          <w:tcPr>
            <w:tcW w:w="1281" w:type="dxa"/>
            <w:tcBorders>
              <w:bottom w:val="single" w:sz="4" w:space="0" w:color="auto"/>
            </w:tcBorders>
            <w:vAlign w:val="center"/>
          </w:tcPr>
          <w:p w14:paraId="73A33703"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8262D4"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401638DB"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7D42C1C" w14:textId="77777777" w:rsidTr="00302A11">
        <w:trPr>
          <w:cantSplit/>
          <w:trHeight w:val="36"/>
        </w:trPr>
        <w:tc>
          <w:tcPr>
            <w:tcW w:w="2626" w:type="dxa"/>
            <w:tcBorders>
              <w:top w:val="nil"/>
              <w:left w:val="single" w:sz="4" w:space="0" w:color="auto"/>
              <w:bottom w:val="nil"/>
            </w:tcBorders>
          </w:tcPr>
          <w:p w14:paraId="41A5DFD3" w14:textId="77777777" w:rsidR="001B0EC1" w:rsidRPr="00EC61C3" w:rsidRDefault="001B0EC1" w:rsidP="00302A11">
            <w:pPr>
              <w:pStyle w:val="TAL"/>
              <w:keepNext w:val="0"/>
              <w:rPr>
                <w:bCs/>
              </w:rPr>
            </w:pPr>
          </w:p>
        </w:tc>
        <w:tc>
          <w:tcPr>
            <w:tcW w:w="876" w:type="dxa"/>
            <w:tcBorders>
              <w:top w:val="nil"/>
              <w:bottom w:val="nil"/>
            </w:tcBorders>
          </w:tcPr>
          <w:p w14:paraId="13886FE1" w14:textId="77777777" w:rsidR="001B0EC1" w:rsidRPr="00EC61C3" w:rsidRDefault="001B0EC1" w:rsidP="00302A11">
            <w:pPr>
              <w:pStyle w:val="TAC"/>
              <w:keepNext w:val="0"/>
            </w:pPr>
          </w:p>
        </w:tc>
        <w:tc>
          <w:tcPr>
            <w:tcW w:w="1281" w:type="dxa"/>
            <w:tcBorders>
              <w:bottom w:val="single" w:sz="4" w:space="0" w:color="auto"/>
            </w:tcBorders>
            <w:vAlign w:val="center"/>
          </w:tcPr>
          <w:p w14:paraId="7438D67D"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43896BC0"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09F785C9"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324FD8C8" w14:textId="77777777" w:rsidTr="00302A11">
        <w:trPr>
          <w:cantSplit/>
          <w:trHeight w:val="36"/>
        </w:trPr>
        <w:tc>
          <w:tcPr>
            <w:tcW w:w="2626" w:type="dxa"/>
            <w:tcBorders>
              <w:top w:val="nil"/>
              <w:left w:val="single" w:sz="4" w:space="0" w:color="auto"/>
              <w:bottom w:val="single" w:sz="4" w:space="0" w:color="auto"/>
            </w:tcBorders>
          </w:tcPr>
          <w:p w14:paraId="21AD21F0" w14:textId="77777777" w:rsidR="001B0EC1" w:rsidRPr="00EC61C3" w:rsidRDefault="001B0EC1" w:rsidP="00302A11">
            <w:pPr>
              <w:pStyle w:val="TAL"/>
              <w:keepNext w:val="0"/>
              <w:rPr>
                <w:bCs/>
              </w:rPr>
            </w:pPr>
          </w:p>
        </w:tc>
        <w:tc>
          <w:tcPr>
            <w:tcW w:w="876" w:type="dxa"/>
            <w:tcBorders>
              <w:top w:val="nil"/>
              <w:bottom w:val="single" w:sz="4" w:space="0" w:color="auto"/>
            </w:tcBorders>
          </w:tcPr>
          <w:p w14:paraId="09FBC018" w14:textId="77777777" w:rsidR="001B0EC1" w:rsidRPr="00EC61C3" w:rsidRDefault="001B0EC1" w:rsidP="00302A11">
            <w:pPr>
              <w:pStyle w:val="TAC"/>
              <w:keepNext w:val="0"/>
            </w:pPr>
          </w:p>
        </w:tc>
        <w:tc>
          <w:tcPr>
            <w:tcW w:w="1281" w:type="dxa"/>
            <w:tcBorders>
              <w:bottom w:val="single" w:sz="4" w:space="0" w:color="auto"/>
            </w:tcBorders>
            <w:vAlign w:val="center"/>
          </w:tcPr>
          <w:p w14:paraId="1A050C46"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EB48BB5"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F607405"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0A017284" w14:textId="77777777" w:rsidTr="00302A11">
        <w:trPr>
          <w:cantSplit/>
          <w:trHeight w:val="443"/>
        </w:trPr>
        <w:tc>
          <w:tcPr>
            <w:tcW w:w="2626" w:type="dxa"/>
            <w:vMerge w:val="restart"/>
            <w:tcBorders>
              <w:left w:val="single" w:sz="4" w:space="0" w:color="auto"/>
            </w:tcBorders>
          </w:tcPr>
          <w:p w14:paraId="3C3C38F6" w14:textId="77777777" w:rsidR="001B0EC1" w:rsidRPr="00EC61C3" w:rsidRDefault="001B0EC1" w:rsidP="00302A11">
            <w:pPr>
              <w:pStyle w:val="TAL"/>
              <w:keepNext w:val="0"/>
              <w:rPr>
                <w:bCs/>
              </w:rPr>
            </w:pPr>
            <w:r w:rsidRPr="00EC61C3">
              <w:rPr>
                <w:bCs/>
              </w:rPr>
              <w:t>TDD configuration</w:t>
            </w:r>
          </w:p>
        </w:tc>
        <w:tc>
          <w:tcPr>
            <w:tcW w:w="876" w:type="dxa"/>
            <w:tcBorders>
              <w:bottom w:val="single" w:sz="4" w:space="0" w:color="auto"/>
            </w:tcBorders>
          </w:tcPr>
          <w:p w14:paraId="6D621A12" w14:textId="77777777" w:rsidR="001B0EC1" w:rsidRPr="00EC61C3" w:rsidRDefault="001B0EC1" w:rsidP="00302A11">
            <w:pPr>
              <w:pStyle w:val="TAC"/>
              <w:keepNext w:val="0"/>
            </w:pPr>
          </w:p>
        </w:tc>
        <w:tc>
          <w:tcPr>
            <w:tcW w:w="1281" w:type="dxa"/>
            <w:tcBorders>
              <w:bottom w:val="single" w:sz="4" w:space="0" w:color="auto"/>
            </w:tcBorders>
            <w:vAlign w:val="center"/>
          </w:tcPr>
          <w:p w14:paraId="678F032C"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47998B5"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7E43CE7" w14:textId="77777777" w:rsidR="001B0EC1" w:rsidRPr="00EC61C3" w:rsidRDefault="001B0EC1" w:rsidP="00302A11">
            <w:pPr>
              <w:pStyle w:val="TAC"/>
              <w:keepNext w:val="0"/>
            </w:pPr>
            <w:r w:rsidRPr="00EC61C3">
              <w:rPr>
                <w:bCs/>
              </w:rPr>
              <w:t>TDDConf.3.1</w:t>
            </w:r>
          </w:p>
        </w:tc>
      </w:tr>
      <w:tr w:rsidR="001B0EC1" w:rsidRPr="00EC61C3" w14:paraId="4A6349A1" w14:textId="77777777" w:rsidTr="00302A11">
        <w:trPr>
          <w:cantSplit/>
          <w:trHeight w:val="443"/>
        </w:trPr>
        <w:tc>
          <w:tcPr>
            <w:tcW w:w="2626" w:type="dxa"/>
            <w:vMerge/>
            <w:tcBorders>
              <w:left w:val="single" w:sz="4" w:space="0" w:color="auto"/>
              <w:bottom w:val="single" w:sz="4" w:space="0" w:color="auto"/>
            </w:tcBorders>
          </w:tcPr>
          <w:p w14:paraId="7492EA85" w14:textId="77777777" w:rsidR="001B0EC1" w:rsidRPr="00EC61C3" w:rsidRDefault="001B0EC1" w:rsidP="00302A11">
            <w:pPr>
              <w:pStyle w:val="TAL"/>
              <w:keepNext w:val="0"/>
              <w:rPr>
                <w:bCs/>
              </w:rPr>
            </w:pPr>
          </w:p>
        </w:tc>
        <w:tc>
          <w:tcPr>
            <w:tcW w:w="876" w:type="dxa"/>
            <w:tcBorders>
              <w:bottom w:val="single" w:sz="4" w:space="0" w:color="auto"/>
            </w:tcBorders>
          </w:tcPr>
          <w:p w14:paraId="433BF5D7" w14:textId="77777777" w:rsidR="001B0EC1" w:rsidRPr="00EC61C3" w:rsidRDefault="001B0EC1" w:rsidP="00302A11">
            <w:pPr>
              <w:pStyle w:val="TAC"/>
              <w:keepNext w:val="0"/>
            </w:pPr>
          </w:p>
        </w:tc>
        <w:tc>
          <w:tcPr>
            <w:tcW w:w="1281" w:type="dxa"/>
            <w:tcBorders>
              <w:bottom w:val="single" w:sz="4" w:space="0" w:color="auto"/>
            </w:tcBorders>
            <w:vAlign w:val="center"/>
          </w:tcPr>
          <w:p w14:paraId="6E5306F4"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3EB448"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3A96E887" w14:textId="77777777" w:rsidR="001B0EC1" w:rsidRPr="00EC61C3" w:rsidRDefault="001B0EC1" w:rsidP="00302A11">
            <w:pPr>
              <w:pStyle w:val="TAC"/>
              <w:keepNext w:val="0"/>
            </w:pPr>
            <w:r w:rsidRPr="00EC61C3">
              <w:rPr>
                <w:bCs/>
              </w:rPr>
              <w:t>TDDConf.3.1</w:t>
            </w:r>
          </w:p>
        </w:tc>
      </w:tr>
      <w:tr w:rsidR="001B0EC1" w:rsidRPr="00EC61C3" w14:paraId="4738EEC5" w14:textId="77777777" w:rsidTr="00302A11">
        <w:trPr>
          <w:cantSplit/>
          <w:trHeight w:val="443"/>
        </w:trPr>
        <w:tc>
          <w:tcPr>
            <w:tcW w:w="2626" w:type="dxa"/>
            <w:tcBorders>
              <w:left w:val="single" w:sz="4" w:space="0" w:color="auto"/>
              <w:bottom w:val="single" w:sz="4" w:space="0" w:color="auto"/>
            </w:tcBorders>
          </w:tcPr>
          <w:p w14:paraId="5E0C7403" w14:textId="77777777" w:rsidR="001B0EC1" w:rsidRPr="00EC61C3" w:rsidRDefault="001B0EC1" w:rsidP="00302A11">
            <w:pPr>
              <w:pStyle w:val="TAL"/>
              <w:keepNext w:val="0"/>
              <w:rPr>
                <w:bCs/>
              </w:rPr>
            </w:pPr>
            <w:r w:rsidRPr="00EC61C3">
              <w:rPr>
                <w:bCs/>
              </w:rPr>
              <w:t>Initial DL BWP</w:t>
            </w:r>
          </w:p>
        </w:tc>
        <w:tc>
          <w:tcPr>
            <w:tcW w:w="876" w:type="dxa"/>
            <w:tcBorders>
              <w:bottom w:val="single" w:sz="4" w:space="0" w:color="auto"/>
            </w:tcBorders>
          </w:tcPr>
          <w:p w14:paraId="1ECB7EB8" w14:textId="77777777" w:rsidR="001B0EC1" w:rsidRPr="00EC61C3" w:rsidRDefault="001B0EC1" w:rsidP="00302A11">
            <w:pPr>
              <w:pStyle w:val="TAC"/>
              <w:keepNext w:val="0"/>
            </w:pPr>
          </w:p>
        </w:tc>
        <w:tc>
          <w:tcPr>
            <w:tcW w:w="1281" w:type="dxa"/>
            <w:tcBorders>
              <w:bottom w:val="single" w:sz="4" w:space="0" w:color="auto"/>
            </w:tcBorders>
            <w:vAlign w:val="center"/>
          </w:tcPr>
          <w:p w14:paraId="7FC91455"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01E099F"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7B6405A1" w14:textId="77777777" w:rsidR="001B0EC1" w:rsidRPr="00EC61C3" w:rsidRDefault="001B0EC1" w:rsidP="00302A11">
            <w:pPr>
              <w:pStyle w:val="TAC"/>
              <w:keepNext w:val="0"/>
            </w:pPr>
            <w:r w:rsidRPr="00EC61C3">
              <w:rPr>
                <w:bCs/>
              </w:rPr>
              <w:t>NA</w:t>
            </w:r>
          </w:p>
        </w:tc>
      </w:tr>
      <w:tr w:rsidR="001B0EC1" w:rsidRPr="00EC61C3" w14:paraId="4826CCEA" w14:textId="77777777" w:rsidTr="00302A11">
        <w:trPr>
          <w:cantSplit/>
          <w:trHeight w:val="443"/>
        </w:trPr>
        <w:tc>
          <w:tcPr>
            <w:tcW w:w="2626" w:type="dxa"/>
            <w:tcBorders>
              <w:left w:val="single" w:sz="4" w:space="0" w:color="auto"/>
              <w:bottom w:val="single" w:sz="4" w:space="0" w:color="auto"/>
            </w:tcBorders>
          </w:tcPr>
          <w:p w14:paraId="6E2CCA04"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474EDC1C" w14:textId="77777777" w:rsidR="001B0EC1" w:rsidRPr="00EC61C3" w:rsidRDefault="001B0EC1" w:rsidP="00302A11">
            <w:pPr>
              <w:pStyle w:val="TAC"/>
              <w:keepNext w:val="0"/>
            </w:pPr>
          </w:p>
        </w:tc>
        <w:tc>
          <w:tcPr>
            <w:tcW w:w="1281" w:type="dxa"/>
            <w:tcBorders>
              <w:bottom w:val="single" w:sz="4" w:space="0" w:color="auto"/>
            </w:tcBorders>
            <w:vAlign w:val="center"/>
          </w:tcPr>
          <w:p w14:paraId="375F044D"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334C78D"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2AD8544D" w14:textId="77777777" w:rsidR="001B0EC1" w:rsidRPr="00EC61C3" w:rsidRDefault="001B0EC1" w:rsidP="00302A11">
            <w:pPr>
              <w:pStyle w:val="TAC"/>
              <w:keepNext w:val="0"/>
              <w:rPr>
                <w:bCs/>
              </w:rPr>
            </w:pPr>
            <w:r w:rsidRPr="00EC61C3">
              <w:rPr>
                <w:bCs/>
              </w:rPr>
              <w:t>NA</w:t>
            </w:r>
          </w:p>
        </w:tc>
      </w:tr>
      <w:tr w:rsidR="001B0EC1" w:rsidRPr="00EC61C3" w14:paraId="68EF341B" w14:textId="77777777" w:rsidTr="00302A11">
        <w:trPr>
          <w:cantSplit/>
          <w:trHeight w:val="443"/>
        </w:trPr>
        <w:tc>
          <w:tcPr>
            <w:tcW w:w="2626" w:type="dxa"/>
            <w:tcBorders>
              <w:left w:val="single" w:sz="4" w:space="0" w:color="auto"/>
              <w:bottom w:val="single" w:sz="4" w:space="0" w:color="auto"/>
            </w:tcBorders>
          </w:tcPr>
          <w:p w14:paraId="138FF6AA" w14:textId="77777777" w:rsidR="001B0EC1" w:rsidRPr="00EC61C3" w:rsidRDefault="001B0EC1" w:rsidP="00302A11">
            <w:pPr>
              <w:pStyle w:val="TAL"/>
              <w:keepNext w:val="0"/>
              <w:rPr>
                <w:bCs/>
              </w:rPr>
            </w:pPr>
            <w:r w:rsidRPr="00EC61C3">
              <w:rPr>
                <w:bCs/>
              </w:rPr>
              <w:t>Dedicated DL BWP</w:t>
            </w:r>
          </w:p>
        </w:tc>
        <w:tc>
          <w:tcPr>
            <w:tcW w:w="876" w:type="dxa"/>
            <w:tcBorders>
              <w:bottom w:val="single" w:sz="4" w:space="0" w:color="auto"/>
            </w:tcBorders>
          </w:tcPr>
          <w:p w14:paraId="14F6A071" w14:textId="77777777" w:rsidR="001B0EC1" w:rsidRPr="00EC61C3" w:rsidRDefault="001B0EC1" w:rsidP="00302A11">
            <w:pPr>
              <w:pStyle w:val="TAC"/>
              <w:keepNext w:val="0"/>
            </w:pPr>
          </w:p>
        </w:tc>
        <w:tc>
          <w:tcPr>
            <w:tcW w:w="1281" w:type="dxa"/>
            <w:tcBorders>
              <w:bottom w:val="single" w:sz="4" w:space="0" w:color="auto"/>
            </w:tcBorders>
            <w:vAlign w:val="center"/>
          </w:tcPr>
          <w:p w14:paraId="5475C9DE"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5CE3A0A"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13957D28" w14:textId="77777777" w:rsidR="001B0EC1" w:rsidRPr="00EC61C3" w:rsidRDefault="001B0EC1" w:rsidP="00302A11">
            <w:pPr>
              <w:pStyle w:val="TAC"/>
              <w:keepNext w:val="0"/>
            </w:pPr>
            <w:r w:rsidRPr="00EC61C3">
              <w:rPr>
                <w:bCs/>
              </w:rPr>
              <w:t>NA</w:t>
            </w:r>
          </w:p>
        </w:tc>
      </w:tr>
      <w:tr w:rsidR="001B0EC1" w:rsidRPr="00EC61C3" w14:paraId="614FBF2F" w14:textId="77777777" w:rsidTr="00302A11">
        <w:trPr>
          <w:cantSplit/>
          <w:trHeight w:val="443"/>
        </w:trPr>
        <w:tc>
          <w:tcPr>
            <w:tcW w:w="2626" w:type="dxa"/>
            <w:tcBorders>
              <w:left w:val="single" w:sz="4" w:space="0" w:color="auto"/>
              <w:bottom w:val="single" w:sz="4" w:space="0" w:color="auto"/>
            </w:tcBorders>
          </w:tcPr>
          <w:p w14:paraId="3BAEE213" w14:textId="77777777" w:rsidR="001B0EC1" w:rsidRPr="00EC61C3" w:rsidRDefault="001B0EC1" w:rsidP="00302A11">
            <w:pPr>
              <w:pStyle w:val="TAL"/>
              <w:keepNext w:val="0"/>
              <w:rPr>
                <w:bCs/>
              </w:rPr>
            </w:pPr>
            <w:r w:rsidRPr="00EC61C3">
              <w:rPr>
                <w:bCs/>
              </w:rPr>
              <w:t>Dedicated UL BWP</w:t>
            </w:r>
          </w:p>
        </w:tc>
        <w:tc>
          <w:tcPr>
            <w:tcW w:w="876" w:type="dxa"/>
            <w:tcBorders>
              <w:bottom w:val="single" w:sz="4" w:space="0" w:color="auto"/>
            </w:tcBorders>
          </w:tcPr>
          <w:p w14:paraId="3F23CCD1" w14:textId="77777777" w:rsidR="001B0EC1" w:rsidRPr="00EC61C3" w:rsidRDefault="001B0EC1" w:rsidP="00302A11">
            <w:pPr>
              <w:pStyle w:val="TAC"/>
              <w:keepNext w:val="0"/>
            </w:pPr>
          </w:p>
        </w:tc>
        <w:tc>
          <w:tcPr>
            <w:tcW w:w="1281" w:type="dxa"/>
            <w:tcBorders>
              <w:bottom w:val="single" w:sz="4" w:space="0" w:color="auto"/>
            </w:tcBorders>
            <w:vAlign w:val="center"/>
          </w:tcPr>
          <w:p w14:paraId="5B754691"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3D20FDF2"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35BAFB84" w14:textId="77777777" w:rsidR="001B0EC1" w:rsidRPr="00EC61C3" w:rsidRDefault="001B0EC1" w:rsidP="00302A11">
            <w:pPr>
              <w:pStyle w:val="TAC"/>
              <w:keepNext w:val="0"/>
            </w:pPr>
            <w:r w:rsidRPr="00EC61C3">
              <w:rPr>
                <w:bCs/>
              </w:rPr>
              <w:t>NA</w:t>
            </w:r>
          </w:p>
        </w:tc>
      </w:tr>
      <w:tr w:rsidR="001B0EC1" w:rsidRPr="00EC61C3" w14:paraId="47ADF7C6" w14:textId="77777777" w:rsidTr="00302A11">
        <w:trPr>
          <w:cantSplit/>
          <w:trHeight w:val="443"/>
        </w:trPr>
        <w:tc>
          <w:tcPr>
            <w:tcW w:w="2626" w:type="dxa"/>
            <w:tcBorders>
              <w:left w:val="single" w:sz="4" w:space="0" w:color="auto"/>
              <w:bottom w:val="single" w:sz="4" w:space="0" w:color="auto"/>
            </w:tcBorders>
          </w:tcPr>
          <w:p w14:paraId="4B664BCF"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2E7726F5" w14:textId="77777777" w:rsidR="001B0EC1" w:rsidRPr="00EC61C3" w:rsidRDefault="001B0EC1" w:rsidP="00302A11">
            <w:pPr>
              <w:pStyle w:val="TAC"/>
              <w:keepNext w:val="0"/>
            </w:pPr>
          </w:p>
        </w:tc>
        <w:tc>
          <w:tcPr>
            <w:tcW w:w="1281" w:type="dxa"/>
            <w:tcBorders>
              <w:bottom w:val="single" w:sz="4" w:space="0" w:color="auto"/>
            </w:tcBorders>
          </w:tcPr>
          <w:p w14:paraId="2C1E47EB"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20B9BDB7"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10AFE9EE" w14:textId="77777777" w:rsidR="001B0EC1" w:rsidRPr="00EC61C3" w:rsidRDefault="001B0EC1" w:rsidP="00302A11">
            <w:pPr>
              <w:pStyle w:val="TAC"/>
              <w:keepNext w:val="0"/>
              <w:rPr>
                <w:rFonts w:cs="v4.2.0"/>
              </w:rPr>
            </w:pPr>
            <w:r w:rsidRPr="00EC61C3">
              <w:t>OP.1</w:t>
            </w:r>
          </w:p>
        </w:tc>
      </w:tr>
      <w:tr w:rsidR="001B0EC1" w:rsidRPr="00EC61C3" w14:paraId="31D63A69" w14:textId="77777777" w:rsidTr="00302A11">
        <w:trPr>
          <w:cantSplit/>
          <w:trHeight w:val="259"/>
        </w:trPr>
        <w:tc>
          <w:tcPr>
            <w:tcW w:w="2626" w:type="dxa"/>
            <w:vMerge w:val="restart"/>
            <w:tcBorders>
              <w:left w:val="single" w:sz="4" w:space="0" w:color="auto"/>
            </w:tcBorders>
          </w:tcPr>
          <w:p w14:paraId="78073620" w14:textId="77777777" w:rsidR="001B0EC1" w:rsidRPr="00FE56AB" w:rsidRDefault="001B0EC1" w:rsidP="00302A11">
            <w:pPr>
              <w:pStyle w:val="TAL"/>
              <w:keepNext w:val="0"/>
            </w:pPr>
            <w:r w:rsidRPr="00FE56AB">
              <w:rPr>
                <w:lang w:val="en-US"/>
              </w:rPr>
              <w:t>PDSCH Reference measurement channel</w:t>
            </w:r>
          </w:p>
        </w:tc>
        <w:tc>
          <w:tcPr>
            <w:tcW w:w="876" w:type="dxa"/>
            <w:tcBorders>
              <w:bottom w:val="single" w:sz="4" w:space="0" w:color="auto"/>
            </w:tcBorders>
          </w:tcPr>
          <w:p w14:paraId="47B4699A" w14:textId="77777777" w:rsidR="001B0EC1" w:rsidRPr="00EC61C3" w:rsidRDefault="001B0EC1" w:rsidP="00302A11">
            <w:pPr>
              <w:pStyle w:val="TAC"/>
              <w:keepNext w:val="0"/>
            </w:pPr>
          </w:p>
        </w:tc>
        <w:tc>
          <w:tcPr>
            <w:tcW w:w="1281" w:type="dxa"/>
            <w:tcBorders>
              <w:bottom w:val="single" w:sz="4" w:space="0" w:color="auto"/>
            </w:tcBorders>
            <w:vAlign w:val="center"/>
          </w:tcPr>
          <w:p w14:paraId="6F441C13"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F5EAA8"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4F37FC48" w14:textId="77777777" w:rsidR="001B0EC1" w:rsidRPr="00EC61C3" w:rsidRDefault="001B0EC1" w:rsidP="00302A11">
            <w:pPr>
              <w:pStyle w:val="TAC"/>
              <w:keepNext w:val="0"/>
            </w:pPr>
            <w:r w:rsidRPr="00EC61C3">
              <w:t>-</w:t>
            </w:r>
          </w:p>
        </w:tc>
      </w:tr>
      <w:tr w:rsidR="001B0EC1" w:rsidRPr="00EC61C3" w14:paraId="46F019FF" w14:textId="77777777" w:rsidTr="00302A11">
        <w:trPr>
          <w:cantSplit/>
          <w:trHeight w:val="232"/>
        </w:trPr>
        <w:tc>
          <w:tcPr>
            <w:tcW w:w="2626" w:type="dxa"/>
            <w:vMerge/>
            <w:tcBorders>
              <w:left w:val="single" w:sz="4" w:space="0" w:color="auto"/>
            </w:tcBorders>
          </w:tcPr>
          <w:p w14:paraId="028BA956" w14:textId="77777777" w:rsidR="001B0EC1" w:rsidRPr="00FE56AB" w:rsidRDefault="001B0EC1" w:rsidP="00302A11">
            <w:pPr>
              <w:pStyle w:val="TAL"/>
              <w:keepNext w:val="0"/>
            </w:pPr>
          </w:p>
        </w:tc>
        <w:tc>
          <w:tcPr>
            <w:tcW w:w="876" w:type="dxa"/>
            <w:tcBorders>
              <w:bottom w:val="single" w:sz="4" w:space="0" w:color="auto"/>
            </w:tcBorders>
          </w:tcPr>
          <w:p w14:paraId="42EBFDE4" w14:textId="77777777" w:rsidR="001B0EC1" w:rsidRPr="00EC61C3" w:rsidRDefault="001B0EC1" w:rsidP="00302A11">
            <w:pPr>
              <w:pStyle w:val="TAC"/>
              <w:keepNext w:val="0"/>
            </w:pPr>
          </w:p>
        </w:tc>
        <w:tc>
          <w:tcPr>
            <w:tcW w:w="1281" w:type="dxa"/>
            <w:tcBorders>
              <w:bottom w:val="single" w:sz="4" w:space="0" w:color="auto"/>
            </w:tcBorders>
            <w:vAlign w:val="center"/>
          </w:tcPr>
          <w:p w14:paraId="7277EFC4"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E361E2C" w14:textId="77777777" w:rsidR="001B0EC1" w:rsidRPr="00EC61C3" w:rsidRDefault="001B0EC1" w:rsidP="00302A11">
            <w:pPr>
              <w:pStyle w:val="TAC"/>
              <w:keepNext w:val="0"/>
            </w:pPr>
            <w:r w:rsidRPr="00EC61C3">
              <w:t>SR.1.1 TDD</w:t>
            </w:r>
          </w:p>
        </w:tc>
        <w:tc>
          <w:tcPr>
            <w:tcW w:w="2147" w:type="dxa"/>
            <w:gridSpan w:val="2"/>
            <w:vMerge/>
          </w:tcPr>
          <w:p w14:paraId="7D307471" w14:textId="77777777" w:rsidR="001B0EC1" w:rsidRPr="00EC61C3" w:rsidRDefault="001B0EC1" w:rsidP="00302A11">
            <w:pPr>
              <w:pStyle w:val="TAC"/>
              <w:keepNext w:val="0"/>
            </w:pPr>
          </w:p>
        </w:tc>
      </w:tr>
      <w:tr w:rsidR="001B0EC1" w:rsidRPr="00EC61C3" w14:paraId="03608A68" w14:textId="77777777" w:rsidTr="00302A11">
        <w:trPr>
          <w:cantSplit/>
          <w:trHeight w:val="213"/>
        </w:trPr>
        <w:tc>
          <w:tcPr>
            <w:tcW w:w="2626" w:type="dxa"/>
            <w:vMerge/>
            <w:tcBorders>
              <w:left w:val="single" w:sz="4" w:space="0" w:color="auto"/>
              <w:bottom w:val="single" w:sz="4" w:space="0" w:color="auto"/>
            </w:tcBorders>
          </w:tcPr>
          <w:p w14:paraId="04222ABA" w14:textId="77777777" w:rsidR="001B0EC1" w:rsidRPr="00FE56AB" w:rsidRDefault="001B0EC1" w:rsidP="00302A11">
            <w:pPr>
              <w:pStyle w:val="TAL"/>
              <w:keepNext w:val="0"/>
            </w:pPr>
          </w:p>
        </w:tc>
        <w:tc>
          <w:tcPr>
            <w:tcW w:w="876" w:type="dxa"/>
            <w:tcBorders>
              <w:bottom w:val="single" w:sz="4" w:space="0" w:color="auto"/>
            </w:tcBorders>
          </w:tcPr>
          <w:p w14:paraId="2DCDC1F1" w14:textId="77777777" w:rsidR="001B0EC1" w:rsidRPr="00EC61C3" w:rsidRDefault="001B0EC1" w:rsidP="00302A11">
            <w:pPr>
              <w:pStyle w:val="TAC"/>
              <w:keepNext w:val="0"/>
            </w:pPr>
          </w:p>
        </w:tc>
        <w:tc>
          <w:tcPr>
            <w:tcW w:w="1281" w:type="dxa"/>
            <w:tcBorders>
              <w:bottom w:val="single" w:sz="4" w:space="0" w:color="auto"/>
            </w:tcBorders>
            <w:vAlign w:val="center"/>
          </w:tcPr>
          <w:p w14:paraId="49960002"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A8B352E"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983E120" w14:textId="77777777" w:rsidR="001B0EC1" w:rsidRPr="00EC61C3" w:rsidRDefault="001B0EC1" w:rsidP="00302A11">
            <w:pPr>
              <w:pStyle w:val="TAC"/>
              <w:keepNext w:val="0"/>
            </w:pPr>
          </w:p>
        </w:tc>
      </w:tr>
      <w:tr w:rsidR="001B0EC1" w:rsidRPr="00EC61C3" w14:paraId="715E022E" w14:textId="77777777" w:rsidTr="00302A11">
        <w:trPr>
          <w:cantSplit/>
          <w:trHeight w:val="186"/>
        </w:trPr>
        <w:tc>
          <w:tcPr>
            <w:tcW w:w="2626" w:type="dxa"/>
            <w:vMerge w:val="restart"/>
            <w:tcBorders>
              <w:left w:val="single" w:sz="4" w:space="0" w:color="auto"/>
              <w:bottom w:val="nil"/>
            </w:tcBorders>
            <w:shd w:val="clear" w:color="auto" w:fill="auto"/>
          </w:tcPr>
          <w:p w14:paraId="29AA5BF9" w14:textId="77777777" w:rsidR="001B0EC1" w:rsidRPr="00FE56AB" w:rsidRDefault="001B0EC1" w:rsidP="00302A11">
            <w:pPr>
              <w:pStyle w:val="TAL"/>
              <w:keepNext w:val="0"/>
              <w:rPr>
                <w:rFonts w:cs="v5.0.0"/>
              </w:rPr>
            </w:pPr>
            <w:r w:rsidRPr="009701F8">
              <w:rPr>
                <w:rFonts w:cs="v5.0.0"/>
              </w:rPr>
              <w:t xml:space="preserve">RMSI CORESET Reference </w:t>
            </w:r>
          </w:p>
          <w:p w14:paraId="07972F09" w14:textId="77777777" w:rsidR="001B0EC1" w:rsidRPr="00FE56AB" w:rsidRDefault="001B0EC1" w:rsidP="00302A11">
            <w:pPr>
              <w:pStyle w:val="TAL"/>
              <w:keepNext w:val="0"/>
              <w:rPr>
                <w:rFonts w:cs="v5.0.0"/>
              </w:rPr>
            </w:pPr>
            <w:r w:rsidRPr="009701F8">
              <w:rPr>
                <w:rFonts w:cs="v5.0.0"/>
              </w:rPr>
              <w:t>Channel</w:t>
            </w:r>
          </w:p>
        </w:tc>
        <w:tc>
          <w:tcPr>
            <w:tcW w:w="876" w:type="dxa"/>
            <w:tcBorders>
              <w:bottom w:val="single" w:sz="4" w:space="0" w:color="auto"/>
            </w:tcBorders>
          </w:tcPr>
          <w:p w14:paraId="4DF41C0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8E2FA87"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6B1CE4F"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E446832"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4A473ADE" w14:textId="77777777" w:rsidTr="00302A11">
        <w:trPr>
          <w:cantSplit/>
          <w:trHeight w:val="206"/>
        </w:trPr>
        <w:tc>
          <w:tcPr>
            <w:tcW w:w="2626" w:type="dxa"/>
            <w:vMerge/>
            <w:tcBorders>
              <w:top w:val="nil"/>
              <w:left w:val="single" w:sz="4" w:space="0" w:color="auto"/>
              <w:bottom w:val="nil"/>
            </w:tcBorders>
            <w:shd w:val="clear" w:color="auto" w:fill="auto"/>
          </w:tcPr>
          <w:p w14:paraId="3E868B82" w14:textId="77777777" w:rsidR="001B0EC1" w:rsidRPr="00FE56AB" w:rsidRDefault="001B0EC1" w:rsidP="00302A11">
            <w:pPr>
              <w:pStyle w:val="TAL"/>
              <w:keepNext w:val="0"/>
              <w:rPr>
                <w:rFonts w:cs="v5.0.0"/>
              </w:rPr>
            </w:pPr>
          </w:p>
        </w:tc>
        <w:tc>
          <w:tcPr>
            <w:tcW w:w="876" w:type="dxa"/>
            <w:tcBorders>
              <w:bottom w:val="single" w:sz="4" w:space="0" w:color="auto"/>
            </w:tcBorders>
          </w:tcPr>
          <w:p w14:paraId="4AA2CA2D"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232F2EB"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79E01A7" w14:textId="77777777" w:rsidR="001B0EC1" w:rsidRPr="00EC61C3" w:rsidRDefault="001B0EC1" w:rsidP="00302A11">
            <w:pPr>
              <w:pStyle w:val="TAC"/>
              <w:keepNext w:val="0"/>
            </w:pPr>
            <w:r w:rsidRPr="00EC61C3">
              <w:t>CR.1.1 TDD</w:t>
            </w:r>
          </w:p>
        </w:tc>
        <w:tc>
          <w:tcPr>
            <w:tcW w:w="2147" w:type="dxa"/>
            <w:gridSpan w:val="2"/>
            <w:vMerge/>
          </w:tcPr>
          <w:p w14:paraId="63B24D2A" w14:textId="77777777" w:rsidR="001B0EC1" w:rsidRPr="00EC61C3" w:rsidRDefault="001B0EC1" w:rsidP="00302A11">
            <w:pPr>
              <w:pStyle w:val="TAC"/>
              <w:keepNext w:val="0"/>
              <w:rPr>
                <w:rFonts w:cs="v4.2.0"/>
                <w:lang w:eastAsia="zh-CN"/>
              </w:rPr>
            </w:pPr>
          </w:p>
        </w:tc>
      </w:tr>
      <w:tr w:rsidR="001B0EC1" w:rsidRPr="00EC61C3" w14:paraId="63568426" w14:textId="77777777" w:rsidTr="00302A11">
        <w:trPr>
          <w:cantSplit/>
          <w:trHeight w:val="180"/>
        </w:trPr>
        <w:tc>
          <w:tcPr>
            <w:tcW w:w="2626" w:type="dxa"/>
            <w:vMerge/>
            <w:tcBorders>
              <w:left w:val="single" w:sz="4" w:space="0" w:color="auto"/>
              <w:bottom w:val="single" w:sz="4" w:space="0" w:color="auto"/>
            </w:tcBorders>
          </w:tcPr>
          <w:p w14:paraId="29AA4518" w14:textId="77777777" w:rsidR="001B0EC1" w:rsidRPr="00FE56AB" w:rsidRDefault="001B0EC1" w:rsidP="00302A11">
            <w:pPr>
              <w:pStyle w:val="TAL"/>
              <w:keepNext w:val="0"/>
              <w:rPr>
                <w:lang w:val="it-IT" w:eastAsia="zh-CN"/>
              </w:rPr>
            </w:pPr>
          </w:p>
        </w:tc>
        <w:tc>
          <w:tcPr>
            <w:tcW w:w="876" w:type="dxa"/>
            <w:tcBorders>
              <w:bottom w:val="single" w:sz="4" w:space="0" w:color="auto"/>
            </w:tcBorders>
          </w:tcPr>
          <w:p w14:paraId="0429798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627A7F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A62FDCD"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42AF8A39" w14:textId="77777777" w:rsidR="001B0EC1" w:rsidRPr="00EC61C3" w:rsidRDefault="001B0EC1" w:rsidP="00302A11">
            <w:pPr>
              <w:pStyle w:val="TAC"/>
              <w:keepNext w:val="0"/>
              <w:rPr>
                <w:rFonts w:cs="v4.2.0"/>
                <w:lang w:eastAsia="zh-CN"/>
              </w:rPr>
            </w:pPr>
          </w:p>
        </w:tc>
      </w:tr>
      <w:tr w:rsidR="001B0EC1" w:rsidRPr="00EC61C3" w14:paraId="40BEC6EC" w14:textId="77777777" w:rsidTr="00302A11">
        <w:trPr>
          <w:cantSplit/>
          <w:trHeight w:val="450"/>
        </w:trPr>
        <w:tc>
          <w:tcPr>
            <w:tcW w:w="2626" w:type="dxa"/>
            <w:tcBorders>
              <w:left w:val="single" w:sz="4" w:space="0" w:color="auto"/>
              <w:bottom w:val="nil"/>
            </w:tcBorders>
          </w:tcPr>
          <w:p w14:paraId="09187EAC" w14:textId="77777777" w:rsidR="001B0EC1" w:rsidRPr="00FE56AB" w:rsidRDefault="001B0EC1" w:rsidP="00302A11">
            <w:pPr>
              <w:pStyle w:val="TAL"/>
              <w:keepNext w:val="0"/>
            </w:pPr>
            <w:r w:rsidRPr="002901E0">
              <w:t xml:space="preserve">Dedicated CORESET </w:t>
            </w:r>
            <w:r>
              <w:t>Reference Channel</w:t>
            </w:r>
          </w:p>
        </w:tc>
        <w:tc>
          <w:tcPr>
            <w:tcW w:w="876" w:type="dxa"/>
            <w:tcBorders>
              <w:bottom w:val="single" w:sz="4" w:space="0" w:color="auto"/>
            </w:tcBorders>
          </w:tcPr>
          <w:p w14:paraId="0BC0504C" w14:textId="77777777" w:rsidR="001B0EC1" w:rsidRPr="00EC61C3" w:rsidRDefault="001B0EC1" w:rsidP="00302A11">
            <w:pPr>
              <w:pStyle w:val="TAC"/>
              <w:keepNext w:val="0"/>
              <w:rPr>
                <w:lang w:val="it-IT"/>
              </w:rPr>
            </w:pPr>
          </w:p>
        </w:tc>
        <w:tc>
          <w:tcPr>
            <w:tcW w:w="1281" w:type="dxa"/>
            <w:tcBorders>
              <w:bottom w:val="single" w:sz="4" w:space="0" w:color="auto"/>
            </w:tcBorders>
          </w:tcPr>
          <w:p w14:paraId="6BD535D8"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6D7F8F2F" w14:textId="77777777" w:rsidR="001B0EC1" w:rsidRPr="00EC61C3" w:rsidRDefault="001B0EC1" w:rsidP="00302A11">
            <w:pPr>
              <w:pStyle w:val="TAC"/>
              <w:keepNext w:val="0"/>
            </w:pPr>
            <w:r w:rsidRPr="009701F8">
              <w:t>CCR.1.1 FDD</w:t>
            </w:r>
          </w:p>
        </w:tc>
        <w:tc>
          <w:tcPr>
            <w:tcW w:w="2147" w:type="dxa"/>
            <w:gridSpan w:val="2"/>
            <w:tcBorders>
              <w:bottom w:val="nil"/>
            </w:tcBorders>
          </w:tcPr>
          <w:p w14:paraId="51A4F7AF" w14:textId="77777777" w:rsidR="001B0EC1" w:rsidRPr="00EC61C3" w:rsidRDefault="001B0EC1" w:rsidP="00302A11">
            <w:pPr>
              <w:pStyle w:val="TAC"/>
              <w:keepNext w:val="0"/>
            </w:pPr>
            <w:r w:rsidRPr="009701F8">
              <w:t>-</w:t>
            </w:r>
          </w:p>
        </w:tc>
      </w:tr>
      <w:tr w:rsidR="001B0EC1" w:rsidRPr="00EC61C3" w14:paraId="2A6E915B" w14:textId="77777777" w:rsidTr="00302A11">
        <w:trPr>
          <w:cantSplit/>
          <w:trHeight w:val="450"/>
        </w:trPr>
        <w:tc>
          <w:tcPr>
            <w:tcW w:w="2626" w:type="dxa"/>
            <w:tcBorders>
              <w:top w:val="nil"/>
              <w:left w:val="single" w:sz="4" w:space="0" w:color="auto"/>
              <w:bottom w:val="nil"/>
            </w:tcBorders>
          </w:tcPr>
          <w:p w14:paraId="71E2171C" w14:textId="77777777" w:rsidR="001B0EC1" w:rsidRPr="00FE56AB" w:rsidRDefault="001B0EC1" w:rsidP="00302A11">
            <w:pPr>
              <w:pStyle w:val="TAL"/>
              <w:keepNext w:val="0"/>
            </w:pPr>
          </w:p>
        </w:tc>
        <w:tc>
          <w:tcPr>
            <w:tcW w:w="876" w:type="dxa"/>
            <w:tcBorders>
              <w:bottom w:val="single" w:sz="4" w:space="0" w:color="auto"/>
            </w:tcBorders>
          </w:tcPr>
          <w:p w14:paraId="099D830A" w14:textId="77777777" w:rsidR="001B0EC1" w:rsidRPr="00EC61C3" w:rsidRDefault="001B0EC1" w:rsidP="00302A11">
            <w:pPr>
              <w:pStyle w:val="TAC"/>
              <w:keepNext w:val="0"/>
              <w:rPr>
                <w:lang w:val="it-IT"/>
              </w:rPr>
            </w:pPr>
          </w:p>
        </w:tc>
        <w:tc>
          <w:tcPr>
            <w:tcW w:w="1281" w:type="dxa"/>
            <w:tcBorders>
              <w:bottom w:val="single" w:sz="4" w:space="0" w:color="auto"/>
            </w:tcBorders>
          </w:tcPr>
          <w:p w14:paraId="7AB8BF77"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1C963836" w14:textId="77777777" w:rsidR="001B0EC1" w:rsidRPr="00EC61C3" w:rsidRDefault="001B0EC1" w:rsidP="00302A11">
            <w:pPr>
              <w:pStyle w:val="TAC"/>
              <w:keepNext w:val="0"/>
            </w:pPr>
            <w:r w:rsidRPr="009701F8">
              <w:t>CCR.1.1 TDD</w:t>
            </w:r>
          </w:p>
        </w:tc>
        <w:tc>
          <w:tcPr>
            <w:tcW w:w="2147" w:type="dxa"/>
            <w:gridSpan w:val="2"/>
            <w:tcBorders>
              <w:top w:val="nil"/>
              <w:bottom w:val="nil"/>
            </w:tcBorders>
          </w:tcPr>
          <w:p w14:paraId="49F72C62" w14:textId="77777777" w:rsidR="001B0EC1" w:rsidRPr="00EC61C3" w:rsidRDefault="001B0EC1" w:rsidP="00302A11">
            <w:pPr>
              <w:pStyle w:val="TAC"/>
              <w:keepNext w:val="0"/>
            </w:pPr>
          </w:p>
        </w:tc>
      </w:tr>
      <w:tr w:rsidR="001B0EC1" w:rsidRPr="00EC61C3" w14:paraId="705A050D" w14:textId="77777777" w:rsidTr="00302A11">
        <w:trPr>
          <w:cantSplit/>
          <w:trHeight w:val="450"/>
        </w:trPr>
        <w:tc>
          <w:tcPr>
            <w:tcW w:w="2626" w:type="dxa"/>
            <w:tcBorders>
              <w:top w:val="nil"/>
              <w:left w:val="single" w:sz="4" w:space="0" w:color="auto"/>
              <w:bottom w:val="nil"/>
            </w:tcBorders>
          </w:tcPr>
          <w:p w14:paraId="6ECB1D28" w14:textId="77777777" w:rsidR="001B0EC1" w:rsidRPr="00FE56AB" w:rsidRDefault="001B0EC1" w:rsidP="00302A11">
            <w:pPr>
              <w:pStyle w:val="TAL"/>
              <w:keepNext w:val="0"/>
            </w:pPr>
          </w:p>
        </w:tc>
        <w:tc>
          <w:tcPr>
            <w:tcW w:w="876" w:type="dxa"/>
            <w:tcBorders>
              <w:bottom w:val="single" w:sz="4" w:space="0" w:color="auto"/>
            </w:tcBorders>
          </w:tcPr>
          <w:p w14:paraId="012A8437" w14:textId="77777777" w:rsidR="001B0EC1" w:rsidRPr="00EC61C3" w:rsidRDefault="001B0EC1" w:rsidP="00302A11">
            <w:pPr>
              <w:pStyle w:val="TAC"/>
              <w:keepNext w:val="0"/>
              <w:rPr>
                <w:lang w:val="it-IT"/>
              </w:rPr>
            </w:pPr>
          </w:p>
        </w:tc>
        <w:tc>
          <w:tcPr>
            <w:tcW w:w="1281" w:type="dxa"/>
            <w:tcBorders>
              <w:bottom w:val="single" w:sz="4" w:space="0" w:color="auto"/>
            </w:tcBorders>
          </w:tcPr>
          <w:p w14:paraId="571EEF0C"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58C57A9F" w14:textId="77777777" w:rsidR="001B0EC1" w:rsidRPr="00EC61C3" w:rsidRDefault="001B0EC1" w:rsidP="00302A11">
            <w:pPr>
              <w:pStyle w:val="TAC"/>
              <w:keepNext w:val="0"/>
            </w:pPr>
            <w:r w:rsidRPr="009701F8">
              <w:t>CCR.2.1 TDD</w:t>
            </w:r>
          </w:p>
        </w:tc>
        <w:tc>
          <w:tcPr>
            <w:tcW w:w="2147" w:type="dxa"/>
            <w:gridSpan w:val="2"/>
            <w:tcBorders>
              <w:top w:val="nil"/>
              <w:bottom w:val="single" w:sz="4" w:space="0" w:color="auto"/>
            </w:tcBorders>
          </w:tcPr>
          <w:p w14:paraId="2AFE1435" w14:textId="77777777" w:rsidR="001B0EC1" w:rsidRPr="00EC61C3" w:rsidRDefault="001B0EC1" w:rsidP="00302A11">
            <w:pPr>
              <w:pStyle w:val="TAC"/>
              <w:keepNext w:val="0"/>
            </w:pPr>
          </w:p>
        </w:tc>
      </w:tr>
      <w:tr w:rsidR="001B0EC1" w:rsidRPr="00EC61C3" w14:paraId="5B7D6CE4" w14:textId="77777777" w:rsidTr="00302A11">
        <w:trPr>
          <w:cantSplit/>
          <w:trHeight w:val="450"/>
        </w:trPr>
        <w:tc>
          <w:tcPr>
            <w:tcW w:w="2626" w:type="dxa"/>
            <w:vMerge w:val="restart"/>
            <w:tcBorders>
              <w:left w:val="single" w:sz="4" w:space="0" w:color="auto"/>
            </w:tcBorders>
          </w:tcPr>
          <w:p w14:paraId="4880AEB8" w14:textId="77777777" w:rsidR="001B0EC1" w:rsidRPr="00FE56AB" w:rsidRDefault="001B0EC1" w:rsidP="00302A11">
            <w:pPr>
              <w:pStyle w:val="TAL"/>
              <w:keepNext w:val="0"/>
            </w:pPr>
            <w:r w:rsidRPr="00FE56AB">
              <w:t>SMTC configuration defined in A.3.11</w:t>
            </w:r>
          </w:p>
        </w:tc>
        <w:tc>
          <w:tcPr>
            <w:tcW w:w="876" w:type="dxa"/>
            <w:tcBorders>
              <w:bottom w:val="single" w:sz="4" w:space="0" w:color="auto"/>
            </w:tcBorders>
          </w:tcPr>
          <w:p w14:paraId="0BBBB15F"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A904BE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CBC8DD8"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89A88C2" w14:textId="77777777" w:rsidR="001B0EC1" w:rsidRPr="00EC61C3" w:rsidRDefault="001B0EC1" w:rsidP="00302A11">
            <w:pPr>
              <w:pStyle w:val="TAC"/>
              <w:keepNext w:val="0"/>
              <w:rPr>
                <w:rFonts w:cs="v4.2.0"/>
                <w:lang w:eastAsia="zh-CN"/>
              </w:rPr>
            </w:pPr>
            <w:r w:rsidRPr="00EC61C3">
              <w:t>SMTC.2</w:t>
            </w:r>
          </w:p>
        </w:tc>
      </w:tr>
      <w:tr w:rsidR="001B0EC1" w:rsidRPr="00EC61C3" w14:paraId="398573E4" w14:textId="77777777" w:rsidTr="00302A11">
        <w:trPr>
          <w:cantSplit/>
          <w:trHeight w:val="450"/>
        </w:trPr>
        <w:tc>
          <w:tcPr>
            <w:tcW w:w="2626" w:type="dxa"/>
            <w:vMerge/>
            <w:tcBorders>
              <w:left w:val="single" w:sz="4" w:space="0" w:color="auto"/>
              <w:bottom w:val="single" w:sz="4" w:space="0" w:color="auto"/>
            </w:tcBorders>
          </w:tcPr>
          <w:p w14:paraId="75C74EC0" w14:textId="77777777" w:rsidR="001B0EC1" w:rsidRPr="00FE56AB" w:rsidRDefault="001B0EC1" w:rsidP="00302A11">
            <w:pPr>
              <w:pStyle w:val="TAL"/>
              <w:keepNext w:val="0"/>
            </w:pPr>
          </w:p>
        </w:tc>
        <w:tc>
          <w:tcPr>
            <w:tcW w:w="876" w:type="dxa"/>
            <w:tcBorders>
              <w:bottom w:val="single" w:sz="4" w:space="0" w:color="auto"/>
            </w:tcBorders>
          </w:tcPr>
          <w:p w14:paraId="7A25197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C4F55B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A98BCE1"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2092C467" w14:textId="77777777" w:rsidR="001B0EC1" w:rsidRPr="00EC61C3" w:rsidRDefault="001B0EC1" w:rsidP="00302A11">
            <w:pPr>
              <w:pStyle w:val="TAC"/>
              <w:keepNext w:val="0"/>
            </w:pPr>
            <w:r w:rsidRPr="00EC61C3">
              <w:t>SMTC.1</w:t>
            </w:r>
          </w:p>
        </w:tc>
      </w:tr>
      <w:tr w:rsidR="001B0EC1" w:rsidRPr="00EC61C3" w14:paraId="40135A25" w14:textId="77777777" w:rsidTr="00302A11">
        <w:trPr>
          <w:cantSplit/>
          <w:trHeight w:val="193"/>
        </w:trPr>
        <w:tc>
          <w:tcPr>
            <w:tcW w:w="2626" w:type="dxa"/>
            <w:vMerge w:val="restart"/>
            <w:tcBorders>
              <w:left w:val="single" w:sz="4" w:space="0" w:color="auto"/>
            </w:tcBorders>
          </w:tcPr>
          <w:p w14:paraId="4FBBCED0" w14:textId="77777777" w:rsidR="001B0EC1" w:rsidRPr="00FE56AB" w:rsidRDefault="001B0EC1" w:rsidP="00302A11">
            <w:pPr>
              <w:pStyle w:val="TAL"/>
              <w:keepNext w:val="0"/>
              <w:rPr>
                <w:lang w:val="da-DK"/>
              </w:rPr>
            </w:pPr>
            <w:r w:rsidRPr="00FE56AB">
              <w:rPr>
                <w:lang w:val="da-DK"/>
              </w:rPr>
              <w:t>PDSCH/PDCCH subcarrier spacing</w:t>
            </w:r>
          </w:p>
        </w:tc>
        <w:tc>
          <w:tcPr>
            <w:tcW w:w="876" w:type="dxa"/>
            <w:vMerge w:val="restart"/>
          </w:tcPr>
          <w:p w14:paraId="72F9EB5C"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78C7148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86BF689"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0DD97BF" w14:textId="77777777" w:rsidR="001B0EC1" w:rsidRPr="00EC61C3" w:rsidRDefault="001B0EC1" w:rsidP="00302A11">
            <w:pPr>
              <w:pStyle w:val="TAC"/>
              <w:keepNext w:val="0"/>
              <w:rPr>
                <w:lang w:val="en-US"/>
              </w:rPr>
            </w:pPr>
            <w:r w:rsidRPr="00EC61C3">
              <w:rPr>
                <w:lang w:val="en-US"/>
              </w:rPr>
              <w:t>120</w:t>
            </w:r>
          </w:p>
        </w:tc>
      </w:tr>
      <w:tr w:rsidR="001B0EC1" w:rsidRPr="00EC61C3" w14:paraId="05F51802" w14:textId="77777777" w:rsidTr="00302A11">
        <w:trPr>
          <w:cantSplit/>
          <w:trHeight w:val="127"/>
        </w:trPr>
        <w:tc>
          <w:tcPr>
            <w:tcW w:w="2626" w:type="dxa"/>
            <w:vMerge/>
            <w:tcBorders>
              <w:left w:val="single" w:sz="4" w:space="0" w:color="auto"/>
              <w:bottom w:val="single" w:sz="4" w:space="0" w:color="auto"/>
            </w:tcBorders>
          </w:tcPr>
          <w:p w14:paraId="41761C87" w14:textId="77777777" w:rsidR="001B0EC1" w:rsidRPr="00EC61C3" w:rsidRDefault="001B0EC1" w:rsidP="00302A11">
            <w:pPr>
              <w:pStyle w:val="TAL"/>
              <w:keepNext w:val="0"/>
            </w:pPr>
          </w:p>
        </w:tc>
        <w:tc>
          <w:tcPr>
            <w:tcW w:w="876" w:type="dxa"/>
            <w:vMerge/>
            <w:tcBorders>
              <w:bottom w:val="single" w:sz="4" w:space="0" w:color="auto"/>
            </w:tcBorders>
          </w:tcPr>
          <w:p w14:paraId="6B312DC6" w14:textId="77777777" w:rsidR="001B0EC1" w:rsidRPr="00EC61C3" w:rsidRDefault="001B0EC1" w:rsidP="00302A11">
            <w:pPr>
              <w:pStyle w:val="TAC"/>
              <w:keepNext w:val="0"/>
              <w:rPr>
                <w:lang w:val="it-IT"/>
              </w:rPr>
            </w:pPr>
          </w:p>
        </w:tc>
        <w:tc>
          <w:tcPr>
            <w:tcW w:w="1281" w:type="dxa"/>
            <w:tcBorders>
              <w:bottom w:val="single" w:sz="4" w:space="0" w:color="auto"/>
            </w:tcBorders>
          </w:tcPr>
          <w:p w14:paraId="58B5F0C0"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56E1DE46"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2190C2E" w14:textId="77777777" w:rsidR="001B0EC1" w:rsidRPr="00EC61C3" w:rsidRDefault="001B0EC1" w:rsidP="00302A11">
            <w:pPr>
              <w:pStyle w:val="TAC"/>
              <w:keepNext w:val="0"/>
              <w:rPr>
                <w:lang w:val="en-US"/>
              </w:rPr>
            </w:pPr>
            <w:r w:rsidRPr="00EC61C3">
              <w:rPr>
                <w:lang w:val="en-US"/>
              </w:rPr>
              <w:t>120</w:t>
            </w:r>
          </w:p>
        </w:tc>
      </w:tr>
      <w:tr w:rsidR="001B0EC1" w:rsidRPr="00EC61C3" w14:paraId="34D78AA3" w14:textId="77777777" w:rsidTr="00302A11">
        <w:trPr>
          <w:cantSplit/>
          <w:trHeight w:val="292"/>
        </w:trPr>
        <w:tc>
          <w:tcPr>
            <w:tcW w:w="2626" w:type="dxa"/>
            <w:tcBorders>
              <w:left w:val="single" w:sz="4" w:space="0" w:color="auto"/>
              <w:bottom w:val="single" w:sz="4" w:space="0" w:color="auto"/>
            </w:tcBorders>
          </w:tcPr>
          <w:p w14:paraId="26A6A94B"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2B96E4C" w14:textId="77777777" w:rsidR="001B0EC1" w:rsidRPr="00EC61C3" w:rsidRDefault="001B0EC1" w:rsidP="00302A11">
            <w:pPr>
              <w:pStyle w:val="TAC"/>
              <w:keepNext w:val="0"/>
            </w:pPr>
          </w:p>
        </w:tc>
        <w:tc>
          <w:tcPr>
            <w:tcW w:w="1281" w:type="dxa"/>
            <w:tcBorders>
              <w:bottom w:val="nil"/>
            </w:tcBorders>
            <w:vAlign w:val="center"/>
          </w:tcPr>
          <w:p w14:paraId="7EC94175" w14:textId="77777777" w:rsidR="001B0EC1" w:rsidRPr="00EC61C3" w:rsidRDefault="001B0EC1" w:rsidP="00302A11">
            <w:pPr>
              <w:pStyle w:val="TAC"/>
              <w:keepNext w:val="0"/>
            </w:pPr>
            <w:r w:rsidRPr="00EC61C3">
              <w:t>Config 1,2,3,4,5,6</w:t>
            </w:r>
          </w:p>
        </w:tc>
        <w:tc>
          <w:tcPr>
            <w:tcW w:w="2016" w:type="dxa"/>
            <w:gridSpan w:val="2"/>
            <w:tcBorders>
              <w:bottom w:val="nil"/>
            </w:tcBorders>
            <w:vAlign w:val="center"/>
          </w:tcPr>
          <w:p w14:paraId="09E11C45" w14:textId="77777777" w:rsidR="001B0EC1" w:rsidRPr="00EC61C3" w:rsidRDefault="001B0EC1" w:rsidP="00302A11">
            <w:pPr>
              <w:pStyle w:val="TAC"/>
              <w:keepNext w:val="0"/>
              <w:rPr>
                <w:rFonts w:cs="v4.2.0"/>
              </w:rPr>
            </w:pPr>
            <w:r w:rsidRPr="00EC61C3">
              <w:rPr>
                <w:rFonts w:cs="v4.2.0"/>
              </w:rPr>
              <w:t>0</w:t>
            </w:r>
          </w:p>
        </w:tc>
        <w:tc>
          <w:tcPr>
            <w:tcW w:w="2147" w:type="dxa"/>
            <w:gridSpan w:val="2"/>
            <w:tcBorders>
              <w:bottom w:val="nil"/>
            </w:tcBorders>
            <w:vAlign w:val="center"/>
          </w:tcPr>
          <w:p w14:paraId="1C0632CC" w14:textId="77777777" w:rsidR="001B0EC1" w:rsidRPr="00EC61C3" w:rsidRDefault="001B0EC1" w:rsidP="00302A11">
            <w:pPr>
              <w:pStyle w:val="TAC"/>
              <w:keepNext w:val="0"/>
            </w:pPr>
            <w:r w:rsidRPr="00EC61C3">
              <w:t>0</w:t>
            </w:r>
          </w:p>
        </w:tc>
      </w:tr>
      <w:tr w:rsidR="001B0EC1" w:rsidRPr="00EC61C3" w14:paraId="70B7C5A6" w14:textId="77777777" w:rsidTr="00302A11">
        <w:trPr>
          <w:cantSplit/>
          <w:trHeight w:val="292"/>
        </w:trPr>
        <w:tc>
          <w:tcPr>
            <w:tcW w:w="2626" w:type="dxa"/>
            <w:tcBorders>
              <w:left w:val="single" w:sz="4" w:space="0" w:color="auto"/>
              <w:bottom w:val="single" w:sz="4" w:space="0" w:color="auto"/>
            </w:tcBorders>
          </w:tcPr>
          <w:p w14:paraId="4BEE507A"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0923A2E" w14:textId="77777777" w:rsidR="001B0EC1" w:rsidRPr="00EC61C3" w:rsidRDefault="001B0EC1" w:rsidP="00302A11">
            <w:pPr>
              <w:pStyle w:val="TAC"/>
              <w:keepNext w:val="0"/>
            </w:pPr>
          </w:p>
        </w:tc>
        <w:tc>
          <w:tcPr>
            <w:tcW w:w="1281" w:type="dxa"/>
            <w:tcBorders>
              <w:top w:val="nil"/>
              <w:bottom w:val="nil"/>
            </w:tcBorders>
          </w:tcPr>
          <w:p w14:paraId="54CEB2BA" w14:textId="77777777" w:rsidR="001B0EC1" w:rsidRPr="00EC61C3" w:rsidRDefault="001B0EC1" w:rsidP="00302A11">
            <w:pPr>
              <w:pStyle w:val="TAC"/>
              <w:keepNext w:val="0"/>
            </w:pPr>
          </w:p>
        </w:tc>
        <w:tc>
          <w:tcPr>
            <w:tcW w:w="2016" w:type="dxa"/>
            <w:gridSpan w:val="2"/>
            <w:tcBorders>
              <w:top w:val="nil"/>
              <w:bottom w:val="nil"/>
            </w:tcBorders>
          </w:tcPr>
          <w:p w14:paraId="18AB765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4E8C41A" w14:textId="77777777" w:rsidR="001B0EC1" w:rsidRPr="00EC61C3" w:rsidRDefault="001B0EC1" w:rsidP="00302A11">
            <w:pPr>
              <w:pStyle w:val="TAC"/>
              <w:keepNext w:val="0"/>
            </w:pPr>
          </w:p>
        </w:tc>
      </w:tr>
      <w:tr w:rsidR="001B0EC1" w:rsidRPr="00EC61C3" w14:paraId="6EA5D3AD" w14:textId="77777777" w:rsidTr="00302A11">
        <w:trPr>
          <w:cantSplit/>
          <w:trHeight w:val="292"/>
        </w:trPr>
        <w:tc>
          <w:tcPr>
            <w:tcW w:w="2626" w:type="dxa"/>
            <w:tcBorders>
              <w:left w:val="single" w:sz="4" w:space="0" w:color="auto"/>
              <w:bottom w:val="single" w:sz="4" w:space="0" w:color="auto"/>
            </w:tcBorders>
          </w:tcPr>
          <w:p w14:paraId="552677F3"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3FD48EDA" w14:textId="77777777" w:rsidR="001B0EC1" w:rsidRPr="00EC61C3" w:rsidRDefault="001B0EC1" w:rsidP="00302A11">
            <w:pPr>
              <w:pStyle w:val="TAC"/>
              <w:keepNext w:val="0"/>
            </w:pPr>
          </w:p>
        </w:tc>
        <w:tc>
          <w:tcPr>
            <w:tcW w:w="1281" w:type="dxa"/>
            <w:tcBorders>
              <w:top w:val="nil"/>
              <w:bottom w:val="nil"/>
            </w:tcBorders>
          </w:tcPr>
          <w:p w14:paraId="58791869" w14:textId="77777777" w:rsidR="001B0EC1" w:rsidRPr="00EC61C3" w:rsidRDefault="001B0EC1" w:rsidP="00302A11">
            <w:pPr>
              <w:pStyle w:val="TAC"/>
              <w:keepNext w:val="0"/>
            </w:pPr>
          </w:p>
        </w:tc>
        <w:tc>
          <w:tcPr>
            <w:tcW w:w="2016" w:type="dxa"/>
            <w:gridSpan w:val="2"/>
            <w:tcBorders>
              <w:top w:val="nil"/>
              <w:bottom w:val="nil"/>
            </w:tcBorders>
          </w:tcPr>
          <w:p w14:paraId="38AA5E78"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AF6F1C4" w14:textId="77777777" w:rsidR="001B0EC1" w:rsidRPr="00EC61C3" w:rsidRDefault="001B0EC1" w:rsidP="00302A11">
            <w:pPr>
              <w:pStyle w:val="TAC"/>
              <w:keepNext w:val="0"/>
            </w:pPr>
          </w:p>
        </w:tc>
      </w:tr>
      <w:tr w:rsidR="001B0EC1" w:rsidRPr="00EC61C3" w14:paraId="226B05B5" w14:textId="77777777" w:rsidTr="00302A11">
        <w:trPr>
          <w:cantSplit/>
          <w:trHeight w:val="292"/>
        </w:trPr>
        <w:tc>
          <w:tcPr>
            <w:tcW w:w="2626" w:type="dxa"/>
            <w:tcBorders>
              <w:left w:val="single" w:sz="4" w:space="0" w:color="auto"/>
              <w:bottom w:val="single" w:sz="4" w:space="0" w:color="auto"/>
            </w:tcBorders>
          </w:tcPr>
          <w:p w14:paraId="6AB68E34"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87A528E" w14:textId="77777777" w:rsidR="001B0EC1" w:rsidRPr="00EC61C3" w:rsidRDefault="001B0EC1" w:rsidP="00302A11">
            <w:pPr>
              <w:pStyle w:val="TAC"/>
              <w:keepNext w:val="0"/>
            </w:pPr>
          </w:p>
        </w:tc>
        <w:tc>
          <w:tcPr>
            <w:tcW w:w="1281" w:type="dxa"/>
            <w:tcBorders>
              <w:top w:val="nil"/>
              <w:bottom w:val="nil"/>
            </w:tcBorders>
          </w:tcPr>
          <w:p w14:paraId="07BE007C" w14:textId="77777777" w:rsidR="001B0EC1" w:rsidRPr="00EC61C3" w:rsidRDefault="001B0EC1" w:rsidP="00302A11">
            <w:pPr>
              <w:pStyle w:val="TAC"/>
              <w:keepNext w:val="0"/>
            </w:pPr>
          </w:p>
        </w:tc>
        <w:tc>
          <w:tcPr>
            <w:tcW w:w="2016" w:type="dxa"/>
            <w:gridSpan w:val="2"/>
            <w:tcBorders>
              <w:top w:val="nil"/>
              <w:bottom w:val="nil"/>
            </w:tcBorders>
          </w:tcPr>
          <w:p w14:paraId="1F2541E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35F19BB" w14:textId="77777777" w:rsidR="001B0EC1" w:rsidRPr="00EC61C3" w:rsidRDefault="001B0EC1" w:rsidP="00302A11">
            <w:pPr>
              <w:pStyle w:val="TAC"/>
              <w:keepNext w:val="0"/>
            </w:pPr>
          </w:p>
        </w:tc>
      </w:tr>
      <w:tr w:rsidR="001B0EC1" w:rsidRPr="00EC61C3" w14:paraId="52C17523" w14:textId="77777777" w:rsidTr="00302A11">
        <w:trPr>
          <w:cantSplit/>
          <w:trHeight w:val="292"/>
        </w:trPr>
        <w:tc>
          <w:tcPr>
            <w:tcW w:w="2626" w:type="dxa"/>
            <w:tcBorders>
              <w:left w:val="single" w:sz="4" w:space="0" w:color="auto"/>
              <w:bottom w:val="single" w:sz="4" w:space="0" w:color="auto"/>
            </w:tcBorders>
          </w:tcPr>
          <w:p w14:paraId="7EC6C472"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A6B457F" w14:textId="77777777" w:rsidR="001B0EC1" w:rsidRPr="00EC61C3" w:rsidRDefault="001B0EC1" w:rsidP="00302A11">
            <w:pPr>
              <w:pStyle w:val="TAC"/>
              <w:keepNext w:val="0"/>
            </w:pPr>
          </w:p>
        </w:tc>
        <w:tc>
          <w:tcPr>
            <w:tcW w:w="1281" w:type="dxa"/>
            <w:tcBorders>
              <w:top w:val="nil"/>
              <w:bottom w:val="nil"/>
            </w:tcBorders>
          </w:tcPr>
          <w:p w14:paraId="7055EB2E" w14:textId="77777777" w:rsidR="001B0EC1" w:rsidRPr="00EC61C3" w:rsidRDefault="001B0EC1" w:rsidP="00302A11">
            <w:pPr>
              <w:pStyle w:val="TAC"/>
              <w:keepNext w:val="0"/>
            </w:pPr>
          </w:p>
        </w:tc>
        <w:tc>
          <w:tcPr>
            <w:tcW w:w="2016" w:type="dxa"/>
            <w:gridSpan w:val="2"/>
            <w:tcBorders>
              <w:top w:val="nil"/>
              <w:bottom w:val="nil"/>
            </w:tcBorders>
          </w:tcPr>
          <w:p w14:paraId="2B2C3FF2" w14:textId="77777777" w:rsidR="001B0EC1" w:rsidRPr="00EC61C3" w:rsidRDefault="001B0EC1" w:rsidP="00302A11">
            <w:pPr>
              <w:pStyle w:val="TAC"/>
              <w:keepNext w:val="0"/>
              <w:rPr>
                <w:rFonts w:cs="v4.2.0"/>
              </w:rPr>
            </w:pPr>
          </w:p>
        </w:tc>
        <w:tc>
          <w:tcPr>
            <w:tcW w:w="2147" w:type="dxa"/>
            <w:gridSpan w:val="2"/>
            <w:tcBorders>
              <w:top w:val="nil"/>
              <w:bottom w:val="nil"/>
            </w:tcBorders>
          </w:tcPr>
          <w:p w14:paraId="5B9DE0AF" w14:textId="77777777" w:rsidR="001B0EC1" w:rsidRPr="00EC61C3" w:rsidRDefault="001B0EC1" w:rsidP="00302A11">
            <w:pPr>
              <w:pStyle w:val="TAC"/>
              <w:keepNext w:val="0"/>
            </w:pPr>
          </w:p>
        </w:tc>
      </w:tr>
      <w:tr w:rsidR="001B0EC1" w:rsidRPr="00EC61C3" w14:paraId="6B7270E3" w14:textId="77777777" w:rsidTr="00302A11">
        <w:trPr>
          <w:cantSplit/>
          <w:trHeight w:val="292"/>
        </w:trPr>
        <w:tc>
          <w:tcPr>
            <w:tcW w:w="2626" w:type="dxa"/>
            <w:tcBorders>
              <w:left w:val="single" w:sz="4" w:space="0" w:color="auto"/>
              <w:bottom w:val="single" w:sz="4" w:space="0" w:color="auto"/>
            </w:tcBorders>
          </w:tcPr>
          <w:p w14:paraId="62B79834"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856F096" w14:textId="77777777" w:rsidR="001B0EC1" w:rsidRPr="00EC61C3" w:rsidRDefault="001B0EC1" w:rsidP="00302A11">
            <w:pPr>
              <w:pStyle w:val="TAC"/>
              <w:keepNext w:val="0"/>
            </w:pPr>
          </w:p>
        </w:tc>
        <w:tc>
          <w:tcPr>
            <w:tcW w:w="1281" w:type="dxa"/>
            <w:tcBorders>
              <w:top w:val="nil"/>
              <w:bottom w:val="nil"/>
            </w:tcBorders>
          </w:tcPr>
          <w:p w14:paraId="7A588155" w14:textId="77777777" w:rsidR="001B0EC1" w:rsidRPr="00EC61C3" w:rsidRDefault="001B0EC1" w:rsidP="00302A11">
            <w:pPr>
              <w:pStyle w:val="TAC"/>
              <w:keepNext w:val="0"/>
            </w:pPr>
          </w:p>
        </w:tc>
        <w:tc>
          <w:tcPr>
            <w:tcW w:w="2016" w:type="dxa"/>
            <w:gridSpan w:val="2"/>
            <w:tcBorders>
              <w:top w:val="nil"/>
              <w:bottom w:val="nil"/>
            </w:tcBorders>
          </w:tcPr>
          <w:p w14:paraId="306687B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6871A922" w14:textId="77777777" w:rsidR="001B0EC1" w:rsidRPr="00EC61C3" w:rsidRDefault="001B0EC1" w:rsidP="00302A11">
            <w:pPr>
              <w:pStyle w:val="TAC"/>
              <w:keepNext w:val="0"/>
            </w:pPr>
          </w:p>
        </w:tc>
      </w:tr>
      <w:tr w:rsidR="001B0EC1" w:rsidRPr="00EC61C3" w14:paraId="58B8A861" w14:textId="77777777" w:rsidTr="00302A11">
        <w:trPr>
          <w:cantSplit/>
          <w:trHeight w:val="292"/>
        </w:trPr>
        <w:tc>
          <w:tcPr>
            <w:tcW w:w="2626" w:type="dxa"/>
            <w:tcBorders>
              <w:left w:val="single" w:sz="4" w:space="0" w:color="auto"/>
              <w:bottom w:val="single" w:sz="4" w:space="0" w:color="auto"/>
            </w:tcBorders>
          </w:tcPr>
          <w:p w14:paraId="2061B81E"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5FE10FEB" w14:textId="77777777" w:rsidR="001B0EC1" w:rsidRPr="00EC61C3" w:rsidRDefault="001B0EC1" w:rsidP="00302A11">
            <w:pPr>
              <w:pStyle w:val="TAC"/>
              <w:keepNext w:val="0"/>
            </w:pPr>
          </w:p>
        </w:tc>
        <w:tc>
          <w:tcPr>
            <w:tcW w:w="1281" w:type="dxa"/>
            <w:tcBorders>
              <w:top w:val="nil"/>
              <w:bottom w:val="nil"/>
            </w:tcBorders>
          </w:tcPr>
          <w:p w14:paraId="582C8CFA" w14:textId="77777777" w:rsidR="001B0EC1" w:rsidRPr="00EC61C3" w:rsidRDefault="001B0EC1" w:rsidP="00302A11">
            <w:pPr>
              <w:pStyle w:val="TAC"/>
              <w:keepNext w:val="0"/>
            </w:pPr>
          </w:p>
        </w:tc>
        <w:tc>
          <w:tcPr>
            <w:tcW w:w="2016" w:type="dxa"/>
            <w:gridSpan w:val="2"/>
            <w:tcBorders>
              <w:top w:val="nil"/>
              <w:bottom w:val="nil"/>
            </w:tcBorders>
          </w:tcPr>
          <w:p w14:paraId="40292E29"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6DC9E7C" w14:textId="77777777" w:rsidR="001B0EC1" w:rsidRPr="00EC61C3" w:rsidRDefault="001B0EC1" w:rsidP="00302A11">
            <w:pPr>
              <w:pStyle w:val="TAC"/>
              <w:keepNext w:val="0"/>
            </w:pPr>
          </w:p>
        </w:tc>
      </w:tr>
      <w:tr w:rsidR="001B0EC1" w:rsidRPr="00EC61C3" w14:paraId="6AA44689" w14:textId="77777777" w:rsidTr="00302A11">
        <w:trPr>
          <w:cantSplit/>
          <w:trHeight w:val="43"/>
        </w:trPr>
        <w:tc>
          <w:tcPr>
            <w:tcW w:w="2626" w:type="dxa"/>
            <w:tcBorders>
              <w:left w:val="single" w:sz="4" w:space="0" w:color="auto"/>
              <w:bottom w:val="single" w:sz="4" w:space="0" w:color="auto"/>
            </w:tcBorders>
          </w:tcPr>
          <w:p w14:paraId="3F2066F5"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91A970D" w14:textId="77777777" w:rsidR="001B0EC1" w:rsidRPr="00EC61C3" w:rsidRDefault="001B0EC1" w:rsidP="00302A11">
            <w:pPr>
              <w:pStyle w:val="TAC"/>
              <w:keepNext w:val="0"/>
            </w:pPr>
          </w:p>
        </w:tc>
        <w:tc>
          <w:tcPr>
            <w:tcW w:w="1281" w:type="dxa"/>
            <w:tcBorders>
              <w:top w:val="nil"/>
              <w:bottom w:val="nil"/>
            </w:tcBorders>
          </w:tcPr>
          <w:p w14:paraId="6C21A397" w14:textId="77777777" w:rsidR="001B0EC1" w:rsidRPr="00EC61C3" w:rsidRDefault="001B0EC1" w:rsidP="00302A11">
            <w:pPr>
              <w:pStyle w:val="TAC"/>
              <w:keepNext w:val="0"/>
            </w:pPr>
          </w:p>
        </w:tc>
        <w:tc>
          <w:tcPr>
            <w:tcW w:w="2016" w:type="dxa"/>
            <w:gridSpan w:val="2"/>
            <w:tcBorders>
              <w:top w:val="nil"/>
              <w:bottom w:val="nil"/>
            </w:tcBorders>
          </w:tcPr>
          <w:p w14:paraId="618DB7D6" w14:textId="77777777" w:rsidR="001B0EC1" w:rsidRPr="00EC61C3" w:rsidRDefault="001B0EC1" w:rsidP="00302A11">
            <w:pPr>
              <w:pStyle w:val="TAC"/>
              <w:keepNext w:val="0"/>
              <w:rPr>
                <w:rFonts w:cs="v4.2.0"/>
              </w:rPr>
            </w:pPr>
          </w:p>
        </w:tc>
        <w:tc>
          <w:tcPr>
            <w:tcW w:w="2147" w:type="dxa"/>
            <w:gridSpan w:val="2"/>
            <w:tcBorders>
              <w:top w:val="nil"/>
              <w:bottom w:val="nil"/>
            </w:tcBorders>
          </w:tcPr>
          <w:p w14:paraId="14D280CF" w14:textId="77777777" w:rsidR="001B0EC1" w:rsidRPr="00EC61C3" w:rsidRDefault="001B0EC1" w:rsidP="00302A11">
            <w:pPr>
              <w:pStyle w:val="TAC"/>
              <w:keepNext w:val="0"/>
            </w:pPr>
          </w:p>
        </w:tc>
      </w:tr>
      <w:tr w:rsidR="001B0EC1" w:rsidRPr="00EC61C3" w14:paraId="43C8FDB7" w14:textId="77777777" w:rsidTr="00302A11">
        <w:trPr>
          <w:cantSplit/>
          <w:trHeight w:val="292"/>
        </w:trPr>
        <w:tc>
          <w:tcPr>
            <w:tcW w:w="2626" w:type="dxa"/>
            <w:tcBorders>
              <w:left w:val="single" w:sz="4" w:space="0" w:color="auto"/>
              <w:bottom w:val="single" w:sz="4" w:space="0" w:color="auto"/>
            </w:tcBorders>
          </w:tcPr>
          <w:p w14:paraId="3B32DE98"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29924B7B" w14:textId="77777777" w:rsidR="001B0EC1" w:rsidRPr="00EC61C3" w:rsidRDefault="001B0EC1" w:rsidP="00302A11">
            <w:pPr>
              <w:pStyle w:val="TAC"/>
              <w:keepNext w:val="0"/>
            </w:pPr>
          </w:p>
        </w:tc>
        <w:tc>
          <w:tcPr>
            <w:tcW w:w="1281" w:type="dxa"/>
            <w:tcBorders>
              <w:top w:val="nil"/>
              <w:bottom w:val="single" w:sz="4" w:space="0" w:color="auto"/>
            </w:tcBorders>
          </w:tcPr>
          <w:p w14:paraId="6C66747D" w14:textId="77777777" w:rsidR="001B0EC1" w:rsidRPr="00EC61C3" w:rsidRDefault="001B0EC1" w:rsidP="00302A11">
            <w:pPr>
              <w:pStyle w:val="TAC"/>
              <w:keepNext w:val="0"/>
            </w:pPr>
          </w:p>
        </w:tc>
        <w:tc>
          <w:tcPr>
            <w:tcW w:w="2016" w:type="dxa"/>
            <w:gridSpan w:val="2"/>
            <w:tcBorders>
              <w:top w:val="nil"/>
            </w:tcBorders>
          </w:tcPr>
          <w:p w14:paraId="318FD234" w14:textId="77777777" w:rsidR="001B0EC1" w:rsidRPr="00EC61C3" w:rsidRDefault="001B0EC1" w:rsidP="00302A11">
            <w:pPr>
              <w:pStyle w:val="TAC"/>
              <w:keepNext w:val="0"/>
              <w:rPr>
                <w:rFonts w:cs="v4.2.0"/>
              </w:rPr>
            </w:pPr>
          </w:p>
        </w:tc>
        <w:tc>
          <w:tcPr>
            <w:tcW w:w="2147" w:type="dxa"/>
            <w:gridSpan w:val="2"/>
            <w:tcBorders>
              <w:top w:val="nil"/>
              <w:bottom w:val="single" w:sz="4" w:space="0" w:color="auto"/>
            </w:tcBorders>
          </w:tcPr>
          <w:p w14:paraId="757FD2DA" w14:textId="77777777" w:rsidR="001B0EC1" w:rsidRPr="00EC61C3" w:rsidRDefault="001B0EC1" w:rsidP="00302A11">
            <w:pPr>
              <w:pStyle w:val="TAC"/>
              <w:keepNext w:val="0"/>
            </w:pPr>
          </w:p>
        </w:tc>
      </w:tr>
      <w:tr w:rsidR="001B0EC1" w:rsidRPr="00EC61C3" w14:paraId="781C438B" w14:textId="77777777" w:rsidTr="00302A11">
        <w:trPr>
          <w:cantSplit/>
          <w:trHeight w:val="92"/>
        </w:trPr>
        <w:tc>
          <w:tcPr>
            <w:tcW w:w="2626" w:type="dxa"/>
            <w:tcBorders>
              <w:bottom w:val="nil"/>
            </w:tcBorders>
            <w:shd w:val="clear" w:color="auto" w:fill="auto"/>
          </w:tcPr>
          <w:p w14:paraId="10BA2D86" w14:textId="77777777" w:rsidR="001B0EC1" w:rsidRPr="00EC61C3" w:rsidRDefault="001B0EC1" w:rsidP="00302A11">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51713190" w14:textId="77777777" w:rsidR="001B0EC1" w:rsidRPr="00EC61C3" w:rsidRDefault="001B0EC1" w:rsidP="00302A11">
            <w:pPr>
              <w:pStyle w:val="TAC"/>
              <w:keepNext w:val="0"/>
            </w:pPr>
            <w:r w:rsidRPr="009701F8">
              <w:rPr>
                <w:rFonts w:cs="Arial"/>
                <w:lang w:eastAsia="zh-CN"/>
              </w:rPr>
              <w:t>dBm/SCS</w:t>
            </w:r>
          </w:p>
        </w:tc>
        <w:tc>
          <w:tcPr>
            <w:tcW w:w="1281" w:type="dxa"/>
          </w:tcPr>
          <w:p w14:paraId="7E8750E1" w14:textId="77777777" w:rsidR="001B0EC1" w:rsidRPr="00EC61C3" w:rsidRDefault="001B0EC1" w:rsidP="00302A11">
            <w:pPr>
              <w:pStyle w:val="TAC"/>
              <w:keepNext w:val="0"/>
            </w:pPr>
            <w:r w:rsidRPr="009701F8">
              <w:t>Config 1,2,3,4,5,6</w:t>
            </w:r>
          </w:p>
        </w:tc>
        <w:tc>
          <w:tcPr>
            <w:tcW w:w="2016" w:type="dxa"/>
            <w:gridSpan w:val="2"/>
            <w:tcBorders>
              <w:bottom w:val="nil"/>
            </w:tcBorders>
          </w:tcPr>
          <w:p w14:paraId="2836B356" w14:textId="77777777" w:rsidR="001B0EC1" w:rsidRPr="00EC61C3" w:rsidRDefault="001B0EC1" w:rsidP="00302A11">
            <w:pPr>
              <w:pStyle w:val="TAC"/>
            </w:pPr>
          </w:p>
        </w:tc>
        <w:tc>
          <w:tcPr>
            <w:tcW w:w="936" w:type="dxa"/>
          </w:tcPr>
          <w:p w14:paraId="558ABDC9" w14:textId="77777777" w:rsidR="001B0EC1" w:rsidRPr="00EC61C3" w:rsidRDefault="001B0EC1" w:rsidP="00302A11">
            <w:pPr>
              <w:pStyle w:val="TAC"/>
              <w:keepNext w:val="0"/>
            </w:pPr>
            <w:r w:rsidRPr="009701F8">
              <w:t>-Infinity</w:t>
            </w:r>
          </w:p>
        </w:tc>
        <w:tc>
          <w:tcPr>
            <w:tcW w:w="1211" w:type="dxa"/>
          </w:tcPr>
          <w:p w14:paraId="469FB62A" w14:textId="77777777" w:rsidR="001B0EC1" w:rsidRPr="00EC61C3" w:rsidRDefault="001B0EC1" w:rsidP="00302A11">
            <w:pPr>
              <w:pStyle w:val="TAC"/>
              <w:keepNext w:val="0"/>
            </w:pPr>
            <w:r w:rsidRPr="009701F8">
              <w:t>-87</w:t>
            </w:r>
          </w:p>
        </w:tc>
      </w:tr>
      <w:tr w:rsidR="001B0EC1" w:rsidRPr="00EC61C3" w14:paraId="73F91EBA" w14:textId="77777777" w:rsidTr="00302A11">
        <w:trPr>
          <w:cantSplit/>
          <w:trHeight w:val="92"/>
        </w:trPr>
        <w:tc>
          <w:tcPr>
            <w:tcW w:w="2626" w:type="dxa"/>
            <w:tcBorders>
              <w:bottom w:val="nil"/>
            </w:tcBorders>
            <w:shd w:val="clear" w:color="auto" w:fill="auto"/>
          </w:tcPr>
          <w:p w14:paraId="6F5826FA" w14:textId="77777777" w:rsidR="001B0EC1" w:rsidRPr="00EC61C3" w:rsidRDefault="001B0EC1" w:rsidP="00302A11">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23DC2BD9" w14:textId="77777777" w:rsidR="001B0EC1" w:rsidRPr="009701F8" w:rsidRDefault="001B0EC1" w:rsidP="00302A11">
            <w:pPr>
              <w:pStyle w:val="TAC"/>
            </w:pPr>
            <w:r w:rsidRPr="009701F8">
              <w:t xml:space="preserve">dBm/SCS </w:t>
            </w:r>
          </w:p>
          <w:p w14:paraId="508AF461" w14:textId="77777777" w:rsidR="001B0EC1" w:rsidRPr="00EC61C3" w:rsidRDefault="001B0EC1" w:rsidP="00302A11">
            <w:pPr>
              <w:pStyle w:val="TAC"/>
              <w:keepNext w:val="0"/>
            </w:pPr>
            <w:r w:rsidRPr="009701F8">
              <w:t>Note5</w:t>
            </w:r>
          </w:p>
        </w:tc>
        <w:tc>
          <w:tcPr>
            <w:tcW w:w="1281" w:type="dxa"/>
          </w:tcPr>
          <w:p w14:paraId="7DCE1130" w14:textId="77777777" w:rsidR="001B0EC1" w:rsidRPr="00EC61C3" w:rsidRDefault="001B0EC1" w:rsidP="00302A11">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65766A7A" w14:textId="77777777" w:rsidR="001B0EC1" w:rsidRPr="00EC61C3" w:rsidRDefault="001B0EC1" w:rsidP="00302A11">
            <w:pPr>
              <w:pStyle w:val="TAC"/>
            </w:pPr>
          </w:p>
        </w:tc>
        <w:tc>
          <w:tcPr>
            <w:tcW w:w="936" w:type="dxa"/>
          </w:tcPr>
          <w:p w14:paraId="0ADFB6E5" w14:textId="77777777" w:rsidR="001B0EC1" w:rsidRPr="00EC61C3" w:rsidRDefault="001B0EC1" w:rsidP="00302A11">
            <w:pPr>
              <w:pStyle w:val="TAC"/>
              <w:keepNext w:val="0"/>
            </w:pPr>
            <w:r w:rsidRPr="00EC61C3">
              <w:t>-Infinity</w:t>
            </w:r>
          </w:p>
        </w:tc>
        <w:tc>
          <w:tcPr>
            <w:tcW w:w="1211" w:type="dxa"/>
          </w:tcPr>
          <w:p w14:paraId="43782A3C" w14:textId="77777777" w:rsidR="001B0EC1" w:rsidRPr="00EC61C3" w:rsidRDefault="001B0EC1" w:rsidP="00302A11">
            <w:pPr>
              <w:pStyle w:val="TAC"/>
              <w:keepNext w:val="0"/>
            </w:pPr>
            <w:r w:rsidRPr="00EC61C3">
              <w:t>-87</w:t>
            </w:r>
          </w:p>
        </w:tc>
      </w:tr>
      <w:tr w:rsidR="001B0EC1" w:rsidRPr="00EC61C3" w14:paraId="29BF095D" w14:textId="77777777" w:rsidTr="00302A11">
        <w:trPr>
          <w:cantSplit/>
          <w:trHeight w:val="94"/>
        </w:trPr>
        <w:tc>
          <w:tcPr>
            <w:tcW w:w="2626" w:type="dxa"/>
          </w:tcPr>
          <w:p w14:paraId="371CCB18" w14:textId="77777777" w:rsidR="001B0EC1" w:rsidRPr="00EC61C3" w:rsidRDefault="001B0EC1" w:rsidP="00302A11">
            <w:pPr>
              <w:pStyle w:val="TAL"/>
              <w:keepNext w:val="0"/>
            </w:pPr>
            <w:r w:rsidRPr="009701F8">
              <w:rPr>
                <w:rFonts w:ascii="Times New Roman" w:eastAsia="SimSun" w:hAnsi="Times New Roman"/>
                <w:position w:val="-12"/>
                <w:sz w:val="20"/>
              </w:rPr>
              <w:object w:dxaOrig="576" w:dyaOrig="288" w14:anchorId="6A99C6BE">
                <v:shape id="_x0000_i1056" type="#_x0000_t75" style="width:30.5pt;height:15.5pt" o:ole="" fillcolor="window">
                  <v:imagedata r:id="rId21" o:title=""/>
                </v:shape>
                <o:OLEObject Type="Embed" ProgID="Equation.3" ShapeID="_x0000_i1056" DrawAspect="Content" ObjectID="_1755010598"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66A82591" w14:textId="77777777" w:rsidR="001B0EC1" w:rsidRPr="00EC61C3" w:rsidRDefault="001B0EC1" w:rsidP="00302A11">
            <w:pPr>
              <w:pStyle w:val="TAC"/>
              <w:keepNext w:val="0"/>
            </w:pPr>
            <w:r w:rsidRPr="009701F8">
              <w:t>dB</w:t>
            </w:r>
          </w:p>
        </w:tc>
        <w:tc>
          <w:tcPr>
            <w:tcW w:w="1281" w:type="dxa"/>
          </w:tcPr>
          <w:p w14:paraId="5BB62150" w14:textId="77777777" w:rsidR="001B0EC1" w:rsidRPr="00EC61C3" w:rsidRDefault="001B0EC1" w:rsidP="00302A11">
            <w:pPr>
              <w:pStyle w:val="TAC"/>
              <w:keepNext w:val="0"/>
            </w:pPr>
            <w:r w:rsidRPr="009701F8">
              <w:t>Config 1,2,3,4,5,6</w:t>
            </w:r>
          </w:p>
        </w:tc>
        <w:tc>
          <w:tcPr>
            <w:tcW w:w="2016" w:type="dxa"/>
            <w:gridSpan w:val="2"/>
            <w:tcBorders>
              <w:top w:val="nil"/>
              <w:bottom w:val="nil"/>
            </w:tcBorders>
          </w:tcPr>
          <w:p w14:paraId="7528DAA4" w14:textId="77777777" w:rsidR="001B0EC1" w:rsidRPr="00EC61C3" w:rsidDel="004B51DC" w:rsidRDefault="001B0EC1" w:rsidP="00302A11">
            <w:pPr>
              <w:pStyle w:val="TAC"/>
            </w:pPr>
            <w:r w:rsidRPr="009701F8">
              <w:rPr>
                <w:rFonts w:cs="Arial"/>
                <w:szCs w:val="18"/>
                <w:lang w:val="en-US"/>
              </w:rPr>
              <w:t>Link only, see clause A.3.7A</w:t>
            </w:r>
          </w:p>
        </w:tc>
        <w:tc>
          <w:tcPr>
            <w:tcW w:w="936" w:type="dxa"/>
          </w:tcPr>
          <w:p w14:paraId="3B58CAF3" w14:textId="77777777" w:rsidR="001B0EC1" w:rsidRPr="00EC61C3" w:rsidDel="00B36E6D" w:rsidRDefault="001B0EC1" w:rsidP="00302A11">
            <w:pPr>
              <w:pStyle w:val="TAC"/>
              <w:keepNext w:val="0"/>
            </w:pPr>
            <w:r w:rsidRPr="009701F8">
              <w:t>-Infinity</w:t>
            </w:r>
          </w:p>
        </w:tc>
        <w:tc>
          <w:tcPr>
            <w:tcW w:w="1211" w:type="dxa"/>
          </w:tcPr>
          <w:p w14:paraId="586EB267" w14:textId="77777777" w:rsidR="001B0EC1" w:rsidRPr="00EC61C3" w:rsidDel="004B51DC" w:rsidRDefault="001B0EC1" w:rsidP="00302A11">
            <w:pPr>
              <w:pStyle w:val="TAC"/>
              <w:keepNext w:val="0"/>
            </w:pPr>
            <w:r w:rsidRPr="009701F8">
              <w:t>14.69</w:t>
            </w:r>
          </w:p>
        </w:tc>
      </w:tr>
      <w:tr w:rsidR="001B0EC1" w:rsidRPr="00EC61C3" w14:paraId="69081456" w14:textId="77777777" w:rsidTr="00302A11">
        <w:trPr>
          <w:cantSplit/>
          <w:trHeight w:val="94"/>
        </w:trPr>
        <w:tc>
          <w:tcPr>
            <w:tcW w:w="2626" w:type="dxa"/>
          </w:tcPr>
          <w:p w14:paraId="20D6F680" w14:textId="77777777" w:rsidR="001B0EC1" w:rsidRPr="00EC61C3" w:rsidRDefault="001B0EC1" w:rsidP="00302A11">
            <w:pPr>
              <w:pStyle w:val="TAL"/>
              <w:keepNext w:val="0"/>
            </w:pPr>
            <w:r w:rsidRPr="009701F8">
              <w:rPr>
                <w:lang w:val="en-US"/>
              </w:rPr>
              <w:t>Io</w:t>
            </w:r>
            <w:r w:rsidRPr="009701F8">
              <w:rPr>
                <w:vertAlign w:val="superscript"/>
                <w:lang w:val="en-US"/>
              </w:rPr>
              <w:t>Note3</w:t>
            </w:r>
          </w:p>
        </w:tc>
        <w:tc>
          <w:tcPr>
            <w:tcW w:w="876" w:type="dxa"/>
          </w:tcPr>
          <w:p w14:paraId="71BB4B70" w14:textId="77777777" w:rsidR="001B0EC1" w:rsidRPr="00EC61C3" w:rsidRDefault="001B0EC1" w:rsidP="00302A11">
            <w:pPr>
              <w:pStyle w:val="TAC"/>
              <w:keepNext w:val="0"/>
            </w:pPr>
            <w:r w:rsidRPr="00EC61C3">
              <w:t>dBm/95.04 MHz Note5</w:t>
            </w:r>
          </w:p>
        </w:tc>
        <w:tc>
          <w:tcPr>
            <w:tcW w:w="1281" w:type="dxa"/>
          </w:tcPr>
          <w:p w14:paraId="3949F7B5" w14:textId="77777777" w:rsidR="001B0EC1" w:rsidRPr="00EC61C3" w:rsidRDefault="001B0EC1" w:rsidP="00302A11">
            <w:pPr>
              <w:pStyle w:val="TAC"/>
              <w:keepNext w:val="0"/>
            </w:pPr>
            <w:r w:rsidRPr="00EC61C3">
              <w:t>Config 1,2,3,4,5,6</w:t>
            </w:r>
          </w:p>
        </w:tc>
        <w:tc>
          <w:tcPr>
            <w:tcW w:w="2016" w:type="dxa"/>
            <w:gridSpan w:val="2"/>
            <w:tcBorders>
              <w:top w:val="nil"/>
              <w:bottom w:val="nil"/>
            </w:tcBorders>
          </w:tcPr>
          <w:p w14:paraId="65B0A382" w14:textId="77777777" w:rsidR="001B0EC1" w:rsidRPr="00EC61C3" w:rsidRDefault="001B0EC1" w:rsidP="00302A11">
            <w:pPr>
              <w:pStyle w:val="TAC"/>
              <w:keepNext w:val="0"/>
            </w:pPr>
          </w:p>
        </w:tc>
        <w:tc>
          <w:tcPr>
            <w:tcW w:w="936" w:type="dxa"/>
          </w:tcPr>
          <w:p w14:paraId="447D9A60" w14:textId="77777777" w:rsidR="001B0EC1" w:rsidRPr="00EC61C3" w:rsidRDefault="001B0EC1" w:rsidP="00302A11">
            <w:pPr>
              <w:pStyle w:val="TAC"/>
              <w:keepNext w:val="0"/>
            </w:pPr>
            <w:r w:rsidRPr="009701F8">
              <w:t>-Infinity</w:t>
            </w:r>
          </w:p>
        </w:tc>
        <w:tc>
          <w:tcPr>
            <w:tcW w:w="1211" w:type="dxa"/>
          </w:tcPr>
          <w:p w14:paraId="21984126" w14:textId="77777777" w:rsidR="001B0EC1" w:rsidRPr="00EC61C3" w:rsidRDefault="001B0EC1" w:rsidP="00302A11">
            <w:pPr>
              <w:pStyle w:val="TAC"/>
              <w:keepNext w:val="0"/>
            </w:pPr>
            <w:r w:rsidRPr="009701F8">
              <w:t>-58.01</w:t>
            </w:r>
          </w:p>
        </w:tc>
      </w:tr>
      <w:tr w:rsidR="001B0EC1" w:rsidRPr="00EC61C3" w14:paraId="63FF5267" w14:textId="77777777" w:rsidTr="00302A11">
        <w:trPr>
          <w:cantSplit/>
          <w:trHeight w:val="94"/>
        </w:trPr>
        <w:tc>
          <w:tcPr>
            <w:tcW w:w="2626" w:type="dxa"/>
          </w:tcPr>
          <w:p w14:paraId="760116A8" w14:textId="77777777" w:rsidR="001B0EC1" w:rsidRPr="00EC61C3" w:rsidRDefault="001B0EC1" w:rsidP="00302A11">
            <w:pPr>
              <w:pStyle w:val="TAL"/>
              <w:keepNext w:val="0"/>
            </w:pPr>
            <w:r w:rsidRPr="00EC61C3">
              <w:t xml:space="preserve">Propagation Condition </w:t>
            </w:r>
          </w:p>
        </w:tc>
        <w:tc>
          <w:tcPr>
            <w:tcW w:w="876" w:type="dxa"/>
          </w:tcPr>
          <w:p w14:paraId="22CF2F0F" w14:textId="77777777" w:rsidR="001B0EC1" w:rsidRPr="00EC61C3" w:rsidRDefault="001B0EC1" w:rsidP="00302A11">
            <w:pPr>
              <w:pStyle w:val="TAC"/>
              <w:keepNext w:val="0"/>
            </w:pPr>
          </w:p>
        </w:tc>
        <w:tc>
          <w:tcPr>
            <w:tcW w:w="1281" w:type="dxa"/>
          </w:tcPr>
          <w:p w14:paraId="014D0807" w14:textId="77777777" w:rsidR="001B0EC1" w:rsidRPr="00EC61C3" w:rsidRDefault="001B0EC1" w:rsidP="00302A11">
            <w:pPr>
              <w:pStyle w:val="TAC"/>
              <w:keepNext w:val="0"/>
            </w:pPr>
            <w:r w:rsidRPr="00EC61C3">
              <w:t>Config 1,2,3,4,5,6</w:t>
            </w:r>
          </w:p>
        </w:tc>
        <w:tc>
          <w:tcPr>
            <w:tcW w:w="2016" w:type="dxa"/>
            <w:gridSpan w:val="2"/>
            <w:tcBorders>
              <w:top w:val="nil"/>
            </w:tcBorders>
          </w:tcPr>
          <w:p w14:paraId="0339A327" w14:textId="77777777" w:rsidR="001B0EC1" w:rsidRPr="00EC61C3" w:rsidRDefault="001B0EC1" w:rsidP="00302A11">
            <w:pPr>
              <w:pStyle w:val="TAC"/>
              <w:keepNext w:val="0"/>
            </w:pPr>
          </w:p>
        </w:tc>
        <w:tc>
          <w:tcPr>
            <w:tcW w:w="2147" w:type="dxa"/>
            <w:gridSpan w:val="2"/>
          </w:tcPr>
          <w:p w14:paraId="5534C1E5" w14:textId="77777777" w:rsidR="001B0EC1" w:rsidRPr="00EC61C3" w:rsidRDefault="001B0EC1" w:rsidP="00302A11">
            <w:pPr>
              <w:pStyle w:val="TAC"/>
              <w:keepNext w:val="0"/>
            </w:pPr>
            <w:r w:rsidRPr="00EC61C3">
              <w:rPr>
                <w:rFonts w:cs="v4.2.0"/>
              </w:rPr>
              <w:t>AWGN</w:t>
            </w:r>
          </w:p>
        </w:tc>
      </w:tr>
      <w:tr w:rsidR="001B0EC1" w:rsidRPr="00EC61C3" w14:paraId="7CB316C2" w14:textId="77777777" w:rsidTr="00302A11">
        <w:trPr>
          <w:cantSplit/>
          <w:trHeight w:val="1023"/>
        </w:trPr>
        <w:tc>
          <w:tcPr>
            <w:tcW w:w="8946" w:type="dxa"/>
            <w:gridSpan w:val="7"/>
          </w:tcPr>
          <w:p w14:paraId="550933B3" w14:textId="77777777" w:rsidR="001B0EC1" w:rsidRPr="009701F8" w:rsidRDefault="001B0EC1" w:rsidP="00302A11">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5D1144A6" w14:textId="77777777" w:rsidR="001B0EC1" w:rsidRPr="009701F8" w:rsidRDefault="001B0EC1" w:rsidP="00302A11">
            <w:pPr>
              <w:pStyle w:val="TAN"/>
              <w:rPr>
                <w:lang w:val="en-US"/>
              </w:rPr>
            </w:pPr>
            <w:r w:rsidRPr="009701F8">
              <w:rPr>
                <w:lang w:val="en-US"/>
              </w:rPr>
              <w:t>Note 2:</w:t>
            </w:r>
            <w:r w:rsidRPr="009701F8">
              <w:rPr>
                <w:lang w:val="en-US"/>
              </w:rPr>
              <w:tab/>
              <w:t>Void</w:t>
            </w:r>
          </w:p>
          <w:p w14:paraId="7A838059" w14:textId="77777777" w:rsidR="001B0EC1" w:rsidRPr="009701F8" w:rsidRDefault="001B0EC1" w:rsidP="00302A11">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21DFD3B0" w14:textId="77777777" w:rsidR="001B0EC1" w:rsidRPr="009701F8" w:rsidRDefault="001B0EC1" w:rsidP="00302A11">
            <w:pPr>
              <w:pStyle w:val="TAN"/>
              <w:rPr>
                <w:lang w:val="en-US"/>
              </w:rPr>
            </w:pPr>
            <w:r w:rsidRPr="009701F8">
              <w:rPr>
                <w:lang w:val="en-US"/>
              </w:rPr>
              <w:t>Note 4:</w:t>
            </w:r>
            <w:r w:rsidRPr="009701F8">
              <w:rPr>
                <w:lang w:val="en-US"/>
              </w:rPr>
              <w:tab/>
              <w:t>Void.</w:t>
            </w:r>
          </w:p>
          <w:p w14:paraId="22C8DC6F" w14:textId="77777777" w:rsidR="001B0EC1" w:rsidRPr="009701F8" w:rsidRDefault="001B0EC1" w:rsidP="00302A11">
            <w:pPr>
              <w:pStyle w:val="TAN"/>
              <w:rPr>
                <w:lang w:val="en-US"/>
              </w:rPr>
            </w:pPr>
            <w:r w:rsidRPr="009701F8">
              <w:rPr>
                <w:lang w:val="en-US"/>
              </w:rPr>
              <w:t>Note 5:</w:t>
            </w:r>
            <w:r w:rsidRPr="009701F8">
              <w:rPr>
                <w:lang w:val="en-US"/>
              </w:rPr>
              <w:tab/>
              <w:t>Equivalent power received by an antenna with 0dBi gain at the centre of the quiet zone</w:t>
            </w:r>
          </w:p>
          <w:p w14:paraId="0EBD4B78" w14:textId="77777777" w:rsidR="001B0EC1" w:rsidRPr="009701F8" w:rsidRDefault="001B0EC1" w:rsidP="00302A11">
            <w:pPr>
              <w:pStyle w:val="TAN"/>
              <w:rPr>
                <w:lang w:val="en-US"/>
              </w:rPr>
            </w:pPr>
            <w:r w:rsidRPr="009701F8">
              <w:rPr>
                <w:lang w:val="en-US"/>
              </w:rPr>
              <w:t>Note 6:</w:t>
            </w:r>
            <w:r w:rsidRPr="009701F8">
              <w:rPr>
                <w:lang w:val="en-US"/>
              </w:rPr>
              <w:tab/>
              <w:t>As observed with 0dBi gain antenna at the centre of the quiet zone</w:t>
            </w:r>
          </w:p>
          <w:p w14:paraId="0F04F677" w14:textId="77777777" w:rsidR="001B0EC1" w:rsidRPr="009701F8" w:rsidRDefault="001B0EC1" w:rsidP="00302A11">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C6FEBBA" w14:textId="77777777" w:rsidR="001B0EC1" w:rsidRPr="00EC61C3" w:rsidRDefault="001B0EC1" w:rsidP="00302A11">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7D7D08A8" w14:textId="77777777" w:rsidR="001B0EC1" w:rsidRPr="00EC61C3" w:rsidRDefault="001B0EC1" w:rsidP="001B0EC1"/>
    <w:p w14:paraId="40C222B9" w14:textId="77777777" w:rsidR="001B0EC1" w:rsidRPr="00EC61C3" w:rsidRDefault="001B0EC1" w:rsidP="001B0EC1">
      <w:pPr>
        <w:pStyle w:val="Heading5"/>
      </w:pPr>
      <w:r w:rsidRPr="00EC61C3">
        <w:t>A.5.6.2.5.2</w:t>
      </w:r>
      <w:r w:rsidRPr="00EC61C3">
        <w:tab/>
        <w:t>Test Requirements</w:t>
      </w:r>
    </w:p>
    <w:p w14:paraId="72BAD943" w14:textId="77777777" w:rsidR="001B0EC1" w:rsidRPr="00EC61C3" w:rsidRDefault="001B0EC1" w:rsidP="001B0EC1">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052DD92D" w14:textId="77777777" w:rsidR="001B0EC1" w:rsidRPr="00EC61C3" w:rsidRDefault="001B0EC1" w:rsidP="001B0EC1">
      <w:pPr>
        <w:ind w:firstLine="284"/>
        <w:rPr>
          <w:rFonts w:cs="v4.2.0"/>
        </w:rPr>
      </w:pPr>
      <w:r w:rsidRPr="00EC61C3">
        <w:rPr>
          <w:rFonts w:cs="v4.2.0"/>
        </w:rPr>
        <w:t>5120 for UE supporting power class 1, or</w:t>
      </w:r>
    </w:p>
    <w:p w14:paraId="4AF1544F" w14:textId="77777777" w:rsidR="001B0EC1" w:rsidRPr="00EC61C3" w:rsidRDefault="001B0EC1" w:rsidP="001B0EC1">
      <w:pPr>
        <w:ind w:firstLine="284"/>
        <w:rPr>
          <w:rFonts w:cs="v4.2.0"/>
        </w:rPr>
      </w:pPr>
      <w:r w:rsidRPr="00EC61C3">
        <w:rPr>
          <w:rFonts w:cs="v4.2.0"/>
        </w:rPr>
        <w:t xml:space="preserve">3200 for UE supporting other power class. </w:t>
      </w:r>
    </w:p>
    <w:p w14:paraId="273C470C" w14:textId="77777777" w:rsidR="001B0EC1" w:rsidRPr="00EC61C3" w:rsidRDefault="001B0EC1" w:rsidP="001B0EC1">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E7E63DC"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1C9DA38" w14:textId="77777777" w:rsidR="001B0EC1" w:rsidRPr="00EC61C3" w:rsidRDefault="001B0EC1" w:rsidP="001B0EC1">
      <w:pPr>
        <w:pStyle w:val="Heading4"/>
      </w:pPr>
      <w:r w:rsidRPr="00EC61C3">
        <w:t>A.5.6.2.6</w:t>
      </w:r>
      <w:r w:rsidRPr="00EC61C3">
        <w:tab/>
        <w:t>EN-DC event triggered reporting tests for FR2 cell without SSB time index detection when DRX is used</w:t>
      </w:r>
    </w:p>
    <w:p w14:paraId="17C57462" w14:textId="77777777" w:rsidR="001B0EC1" w:rsidRPr="00EC61C3" w:rsidRDefault="001B0EC1" w:rsidP="001B0EC1">
      <w:pPr>
        <w:pStyle w:val="Heading5"/>
      </w:pPr>
      <w:r w:rsidRPr="00EC61C3">
        <w:t>A.5.6.2.6.1</w:t>
      </w:r>
      <w:r w:rsidRPr="00EC61C3">
        <w:tab/>
        <w:t>Test Purpose and Environment</w:t>
      </w:r>
    </w:p>
    <w:p w14:paraId="0D0E8582"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1247EA8"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701BAFDF" w14:textId="2AF43324" w:rsidR="001B0EC1" w:rsidRPr="00EC61C3" w:rsidRDefault="001B0EC1" w:rsidP="001B0EC1">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w:t>
      </w:r>
      <w:del w:id="149" w:author="Qualcomm-CH" w:date="2023-08-10T21:08:00Z">
        <w:r w:rsidRPr="00EC61C3" w:rsidDel="000C1489">
          <w:rPr>
            <w:rFonts w:cs="v4.2.0"/>
          </w:rPr>
          <w:delText>4</w:delText>
        </w:r>
      </w:del>
      <w:ins w:id="150" w:author="Qualcomm-CH" w:date="2023-08-10T21:08:00Z">
        <w:r w:rsidR="000C1489">
          <w:rPr>
            <w:rFonts w:cs="v4.2.0"/>
          </w:rPr>
          <w:t>13</w:t>
        </w:r>
      </w:ins>
      <w:r w:rsidRPr="00EC61C3">
        <w:rPr>
          <w:rFonts w:cs="v4.2.0"/>
        </w:rPr>
        <w:t>, it is only required to pass test 3&amp;4. Otherwise it is only required to pass test 1&amp;2.</w:t>
      </w:r>
    </w:p>
    <w:p w14:paraId="7136EABB"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2D802E4"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A.5.6.2.6.1-1.</w:t>
      </w:r>
    </w:p>
    <w:p w14:paraId="13F3C184"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0953B2E2" w14:textId="77777777" w:rsidR="001B0EC1" w:rsidRPr="00EC61C3" w:rsidRDefault="001B0EC1" w:rsidP="001B0EC1">
      <w:pPr>
        <w:rPr>
          <w:rFonts w:cs="v4.2.0"/>
        </w:rPr>
      </w:pPr>
    </w:p>
    <w:p w14:paraId="6B0237FA" w14:textId="77777777" w:rsidR="001B0EC1" w:rsidRPr="00EC61C3" w:rsidRDefault="001B0EC1" w:rsidP="001B0EC1">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1E03F099"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F2A74A5"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AC9BD7A"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876BB81" w14:textId="77777777" w:rsidR="001B0EC1" w:rsidRPr="00EC61C3" w:rsidRDefault="001B0EC1" w:rsidP="00302A11">
            <w:pPr>
              <w:pStyle w:val="TAH"/>
            </w:pPr>
            <w:r w:rsidRPr="00EC61C3">
              <w:t>Description of target cell</w:t>
            </w:r>
          </w:p>
        </w:tc>
      </w:tr>
      <w:tr w:rsidR="001B0EC1" w:rsidRPr="00EC61C3" w14:paraId="23E98685"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1831E1EB"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4CB4C106"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D5DD60D" w14:textId="77777777" w:rsidR="001B0EC1" w:rsidRPr="00EC61C3" w:rsidRDefault="001B0EC1" w:rsidP="00302A11">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1B0EC1" w:rsidRPr="00EC61C3" w14:paraId="1CD0F056"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0DA4EF8"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621451D7"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0948577" w14:textId="77777777" w:rsidR="001B0EC1" w:rsidRPr="00EC61C3" w:rsidRDefault="001B0EC1" w:rsidP="00302A11">
            <w:pPr>
              <w:pStyle w:val="TAC"/>
              <w:rPr>
                <w:rFonts w:eastAsia="Malgun Gothic"/>
              </w:rPr>
            </w:pPr>
          </w:p>
        </w:tc>
      </w:tr>
      <w:tr w:rsidR="001B0EC1" w:rsidRPr="00EC61C3" w14:paraId="094BEFE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16A0DF5F"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4A607F8"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608C815E" w14:textId="77777777" w:rsidR="001B0EC1" w:rsidRPr="00EC61C3" w:rsidRDefault="001B0EC1" w:rsidP="00302A11">
            <w:pPr>
              <w:pStyle w:val="TAC"/>
              <w:rPr>
                <w:rFonts w:eastAsia="Malgun Gothic"/>
              </w:rPr>
            </w:pPr>
          </w:p>
        </w:tc>
      </w:tr>
      <w:tr w:rsidR="001B0EC1" w:rsidRPr="00EC61C3" w14:paraId="1D987E34"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13F5B51"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9F099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E3EE309" w14:textId="77777777" w:rsidR="001B0EC1" w:rsidRPr="00EC61C3" w:rsidRDefault="001B0EC1" w:rsidP="00302A11">
            <w:pPr>
              <w:pStyle w:val="TAC"/>
              <w:rPr>
                <w:rFonts w:eastAsia="Malgun Gothic"/>
              </w:rPr>
            </w:pPr>
          </w:p>
        </w:tc>
      </w:tr>
      <w:tr w:rsidR="001B0EC1" w:rsidRPr="00EC61C3" w14:paraId="7BBE553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7E2E51A0"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1FE64EE"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2772D767" w14:textId="77777777" w:rsidR="001B0EC1" w:rsidRPr="00EC61C3" w:rsidRDefault="001B0EC1" w:rsidP="00302A11">
            <w:pPr>
              <w:pStyle w:val="TAC"/>
              <w:rPr>
                <w:rFonts w:eastAsia="Malgun Gothic"/>
              </w:rPr>
            </w:pPr>
          </w:p>
        </w:tc>
      </w:tr>
      <w:tr w:rsidR="001B0EC1" w:rsidRPr="00EC61C3" w14:paraId="5458074D"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FD743A4"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104ADAC0"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2B6A802" w14:textId="77777777" w:rsidR="001B0EC1" w:rsidRPr="00EC61C3" w:rsidRDefault="001B0EC1" w:rsidP="00302A11">
            <w:pPr>
              <w:pStyle w:val="TAC"/>
              <w:rPr>
                <w:rFonts w:eastAsia="Malgun Gothic"/>
              </w:rPr>
            </w:pPr>
          </w:p>
        </w:tc>
      </w:tr>
      <w:tr w:rsidR="001B0EC1" w:rsidRPr="00EC61C3" w14:paraId="04806B05"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1D061D"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4D96422F" w14:textId="77777777" w:rsidR="001B0EC1" w:rsidRPr="00EC61C3" w:rsidRDefault="001B0EC1" w:rsidP="001B0EC1">
      <w:pPr>
        <w:rPr>
          <w:rFonts w:cs="v4.2.0"/>
        </w:rPr>
      </w:pPr>
    </w:p>
    <w:p w14:paraId="1875D4BA" w14:textId="77777777" w:rsidR="001B0EC1" w:rsidRPr="00EC61C3" w:rsidRDefault="001B0EC1" w:rsidP="001B0EC1">
      <w:pPr>
        <w:pStyle w:val="TH"/>
      </w:pPr>
      <w:bookmarkStart w:id="151" w:name="_Hlk60857639"/>
      <w:r w:rsidRPr="00EC61C3">
        <w:rPr>
          <w:rFonts w:cs="v4.2.0"/>
        </w:rPr>
        <w:t>Table A.5.6.2.6.1-2</w:t>
      </w:r>
      <w:bookmarkEnd w:id="151"/>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3C4C284B" w14:textId="77777777" w:rsidTr="00302A11">
        <w:trPr>
          <w:cantSplit/>
          <w:trHeight w:val="80"/>
        </w:trPr>
        <w:tc>
          <w:tcPr>
            <w:tcW w:w="2117" w:type="dxa"/>
            <w:vMerge w:val="restart"/>
          </w:tcPr>
          <w:p w14:paraId="7B6E9A44" w14:textId="77777777" w:rsidR="001B0EC1" w:rsidRPr="00EC61C3" w:rsidRDefault="001B0EC1" w:rsidP="00302A11">
            <w:pPr>
              <w:pStyle w:val="TAH"/>
            </w:pPr>
            <w:r w:rsidRPr="00EC61C3">
              <w:t>Parameter</w:t>
            </w:r>
          </w:p>
        </w:tc>
        <w:tc>
          <w:tcPr>
            <w:tcW w:w="596" w:type="dxa"/>
            <w:vMerge w:val="restart"/>
          </w:tcPr>
          <w:p w14:paraId="5D211378" w14:textId="77777777" w:rsidR="001B0EC1" w:rsidRPr="00EC61C3" w:rsidRDefault="001B0EC1" w:rsidP="00302A11">
            <w:pPr>
              <w:pStyle w:val="TAH"/>
            </w:pPr>
            <w:r w:rsidRPr="00EC61C3">
              <w:t>Unit</w:t>
            </w:r>
          </w:p>
        </w:tc>
        <w:tc>
          <w:tcPr>
            <w:tcW w:w="1251" w:type="dxa"/>
            <w:vMerge w:val="restart"/>
          </w:tcPr>
          <w:p w14:paraId="58F4CAAB" w14:textId="77777777" w:rsidR="001B0EC1" w:rsidRPr="00EC61C3" w:rsidRDefault="001B0EC1" w:rsidP="00302A11">
            <w:pPr>
              <w:pStyle w:val="TAH"/>
            </w:pPr>
            <w:r w:rsidRPr="00EC61C3">
              <w:t>Test configuration</w:t>
            </w:r>
          </w:p>
        </w:tc>
        <w:tc>
          <w:tcPr>
            <w:tcW w:w="2505" w:type="dxa"/>
            <w:gridSpan w:val="4"/>
          </w:tcPr>
          <w:p w14:paraId="420FE76D" w14:textId="77777777" w:rsidR="001B0EC1" w:rsidRPr="00EC61C3" w:rsidRDefault="001B0EC1" w:rsidP="00302A11">
            <w:pPr>
              <w:pStyle w:val="TAH"/>
            </w:pPr>
            <w:r w:rsidRPr="00EC61C3">
              <w:t>Value</w:t>
            </w:r>
          </w:p>
        </w:tc>
        <w:tc>
          <w:tcPr>
            <w:tcW w:w="3072" w:type="dxa"/>
            <w:vMerge w:val="restart"/>
          </w:tcPr>
          <w:p w14:paraId="772E0A40" w14:textId="77777777" w:rsidR="001B0EC1" w:rsidRPr="00EC61C3" w:rsidRDefault="001B0EC1" w:rsidP="00302A11">
            <w:pPr>
              <w:pStyle w:val="TAH"/>
            </w:pPr>
            <w:r w:rsidRPr="00EC61C3">
              <w:t>Comment</w:t>
            </w:r>
          </w:p>
        </w:tc>
      </w:tr>
      <w:tr w:rsidR="001B0EC1" w:rsidRPr="00EC61C3" w14:paraId="1837D1FE" w14:textId="77777777" w:rsidTr="00302A11">
        <w:trPr>
          <w:cantSplit/>
          <w:trHeight w:val="79"/>
        </w:trPr>
        <w:tc>
          <w:tcPr>
            <w:tcW w:w="2117" w:type="dxa"/>
            <w:vMerge/>
          </w:tcPr>
          <w:p w14:paraId="50B2A694" w14:textId="77777777" w:rsidR="001B0EC1" w:rsidRPr="00EC61C3" w:rsidRDefault="001B0EC1" w:rsidP="00302A11">
            <w:pPr>
              <w:pStyle w:val="TAH"/>
            </w:pPr>
          </w:p>
        </w:tc>
        <w:tc>
          <w:tcPr>
            <w:tcW w:w="596" w:type="dxa"/>
            <w:vMerge/>
          </w:tcPr>
          <w:p w14:paraId="70AD53BB" w14:textId="77777777" w:rsidR="001B0EC1" w:rsidRPr="00EC61C3" w:rsidRDefault="001B0EC1" w:rsidP="00302A11">
            <w:pPr>
              <w:pStyle w:val="TAH"/>
            </w:pPr>
          </w:p>
        </w:tc>
        <w:tc>
          <w:tcPr>
            <w:tcW w:w="1251" w:type="dxa"/>
            <w:vMerge/>
          </w:tcPr>
          <w:p w14:paraId="44721037" w14:textId="77777777" w:rsidR="001B0EC1" w:rsidRPr="00EC61C3" w:rsidRDefault="001B0EC1" w:rsidP="00302A11">
            <w:pPr>
              <w:pStyle w:val="TAH"/>
            </w:pPr>
          </w:p>
        </w:tc>
        <w:tc>
          <w:tcPr>
            <w:tcW w:w="626" w:type="dxa"/>
          </w:tcPr>
          <w:p w14:paraId="66E4DB61" w14:textId="77777777" w:rsidR="001B0EC1" w:rsidRPr="00EC61C3" w:rsidRDefault="001B0EC1" w:rsidP="00302A11">
            <w:pPr>
              <w:pStyle w:val="TAH"/>
            </w:pPr>
            <w:r w:rsidRPr="00EC61C3">
              <w:t>Test 1</w:t>
            </w:r>
          </w:p>
        </w:tc>
        <w:tc>
          <w:tcPr>
            <w:tcW w:w="626" w:type="dxa"/>
          </w:tcPr>
          <w:p w14:paraId="74C10A6D" w14:textId="77777777" w:rsidR="001B0EC1" w:rsidRPr="00EC61C3" w:rsidRDefault="001B0EC1" w:rsidP="00302A11">
            <w:pPr>
              <w:pStyle w:val="TAH"/>
            </w:pPr>
            <w:r w:rsidRPr="00EC61C3">
              <w:t>Test 2</w:t>
            </w:r>
          </w:p>
        </w:tc>
        <w:tc>
          <w:tcPr>
            <w:tcW w:w="626" w:type="dxa"/>
          </w:tcPr>
          <w:p w14:paraId="2CB9F0E8" w14:textId="77777777" w:rsidR="001B0EC1" w:rsidRPr="00EC61C3" w:rsidRDefault="001B0EC1" w:rsidP="00302A11">
            <w:pPr>
              <w:pStyle w:val="TAH"/>
            </w:pPr>
            <w:r w:rsidRPr="00EC61C3">
              <w:t>Test 3</w:t>
            </w:r>
          </w:p>
        </w:tc>
        <w:tc>
          <w:tcPr>
            <w:tcW w:w="627" w:type="dxa"/>
          </w:tcPr>
          <w:p w14:paraId="745BD11D" w14:textId="77777777" w:rsidR="001B0EC1" w:rsidRPr="00EC61C3" w:rsidRDefault="001B0EC1" w:rsidP="00302A11">
            <w:pPr>
              <w:pStyle w:val="TAH"/>
            </w:pPr>
            <w:r w:rsidRPr="00EC61C3">
              <w:t>Test 4</w:t>
            </w:r>
          </w:p>
        </w:tc>
        <w:tc>
          <w:tcPr>
            <w:tcW w:w="3072" w:type="dxa"/>
            <w:vMerge/>
          </w:tcPr>
          <w:p w14:paraId="017247C4" w14:textId="77777777" w:rsidR="001B0EC1" w:rsidRPr="00EC61C3" w:rsidRDefault="001B0EC1" w:rsidP="00302A11">
            <w:pPr>
              <w:pStyle w:val="TAH"/>
            </w:pPr>
          </w:p>
        </w:tc>
      </w:tr>
      <w:tr w:rsidR="001B0EC1" w:rsidRPr="00EC61C3" w14:paraId="39988938" w14:textId="77777777" w:rsidTr="00302A11">
        <w:trPr>
          <w:cantSplit/>
          <w:trHeight w:val="416"/>
        </w:trPr>
        <w:tc>
          <w:tcPr>
            <w:tcW w:w="2117" w:type="dxa"/>
          </w:tcPr>
          <w:p w14:paraId="307FC20F" w14:textId="77777777" w:rsidR="001B0EC1" w:rsidRPr="00EC61C3" w:rsidRDefault="001B0EC1" w:rsidP="00302A11">
            <w:pPr>
              <w:pStyle w:val="TAH"/>
              <w:keepNext w:val="0"/>
              <w:rPr>
                <w:rFonts w:cs="Arial"/>
                <w:lang w:val="it-IT"/>
              </w:rPr>
            </w:pPr>
            <w:r w:rsidRPr="00EC61C3">
              <w:rPr>
                <w:rFonts w:cs="v4.2.0"/>
                <w:b w:val="0"/>
                <w:lang w:val="it-IT"/>
              </w:rPr>
              <w:t>E-UTRA RF Channel Number</w:t>
            </w:r>
          </w:p>
        </w:tc>
        <w:tc>
          <w:tcPr>
            <w:tcW w:w="596" w:type="dxa"/>
          </w:tcPr>
          <w:p w14:paraId="3044950D" w14:textId="77777777" w:rsidR="001B0EC1" w:rsidRPr="00EC61C3" w:rsidRDefault="001B0EC1" w:rsidP="00302A11">
            <w:pPr>
              <w:pStyle w:val="TAH"/>
              <w:keepNext w:val="0"/>
              <w:rPr>
                <w:rFonts w:cs="Arial"/>
                <w:lang w:val="it-IT"/>
              </w:rPr>
            </w:pPr>
          </w:p>
        </w:tc>
        <w:tc>
          <w:tcPr>
            <w:tcW w:w="1251" w:type="dxa"/>
          </w:tcPr>
          <w:p w14:paraId="5216DC84"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52168C68" w14:textId="77777777" w:rsidR="001B0EC1" w:rsidRPr="00EC61C3" w:rsidRDefault="001B0EC1" w:rsidP="00302A11">
            <w:pPr>
              <w:pStyle w:val="TAH"/>
              <w:keepNext w:val="0"/>
              <w:rPr>
                <w:rFonts w:cs="Arial"/>
              </w:rPr>
            </w:pPr>
            <w:r w:rsidRPr="00EC61C3">
              <w:rPr>
                <w:rFonts w:cs="v4.2.0"/>
                <w:b w:val="0"/>
                <w:bCs/>
              </w:rPr>
              <w:t>1</w:t>
            </w:r>
          </w:p>
        </w:tc>
        <w:tc>
          <w:tcPr>
            <w:tcW w:w="3072" w:type="dxa"/>
          </w:tcPr>
          <w:p w14:paraId="461548D9" w14:textId="77777777" w:rsidR="001B0EC1" w:rsidRPr="00EC61C3" w:rsidRDefault="001B0EC1" w:rsidP="00302A11">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1941744C" w14:textId="77777777" w:rsidTr="00302A11">
        <w:trPr>
          <w:cantSplit/>
          <w:trHeight w:val="614"/>
        </w:trPr>
        <w:tc>
          <w:tcPr>
            <w:tcW w:w="2117" w:type="dxa"/>
          </w:tcPr>
          <w:p w14:paraId="2BD501C3" w14:textId="77777777" w:rsidR="001B0EC1" w:rsidRPr="00EC61C3" w:rsidRDefault="001B0EC1" w:rsidP="00302A11">
            <w:pPr>
              <w:pStyle w:val="TAH"/>
              <w:keepNext w:val="0"/>
              <w:rPr>
                <w:rFonts w:cs="v4.2.0"/>
                <w:b w:val="0"/>
                <w:lang w:val="it-IT"/>
              </w:rPr>
            </w:pPr>
            <w:r w:rsidRPr="00EC61C3">
              <w:rPr>
                <w:rFonts w:cs="v4.2.0"/>
                <w:b w:val="0"/>
                <w:lang w:val="it-IT"/>
              </w:rPr>
              <w:t>NR RF Channel Number</w:t>
            </w:r>
          </w:p>
        </w:tc>
        <w:tc>
          <w:tcPr>
            <w:tcW w:w="596" w:type="dxa"/>
          </w:tcPr>
          <w:p w14:paraId="25B15635" w14:textId="77777777" w:rsidR="001B0EC1" w:rsidRPr="00EC61C3" w:rsidRDefault="001B0EC1" w:rsidP="00302A11">
            <w:pPr>
              <w:pStyle w:val="TAH"/>
              <w:keepNext w:val="0"/>
              <w:rPr>
                <w:rFonts w:cs="Arial"/>
                <w:lang w:val="it-IT"/>
              </w:rPr>
            </w:pPr>
          </w:p>
        </w:tc>
        <w:tc>
          <w:tcPr>
            <w:tcW w:w="1251" w:type="dxa"/>
          </w:tcPr>
          <w:p w14:paraId="1F44E3DB"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30E60FAB" w14:textId="77777777" w:rsidR="001B0EC1" w:rsidRPr="00EC61C3" w:rsidRDefault="001B0EC1" w:rsidP="00302A11">
            <w:pPr>
              <w:pStyle w:val="TAH"/>
              <w:keepNext w:val="0"/>
              <w:rPr>
                <w:rFonts w:cs="v4.2.0"/>
                <w:b w:val="0"/>
                <w:bCs/>
              </w:rPr>
            </w:pPr>
            <w:r w:rsidRPr="00EC61C3">
              <w:rPr>
                <w:rFonts w:cs="v4.2.0"/>
                <w:b w:val="0"/>
                <w:bCs/>
              </w:rPr>
              <w:t>1, 2</w:t>
            </w:r>
          </w:p>
        </w:tc>
        <w:tc>
          <w:tcPr>
            <w:tcW w:w="3072" w:type="dxa"/>
          </w:tcPr>
          <w:p w14:paraId="04F3D510" w14:textId="77777777" w:rsidR="001B0EC1" w:rsidRPr="00EC61C3" w:rsidRDefault="001B0EC1" w:rsidP="00302A11">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1B0EC1" w:rsidRPr="00EC61C3" w14:paraId="31C6D900" w14:textId="77777777" w:rsidTr="00302A11">
        <w:trPr>
          <w:cantSplit/>
          <w:trHeight w:val="823"/>
        </w:trPr>
        <w:tc>
          <w:tcPr>
            <w:tcW w:w="2117" w:type="dxa"/>
          </w:tcPr>
          <w:p w14:paraId="7F1744E6" w14:textId="77777777" w:rsidR="001B0EC1" w:rsidRPr="00EC61C3" w:rsidRDefault="001B0EC1" w:rsidP="00302A11">
            <w:pPr>
              <w:pStyle w:val="TAL"/>
              <w:keepNext w:val="0"/>
              <w:rPr>
                <w:rFonts w:cs="Arial"/>
              </w:rPr>
            </w:pPr>
            <w:r w:rsidRPr="00EC61C3">
              <w:rPr>
                <w:rFonts w:cs="Arial"/>
              </w:rPr>
              <w:t>Active cell</w:t>
            </w:r>
          </w:p>
        </w:tc>
        <w:tc>
          <w:tcPr>
            <w:tcW w:w="596" w:type="dxa"/>
          </w:tcPr>
          <w:p w14:paraId="3ABB1BB9" w14:textId="77777777" w:rsidR="001B0EC1" w:rsidRPr="00EC61C3" w:rsidRDefault="001B0EC1" w:rsidP="00302A11">
            <w:pPr>
              <w:pStyle w:val="TAL"/>
              <w:keepNext w:val="0"/>
              <w:rPr>
                <w:rFonts w:cs="Arial"/>
              </w:rPr>
            </w:pPr>
          </w:p>
        </w:tc>
        <w:tc>
          <w:tcPr>
            <w:tcW w:w="1251" w:type="dxa"/>
          </w:tcPr>
          <w:p w14:paraId="37235EE6"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2FC7D76" w14:textId="77777777" w:rsidR="001B0EC1" w:rsidRPr="00EC61C3" w:rsidRDefault="001B0EC1" w:rsidP="00302A11">
            <w:pPr>
              <w:pStyle w:val="TAL"/>
              <w:keepNext w:val="0"/>
              <w:rPr>
                <w:rFonts w:cs="Arial"/>
              </w:rPr>
            </w:pPr>
            <w:r w:rsidRPr="00EC61C3">
              <w:rPr>
                <w:rFonts w:cs="Arial"/>
              </w:rPr>
              <w:t>LTE Cell 1 (PCell) and NR cell 2 (PScell)</w:t>
            </w:r>
          </w:p>
        </w:tc>
        <w:tc>
          <w:tcPr>
            <w:tcW w:w="3072" w:type="dxa"/>
          </w:tcPr>
          <w:p w14:paraId="0B6604E4" w14:textId="77777777" w:rsidR="001B0EC1" w:rsidRPr="00EC61C3" w:rsidRDefault="001B0EC1" w:rsidP="00302A11">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3D65D51" w14:textId="77777777" w:rsidR="001B0EC1" w:rsidRPr="00EC61C3" w:rsidRDefault="001B0EC1" w:rsidP="00302A11">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6CEE2B5F" w14:textId="77777777" w:rsidTr="00302A11">
        <w:trPr>
          <w:cantSplit/>
          <w:trHeight w:val="406"/>
        </w:trPr>
        <w:tc>
          <w:tcPr>
            <w:tcW w:w="2117" w:type="dxa"/>
          </w:tcPr>
          <w:p w14:paraId="347F900B" w14:textId="77777777" w:rsidR="001B0EC1" w:rsidRPr="00EC61C3" w:rsidRDefault="001B0EC1" w:rsidP="00302A11">
            <w:pPr>
              <w:pStyle w:val="TAL"/>
              <w:keepNext w:val="0"/>
              <w:rPr>
                <w:rFonts w:cs="Arial"/>
              </w:rPr>
            </w:pPr>
            <w:r w:rsidRPr="00EC61C3">
              <w:rPr>
                <w:rFonts w:cs="Arial"/>
              </w:rPr>
              <w:t>Neighbour cell</w:t>
            </w:r>
          </w:p>
        </w:tc>
        <w:tc>
          <w:tcPr>
            <w:tcW w:w="596" w:type="dxa"/>
          </w:tcPr>
          <w:p w14:paraId="1CC5D4EF" w14:textId="77777777" w:rsidR="001B0EC1" w:rsidRPr="00EC61C3" w:rsidRDefault="001B0EC1" w:rsidP="00302A11">
            <w:pPr>
              <w:pStyle w:val="TAL"/>
              <w:keepNext w:val="0"/>
              <w:rPr>
                <w:rFonts w:cs="Arial"/>
              </w:rPr>
            </w:pPr>
          </w:p>
        </w:tc>
        <w:tc>
          <w:tcPr>
            <w:tcW w:w="1251" w:type="dxa"/>
          </w:tcPr>
          <w:p w14:paraId="6C868D9E"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0F3DA77" w14:textId="77777777" w:rsidR="001B0EC1" w:rsidRPr="00EC61C3" w:rsidRDefault="001B0EC1" w:rsidP="00302A11">
            <w:pPr>
              <w:pStyle w:val="TAL"/>
              <w:keepNext w:val="0"/>
              <w:rPr>
                <w:rFonts w:cs="Arial"/>
              </w:rPr>
            </w:pPr>
            <w:r w:rsidRPr="00EC61C3">
              <w:rPr>
                <w:rFonts w:cs="Arial"/>
              </w:rPr>
              <w:t>NR cell 3</w:t>
            </w:r>
          </w:p>
        </w:tc>
        <w:tc>
          <w:tcPr>
            <w:tcW w:w="3072" w:type="dxa"/>
          </w:tcPr>
          <w:p w14:paraId="2610C8A5" w14:textId="77777777" w:rsidR="001B0EC1" w:rsidRPr="00EC61C3" w:rsidRDefault="001B0EC1" w:rsidP="00302A11">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23258626" w14:textId="77777777" w:rsidTr="00302A11">
        <w:trPr>
          <w:cantSplit/>
          <w:trHeight w:val="416"/>
        </w:trPr>
        <w:tc>
          <w:tcPr>
            <w:tcW w:w="2117" w:type="dxa"/>
          </w:tcPr>
          <w:p w14:paraId="0802C128" w14:textId="77777777" w:rsidR="001B0EC1" w:rsidRPr="00EC61C3" w:rsidRDefault="001B0EC1" w:rsidP="00302A11">
            <w:pPr>
              <w:pStyle w:val="TAL"/>
              <w:keepNext w:val="0"/>
              <w:rPr>
                <w:rFonts w:cs="Arial"/>
              </w:rPr>
            </w:pPr>
            <w:r w:rsidRPr="00EC61C3">
              <w:rPr>
                <w:rFonts w:cs="Arial"/>
                <w:lang w:eastAsia="zh-CN"/>
              </w:rPr>
              <w:t>Gap Pattern Id</w:t>
            </w:r>
          </w:p>
        </w:tc>
        <w:tc>
          <w:tcPr>
            <w:tcW w:w="596" w:type="dxa"/>
          </w:tcPr>
          <w:p w14:paraId="6CB8CB1C" w14:textId="77777777" w:rsidR="001B0EC1" w:rsidRPr="00EC61C3" w:rsidRDefault="001B0EC1" w:rsidP="00302A11">
            <w:pPr>
              <w:pStyle w:val="TAL"/>
              <w:keepNext w:val="0"/>
              <w:rPr>
                <w:rFonts w:cs="Arial"/>
              </w:rPr>
            </w:pPr>
          </w:p>
        </w:tc>
        <w:tc>
          <w:tcPr>
            <w:tcW w:w="1251" w:type="dxa"/>
          </w:tcPr>
          <w:p w14:paraId="0854D821" w14:textId="77777777" w:rsidR="001B0EC1" w:rsidRPr="00EC61C3" w:rsidRDefault="001B0EC1" w:rsidP="00302A11">
            <w:pPr>
              <w:pStyle w:val="TAL"/>
              <w:keepNext w:val="0"/>
              <w:rPr>
                <w:rFonts w:cs="Arial"/>
                <w:lang w:eastAsia="zh-CN"/>
              </w:rPr>
            </w:pPr>
            <w:r w:rsidRPr="00EC61C3">
              <w:rPr>
                <w:rFonts w:cs="Arial"/>
              </w:rPr>
              <w:t>Config 1,2,3,4,5,6</w:t>
            </w:r>
          </w:p>
        </w:tc>
        <w:tc>
          <w:tcPr>
            <w:tcW w:w="1252" w:type="dxa"/>
            <w:gridSpan w:val="2"/>
          </w:tcPr>
          <w:p w14:paraId="39F40D48" w14:textId="77777777" w:rsidR="001B0EC1" w:rsidRPr="00EC61C3" w:rsidRDefault="001B0EC1" w:rsidP="00302A11">
            <w:pPr>
              <w:pStyle w:val="TAL"/>
              <w:keepNext w:val="0"/>
              <w:rPr>
                <w:rFonts w:cs="Arial"/>
                <w:lang w:eastAsia="zh-CN"/>
              </w:rPr>
            </w:pPr>
            <w:r w:rsidRPr="00EC61C3">
              <w:rPr>
                <w:rFonts w:cs="Arial"/>
                <w:lang w:eastAsia="zh-CN"/>
              </w:rPr>
              <w:t>0</w:t>
            </w:r>
          </w:p>
        </w:tc>
        <w:tc>
          <w:tcPr>
            <w:tcW w:w="1253" w:type="dxa"/>
            <w:gridSpan w:val="2"/>
          </w:tcPr>
          <w:p w14:paraId="62AE4BD6" w14:textId="77777777" w:rsidR="001B0EC1" w:rsidRPr="00EC61C3" w:rsidRDefault="001B0EC1" w:rsidP="00302A11">
            <w:pPr>
              <w:pStyle w:val="TAL"/>
              <w:keepNext w:val="0"/>
              <w:rPr>
                <w:rFonts w:cs="Arial"/>
              </w:rPr>
            </w:pPr>
            <w:r w:rsidRPr="00EC61C3">
              <w:rPr>
                <w:rFonts w:cs="Arial"/>
                <w:lang w:eastAsia="zh-CN"/>
              </w:rPr>
              <w:t>13</w:t>
            </w:r>
          </w:p>
        </w:tc>
        <w:tc>
          <w:tcPr>
            <w:tcW w:w="3072" w:type="dxa"/>
          </w:tcPr>
          <w:p w14:paraId="53A031EC" w14:textId="77777777" w:rsidR="001B0EC1" w:rsidRPr="00EC61C3" w:rsidRDefault="001B0EC1" w:rsidP="00302A11">
            <w:pPr>
              <w:pStyle w:val="TAL"/>
              <w:keepNext w:val="0"/>
              <w:rPr>
                <w:rFonts w:cs="Arial"/>
              </w:rPr>
            </w:pPr>
            <w:r w:rsidRPr="00EC61C3">
              <w:rPr>
                <w:rFonts w:cs="Arial"/>
              </w:rPr>
              <w:t>As specified in clause 9.1.2-1.</w:t>
            </w:r>
          </w:p>
          <w:p w14:paraId="43A81B20" w14:textId="77777777" w:rsidR="001B0EC1" w:rsidRPr="00EC61C3" w:rsidRDefault="001B0EC1" w:rsidP="00302A11">
            <w:pPr>
              <w:pStyle w:val="TAL"/>
              <w:keepNext w:val="0"/>
              <w:rPr>
                <w:rFonts w:cs="Arial"/>
              </w:rPr>
            </w:pPr>
          </w:p>
        </w:tc>
      </w:tr>
      <w:tr w:rsidR="001B0EC1" w:rsidRPr="00EC61C3" w14:paraId="51D405AA" w14:textId="77777777" w:rsidTr="00302A11">
        <w:trPr>
          <w:cantSplit/>
          <w:trHeight w:val="416"/>
        </w:trPr>
        <w:tc>
          <w:tcPr>
            <w:tcW w:w="2117" w:type="dxa"/>
          </w:tcPr>
          <w:p w14:paraId="71982C61" w14:textId="77777777" w:rsidR="001B0EC1" w:rsidRPr="00EC61C3" w:rsidRDefault="001B0EC1" w:rsidP="00302A11">
            <w:pPr>
              <w:pStyle w:val="TAL"/>
              <w:keepNext w:val="0"/>
              <w:rPr>
                <w:rFonts w:cs="Arial"/>
                <w:lang w:eastAsia="zh-CN"/>
              </w:rPr>
            </w:pPr>
            <w:r w:rsidRPr="00EC61C3">
              <w:rPr>
                <w:rFonts w:cs="v4.2.0"/>
                <w:lang w:val="it-IT" w:eastAsia="zh-CN"/>
              </w:rPr>
              <w:t>Measurement gap offset</w:t>
            </w:r>
          </w:p>
        </w:tc>
        <w:tc>
          <w:tcPr>
            <w:tcW w:w="596" w:type="dxa"/>
          </w:tcPr>
          <w:p w14:paraId="75EB7780" w14:textId="77777777" w:rsidR="001B0EC1" w:rsidRPr="00EC61C3" w:rsidRDefault="001B0EC1" w:rsidP="00302A11">
            <w:pPr>
              <w:pStyle w:val="TAL"/>
              <w:keepNext w:val="0"/>
              <w:rPr>
                <w:rFonts w:cs="Arial"/>
              </w:rPr>
            </w:pPr>
          </w:p>
        </w:tc>
        <w:tc>
          <w:tcPr>
            <w:tcW w:w="1251" w:type="dxa"/>
          </w:tcPr>
          <w:p w14:paraId="655469DA" w14:textId="77777777" w:rsidR="001B0EC1" w:rsidRPr="00EC61C3" w:rsidRDefault="001B0EC1" w:rsidP="00302A11">
            <w:pPr>
              <w:pStyle w:val="TAL"/>
              <w:keepNext w:val="0"/>
              <w:rPr>
                <w:rFonts w:cs="Arial"/>
                <w:lang w:eastAsia="zh-CN"/>
              </w:rPr>
            </w:pPr>
            <w:r w:rsidRPr="00EC61C3">
              <w:rPr>
                <w:rFonts w:cs="Arial"/>
              </w:rPr>
              <w:t>Config 1,2,3,4,5,6</w:t>
            </w:r>
          </w:p>
        </w:tc>
        <w:tc>
          <w:tcPr>
            <w:tcW w:w="1252" w:type="dxa"/>
            <w:gridSpan w:val="2"/>
          </w:tcPr>
          <w:p w14:paraId="726DAFE0" w14:textId="77777777" w:rsidR="001B0EC1" w:rsidRPr="00EC61C3" w:rsidRDefault="001B0EC1" w:rsidP="00302A11">
            <w:pPr>
              <w:pStyle w:val="TAL"/>
              <w:keepNext w:val="0"/>
              <w:rPr>
                <w:rFonts w:cs="Arial"/>
                <w:lang w:eastAsia="zh-CN"/>
              </w:rPr>
            </w:pPr>
            <w:r w:rsidRPr="00EC61C3">
              <w:rPr>
                <w:rFonts w:cs="Arial"/>
                <w:lang w:eastAsia="zh-CN"/>
              </w:rPr>
              <w:t>39</w:t>
            </w:r>
          </w:p>
        </w:tc>
        <w:tc>
          <w:tcPr>
            <w:tcW w:w="1253" w:type="dxa"/>
            <w:gridSpan w:val="2"/>
          </w:tcPr>
          <w:p w14:paraId="750122DA" w14:textId="77777777" w:rsidR="001B0EC1" w:rsidRPr="00EC61C3" w:rsidRDefault="001B0EC1" w:rsidP="00302A11">
            <w:pPr>
              <w:pStyle w:val="TAL"/>
              <w:keepNext w:val="0"/>
              <w:rPr>
                <w:rFonts w:cs="Arial"/>
                <w:lang w:eastAsia="zh-CN"/>
              </w:rPr>
            </w:pPr>
            <w:r w:rsidRPr="00EC61C3">
              <w:rPr>
                <w:rFonts w:cs="Arial"/>
                <w:lang w:eastAsia="zh-CN"/>
              </w:rPr>
              <w:t>39</w:t>
            </w:r>
          </w:p>
        </w:tc>
        <w:tc>
          <w:tcPr>
            <w:tcW w:w="3072" w:type="dxa"/>
          </w:tcPr>
          <w:p w14:paraId="47A2F669" w14:textId="77777777" w:rsidR="001B0EC1" w:rsidRPr="00EC61C3" w:rsidRDefault="001B0EC1" w:rsidP="00302A11">
            <w:pPr>
              <w:pStyle w:val="TAL"/>
              <w:keepNext w:val="0"/>
              <w:rPr>
                <w:rFonts w:cs="Arial"/>
              </w:rPr>
            </w:pPr>
          </w:p>
        </w:tc>
      </w:tr>
      <w:tr w:rsidR="001B0EC1" w:rsidRPr="00EC61C3" w14:paraId="68D2A040" w14:textId="77777777" w:rsidTr="00302A11">
        <w:trPr>
          <w:cantSplit/>
          <w:trHeight w:val="416"/>
        </w:trPr>
        <w:tc>
          <w:tcPr>
            <w:tcW w:w="2117" w:type="dxa"/>
            <w:vMerge w:val="restart"/>
          </w:tcPr>
          <w:p w14:paraId="4DEA3DB3" w14:textId="77777777" w:rsidR="001B0EC1" w:rsidRPr="00EC61C3" w:rsidRDefault="001B0EC1" w:rsidP="00302A11">
            <w:pPr>
              <w:pStyle w:val="TAL"/>
              <w:keepNext w:val="0"/>
              <w:rPr>
                <w:rFonts w:cs="v4.2.0"/>
                <w:lang w:val="it-IT" w:eastAsia="zh-CN"/>
              </w:rPr>
            </w:pPr>
            <w:r w:rsidRPr="00EC61C3">
              <w:rPr>
                <w:rFonts w:cs="v4.2.0"/>
                <w:lang w:val="it-IT" w:eastAsia="zh-CN"/>
              </w:rPr>
              <w:t>SMTC-SSB parameters on NR RF Channel 1</w:t>
            </w:r>
          </w:p>
        </w:tc>
        <w:tc>
          <w:tcPr>
            <w:tcW w:w="596" w:type="dxa"/>
          </w:tcPr>
          <w:p w14:paraId="2E4DC7EE" w14:textId="77777777" w:rsidR="001B0EC1" w:rsidRPr="00EC61C3" w:rsidRDefault="001B0EC1" w:rsidP="00302A11">
            <w:pPr>
              <w:pStyle w:val="TAL"/>
              <w:keepNext w:val="0"/>
              <w:rPr>
                <w:rFonts w:cs="Arial"/>
              </w:rPr>
            </w:pPr>
          </w:p>
        </w:tc>
        <w:tc>
          <w:tcPr>
            <w:tcW w:w="1251" w:type="dxa"/>
          </w:tcPr>
          <w:p w14:paraId="78FBCF5F" w14:textId="77777777" w:rsidR="001B0EC1" w:rsidRPr="00EC61C3" w:rsidRDefault="001B0EC1" w:rsidP="00302A11">
            <w:pPr>
              <w:pStyle w:val="TAL"/>
              <w:keepNext w:val="0"/>
              <w:rPr>
                <w:rFonts w:cs="Arial"/>
              </w:rPr>
            </w:pPr>
            <w:r w:rsidRPr="00EC61C3">
              <w:rPr>
                <w:rFonts w:cs="Arial"/>
              </w:rPr>
              <w:t>Config 1,4</w:t>
            </w:r>
          </w:p>
        </w:tc>
        <w:tc>
          <w:tcPr>
            <w:tcW w:w="2505" w:type="dxa"/>
            <w:gridSpan w:val="4"/>
          </w:tcPr>
          <w:p w14:paraId="6F4F6E83" w14:textId="77777777" w:rsidR="001B0EC1" w:rsidRPr="00EC61C3" w:rsidRDefault="001B0EC1" w:rsidP="00302A11">
            <w:pPr>
              <w:pStyle w:val="TAL"/>
              <w:keepNext w:val="0"/>
              <w:rPr>
                <w:rFonts w:cs="Arial"/>
                <w:lang w:eastAsia="zh-CN"/>
              </w:rPr>
            </w:pPr>
            <w:r w:rsidRPr="00EC61C3">
              <w:rPr>
                <w:rFonts w:cs="Arial"/>
                <w:lang w:eastAsia="zh-CN"/>
              </w:rPr>
              <w:t>SSB.1 FR1</w:t>
            </w:r>
          </w:p>
        </w:tc>
        <w:tc>
          <w:tcPr>
            <w:tcW w:w="3072" w:type="dxa"/>
          </w:tcPr>
          <w:p w14:paraId="554F934C"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26CA38EC" w14:textId="77777777" w:rsidTr="00302A11">
        <w:trPr>
          <w:cantSplit/>
          <w:trHeight w:val="416"/>
        </w:trPr>
        <w:tc>
          <w:tcPr>
            <w:tcW w:w="2117" w:type="dxa"/>
            <w:vMerge/>
          </w:tcPr>
          <w:p w14:paraId="735AA8B0" w14:textId="77777777" w:rsidR="001B0EC1" w:rsidRPr="00EC61C3" w:rsidRDefault="001B0EC1" w:rsidP="00302A11">
            <w:pPr>
              <w:pStyle w:val="TAH"/>
              <w:keepNext w:val="0"/>
              <w:jc w:val="left"/>
              <w:rPr>
                <w:rFonts w:cs="v4.2.0"/>
                <w:b w:val="0"/>
                <w:lang w:val="it-IT" w:eastAsia="zh-CN"/>
              </w:rPr>
            </w:pPr>
          </w:p>
        </w:tc>
        <w:tc>
          <w:tcPr>
            <w:tcW w:w="596" w:type="dxa"/>
          </w:tcPr>
          <w:p w14:paraId="78066849" w14:textId="77777777" w:rsidR="001B0EC1" w:rsidRPr="00EC61C3" w:rsidRDefault="001B0EC1" w:rsidP="00302A11">
            <w:pPr>
              <w:pStyle w:val="TAL"/>
              <w:keepNext w:val="0"/>
              <w:rPr>
                <w:rFonts w:cs="Arial"/>
              </w:rPr>
            </w:pPr>
          </w:p>
        </w:tc>
        <w:tc>
          <w:tcPr>
            <w:tcW w:w="1251" w:type="dxa"/>
          </w:tcPr>
          <w:p w14:paraId="28DBBE91" w14:textId="77777777" w:rsidR="001B0EC1" w:rsidRPr="00EC61C3" w:rsidRDefault="001B0EC1" w:rsidP="00302A11">
            <w:pPr>
              <w:pStyle w:val="TAL"/>
              <w:keepNext w:val="0"/>
              <w:rPr>
                <w:rFonts w:cs="Arial"/>
              </w:rPr>
            </w:pPr>
            <w:r w:rsidRPr="00EC61C3">
              <w:rPr>
                <w:rFonts w:cs="Arial"/>
              </w:rPr>
              <w:t>Config 2,5</w:t>
            </w:r>
          </w:p>
        </w:tc>
        <w:tc>
          <w:tcPr>
            <w:tcW w:w="2505" w:type="dxa"/>
            <w:gridSpan w:val="4"/>
          </w:tcPr>
          <w:p w14:paraId="112A98DF" w14:textId="77777777" w:rsidR="001B0EC1" w:rsidRPr="00EC61C3" w:rsidRDefault="001B0EC1" w:rsidP="00302A11">
            <w:pPr>
              <w:pStyle w:val="TAL"/>
              <w:keepNext w:val="0"/>
              <w:rPr>
                <w:rFonts w:cs="Arial"/>
                <w:lang w:eastAsia="zh-CN"/>
              </w:rPr>
            </w:pPr>
            <w:r w:rsidRPr="00EC61C3">
              <w:rPr>
                <w:rFonts w:cs="Arial"/>
                <w:lang w:eastAsia="zh-CN"/>
              </w:rPr>
              <w:t>SSB.1 FR1</w:t>
            </w:r>
          </w:p>
        </w:tc>
        <w:tc>
          <w:tcPr>
            <w:tcW w:w="3072" w:type="dxa"/>
          </w:tcPr>
          <w:p w14:paraId="2A374E79"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481D91E3" w14:textId="77777777" w:rsidTr="00302A11">
        <w:trPr>
          <w:cantSplit/>
          <w:trHeight w:val="416"/>
        </w:trPr>
        <w:tc>
          <w:tcPr>
            <w:tcW w:w="2117" w:type="dxa"/>
            <w:vMerge/>
          </w:tcPr>
          <w:p w14:paraId="36F67BB8" w14:textId="77777777" w:rsidR="001B0EC1" w:rsidRPr="00EC61C3" w:rsidRDefault="001B0EC1" w:rsidP="00302A11">
            <w:pPr>
              <w:pStyle w:val="TAH"/>
              <w:keepNext w:val="0"/>
              <w:jc w:val="left"/>
              <w:rPr>
                <w:rFonts w:cs="v4.2.0"/>
                <w:b w:val="0"/>
                <w:lang w:val="it-IT" w:eastAsia="zh-CN"/>
              </w:rPr>
            </w:pPr>
          </w:p>
        </w:tc>
        <w:tc>
          <w:tcPr>
            <w:tcW w:w="596" w:type="dxa"/>
          </w:tcPr>
          <w:p w14:paraId="28F50E59" w14:textId="77777777" w:rsidR="001B0EC1" w:rsidRPr="00EC61C3" w:rsidRDefault="001B0EC1" w:rsidP="00302A11">
            <w:pPr>
              <w:pStyle w:val="TAL"/>
              <w:keepNext w:val="0"/>
              <w:rPr>
                <w:rFonts w:cs="Arial"/>
              </w:rPr>
            </w:pPr>
          </w:p>
        </w:tc>
        <w:tc>
          <w:tcPr>
            <w:tcW w:w="1251" w:type="dxa"/>
          </w:tcPr>
          <w:p w14:paraId="5C343144" w14:textId="77777777" w:rsidR="001B0EC1" w:rsidRPr="00EC61C3" w:rsidRDefault="001B0EC1" w:rsidP="00302A11">
            <w:pPr>
              <w:pStyle w:val="TAL"/>
              <w:keepNext w:val="0"/>
              <w:rPr>
                <w:rFonts w:cs="Arial"/>
              </w:rPr>
            </w:pPr>
            <w:r w:rsidRPr="00EC61C3">
              <w:rPr>
                <w:rFonts w:cs="Arial"/>
              </w:rPr>
              <w:t>Config 3,6</w:t>
            </w:r>
          </w:p>
        </w:tc>
        <w:tc>
          <w:tcPr>
            <w:tcW w:w="2505" w:type="dxa"/>
            <w:gridSpan w:val="4"/>
          </w:tcPr>
          <w:p w14:paraId="5952DBBD" w14:textId="77777777" w:rsidR="001B0EC1" w:rsidRPr="00EC61C3" w:rsidRDefault="001B0EC1" w:rsidP="00302A11">
            <w:pPr>
              <w:pStyle w:val="TAL"/>
              <w:keepNext w:val="0"/>
              <w:rPr>
                <w:rFonts w:cs="Arial"/>
                <w:lang w:eastAsia="zh-CN"/>
              </w:rPr>
            </w:pPr>
            <w:r w:rsidRPr="00EC61C3">
              <w:rPr>
                <w:rFonts w:cs="Arial"/>
                <w:lang w:eastAsia="zh-CN"/>
              </w:rPr>
              <w:t>SSB.2 FR1</w:t>
            </w:r>
          </w:p>
        </w:tc>
        <w:tc>
          <w:tcPr>
            <w:tcW w:w="3072" w:type="dxa"/>
          </w:tcPr>
          <w:p w14:paraId="5AC4B9ED" w14:textId="77777777" w:rsidR="001B0EC1" w:rsidRPr="00EC61C3" w:rsidRDefault="001B0EC1" w:rsidP="00302A11">
            <w:pPr>
              <w:pStyle w:val="TAL"/>
              <w:keepNext w:val="0"/>
              <w:rPr>
                <w:rFonts w:cs="Arial"/>
              </w:rPr>
            </w:pPr>
            <w:r w:rsidRPr="00EC61C3">
              <w:rPr>
                <w:rFonts w:cs="Arial"/>
              </w:rPr>
              <w:t>As specified in clause A.3.10.1</w:t>
            </w:r>
          </w:p>
        </w:tc>
      </w:tr>
      <w:tr w:rsidR="001B0EC1" w:rsidRPr="00EC61C3" w14:paraId="19A6DF86" w14:textId="77777777" w:rsidTr="00302A11">
        <w:trPr>
          <w:cantSplit/>
          <w:trHeight w:val="416"/>
        </w:trPr>
        <w:tc>
          <w:tcPr>
            <w:tcW w:w="2117" w:type="dxa"/>
          </w:tcPr>
          <w:p w14:paraId="317294AC" w14:textId="77777777" w:rsidR="001B0EC1" w:rsidRPr="00EC61C3" w:rsidRDefault="001B0EC1" w:rsidP="00302A11">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13BE50D8" w14:textId="77777777" w:rsidR="001B0EC1" w:rsidRPr="00EC61C3" w:rsidRDefault="001B0EC1" w:rsidP="00302A11">
            <w:pPr>
              <w:pStyle w:val="TAL"/>
              <w:keepNext w:val="0"/>
              <w:rPr>
                <w:rFonts w:cs="Arial"/>
              </w:rPr>
            </w:pPr>
          </w:p>
        </w:tc>
        <w:tc>
          <w:tcPr>
            <w:tcW w:w="1251" w:type="dxa"/>
          </w:tcPr>
          <w:p w14:paraId="07303774"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5FCC0D78" w14:textId="77777777" w:rsidR="001B0EC1" w:rsidRPr="00EC61C3" w:rsidRDefault="001B0EC1" w:rsidP="00302A11">
            <w:pPr>
              <w:pStyle w:val="TAL"/>
              <w:keepNext w:val="0"/>
              <w:rPr>
                <w:rFonts w:cs="Arial"/>
                <w:lang w:eastAsia="zh-CN"/>
              </w:rPr>
            </w:pPr>
            <w:r w:rsidRPr="00EC61C3">
              <w:rPr>
                <w:rFonts w:cs="Arial"/>
                <w:lang w:eastAsia="zh-CN"/>
              </w:rPr>
              <w:t>SSB.3 FR2</w:t>
            </w:r>
          </w:p>
        </w:tc>
        <w:tc>
          <w:tcPr>
            <w:tcW w:w="3072" w:type="dxa"/>
          </w:tcPr>
          <w:p w14:paraId="322D9481" w14:textId="77777777" w:rsidR="001B0EC1" w:rsidRPr="00EC61C3" w:rsidRDefault="001B0EC1" w:rsidP="00302A11">
            <w:pPr>
              <w:pStyle w:val="TAL"/>
              <w:keepNext w:val="0"/>
              <w:rPr>
                <w:rFonts w:cs="Arial"/>
              </w:rPr>
            </w:pPr>
            <w:r w:rsidRPr="00EC61C3">
              <w:rPr>
                <w:rFonts w:cs="Arial"/>
              </w:rPr>
              <w:t>As specified in clause A.3.10.2</w:t>
            </w:r>
          </w:p>
        </w:tc>
      </w:tr>
      <w:tr w:rsidR="001B0EC1" w:rsidRPr="00EC61C3" w14:paraId="4519B427" w14:textId="77777777" w:rsidTr="00302A11">
        <w:trPr>
          <w:cantSplit/>
          <w:trHeight w:val="198"/>
        </w:trPr>
        <w:tc>
          <w:tcPr>
            <w:tcW w:w="2117" w:type="dxa"/>
            <w:vMerge w:val="restart"/>
          </w:tcPr>
          <w:p w14:paraId="31D9D62C"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0CFA1C32" w14:textId="77777777" w:rsidR="001B0EC1" w:rsidRPr="00EC61C3" w:rsidRDefault="001B0EC1" w:rsidP="00302A11">
            <w:pPr>
              <w:pStyle w:val="TAL"/>
              <w:keepNext w:val="0"/>
              <w:rPr>
                <w:rFonts w:cs="Arial"/>
              </w:rPr>
            </w:pPr>
          </w:p>
        </w:tc>
        <w:tc>
          <w:tcPr>
            <w:tcW w:w="1251" w:type="dxa"/>
          </w:tcPr>
          <w:p w14:paraId="72186534" w14:textId="77777777" w:rsidR="001B0EC1" w:rsidRPr="00EC61C3" w:rsidRDefault="001B0EC1" w:rsidP="00302A11">
            <w:pPr>
              <w:pStyle w:val="TAL"/>
              <w:keepNext w:val="0"/>
              <w:rPr>
                <w:rFonts w:cs="Arial"/>
              </w:rPr>
            </w:pPr>
            <w:r w:rsidRPr="00EC61C3">
              <w:rPr>
                <w:rFonts w:cs="Arial"/>
              </w:rPr>
              <w:t>Config 1,4</w:t>
            </w:r>
          </w:p>
        </w:tc>
        <w:tc>
          <w:tcPr>
            <w:tcW w:w="2505" w:type="dxa"/>
            <w:gridSpan w:val="4"/>
          </w:tcPr>
          <w:p w14:paraId="2CEF8131" w14:textId="77777777" w:rsidR="001B0EC1" w:rsidRPr="00EC61C3" w:rsidRDefault="001B0EC1" w:rsidP="00302A11">
            <w:pPr>
              <w:pStyle w:val="TAL"/>
              <w:keepNext w:val="0"/>
              <w:rPr>
                <w:rFonts w:cs="Arial"/>
              </w:rPr>
            </w:pPr>
            <w:r w:rsidRPr="00266ED4">
              <w:rPr>
                <w:rFonts w:cs="Arial"/>
                <w:lang w:eastAsia="zh-CN"/>
              </w:rPr>
              <w:t>TRS.1.1 FDD</w:t>
            </w:r>
          </w:p>
        </w:tc>
        <w:tc>
          <w:tcPr>
            <w:tcW w:w="3072" w:type="dxa"/>
          </w:tcPr>
          <w:p w14:paraId="7B3BEDAB" w14:textId="77777777" w:rsidR="001B0EC1" w:rsidRPr="00EC61C3" w:rsidRDefault="001B0EC1" w:rsidP="00302A11">
            <w:pPr>
              <w:pStyle w:val="TAL"/>
              <w:keepNext w:val="0"/>
              <w:rPr>
                <w:rFonts w:cs="Arial"/>
              </w:rPr>
            </w:pPr>
          </w:p>
        </w:tc>
      </w:tr>
      <w:tr w:rsidR="001B0EC1" w:rsidRPr="00EC61C3" w14:paraId="223D4C82" w14:textId="77777777" w:rsidTr="00302A11">
        <w:trPr>
          <w:cantSplit/>
          <w:trHeight w:val="198"/>
        </w:trPr>
        <w:tc>
          <w:tcPr>
            <w:tcW w:w="2117" w:type="dxa"/>
            <w:vMerge/>
          </w:tcPr>
          <w:p w14:paraId="06211FE7" w14:textId="77777777" w:rsidR="001B0EC1" w:rsidRPr="00EC61C3" w:rsidRDefault="001B0EC1" w:rsidP="00302A11">
            <w:pPr>
              <w:pStyle w:val="TAL"/>
              <w:keepNext w:val="0"/>
              <w:rPr>
                <w:i/>
              </w:rPr>
            </w:pPr>
          </w:p>
        </w:tc>
        <w:tc>
          <w:tcPr>
            <w:tcW w:w="596" w:type="dxa"/>
            <w:tcBorders>
              <w:top w:val="nil"/>
              <w:bottom w:val="nil"/>
            </w:tcBorders>
          </w:tcPr>
          <w:p w14:paraId="3FD18B54" w14:textId="77777777" w:rsidR="001B0EC1" w:rsidRPr="00EC61C3" w:rsidRDefault="001B0EC1" w:rsidP="00302A11">
            <w:pPr>
              <w:pStyle w:val="TAL"/>
              <w:keepNext w:val="0"/>
              <w:rPr>
                <w:rFonts w:cs="Arial"/>
              </w:rPr>
            </w:pPr>
          </w:p>
        </w:tc>
        <w:tc>
          <w:tcPr>
            <w:tcW w:w="1251" w:type="dxa"/>
          </w:tcPr>
          <w:p w14:paraId="64DAE802" w14:textId="77777777" w:rsidR="001B0EC1" w:rsidRPr="00EC61C3" w:rsidRDefault="001B0EC1" w:rsidP="00302A11">
            <w:pPr>
              <w:pStyle w:val="TAL"/>
              <w:keepNext w:val="0"/>
              <w:rPr>
                <w:rFonts w:cs="Arial"/>
              </w:rPr>
            </w:pPr>
            <w:r w:rsidRPr="00EC61C3">
              <w:rPr>
                <w:rFonts w:cs="Arial"/>
              </w:rPr>
              <w:t>Config 2,5</w:t>
            </w:r>
          </w:p>
        </w:tc>
        <w:tc>
          <w:tcPr>
            <w:tcW w:w="2505" w:type="dxa"/>
            <w:gridSpan w:val="4"/>
          </w:tcPr>
          <w:p w14:paraId="3D039468" w14:textId="77777777" w:rsidR="001B0EC1" w:rsidRPr="00EC61C3" w:rsidRDefault="001B0EC1" w:rsidP="00302A11">
            <w:pPr>
              <w:pStyle w:val="TAL"/>
              <w:keepNext w:val="0"/>
              <w:rPr>
                <w:rFonts w:cs="Arial"/>
              </w:rPr>
            </w:pPr>
            <w:r>
              <w:rPr>
                <w:color w:val="000000"/>
              </w:rPr>
              <w:t>TRS.1.1 TDD</w:t>
            </w:r>
          </w:p>
        </w:tc>
        <w:tc>
          <w:tcPr>
            <w:tcW w:w="3072" w:type="dxa"/>
          </w:tcPr>
          <w:p w14:paraId="4D61210A" w14:textId="77777777" w:rsidR="001B0EC1" w:rsidRPr="00EC61C3" w:rsidRDefault="001B0EC1" w:rsidP="00302A11">
            <w:pPr>
              <w:pStyle w:val="TAL"/>
              <w:keepNext w:val="0"/>
              <w:rPr>
                <w:rFonts w:cs="Arial"/>
              </w:rPr>
            </w:pPr>
          </w:p>
        </w:tc>
      </w:tr>
      <w:tr w:rsidR="001B0EC1" w:rsidRPr="00EC61C3" w14:paraId="4127F585" w14:textId="77777777" w:rsidTr="00302A11">
        <w:trPr>
          <w:cantSplit/>
          <w:trHeight w:val="198"/>
        </w:trPr>
        <w:tc>
          <w:tcPr>
            <w:tcW w:w="2117" w:type="dxa"/>
            <w:vMerge/>
          </w:tcPr>
          <w:p w14:paraId="24ACE2D5" w14:textId="77777777" w:rsidR="001B0EC1" w:rsidRPr="00EC61C3" w:rsidRDefault="001B0EC1" w:rsidP="00302A11">
            <w:pPr>
              <w:pStyle w:val="TAL"/>
              <w:keepNext w:val="0"/>
              <w:rPr>
                <w:i/>
              </w:rPr>
            </w:pPr>
          </w:p>
        </w:tc>
        <w:tc>
          <w:tcPr>
            <w:tcW w:w="596" w:type="dxa"/>
            <w:tcBorders>
              <w:top w:val="nil"/>
            </w:tcBorders>
          </w:tcPr>
          <w:p w14:paraId="1786C36C" w14:textId="77777777" w:rsidR="001B0EC1" w:rsidRPr="00EC61C3" w:rsidRDefault="001B0EC1" w:rsidP="00302A11">
            <w:pPr>
              <w:pStyle w:val="TAL"/>
              <w:keepNext w:val="0"/>
              <w:rPr>
                <w:rFonts w:cs="Arial"/>
              </w:rPr>
            </w:pPr>
          </w:p>
        </w:tc>
        <w:tc>
          <w:tcPr>
            <w:tcW w:w="1251" w:type="dxa"/>
          </w:tcPr>
          <w:p w14:paraId="2803C8FF" w14:textId="77777777" w:rsidR="001B0EC1" w:rsidRPr="00EC61C3" w:rsidRDefault="001B0EC1" w:rsidP="00302A11">
            <w:pPr>
              <w:pStyle w:val="TAL"/>
              <w:keepNext w:val="0"/>
              <w:rPr>
                <w:rFonts w:cs="Arial"/>
              </w:rPr>
            </w:pPr>
            <w:r w:rsidRPr="00EC61C3">
              <w:rPr>
                <w:rFonts w:cs="Arial"/>
              </w:rPr>
              <w:t>Config 3,6</w:t>
            </w:r>
          </w:p>
        </w:tc>
        <w:tc>
          <w:tcPr>
            <w:tcW w:w="2505" w:type="dxa"/>
            <w:gridSpan w:val="4"/>
          </w:tcPr>
          <w:p w14:paraId="3442B268" w14:textId="77777777" w:rsidR="001B0EC1" w:rsidRPr="00EC61C3" w:rsidRDefault="001B0EC1" w:rsidP="00302A11">
            <w:pPr>
              <w:pStyle w:val="TAL"/>
              <w:keepNext w:val="0"/>
              <w:rPr>
                <w:rFonts w:cs="Arial"/>
              </w:rPr>
            </w:pPr>
            <w:r>
              <w:rPr>
                <w:color w:val="000000"/>
              </w:rPr>
              <w:t>TRS.1.2 TDD</w:t>
            </w:r>
          </w:p>
        </w:tc>
        <w:tc>
          <w:tcPr>
            <w:tcW w:w="3072" w:type="dxa"/>
          </w:tcPr>
          <w:p w14:paraId="7DC31C77" w14:textId="77777777" w:rsidR="001B0EC1" w:rsidRPr="00EC61C3" w:rsidRDefault="001B0EC1" w:rsidP="00302A11">
            <w:pPr>
              <w:pStyle w:val="TAL"/>
              <w:keepNext w:val="0"/>
              <w:rPr>
                <w:rFonts w:cs="Arial"/>
              </w:rPr>
            </w:pPr>
          </w:p>
        </w:tc>
      </w:tr>
      <w:tr w:rsidR="001B0EC1" w:rsidRPr="00EC61C3" w14:paraId="4AAD0387" w14:textId="77777777" w:rsidTr="00302A11">
        <w:trPr>
          <w:cantSplit/>
          <w:trHeight w:val="198"/>
        </w:trPr>
        <w:tc>
          <w:tcPr>
            <w:tcW w:w="2117" w:type="dxa"/>
          </w:tcPr>
          <w:p w14:paraId="3502C58F" w14:textId="77777777" w:rsidR="001B0EC1" w:rsidRPr="00EC61C3" w:rsidRDefault="001B0EC1" w:rsidP="00302A11">
            <w:pPr>
              <w:pStyle w:val="TAL"/>
              <w:keepNext w:val="0"/>
              <w:rPr>
                <w:rFonts w:cs="Arial"/>
              </w:rPr>
            </w:pPr>
            <w:r w:rsidRPr="00EC61C3">
              <w:rPr>
                <w:i/>
              </w:rPr>
              <w:t>offsetMO</w:t>
            </w:r>
          </w:p>
        </w:tc>
        <w:tc>
          <w:tcPr>
            <w:tcW w:w="596" w:type="dxa"/>
          </w:tcPr>
          <w:p w14:paraId="4661DB69" w14:textId="77777777" w:rsidR="001B0EC1" w:rsidRPr="00EC61C3" w:rsidRDefault="001B0EC1" w:rsidP="00302A11">
            <w:pPr>
              <w:pStyle w:val="TAL"/>
              <w:keepNext w:val="0"/>
              <w:rPr>
                <w:rFonts w:cs="Arial"/>
              </w:rPr>
            </w:pPr>
            <w:r w:rsidRPr="00EC61C3">
              <w:rPr>
                <w:rFonts w:cs="Arial"/>
              </w:rPr>
              <w:t>dB</w:t>
            </w:r>
          </w:p>
        </w:tc>
        <w:tc>
          <w:tcPr>
            <w:tcW w:w="1251" w:type="dxa"/>
          </w:tcPr>
          <w:p w14:paraId="332B2A88"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1A0B5FA7" w14:textId="77777777" w:rsidR="001B0EC1" w:rsidRPr="00EC61C3" w:rsidRDefault="001B0EC1" w:rsidP="00302A11">
            <w:pPr>
              <w:pStyle w:val="TAL"/>
              <w:keepNext w:val="0"/>
              <w:rPr>
                <w:rFonts w:cs="Arial"/>
              </w:rPr>
            </w:pPr>
            <w:r w:rsidRPr="00EC61C3">
              <w:rPr>
                <w:rFonts w:cs="Arial"/>
              </w:rPr>
              <w:t>6</w:t>
            </w:r>
          </w:p>
        </w:tc>
        <w:tc>
          <w:tcPr>
            <w:tcW w:w="3072" w:type="dxa"/>
          </w:tcPr>
          <w:p w14:paraId="41613EA4" w14:textId="77777777" w:rsidR="001B0EC1" w:rsidRPr="00EC61C3" w:rsidRDefault="001B0EC1" w:rsidP="00302A11">
            <w:pPr>
              <w:pStyle w:val="TAL"/>
              <w:keepNext w:val="0"/>
              <w:rPr>
                <w:rFonts w:cs="Arial"/>
              </w:rPr>
            </w:pPr>
          </w:p>
        </w:tc>
      </w:tr>
      <w:tr w:rsidR="001B0EC1" w:rsidRPr="00EC61C3" w14:paraId="03C888CC" w14:textId="77777777" w:rsidTr="00302A11">
        <w:trPr>
          <w:cantSplit/>
          <w:trHeight w:val="208"/>
        </w:trPr>
        <w:tc>
          <w:tcPr>
            <w:tcW w:w="2117" w:type="dxa"/>
          </w:tcPr>
          <w:p w14:paraId="6A6D25BC" w14:textId="77777777" w:rsidR="001B0EC1" w:rsidRPr="00EC61C3" w:rsidRDefault="001B0EC1" w:rsidP="00302A11">
            <w:pPr>
              <w:pStyle w:val="TAL"/>
              <w:keepNext w:val="0"/>
              <w:rPr>
                <w:rFonts w:cs="Arial"/>
              </w:rPr>
            </w:pPr>
            <w:r w:rsidRPr="00EC61C3">
              <w:rPr>
                <w:rFonts w:cs="Arial"/>
              </w:rPr>
              <w:t>Hysteresis</w:t>
            </w:r>
          </w:p>
        </w:tc>
        <w:tc>
          <w:tcPr>
            <w:tcW w:w="596" w:type="dxa"/>
          </w:tcPr>
          <w:p w14:paraId="784D9960" w14:textId="77777777" w:rsidR="001B0EC1" w:rsidRPr="00EC61C3" w:rsidRDefault="001B0EC1" w:rsidP="00302A11">
            <w:pPr>
              <w:pStyle w:val="TAL"/>
              <w:keepNext w:val="0"/>
              <w:rPr>
                <w:rFonts w:cs="Arial"/>
              </w:rPr>
            </w:pPr>
            <w:r w:rsidRPr="00EC61C3">
              <w:rPr>
                <w:rFonts w:cs="Arial"/>
              </w:rPr>
              <w:t>dB</w:t>
            </w:r>
          </w:p>
        </w:tc>
        <w:tc>
          <w:tcPr>
            <w:tcW w:w="1251" w:type="dxa"/>
          </w:tcPr>
          <w:p w14:paraId="5401F049"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96BF676" w14:textId="77777777" w:rsidR="001B0EC1" w:rsidRPr="00EC61C3" w:rsidRDefault="001B0EC1" w:rsidP="00302A11">
            <w:pPr>
              <w:pStyle w:val="TAL"/>
              <w:keepNext w:val="0"/>
              <w:rPr>
                <w:rFonts w:cs="Arial"/>
              </w:rPr>
            </w:pPr>
            <w:r w:rsidRPr="00EC61C3">
              <w:rPr>
                <w:rFonts w:cs="Arial"/>
              </w:rPr>
              <w:t>0</w:t>
            </w:r>
          </w:p>
        </w:tc>
        <w:tc>
          <w:tcPr>
            <w:tcW w:w="3072" w:type="dxa"/>
          </w:tcPr>
          <w:p w14:paraId="6DDAF3D1" w14:textId="77777777" w:rsidR="001B0EC1" w:rsidRPr="00EC61C3" w:rsidRDefault="001B0EC1" w:rsidP="00302A11">
            <w:pPr>
              <w:pStyle w:val="TAL"/>
              <w:keepNext w:val="0"/>
              <w:rPr>
                <w:rFonts w:cs="Arial"/>
              </w:rPr>
            </w:pPr>
          </w:p>
        </w:tc>
      </w:tr>
      <w:tr w:rsidR="001B0EC1" w:rsidRPr="00EC61C3" w14:paraId="59B484B4" w14:textId="77777777" w:rsidTr="00302A11">
        <w:trPr>
          <w:cantSplit/>
          <w:trHeight w:val="208"/>
        </w:trPr>
        <w:tc>
          <w:tcPr>
            <w:tcW w:w="2117" w:type="dxa"/>
          </w:tcPr>
          <w:p w14:paraId="3F34B4EE" w14:textId="77777777" w:rsidR="001B0EC1" w:rsidRPr="00EC61C3" w:rsidRDefault="001B0EC1" w:rsidP="00302A11">
            <w:pPr>
              <w:pStyle w:val="TAL"/>
              <w:keepNext w:val="0"/>
              <w:rPr>
                <w:rFonts w:cs="Arial"/>
              </w:rPr>
            </w:pPr>
            <w:r w:rsidRPr="00EC61C3">
              <w:rPr>
                <w:i/>
              </w:rPr>
              <w:t>a4-Threshold</w:t>
            </w:r>
          </w:p>
        </w:tc>
        <w:tc>
          <w:tcPr>
            <w:tcW w:w="596" w:type="dxa"/>
          </w:tcPr>
          <w:p w14:paraId="640DD87D" w14:textId="77777777" w:rsidR="001B0EC1" w:rsidRPr="00EC61C3" w:rsidRDefault="001B0EC1" w:rsidP="00302A11">
            <w:pPr>
              <w:pStyle w:val="TAL"/>
              <w:keepNext w:val="0"/>
              <w:rPr>
                <w:rFonts w:cs="Arial"/>
              </w:rPr>
            </w:pPr>
            <w:r w:rsidRPr="00EC61C3">
              <w:rPr>
                <w:rFonts w:cs="Arial"/>
              </w:rPr>
              <w:t>dBm</w:t>
            </w:r>
          </w:p>
        </w:tc>
        <w:tc>
          <w:tcPr>
            <w:tcW w:w="1251" w:type="dxa"/>
          </w:tcPr>
          <w:p w14:paraId="02371EF0"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17AA8367" w14:textId="77777777" w:rsidR="001B0EC1" w:rsidRPr="00EC61C3" w:rsidRDefault="001B0EC1" w:rsidP="00302A11">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037FD254" w14:textId="77777777" w:rsidR="001B0EC1" w:rsidRPr="00EC61C3" w:rsidRDefault="001B0EC1" w:rsidP="00302A11">
            <w:pPr>
              <w:pStyle w:val="TAL"/>
              <w:keepNext w:val="0"/>
              <w:rPr>
                <w:rFonts w:cs="Arial"/>
              </w:rPr>
            </w:pPr>
          </w:p>
        </w:tc>
      </w:tr>
      <w:tr w:rsidR="001B0EC1" w:rsidRPr="00EC61C3" w14:paraId="606D0CBE" w14:textId="77777777" w:rsidTr="00302A11">
        <w:trPr>
          <w:cantSplit/>
          <w:trHeight w:val="208"/>
        </w:trPr>
        <w:tc>
          <w:tcPr>
            <w:tcW w:w="2117" w:type="dxa"/>
          </w:tcPr>
          <w:p w14:paraId="7D53E353" w14:textId="77777777" w:rsidR="001B0EC1" w:rsidRPr="00EC61C3" w:rsidRDefault="001B0EC1" w:rsidP="00302A11">
            <w:pPr>
              <w:pStyle w:val="TAL"/>
              <w:keepNext w:val="0"/>
              <w:rPr>
                <w:rFonts w:cs="Arial"/>
              </w:rPr>
            </w:pPr>
            <w:r w:rsidRPr="00EC61C3">
              <w:rPr>
                <w:rFonts w:cs="Arial"/>
              </w:rPr>
              <w:t>CP length</w:t>
            </w:r>
          </w:p>
        </w:tc>
        <w:tc>
          <w:tcPr>
            <w:tcW w:w="596" w:type="dxa"/>
          </w:tcPr>
          <w:p w14:paraId="1644E39C" w14:textId="77777777" w:rsidR="001B0EC1" w:rsidRPr="00EC61C3" w:rsidRDefault="001B0EC1" w:rsidP="00302A11">
            <w:pPr>
              <w:pStyle w:val="TAL"/>
              <w:keepNext w:val="0"/>
              <w:rPr>
                <w:rFonts w:cs="Arial"/>
              </w:rPr>
            </w:pPr>
          </w:p>
        </w:tc>
        <w:tc>
          <w:tcPr>
            <w:tcW w:w="1251" w:type="dxa"/>
          </w:tcPr>
          <w:p w14:paraId="6BDCA645"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AE393AA" w14:textId="77777777" w:rsidR="001B0EC1" w:rsidRPr="00EC61C3" w:rsidRDefault="001B0EC1" w:rsidP="00302A11">
            <w:pPr>
              <w:pStyle w:val="TAL"/>
              <w:keepNext w:val="0"/>
              <w:rPr>
                <w:rFonts w:cs="Arial"/>
              </w:rPr>
            </w:pPr>
            <w:r w:rsidRPr="00EC61C3">
              <w:rPr>
                <w:rFonts w:cs="Arial"/>
              </w:rPr>
              <w:t>Normal</w:t>
            </w:r>
          </w:p>
        </w:tc>
        <w:tc>
          <w:tcPr>
            <w:tcW w:w="3072" w:type="dxa"/>
          </w:tcPr>
          <w:p w14:paraId="57A49821" w14:textId="77777777" w:rsidR="001B0EC1" w:rsidRPr="00EC61C3" w:rsidRDefault="001B0EC1" w:rsidP="00302A11">
            <w:pPr>
              <w:pStyle w:val="TAL"/>
              <w:keepNext w:val="0"/>
              <w:rPr>
                <w:rFonts w:cs="Arial"/>
              </w:rPr>
            </w:pPr>
          </w:p>
        </w:tc>
      </w:tr>
      <w:tr w:rsidR="001B0EC1" w:rsidRPr="00EC61C3" w14:paraId="4D5DFA54" w14:textId="77777777" w:rsidTr="00302A11">
        <w:trPr>
          <w:cantSplit/>
          <w:trHeight w:val="198"/>
        </w:trPr>
        <w:tc>
          <w:tcPr>
            <w:tcW w:w="2117" w:type="dxa"/>
          </w:tcPr>
          <w:p w14:paraId="528EBE4C" w14:textId="77777777" w:rsidR="001B0EC1" w:rsidRPr="00EC61C3" w:rsidRDefault="001B0EC1" w:rsidP="00302A11">
            <w:pPr>
              <w:pStyle w:val="TAL"/>
              <w:keepNext w:val="0"/>
              <w:rPr>
                <w:rFonts w:cs="Arial"/>
              </w:rPr>
            </w:pPr>
            <w:r w:rsidRPr="00EC61C3">
              <w:rPr>
                <w:rFonts w:cs="Arial"/>
              </w:rPr>
              <w:t>TimeToTrigger</w:t>
            </w:r>
          </w:p>
        </w:tc>
        <w:tc>
          <w:tcPr>
            <w:tcW w:w="596" w:type="dxa"/>
          </w:tcPr>
          <w:p w14:paraId="49274B51" w14:textId="77777777" w:rsidR="001B0EC1" w:rsidRPr="00EC61C3" w:rsidRDefault="001B0EC1" w:rsidP="00302A11">
            <w:pPr>
              <w:pStyle w:val="TAL"/>
              <w:keepNext w:val="0"/>
              <w:rPr>
                <w:rFonts w:cs="Arial"/>
              </w:rPr>
            </w:pPr>
            <w:r w:rsidRPr="00EC61C3">
              <w:rPr>
                <w:rFonts w:cs="Arial"/>
              </w:rPr>
              <w:t>s</w:t>
            </w:r>
          </w:p>
        </w:tc>
        <w:tc>
          <w:tcPr>
            <w:tcW w:w="1251" w:type="dxa"/>
          </w:tcPr>
          <w:p w14:paraId="038136E0"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0F22D7B1" w14:textId="77777777" w:rsidR="001B0EC1" w:rsidRPr="00EC61C3" w:rsidRDefault="001B0EC1" w:rsidP="00302A11">
            <w:pPr>
              <w:pStyle w:val="TAL"/>
              <w:keepNext w:val="0"/>
              <w:rPr>
                <w:rFonts w:cs="Arial"/>
              </w:rPr>
            </w:pPr>
            <w:r w:rsidRPr="00EC61C3">
              <w:rPr>
                <w:rFonts w:cs="Arial"/>
              </w:rPr>
              <w:t>0</w:t>
            </w:r>
          </w:p>
        </w:tc>
        <w:tc>
          <w:tcPr>
            <w:tcW w:w="3072" w:type="dxa"/>
          </w:tcPr>
          <w:p w14:paraId="46B94A23" w14:textId="77777777" w:rsidR="001B0EC1" w:rsidRPr="00EC61C3" w:rsidRDefault="001B0EC1" w:rsidP="00302A11">
            <w:pPr>
              <w:pStyle w:val="TAL"/>
              <w:keepNext w:val="0"/>
              <w:rPr>
                <w:rFonts w:cs="Arial"/>
              </w:rPr>
            </w:pPr>
          </w:p>
        </w:tc>
      </w:tr>
      <w:tr w:rsidR="001B0EC1" w:rsidRPr="00EC61C3" w14:paraId="781B9FB9" w14:textId="77777777" w:rsidTr="00302A11">
        <w:trPr>
          <w:cantSplit/>
          <w:trHeight w:val="208"/>
        </w:trPr>
        <w:tc>
          <w:tcPr>
            <w:tcW w:w="2117" w:type="dxa"/>
          </w:tcPr>
          <w:p w14:paraId="29594BA6" w14:textId="77777777" w:rsidR="001B0EC1" w:rsidRPr="00EC61C3" w:rsidRDefault="001B0EC1" w:rsidP="00302A11">
            <w:pPr>
              <w:pStyle w:val="TAL"/>
              <w:keepNext w:val="0"/>
              <w:rPr>
                <w:rFonts w:cs="Arial"/>
              </w:rPr>
            </w:pPr>
            <w:r w:rsidRPr="00EC61C3">
              <w:rPr>
                <w:rFonts w:cs="Arial"/>
              </w:rPr>
              <w:t>Filter coefficient</w:t>
            </w:r>
          </w:p>
        </w:tc>
        <w:tc>
          <w:tcPr>
            <w:tcW w:w="596" w:type="dxa"/>
          </w:tcPr>
          <w:p w14:paraId="61B7DEB1" w14:textId="77777777" w:rsidR="001B0EC1" w:rsidRPr="00EC61C3" w:rsidRDefault="001B0EC1" w:rsidP="00302A11">
            <w:pPr>
              <w:pStyle w:val="TAL"/>
              <w:keepNext w:val="0"/>
              <w:rPr>
                <w:rFonts w:cs="Arial"/>
              </w:rPr>
            </w:pPr>
          </w:p>
        </w:tc>
        <w:tc>
          <w:tcPr>
            <w:tcW w:w="1251" w:type="dxa"/>
          </w:tcPr>
          <w:p w14:paraId="65E71FC3"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6EBA7885" w14:textId="77777777" w:rsidR="001B0EC1" w:rsidRPr="00EC61C3" w:rsidRDefault="001B0EC1" w:rsidP="00302A11">
            <w:pPr>
              <w:pStyle w:val="TAL"/>
              <w:keepNext w:val="0"/>
              <w:rPr>
                <w:rFonts w:cs="Arial"/>
              </w:rPr>
            </w:pPr>
            <w:r w:rsidRPr="00EC61C3">
              <w:rPr>
                <w:rFonts w:cs="Arial"/>
              </w:rPr>
              <w:t>0</w:t>
            </w:r>
          </w:p>
        </w:tc>
        <w:tc>
          <w:tcPr>
            <w:tcW w:w="3072" w:type="dxa"/>
          </w:tcPr>
          <w:p w14:paraId="02AE69C0" w14:textId="77777777" w:rsidR="001B0EC1" w:rsidRPr="00EC61C3" w:rsidRDefault="001B0EC1" w:rsidP="00302A11">
            <w:pPr>
              <w:pStyle w:val="TAL"/>
              <w:keepNext w:val="0"/>
              <w:rPr>
                <w:rFonts w:cs="Arial"/>
              </w:rPr>
            </w:pPr>
            <w:r w:rsidRPr="00EC61C3">
              <w:rPr>
                <w:rFonts w:cs="Arial"/>
              </w:rPr>
              <w:t>L3 filtering is not used</w:t>
            </w:r>
          </w:p>
        </w:tc>
      </w:tr>
      <w:tr w:rsidR="001B0EC1" w:rsidRPr="00EC61C3" w14:paraId="37930CD2" w14:textId="77777777" w:rsidTr="00302A11">
        <w:trPr>
          <w:cantSplit/>
          <w:trHeight w:val="208"/>
        </w:trPr>
        <w:tc>
          <w:tcPr>
            <w:tcW w:w="2117" w:type="dxa"/>
          </w:tcPr>
          <w:p w14:paraId="56CB6628" w14:textId="77777777" w:rsidR="001B0EC1" w:rsidRPr="00EC61C3" w:rsidRDefault="001B0EC1" w:rsidP="00302A11">
            <w:pPr>
              <w:pStyle w:val="TAL"/>
              <w:keepNext w:val="0"/>
              <w:rPr>
                <w:rFonts w:cs="Arial"/>
              </w:rPr>
            </w:pPr>
            <w:r w:rsidRPr="00EC61C3">
              <w:rPr>
                <w:rFonts w:cs="Arial"/>
              </w:rPr>
              <w:t>DRX</w:t>
            </w:r>
          </w:p>
        </w:tc>
        <w:tc>
          <w:tcPr>
            <w:tcW w:w="596" w:type="dxa"/>
          </w:tcPr>
          <w:p w14:paraId="541AF74E" w14:textId="77777777" w:rsidR="001B0EC1" w:rsidRPr="00EC61C3" w:rsidRDefault="001B0EC1" w:rsidP="00302A11">
            <w:pPr>
              <w:pStyle w:val="TAL"/>
              <w:keepNext w:val="0"/>
              <w:rPr>
                <w:rFonts w:cs="Arial"/>
              </w:rPr>
            </w:pPr>
          </w:p>
        </w:tc>
        <w:tc>
          <w:tcPr>
            <w:tcW w:w="1251" w:type="dxa"/>
          </w:tcPr>
          <w:p w14:paraId="298E3EF5" w14:textId="77777777" w:rsidR="001B0EC1" w:rsidRPr="00EC61C3" w:rsidRDefault="001B0EC1" w:rsidP="00302A11">
            <w:pPr>
              <w:pStyle w:val="TAL"/>
              <w:keepNext w:val="0"/>
              <w:rPr>
                <w:rFonts w:cs="Arial"/>
              </w:rPr>
            </w:pPr>
            <w:r w:rsidRPr="00EC61C3">
              <w:rPr>
                <w:rFonts w:cs="Arial"/>
              </w:rPr>
              <w:t>Config 1,2,3,4,5,6</w:t>
            </w:r>
          </w:p>
        </w:tc>
        <w:tc>
          <w:tcPr>
            <w:tcW w:w="626" w:type="dxa"/>
          </w:tcPr>
          <w:p w14:paraId="51120BC1" w14:textId="77777777" w:rsidR="001B0EC1" w:rsidRPr="00EC61C3" w:rsidRDefault="001B0EC1" w:rsidP="00302A11">
            <w:pPr>
              <w:pStyle w:val="TAL"/>
              <w:keepNext w:val="0"/>
              <w:rPr>
                <w:rFonts w:cs="Arial"/>
              </w:rPr>
            </w:pPr>
            <w:r w:rsidRPr="00EC61C3">
              <w:rPr>
                <w:rFonts w:cs="Arial"/>
              </w:rPr>
              <w:t>DRX.1</w:t>
            </w:r>
          </w:p>
        </w:tc>
        <w:tc>
          <w:tcPr>
            <w:tcW w:w="626" w:type="dxa"/>
          </w:tcPr>
          <w:p w14:paraId="3C59C148" w14:textId="77777777" w:rsidR="001B0EC1" w:rsidRPr="00EC61C3" w:rsidRDefault="001B0EC1" w:rsidP="00302A11">
            <w:pPr>
              <w:pStyle w:val="TAL"/>
              <w:keepNext w:val="0"/>
              <w:rPr>
                <w:rFonts w:cs="Arial"/>
              </w:rPr>
            </w:pPr>
            <w:r w:rsidRPr="00EC61C3">
              <w:rPr>
                <w:rFonts w:cs="Arial"/>
              </w:rPr>
              <w:t>DRX.</w:t>
            </w:r>
            <w:r>
              <w:rPr>
                <w:rFonts w:cs="Arial"/>
              </w:rPr>
              <w:t>7</w:t>
            </w:r>
          </w:p>
        </w:tc>
        <w:tc>
          <w:tcPr>
            <w:tcW w:w="626" w:type="dxa"/>
          </w:tcPr>
          <w:p w14:paraId="5A58BCA6" w14:textId="77777777" w:rsidR="001B0EC1" w:rsidRPr="00EC61C3" w:rsidRDefault="001B0EC1" w:rsidP="00302A11">
            <w:pPr>
              <w:pStyle w:val="TAL"/>
              <w:keepNext w:val="0"/>
              <w:rPr>
                <w:rFonts w:cs="Arial"/>
              </w:rPr>
            </w:pPr>
            <w:r w:rsidRPr="00EC61C3">
              <w:rPr>
                <w:rFonts w:cs="Arial"/>
              </w:rPr>
              <w:t>DRX.1</w:t>
            </w:r>
          </w:p>
        </w:tc>
        <w:tc>
          <w:tcPr>
            <w:tcW w:w="627" w:type="dxa"/>
          </w:tcPr>
          <w:p w14:paraId="194A0FD0" w14:textId="77777777" w:rsidR="001B0EC1" w:rsidRPr="00EC61C3" w:rsidRDefault="001B0EC1" w:rsidP="00302A11">
            <w:pPr>
              <w:pStyle w:val="TAL"/>
              <w:keepNext w:val="0"/>
              <w:rPr>
                <w:rFonts w:cs="Arial"/>
              </w:rPr>
            </w:pPr>
            <w:r w:rsidRPr="00EC61C3">
              <w:rPr>
                <w:rFonts w:cs="Arial"/>
              </w:rPr>
              <w:t>DRX.</w:t>
            </w:r>
            <w:r>
              <w:rPr>
                <w:rFonts w:cs="Arial"/>
              </w:rPr>
              <w:t>7</w:t>
            </w:r>
          </w:p>
        </w:tc>
        <w:tc>
          <w:tcPr>
            <w:tcW w:w="3072" w:type="dxa"/>
          </w:tcPr>
          <w:p w14:paraId="494D5A6E" w14:textId="77777777" w:rsidR="001B0EC1" w:rsidRPr="00EC61C3" w:rsidRDefault="001B0EC1" w:rsidP="00302A11">
            <w:pPr>
              <w:pStyle w:val="TAL"/>
              <w:keepNext w:val="0"/>
              <w:rPr>
                <w:rFonts w:cs="Arial"/>
              </w:rPr>
            </w:pPr>
            <w:r w:rsidRPr="00EC61C3">
              <w:rPr>
                <w:rFonts w:cs="Arial"/>
              </w:rPr>
              <w:t>As specified in clause A.3.3</w:t>
            </w:r>
          </w:p>
        </w:tc>
      </w:tr>
      <w:tr w:rsidR="001B0EC1" w:rsidRPr="00EC61C3" w14:paraId="2F74A5B1" w14:textId="77777777" w:rsidTr="00302A11">
        <w:trPr>
          <w:cantSplit/>
          <w:trHeight w:val="406"/>
        </w:trPr>
        <w:tc>
          <w:tcPr>
            <w:tcW w:w="2117" w:type="dxa"/>
          </w:tcPr>
          <w:p w14:paraId="1F5FAC7B" w14:textId="77777777" w:rsidR="001B0EC1" w:rsidRPr="00EC61C3" w:rsidRDefault="001B0EC1" w:rsidP="00302A11">
            <w:pPr>
              <w:pStyle w:val="TAL"/>
              <w:keepNext w:val="0"/>
              <w:rPr>
                <w:rFonts w:cs="Arial"/>
                <w:lang w:eastAsia="zh-CN"/>
              </w:rPr>
            </w:pPr>
            <w:r w:rsidRPr="00EC61C3">
              <w:rPr>
                <w:rFonts w:cs="Arial"/>
                <w:lang w:eastAsia="zh-CN"/>
              </w:rPr>
              <w:t>Time offset between PCell and PSCell</w:t>
            </w:r>
          </w:p>
        </w:tc>
        <w:tc>
          <w:tcPr>
            <w:tcW w:w="596" w:type="dxa"/>
          </w:tcPr>
          <w:p w14:paraId="3468BC82" w14:textId="77777777" w:rsidR="001B0EC1" w:rsidRPr="00EC61C3" w:rsidRDefault="001B0EC1" w:rsidP="00302A11">
            <w:pPr>
              <w:pStyle w:val="TAL"/>
              <w:keepNext w:val="0"/>
              <w:rPr>
                <w:rFonts w:cs="Arial"/>
              </w:rPr>
            </w:pPr>
          </w:p>
        </w:tc>
        <w:tc>
          <w:tcPr>
            <w:tcW w:w="1251" w:type="dxa"/>
          </w:tcPr>
          <w:p w14:paraId="31148831" w14:textId="77777777" w:rsidR="001B0EC1" w:rsidRPr="00EC61C3" w:rsidRDefault="001B0EC1" w:rsidP="00302A11">
            <w:pPr>
              <w:pStyle w:val="TAL"/>
              <w:keepNext w:val="0"/>
              <w:rPr>
                <w:rFonts w:cs="v4.2.0"/>
              </w:rPr>
            </w:pPr>
            <w:r w:rsidRPr="00EC61C3">
              <w:rPr>
                <w:rFonts w:cs="Arial"/>
              </w:rPr>
              <w:t>Config 1,2,3,4,5,6</w:t>
            </w:r>
          </w:p>
        </w:tc>
        <w:tc>
          <w:tcPr>
            <w:tcW w:w="2505" w:type="dxa"/>
            <w:gridSpan w:val="4"/>
          </w:tcPr>
          <w:p w14:paraId="7BB985C8" w14:textId="77777777" w:rsidR="001B0EC1" w:rsidRPr="00EC61C3" w:rsidRDefault="001B0EC1" w:rsidP="00302A11">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74E3C86" w14:textId="77777777" w:rsidR="001B0EC1" w:rsidRPr="00EC61C3" w:rsidRDefault="001B0EC1" w:rsidP="00302A11">
            <w:pPr>
              <w:pStyle w:val="TAL"/>
              <w:keepNext w:val="0"/>
              <w:rPr>
                <w:rFonts w:cs="v4.2.0"/>
                <w:lang w:eastAsia="zh-CN"/>
              </w:rPr>
            </w:pPr>
            <w:r w:rsidRPr="00EC61C3">
              <w:rPr>
                <w:rFonts w:cs="v4.2.0"/>
                <w:lang w:eastAsia="zh-CN"/>
              </w:rPr>
              <w:t>Synchronous EN-DC</w:t>
            </w:r>
          </w:p>
        </w:tc>
      </w:tr>
      <w:tr w:rsidR="001B0EC1" w:rsidRPr="00EC61C3" w14:paraId="508CBCC4" w14:textId="77777777" w:rsidTr="00302A11">
        <w:trPr>
          <w:cantSplit/>
          <w:trHeight w:val="614"/>
        </w:trPr>
        <w:tc>
          <w:tcPr>
            <w:tcW w:w="2117" w:type="dxa"/>
            <w:vMerge w:val="restart"/>
          </w:tcPr>
          <w:p w14:paraId="290535F1" w14:textId="77777777" w:rsidR="001B0EC1" w:rsidRPr="00EC61C3" w:rsidRDefault="001B0EC1" w:rsidP="00302A11">
            <w:pPr>
              <w:pStyle w:val="TAL"/>
              <w:keepNext w:val="0"/>
              <w:rPr>
                <w:rFonts w:cs="Arial"/>
              </w:rPr>
            </w:pPr>
            <w:r w:rsidRPr="00EC61C3">
              <w:rPr>
                <w:rFonts w:cs="Arial"/>
              </w:rPr>
              <w:t>Time offset between serving and neighbour cells</w:t>
            </w:r>
          </w:p>
        </w:tc>
        <w:tc>
          <w:tcPr>
            <w:tcW w:w="596" w:type="dxa"/>
          </w:tcPr>
          <w:p w14:paraId="47F332B2" w14:textId="77777777" w:rsidR="001B0EC1" w:rsidRPr="00EC61C3" w:rsidRDefault="001B0EC1" w:rsidP="00302A11">
            <w:pPr>
              <w:pStyle w:val="TAL"/>
              <w:keepNext w:val="0"/>
              <w:rPr>
                <w:rFonts w:cs="Arial"/>
              </w:rPr>
            </w:pPr>
          </w:p>
        </w:tc>
        <w:tc>
          <w:tcPr>
            <w:tcW w:w="1251" w:type="dxa"/>
          </w:tcPr>
          <w:p w14:paraId="57ECAFD4" w14:textId="77777777" w:rsidR="001B0EC1" w:rsidRPr="00EC61C3" w:rsidRDefault="001B0EC1" w:rsidP="00302A11">
            <w:pPr>
              <w:pStyle w:val="TAL"/>
              <w:keepNext w:val="0"/>
              <w:rPr>
                <w:rFonts w:cs="v4.2.0"/>
              </w:rPr>
            </w:pPr>
            <w:r w:rsidRPr="00EC61C3">
              <w:rPr>
                <w:rFonts w:cs="Arial"/>
              </w:rPr>
              <w:t>Config 1,4</w:t>
            </w:r>
          </w:p>
        </w:tc>
        <w:tc>
          <w:tcPr>
            <w:tcW w:w="2505" w:type="dxa"/>
            <w:gridSpan w:val="4"/>
          </w:tcPr>
          <w:p w14:paraId="2E2237B3" w14:textId="77777777" w:rsidR="001B0EC1" w:rsidRPr="00EC61C3" w:rsidRDefault="001B0EC1" w:rsidP="00302A11">
            <w:pPr>
              <w:pStyle w:val="TAL"/>
              <w:keepNext w:val="0"/>
              <w:rPr>
                <w:rFonts w:cs="Arial"/>
              </w:rPr>
            </w:pPr>
            <w:r w:rsidRPr="00EC61C3">
              <w:rPr>
                <w:rFonts w:cs="v4.2.0"/>
              </w:rPr>
              <w:t>3ms</w:t>
            </w:r>
          </w:p>
        </w:tc>
        <w:tc>
          <w:tcPr>
            <w:tcW w:w="3072" w:type="dxa"/>
          </w:tcPr>
          <w:p w14:paraId="71BFA624" w14:textId="77777777" w:rsidR="001B0EC1" w:rsidRPr="00EC61C3" w:rsidRDefault="001B0EC1" w:rsidP="00302A11">
            <w:pPr>
              <w:pStyle w:val="TAL"/>
              <w:keepNext w:val="0"/>
              <w:rPr>
                <w:rFonts w:cs="v4.2.0"/>
              </w:rPr>
            </w:pPr>
            <w:r w:rsidRPr="00EC61C3">
              <w:rPr>
                <w:rFonts w:cs="v4.2.0"/>
              </w:rPr>
              <w:t>Asynchronous cells.</w:t>
            </w:r>
          </w:p>
          <w:p w14:paraId="6055A44B" w14:textId="77777777" w:rsidR="001B0EC1" w:rsidRPr="00EC61C3" w:rsidRDefault="001B0EC1" w:rsidP="00302A11">
            <w:pPr>
              <w:pStyle w:val="TAL"/>
              <w:keepNext w:val="0"/>
              <w:rPr>
                <w:rFonts w:cs="Arial"/>
              </w:rPr>
            </w:pPr>
            <w:r w:rsidRPr="00EC61C3">
              <w:rPr>
                <w:rFonts w:cs="v4.2.0"/>
              </w:rPr>
              <w:t>The timing of Cell 3 is 3ms later than the timing of Cell 2.</w:t>
            </w:r>
          </w:p>
        </w:tc>
      </w:tr>
      <w:tr w:rsidR="001B0EC1" w:rsidRPr="00EC61C3" w14:paraId="21B96A11" w14:textId="77777777" w:rsidTr="00302A11">
        <w:trPr>
          <w:cantSplit/>
          <w:trHeight w:val="614"/>
        </w:trPr>
        <w:tc>
          <w:tcPr>
            <w:tcW w:w="2117" w:type="dxa"/>
            <w:vMerge/>
          </w:tcPr>
          <w:p w14:paraId="42329E25" w14:textId="77777777" w:rsidR="001B0EC1" w:rsidRPr="00EC61C3" w:rsidRDefault="001B0EC1" w:rsidP="00302A11">
            <w:pPr>
              <w:pStyle w:val="TAL"/>
              <w:keepNext w:val="0"/>
              <w:rPr>
                <w:rFonts w:cs="Arial"/>
              </w:rPr>
            </w:pPr>
          </w:p>
        </w:tc>
        <w:tc>
          <w:tcPr>
            <w:tcW w:w="596" w:type="dxa"/>
          </w:tcPr>
          <w:p w14:paraId="2AE9BD58" w14:textId="77777777" w:rsidR="001B0EC1" w:rsidRPr="00EC61C3" w:rsidRDefault="001B0EC1" w:rsidP="00302A11">
            <w:pPr>
              <w:pStyle w:val="TAL"/>
              <w:keepNext w:val="0"/>
              <w:rPr>
                <w:rFonts w:cs="Arial"/>
              </w:rPr>
            </w:pPr>
          </w:p>
        </w:tc>
        <w:tc>
          <w:tcPr>
            <w:tcW w:w="1251" w:type="dxa"/>
          </w:tcPr>
          <w:p w14:paraId="6411B2E1" w14:textId="77777777" w:rsidR="001B0EC1" w:rsidRPr="00EC61C3" w:rsidRDefault="001B0EC1" w:rsidP="00302A11">
            <w:pPr>
              <w:pStyle w:val="TAL"/>
              <w:keepNext w:val="0"/>
              <w:rPr>
                <w:rFonts w:cs="Arial"/>
              </w:rPr>
            </w:pPr>
            <w:r w:rsidRPr="00EC61C3">
              <w:rPr>
                <w:rFonts w:cs="Arial"/>
              </w:rPr>
              <w:t>Config 2,3,5,6</w:t>
            </w:r>
          </w:p>
        </w:tc>
        <w:tc>
          <w:tcPr>
            <w:tcW w:w="2505" w:type="dxa"/>
            <w:gridSpan w:val="4"/>
          </w:tcPr>
          <w:p w14:paraId="160860BF" w14:textId="77777777" w:rsidR="001B0EC1" w:rsidRPr="00EC61C3" w:rsidRDefault="001B0EC1" w:rsidP="00302A11">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5A742E4A" w14:textId="77777777" w:rsidR="001B0EC1" w:rsidRPr="00EC61C3" w:rsidRDefault="001B0EC1" w:rsidP="00302A11">
            <w:pPr>
              <w:pStyle w:val="TAL"/>
              <w:keepNext w:val="0"/>
              <w:rPr>
                <w:rFonts w:cs="v4.2.0"/>
              </w:rPr>
            </w:pPr>
            <w:r w:rsidRPr="00EC61C3">
              <w:rPr>
                <w:rFonts w:cs="v4.2.0"/>
              </w:rPr>
              <w:t>Synchronous cells.</w:t>
            </w:r>
          </w:p>
          <w:p w14:paraId="3620C1D9" w14:textId="77777777" w:rsidR="001B0EC1" w:rsidRPr="00EC61C3" w:rsidRDefault="001B0EC1" w:rsidP="00302A11">
            <w:pPr>
              <w:pStyle w:val="TAL"/>
              <w:keepNext w:val="0"/>
              <w:rPr>
                <w:rFonts w:cs="v4.2.0"/>
                <w:lang w:eastAsia="zh-CN"/>
              </w:rPr>
            </w:pPr>
          </w:p>
        </w:tc>
      </w:tr>
      <w:tr w:rsidR="001B0EC1" w:rsidRPr="00EC61C3" w14:paraId="7FBB77BE" w14:textId="77777777" w:rsidTr="00302A11">
        <w:trPr>
          <w:cantSplit/>
          <w:trHeight w:val="208"/>
        </w:trPr>
        <w:tc>
          <w:tcPr>
            <w:tcW w:w="2117" w:type="dxa"/>
          </w:tcPr>
          <w:p w14:paraId="6126C58C" w14:textId="77777777" w:rsidR="001B0EC1" w:rsidRPr="00EC61C3" w:rsidRDefault="001B0EC1" w:rsidP="00302A11">
            <w:pPr>
              <w:pStyle w:val="TAL"/>
              <w:keepNext w:val="0"/>
              <w:rPr>
                <w:rFonts w:cs="Arial"/>
              </w:rPr>
            </w:pPr>
            <w:r w:rsidRPr="00EC61C3">
              <w:rPr>
                <w:rFonts w:cs="Arial"/>
              </w:rPr>
              <w:t>T1</w:t>
            </w:r>
          </w:p>
        </w:tc>
        <w:tc>
          <w:tcPr>
            <w:tcW w:w="596" w:type="dxa"/>
          </w:tcPr>
          <w:p w14:paraId="27756E9E" w14:textId="77777777" w:rsidR="001B0EC1" w:rsidRPr="00EC61C3" w:rsidRDefault="001B0EC1" w:rsidP="00302A11">
            <w:pPr>
              <w:pStyle w:val="TAL"/>
              <w:keepNext w:val="0"/>
              <w:rPr>
                <w:rFonts w:cs="Arial"/>
              </w:rPr>
            </w:pPr>
            <w:r w:rsidRPr="00EC61C3">
              <w:rPr>
                <w:rFonts w:cs="Arial"/>
              </w:rPr>
              <w:t>s</w:t>
            </w:r>
          </w:p>
        </w:tc>
        <w:tc>
          <w:tcPr>
            <w:tcW w:w="1251" w:type="dxa"/>
          </w:tcPr>
          <w:p w14:paraId="5F21664F" w14:textId="77777777" w:rsidR="001B0EC1" w:rsidRPr="00EC61C3" w:rsidRDefault="001B0EC1" w:rsidP="00302A11">
            <w:pPr>
              <w:pStyle w:val="TAL"/>
              <w:keepNext w:val="0"/>
              <w:rPr>
                <w:rFonts w:cs="Arial"/>
              </w:rPr>
            </w:pPr>
            <w:r w:rsidRPr="00EC61C3">
              <w:rPr>
                <w:rFonts w:cs="Arial"/>
              </w:rPr>
              <w:t>Config 1,2,3,4,5,6</w:t>
            </w:r>
          </w:p>
        </w:tc>
        <w:tc>
          <w:tcPr>
            <w:tcW w:w="2505" w:type="dxa"/>
            <w:gridSpan w:val="4"/>
          </w:tcPr>
          <w:p w14:paraId="1F5EC668" w14:textId="77777777" w:rsidR="001B0EC1" w:rsidRPr="00EC61C3" w:rsidRDefault="001B0EC1" w:rsidP="00302A11">
            <w:pPr>
              <w:pStyle w:val="TAL"/>
              <w:keepNext w:val="0"/>
              <w:rPr>
                <w:rFonts w:cs="Arial"/>
              </w:rPr>
            </w:pPr>
            <w:r w:rsidRPr="00EC61C3">
              <w:rPr>
                <w:rFonts w:cs="Arial"/>
              </w:rPr>
              <w:t>5</w:t>
            </w:r>
          </w:p>
        </w:tc>
        <w:tc>
          <w:tcPr>
            <w:tcW w:w="3072" w:type="dxa"/>
          </w:tcPr>
          <w:p w14:paraId="11EE583B" w14:textId="77777777" w:rsidR="001B0EC1" w:rsidRPr="00EC61C3" w:rsidRDefault="001B0EC1" w:rsidP="00302A11">
            <w:pPr>
              <w:pStyle w:val="TAL"/>
              <w:keepNext w:val="0"/>
              <w:rPr>
                <w:rFonts w:cs="Arial"/>
              </w:rPr>
            </w:pPr>
          </w:p>
        </w:tc>
      </w:tr>
      <w:tr w:rsidR="001B0EC1" w:rsidRPr="00EC61C3" w14:paraId="1B05BDD8" w14:textId="77777777" w:rsidTr="00302A11">
        <w:trPr>
          <w:cantSplit/>
          <w:trHeight w:val="208"/>
        </w:trPr>
        <w:tc>
          <w:tcPr>
            <w:tcW w:w="2117" w:type="dxa"/>
          </w:tcPr>
          <w:p w14:paraId="55EDA996" w14:textId="77777777" w:rsidR="001B0EC1" w:rsidRPr="00EC61C3" w:rsidRDefault="001B0EC1" w:rsidP="00302A11">
            <w:pPr>
              <w:pStyle w:val="TAL"/>
              <w:keepNext w:val="0"/>
              <w:rPr>
                <w:rFonts w:cs="Arial"/>
              </w:rPr>
            </w:pPr>
            <w:r w:rsidRPr="00EC61C3">
              <w:rPr>
                <w:rFonts w:cs="Arial"/>
              </w:rPr>
              <w:t>T2</w:t>
            </w:r>
          </w:p>
        </w:tc>
        <w:tc>
          <w:tcPr>
            <w:tcW w:w="596" w:type="dxa"/>
          </w:tcPr>
          <w:p w14:paraId="198FB92F" w14:textId="77777777" w:rsidR="001B0EC1" w:rsidRPr="00EC61C3" w:rsidRDefault="001B0EC1" w:rsidP="00302A11">
            <w:pPr>
              <w:pStyle w:val="TAL"/>
              <w:keepNext w:val="0"/>
              <w:rPr>
                <w:rFonts w:cs="Arial"/>
              </w:rPr>
            </w:pPr>
            <w:r w:rsidRPr="00EC61C3">
              <w:rPr>
                <w:rFonts w:cs="Arial"/>
              </w:rPr>
              <w:t>s</w:t>
            </w:r>
          </w:p>
        </w:tc>
        <w:tc>
          <w:tcPr>
            <w:tcW w:w="1251" w:type="dxa"/>
          </w:tcPr>
          <w:p w14:paraId="39C003CF" w14:textId="77777777" w:rsidR="001B0EC1" w:rsidRPr="00EC61C3" w:rsidRDefault="001B0EC1" w:rsidP="00302A11">
            <w:pPr>
              <w:pStyle w:val="TAL"/>
              <w:keepNext w:val="0"/>
              <w:rPr>
                <w:rFonts w:cs="Arial"/>
              </w:rPr>
            </w:pPr>
            <w:r w:rsidRPr="00EC61C3">
              <w:rPr>
                <w:rFonts w:cs="Arial"/>
              </w:rPr>
              <w:t>Config 1,2,3,4,5,6</w:t>
            </w:r>
          </w:p>
        </w:tc>
        <w:tc>
          <w:tcPr>
            <w:tcW w:w="626" w:type="dxa"/>
          </w:tcPr>
          <w:p w14:paraId="165EFDD5" w14:textId="77777777" w:rsidR="001B0EC1" w:rsidRPr="00EC61C3" w:rsidRDefault="001B0EC1" w:rsidP="00302A11">
            <w:pPr>
              <w:pStyle w:val="TAL"/>
              <w:keepNext w:val="0"/>
              <w:rPr>
                <w:rFonts w:cs="Arial"/>
              </w:rPr>
            </w:pPr>
            <w:r w:rsidRPr="00EC61C3">
              <w:rPr>
                <w:rFonts w:cs="Arial"/>
              </w:rPr>
              <w:t>8 for PC1;</w:t>
            </w:r>
          </w:p>
          <w:p w14:paraId="553CA1DB" w14:textId="77777777" w:rsidR="001B0EC1" w:rsidRPr="00EC61C3" w:rsidRDefault="001B0EC1" w:rsidP="00302A11">
            <w:pPr>
              <w:pStyle w:val="TAL"/>
              <w:keepNext w:val="0"/>
              <w:rPr>
                <w:rFonts w:cs="Arial"/>
              </w:rPr>
            </w:pPr>
            <w:r w:rsidRPr="00EC61C3">
              <w:rPr>
                <w:rFonts w:cs="Arial"/>
              </w:rPr>
              <w:t>5 for other PC</w:t>
            </w:r>
          </w:p>
        </w:tc>
        <w:tc>
          <w:tcPr>
            <w:tcW w:w="626" w:type="dxa"/>
          </w:tcPr>
          <w:p w14:paraId="121A215C" w14:textId="77777777" w:rsidR="001B0EC1" w:rsidRPr="00EC61C3" w:rsidRDefault="001B0EC1" w:rsidP="00302A11">
            <w:pPr>
              <w:pStyle w:val="TAL"/>
              <w:keepNext w:val="0"/>
              <w:rPr>
                <w:rFonts w:cs="Arial"/>
              </w:rPr>
            </w:pPr>
            <w:r w:rsidRPr="00EC61C3">
              <w:rPr>
                <w:rFonts w:cs="Arial"/>
              </w:rPr>
              <w:t>82 for PC1; 52 for other PC</w:t>
            </w:r>
          </w:p>
        </w:tc>
        <w:tc>
          <w:tcPr>
            <w:tcW w:w="626" w:type="dxa"/>
          </w:tcPr>
          <w:p w14:paraId="0F7E6EE3" w14:textId="77777777" w:rsidR="001B0EC1" w:rsidRPr="00EC61C3" w:rsidRDefault="001B0EC1" w:rsidP="00302A11">
            <w:pPr>
              <w:pStyle w:val="TAL"/>
              <w:keepNext w:val="0"/>
              <w:rPr>
                <w:rFonts w:cs="Arial"/>
              </w:rPr>
            </w:pPr>
            <w:r w:rsidRPr="00EC61C3">
              <w:rPr>
                <w:rFonts w:cs="Arial"/>
              </w:rPr>
              <w:t>8 for PC1;</w:t>
            </w:r>
          </w:p>
          <w:p w14:paraId="0070B13E" w14:textId="77777777" w:rsidR="001B0EC1" w:rsidRPr="00EC61C3" w:rsidRDefault="001B0EC1" w:rsidP="00302A11">
            <w:pPr>
              <w:pStyle w:val="TAL"/>
              <w:keepNext w:val="0"/>
              <w:rPr>
                <w:rFonts w:cs="Arial"/>
              </w:rPr>
            </w:pPr>
            <w:r w:rsidRPr="00EC61C3">
              <w:rPr>
                <w:rFonts w:cs="Arial"/>
              </w:rPr>
              <w:t>5 for other PC</w:t>
            </w:r>
          </w:p>
        </w:tc>
        <w:tc>
          <w:tcPr>
            <w:tcW w:w="627" w:type="dxa"/>
          </w:tcPr>
          <w:p w14:paraId="7E4C4287" w14:textId="77777777" w:rsidR="001B0EC1" w:rsidRPr="00EC61C3" w:rsidRDefault="001B0EC1" w:rsidP="00302A11">
            <w:pPr>
              <w:pStyle w:val="TAL"/>
              <w:keepNext w:val="0"/>
              <w:rPr>
                <w:rFonts w:cs="Arial"/>
              </w:rPr>
            </w:pPr>
            <w:r w:rsidRPr="00EC61C3">
              <w:rPr>
                <w:rFonts w:cs="Arial"/>
              </w:rPr>
              <w:t>82 for PC1; 52 for other PC</w:t>
            </w:r>
          </w:p>
        </w:tc>
        <w:tc>
          <w:tcPr>
            <w:tcW w:w="3072" w:type="dxa"/>
          </w:tcPr>
          <w:p w14:paraId="4EA13F49" w14:textId="77777777" w:rsidR="001B0EC1" w:rsidRPr="00EC61C3" w:rsidRDefault="001B0EC1" w:rsidP="00302A11">
            <w:pPr>
              <w:pStyle w:val="TAL"/>
              <w:keepNext w:val="0"/>
              <w:rPr>
                <w:rFonts w:cs="Arial"/>
              </w:rPr>
            </w:pPr>
          </w:p>
        </w:tc>
      </w:tr>
    </w:tbl>
    <w:p w14:paraId="4650D7A4" w14:textId="77777777" w:rsidR="001B0EC1" w:rsidRPr="00EC61C3" w:rsidRDefault="001B0EC1" w:rsidP="001B0EC1"/>
    <w:p w14:paraId="266D960E" w14:textId="77777777" w:rsidR="001B0EC1" w:rsidRPr="00EC61C3" w:rsidRDefault="001B0EC1" w:rsidP="001B0EC1">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0FB6C6AE" w14:textId="77777777" w:rsidTr="00302A11">
        <w:trPr>
          <w:cantSplit/>
          <w:trHeight w:val="150"/>
        </w:trPr>
        <w:tc>
          <w:tcPr>
            <w:tcW w:w="2626" w:type="dxa"/>
            <w:vMerge w:val="restart"/>
            <w:tcBorders>
              <w:top w:val="single" w:sz="4" w:space="0" w:color="auto"/>
              <w:left w:val="single" w:sz="4" w:space="0" w:color="auto"/>
            </w:tcBorders>
          </w:tcPr>
          <w:p w14:paraId="55226B01" w14:textId="77777777" w:rsidR="001B0EC1" w:rsidRPr="00EC61C3" w:rsidRDefault="001B0EC1" w:rsidP="00302A11">
            <w:pPr>
              <w:pStyle w:val="TAH"/>
              <w:rPr>
                <w:rFonts w:cs="Arial"/>
              </w:rPr>
            </w:pPr>
            <w:r w:rsidRPr="00EC61C3">
              <w:t>Parameter</w:t>
            </w:r>
          </w:p>
        </w:tc>
        <w:tc>
          <w:tcPr>
            <w:tcW w:w="876" w:type="dxa"/>
            <w:vMerge w:val="restart"/>
            <w:tcBorders>
              <w:top w:val="single" w:sz="4" w:space="0" w:color="auto"/>
            </w:tcBorders>
          </w:tcPr>
          <w:p w14:paraId="246FEFFD" w14:textId="77777777" w:rsidR="001B0EC1" w:rsidRPr="00EC61C3" w:rsidRDefault="001B0EC1" w:rsidP="00302A11">
            <w:pPr>
              <w:pStyle w:val="TAH"/>
              <w:rPr>
                <w:rFonts w:cs="Arial"/>
              </w:rPr>
            </w:pPr>
            <w:r w:rsidRPr="00EC61C3">
              <w:t>Unit</w:t>
            </w:r>
          </w:p>
        </w:tc>
        <w:tc>
          <w:tcPr>
            <w:tcW w:w="1281" w:type="dxa"/>
            <w:vMerge w:val="restart"/>
            <w:tcBorders>
              <w:top w:val="single" w:sz="4" w:space="0" w:color="auto"/>
            </w:tcBorders>
          </w:tcPr>
          <w:p w14:paraId="75568297" w14:textId="77777777" w:rsidR="001B0EC1" w:rsidRPr="00EC61C3" w:rsidRDefault="001B0EC1" w:rsidP="00302A11">
            <w:pPr>
              <w:pStyle w:val="TAH"/>
            </w:pPr>
            <w:r w:rsidRPr="00EC61C3">
              <w:rPr>
                <w:rFonts w:cs="Arial"/>
              </w:rPr>
              <w:t>Test configuration</w:t>
            </w:r>
          </w:p>
        </w:tc>
        <w:tc>
          <w:tcPr>
            <w:tcW w:w="2016" w:type="dxa"/>
            <w:gridSpan w:val="2"/>
            <w:tcBorders>
              <w:top w:val="single" w:sz="4" w:space="0" w:color="auto"/>
            </w:tcBorders>
          </w:tcPr>
          <w:p w14:paraId="12DCD837" w14:textId="77777777" w:rsidR="001B0EC1" w:rsidRPr="00EC61C3" w:rsidRDefault="001B0EC1" w:rsidP="00302A11">
            <w:pPr>
              <w:pStyle w:val="TAH"/>
              <w:rPr>
                <w:rFonts w:cs="Arial"/>
              </w:rPr>
            </w:pPr>
            <w:r w:rsidRPr="00EC61C3">
              <w:t>Cell 2</w:t>
            </w:r>
          </w:p>
        </w:tc>
        <w:tc>
          <w:tcPr>
            <w:tcW w:w="2147" w:type="dxa"/>
            <w:gridSpan w:val="2"/>
            <w:tcBorders>
              <w:top w:val="single" w:sz="4" w:space="0" w:color="auto"/>
              <w:right w:val="single" w:sz="4" w:space="0" w:color="auto"/>
            </w:tcBorders>
          </w:tcPr>
          <w:p w14:paraId="3D5F651C" w14:textId="77777777" w:rsidR="001B0EC1" w:rsidRPr="00EC61C3" w:rsidRDefault="001B0EC1" w:rsidP="00302A11">
            <w:pPr>
              <w:pStyle w:val="TAH"/>
              <w:rPr>
                <w:rFonts w:cs="Arial"/>
              </w:rPr>
            </w:pPr>
            <w:r w:rsidRPr="00EC61C3">
              <w:t>Cell 3</w:t>
            </w:r>
          </w:p>
        </w:tc>
      </w:tr>
      <w:tr w:rsidR="001B0EC1" w:rsidRPr="00EC61C3" w14:paraId="70B21D72" w14:textId="77777777" w:rsidTr="00302A11">
        <w:trPr>
          <w:cantSplit/>
          <w:trHeight w:val="150"/>
        </w:trPr>
        <w:tc>
          <w:tcPr>
            <w:tcW w:w="2626" w:type="dxa"/>
            <w:vMerge/>
            <w:tcBorders>
              <w:left w:val="single" w:sz="4" w:space="0" w:color="auto"/>
              <w:bottom w:val="single" w:sz="4" w:space="0" w:color="auto"/>
            </w:tcBorders>
          </w:tcPr>
          <w:p w14:paraId="71F0BD13" w14:textId="77777777" w:rsidR="001B0EC1" w:rsidRPr="00EC61C3" w:rsidRDefault="001B0EC1" w:rsidP="00302A11">
            <w:pPr>
              <w:pStyle w:val="TAH"/>
              <w:rPr>
                <w:rFonts w:cs="Arial"/>
              </w:rPr>
            </w:pPr>
          </w:p>
        </w:tc>
        <w:tc>
          <w:tcPr>
            <w:tcW w:w="876" w:type="dxa"/>
            <w:vMerge/>
            <w:tcBorders>
              <w:bottom w:val="single" w:sz="4" w:space="0" w:color="auto"/>
            </w:tcBorders>
          </w:tcPr>
          <w:p w14:paraId="3B928720" w14:textId="77777777" w:rsidR="001B0EC1" w:rsidRPr="00EC61C3" w:rsidRDefault="001B0EC1" w:rsidP="00302A11">
            <w:pPr>
              <w:pStyle w:val="TAH"/>
              <w:rPr>
                <w:rFonts w:cs="Arial"/>
              </w:rPr>
            </w:pPr>
          </w:p>
        </w:tc>
        <w:tc>
          <w:tcPr>
            <w:tcW w:w="1281" w:type="dxa"/>
            <w:vMerge/>
            <w:tcBorders>
              <w:bottom w:val="single" w:sz="4" w:space="0" w:color="auto"/>
            </w:tcBorders>
          </w:tcPr>
          <w:p w14:paraId="7F56AEF6" w14:textId="77777777" w:rsidR="001B0EC1" w:rsidRPr="00EC61C3" w:rsidRDefault="001B0EC1" w:rsidP="00302A11">
            <w:pPr>
              <w:pStyle w:val="TAH"/>
            </w:pPr>
          </w:p>
        </w:tc>
        <w:tc>
          <w:tcPr>
            <w:tcW w:w="984" w:type="dxa"/>
            <w:tcBorders>
              <w:bottom w:val="single" w:sz="4" w:space="0" w:color="auto"/>
            </w:tcBorders>
          </w:tcPr>
          <w:p w14:paraId="3B83197D" w14:textId="77777777" w:rsidR="001B0EC1" w:rsidRPr="00EC61C3" w:rsidRDefault="001B0EC1" w:rsidP="00302A11">
            <w:pPr>
              <w:pStyle w:val="TAH"/>
              <w:rPr>
                <w:rFonts w:cs="Arial"/>
              </w:rPr>
            </w:pPr>
            <w:r w:rsidRPr="00EC61C3">
              <w:t>T1</w:t>
            </w:r>
          </w:p>
        </w:tc>
        <w:tc>
          <w:tcPr>
            <w:tcW w:w="1032" w:type="dxa"/>
            <w:tcBorders>
              <w:bottom w:val="single" w:sz="4" w:space="0" w:color="auto"/>
            </w:tcBorders>
          </w:tcPr>
          <w:p w14:paraId="2F75AFA5" w14:textId="77777777" w:rsidR="001B0EC1" w:rsidRPr="00EC61C3" w:rsidRDefault="001B0EC1" w:rsidP="00302A11">
            <w:pPr>
              <w:pStyle w:val="TAH"/>
              <w:rPr>
                <w:rFonts w:cs="Arial"/>
              </w:rPr>
            </w:pPr>
            <w:r w:rsidRPr="00EC61C3">
              <w:t>T2</w:t>
            </w:r>
          </w:p>
        </w:tc>
        <w:tc>
          <w:tcPr>
            <w:tcW w:w="936" w:type="dxa"/>
            <w:tcBorders>
              <w:bottom w:val="single" w:sz="4" w:space="0" w:color="auto"/>
            </w:tcBorders>
          </w:tcPr>
          <w:p w14:paraId="50E0219C" w14:textId="77777777" w:rsidR="001B0EC1" w:rsidRPr="00EC61C3" w:rsidRDefault="001B0EC1" w:rsidP="00302A11">
            <w:pPr>
              <w:pStyle w:val="TAH"/>
              <w:rPr>
                <w:rFonts w:cs="Arial"/>
              </w:rPr>
            </w:pPr>
            <w:r w:rsidRPr="00EC61C3">
              <w:t>T1</w:t>
            </w:r>
          </w:p>
        </w:tc>
        <w:tc>
          <w:tcPr>
            <w:tcW w:w="1211" w:type="dxa"/>
            <w:tcBorders>
              <w:bottom w:val="single" w:sz="4" w:space="0" w:color="auto"/>
            </w:tcBorders>
          </w:tcPr>
          <w:p w14:paraId="41764140" w14:textId="77777777" w:rsidR="001B0EC1" w:rsidRPr="00EC61C3" w:rsidRDefault="001B0EC1" w:rsidP="00302A11">
            <w:pPr>
              <w:pStyle w:val="TAH"/>
              <w:rPr>
                <w:rFonts w:cs="Arial"/>
              </w:rPr>
            </w:pPr>
            <w:r w:rsidRPr="00EC61C3">
              <w:t>T2</w:t>
            </w:r>
          </w:p>
        </w:tc>
      </w:tr>
      <w:tr w:rsidR="001B0EC1" w:rsidRPr="00EC61C3" w14:paraId="182CDF8C" w14:textId="77777777" w:rsidTr="00302A11">
        <w:trPr>
          <w:cantSplit/>
          <w:trHeight w:val="292"/>
        </w:trPr>
        <w:tc>
          <w:tcPr>
            <w:tcW w:w="2626" w:type="dxa"/>
            <w:tcBorders>
              <w:left w:val="single" w:sz="4" w:space="0" w:color="auto"/>
              <w:bottom w:val="single" w:sz="4" w:space="0" w:color="auto"/>
            </w:tcBorders>
          </w:tcPr>
          <w:p w14:paraId="7C209F83"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0A946399" w14:textId="77777777" w:rsidR="001B0EC1" w:rsidRPr="00EC61C3" w:rsidRDefault="001B0EC1" w:rsidP="00302A11">
            <w:pPr>
              <w:pStyle w:val="TAC"/>
              <w:keepNext w:val="0"/>
              <w:rPr>
                <w:lang w:val="it-IT"/>
              </w:rPr>
            </w:pPr>
          </w:p>
        </w:tc>
        <w:tc>
          <w:tcPr>
            <w:tcW w:w="1281" w:type="dxa"/>
            <w:tcBorders>
              <w:bottom w:val="single" w:sz="4" w:space="0" w:color="auto"/>
            </w:tcBorders>
          </w:tcPr>
          <w:p w14:paraId="79BD938F"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78D2D0E1"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4AA4325C"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468FA97A" w14:textId="77777777" w:rsidTr="00302A11">
        <w:trPr>
          <w:cantSplit/>
          <w:trHeight w:val="292"/>
        </w:trPr>
        <w:tc>
          <w:tcPr>
            <w:tcW w:w="2626" w:type="dxa"/>
            <w:tcBorders>
              <w:left w:val="single" w:sz="4" w:space="0" w:color="auto"/>
              <w:bottom w:val="single" w:sz="4" w:space="0" w:color="auto"/>
            </w:tcBorders>
          </w:tcPr>
          <w:p w14:paraId="0C88B576"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73A61ACC" w14:textId="77777777" w:rsidR="001B0EC1" w:rsidRPr="00EC61C3" w:rsidRDefault="001B0EC1" w:rsidP="00302A11">
            <w:pPr>
              <w:pStyle w:val="TAC"/>
              <w:keepNext w:val="0"/>
              <w:rPr>
                <w:lang w:val="it-IT"/>
              </w:rPr>
            </w:pPr>
          </w:p>
        </w:tc>
        <w:tc>
          <w:tcPr>
            <w:tcW w:w="1281" w:type="dxa"/>
            <w:tcBorders>
              <w:bottom w:val="single" w:sz="4" w:space="0" w:color="auto"/>
            </w:tcBorders>
          </w:tcPr>
          <w:p w14:paraId="465F0762" w14:textId="77777777" w:rsidR="001B0EC1" w:rsidRPr="00EC61C3" w:rsidRDefault="001B0EC1" w:rsidP="00302A11">
            <w:pPr>
              <w:pStyle w:val="TAC"/>
              <w:keepNext w:val="0"/>
              <w:rPr>
                <w:rFonts w:cs="Arial"/>
              </w:rPr>
            </w:pPr>
            <w:r w:rsidRPr="00736FBC">
              <w:rPr>
                <w:rFonts w:cs="Arial"/>
              </w:rPr>
              <w:t>Config 1,2,3,4,5,6</w:t>
            </w:r>
          </w:p>
        </w:tc>
        <w:tc>
          <w:tcPr>
            <w:tcW w:w="2016" w:type="dxa"/>
            <w:gridSpan w:val="2"/>
            <w:tcBorders>
              <w:bottom w:val="single" w:sz="4" w:space="0" w:color="auto"/>
            </w:tcBorders>
          </w:tcPr>
          <w:p w14:paraId="46AB1D6F"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2D94F534"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6EB98F2C" w14:textId="77777777" w:rsidTr="00302A11">
        <w:trPr>
          <w:cantSplit/>
          <w:trHeight w:val="292"/>
        </w:trPr>
        <w:tc>
          <w:tcPr>
            <w:tcW w:w="2626" w:type="dxa"/>
            <w:tcBorders>
              <w:left w:val="single" w:sz="4" w:space="0" w:color="auto"/>
              <w:bottom w:val="single" w:sz="4" w:space="0" w:color="auto"/>
            </w:tcBorders>
          </w:tcPr>
          <w:p w14:paraId="10658224"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213E6A3C" w14:textId="77777777" w:rsidR="001B0EC1" w:rsidRPr="00EC61C3" w:rsidRDefault="001B0EC1" w:rsidP="00302A11">
            <w:pPr>
              <w:pStyle w:val="TAC"/>
              <w:keepNext w:val="0"/>
              <w:rPr>
                <w:lang w:val="it-IT"/>
              </w:rPr>
            </w:pPr>
          </w:p>
        </w:tc>
        <w:tc>
          <w:tcPr>
            <w:tcW w:w="1281" w:type="dxa"/>
            <w:tcBorders>
              <w:bottom w:val="single" w:sz="4" w:space="0" w:color="auto"/>
            </w:tcBorders>
          </w:tcPr>
          <w:p w14:paraId="727E3A63"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6F92E9D0"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7220C885" w14:textId="77777777" w:rsidR="001B0EC1" w:rsidRPr="00EC61C3" w:rsidRDefault="001B0EC1" w:rsidP="00302A11">
            <w:pPr>
              <w:pStyle w:val="TAC"/>
              <w:keepNext w:val="0"/>
            </w:pPr>
            <w:r w:rsidRPr="00EC61C3">
              <w:rPr>
                <w:rFonts w:cs="v4.2.0"/>
              </w:rPr>
              <w:t>2</w:t>
            </w:r>
          </w:p>
        </w:tc>
      </w:tr>
      <w:tr w:rsidR="001B0EC1" w:rsidRPr="00EC61C3" w14:paraId="2670363F" w14:textId="77777777" w:rsidTr="00302A11">
        <w:trPr>
          <w:cantSplit/>
          <w:trHeight w:val="150"/>
        </w:trPr>
        <w:tc>
          <w:tcPr>
            <w:tcW w:w="2626" w:type="dxa"/>
            <w:vMerge w:val="restart"/>
            <w:tcBorders>
              <w:left w:val="single" w:sz="4" w:space="0" w:color="auto"/>
            </w:tcBorders>
          </w:tcPr>
          <w:p w14:paraId="5FB68ABC" w14:textId="77777777" w:rsidR="001B0EC1" w:rsidRPr="00EC61C3" w:rsidRDefault="001B0EC1" w:rsidP="00302A11">
            <w:pPr>
              <w:pStyle w:val="TAL"/>
              <w:keepNext w:val="0"/>
              <w:rPr>
                <w:lang w:val="en-US"/>
              </w:rPr>
            </w:pPr>
            <w:r w:rsidRPr="00EC61C3">
              <w:rPr>
                <w:lang w:val="en-US"/>
              </w:rPr>
              <w:t>Duplex mode</w:t>
            </w:r>
          </w:p>
        </w:tc>
        <w:tc>
          <w:tcPr>
            <w:tcW w:w="876" w:type="dxa"/>
          </w:tcPr>
          <w:p w14:paraId="78F542F5"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7416AA16"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2487FC37"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0FE384F4" w14:textId="77777777" w:rsidR="001B0EC1" w:rsidRPr="00EC61C3" w:rsidRDefault="001B0EC1" w:rsidP="00302A11">
            <w:pPr>
              <w:pStyle w:val="TAC"/>
              <w:keepNext w:val="0"/>
              <w:rPr>
                <w:lang w:val="en-US"/>
              </w:rPr>
            </w:pPr>
            <w:r w:rsidRPr="00EC61C3">
              <w:rPr>
                <w:lang w:val="en-US"/>
              </w:rPr>
              <w:t>TDD</w:t>
            </w:r>
          </w:p>
        </w:tc>
      </w:tr>
      <w:tr w:rsidR="001B0EC1" w:rsidRPr="00EC61C3" w14:paraId="24F01F51" w14:textId="77777777" w:rsidTr="00302A11">
        <w:trPr>
          <w:cantSplit/>
          <w:trHeight w:val="150"/>
        </w:trPr>
        <w:tc>
          <w:tcPr>
            <w:tcW w:w="2626" w:type="dxa"/>
            <w:vMerge/>
            <w:tcBorders>
              <w:left w:val="single" w:sz="4" w:space="0" w:color="auto"/>
            </w:tcBorders>
          </w:tcPr>
          <w:p w14:paraId="39DDCBCE" w14:textId="77777777" w:rsidR="001B0EC1" w:rsidRPr="00EC61C3" w:rsidRDefault="001B0EC1" w:rsidP="00302A11">
            <w:pPr>
              <w:pStyle w:val="TAL"/>
              <w:keepNext w:val="0"/>
              <w:rPr>
                <w:bCs/>
              </w:rPr>
            </w:pPr>
          </w:p>
        </w:tc>
        <w:tc>
          <w:tcPr>
            <w:tcW w:w="876" w:type="dxa"/>
          </w:tcPr>
          <w:p w14:paraId="0CE06B2A"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87BEF1F"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659128F7"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0CDD681F" w14:textId="77777777" w:rsidR="001B0EC1" w:rsidRPr="00EC61C3" w:rsidRDefault="001B0EC1" w:rsidP="00302A11">
            <w:pPr>
              <w:pStyle w:val="TAC"/>
              <w:keepNext w:val="0"/>
              <w:rPr>
                <w:lang w:val="en-US"/>
              </w:rPr>
            </w:pPr>
            <w:r w:rsidRPr="00EC61C3">
              <w:rPr>
                <w:lang w:val="en-US"/>
              </w:rPr>
              <w:t>TDD</w:t>
            </w:r>
          </w:p>
        </w:tc>
      </w:tr>
      <w:tr w:rsidR="001B0EC1" w:rsidRPr="00EC61C3" w14:paraId="5D8687C4" w14:textId="77777777" w:rsidTr="00302A11">
        <w:trPr>
          <w:cantSplit/>
          <w:trHeight w:val="150"/>
        </w:trPr>
        <w:tc>
          <w:tcPr>
            <w:tcW w:w="2626" w:type="dxa"/>
            <w:vMerge w:val="restart"/>
            <w:tcBorders>
              <w:left w:val="single" w:sz="4" w:space="0" w:color="auto"/>
            </w:tcBorders>
          </w:tcPr>
          <w:p w14:paraId="2AEE26CA"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0D52EE59"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418E9370"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BB17FE"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59418C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6FADE94E" w14:textId="77777777" w:rsidTr="00302A11">
        <w:trPr>
          <w:cantSplit/>
          <w:trHeight w:val="150"/>
        </w:trPr>
        <w:tc>
          <w:tcPr>
            <w:tcW w:w="2626" w:type="dxa"/>
            <w:vMerge/>
            <w:tcBorders>
              <w:left w:val="single" w:sz="4" w:space="0" w:color="auto"/>
            </w:tcBorders>
          </w:tcPr>
          <w:p w14:paraId="0D135A60" w14:textId="77777777" w:rsidR="001B0EC1" w:rsidRPr="00EC61C3" w:rsidRDefault="001B0EC1" w:rsidP="00302A11">
            <w:pPr>
              <w:pStyle w:val="TAL"/>
              <w:keepNext w:val="0"/>
              <w:rPr>
                <w:bCs/>
              </w:rPr>
            </w:pPr>
          </w:p>
        </w:tc>
        <w:tc>
          <w:tcPr>
            <w:tcW w:w="876" w:type="dxa"/>
            <w:vMerge/>
          </w:tcPr>
          <w:p w14:paraId="3A7EC521"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C5D5BEE"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49C843E"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389FCA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28E1A0E" w14:textId="77777777" w:rsidTr="00302A11">
        <w:trPr>
          <w:cantSplit/>
          <w:trHeight w:val="150"/>
        </w:trPr>
        <w:tc>
          <w:tcPr>
            <w:tcW w:w="2626" w:type="dxa"/>
            <w:vMerge/>
            <w:tcBorders>
              <w:left w:val="single" w:sz="4" w:space="0" w:color="auto"/>
              <w:bottom w:val="single" w:sz="4" w:space="0" w:color="auto"/>
            </w:tcBorders>
          </w:tcPr>
          <w:p w14:paraId="7DDC4B58" w14:textId="77777777" w:rsidR="001B0EC1" w:rsidRPr="00EC61C3" w:rsidRDefault="001B0EC1" w:rsidP="00302A11">
            <w:pPr>
              <w:pStyle w:val="TAL"/>
              <w:keepNext w:val="0"/>
              <w:rPr>
                <w:bCs/>
              </w:rPr>
            </w:pPr>
          </w:p>
        </w:tc>
        <w:tc>
          <w:tcPr>
            <w:tcW w:w="876" w:type="dxa"/>
            <w:vMerge/>
            <w:tcBorders>
              <w:bottom w:val="single" w:sz="4" w:space="0" w:color="auto"/>
            </w:tcBorders>
          </w:tcPr>
          <w:p w14:paraId="07437279"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18B370B"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4CB657C"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A00FA45"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3CF6BC8" w14:textId="77777777" w:rsidTr="00302A11">
        <w:trPr>
          <w:cantSplit/>
          <w:trHeight w:val="81"/>
        </w:trPr>
        <w:tc>
          <w:tcPr>
            <w:tcW w:w="2626" w:type="dxa"/>
            <w:vMerge w:val="restart"/>
            <w:tcBorders>
              <w:left w:val="single" w:sz="4" w:space="0" w:color="auto"/>
            </w:tcBorders>
          </w:tcPr>
          <w:p w14:paraId="508A87FE" w14:textId="77777777" w:rsidR="001B0EC1" w:rsidRPr="00EC61C3" w:rsidRDefault="001B0EC1" w:rsidP="00302A11">
            <w:pPr>
              <w:pStyle w:val="TAL"/>
              <w:keepNext w:val="0"/>
              <w:rPr>
                <w:bCs/>
              </w:rPr>
            </w:pPr>
            <w:r w:rsidRPr="00EC61C3">
              <w:rPr>
                <w:lang w:val="en-US"/>
              </w:rPr>
              <w:t>BWP BW</w:t>
            </w:r>
          </w:p>
        </w:tc>
        <w:tc>
          <w:tcPr>
            <w:tcW w:w="876" w:type="dxa"/>
            <w:vMerge w:val="restart"/>
          </w:tcPr>
          <w:p w14:paraId="6D8FED51"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459038A8"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8DA652A"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D67D7D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2DB0056" w14:textId="77777777" w:rsidTr="00302A11">
        <w:trPr>
          <w:cantSplit/>
          <w:trHeight w:val="87"/>
        </w:trPr>
        <w:tc>
          <w:tcPr>
            <w:tcW w:w="2626" w:type="dxa"/>
            <w:vMerge/>
            <w:tcBorders>
              <w:left w:val="single" w:sz="4" w:space="0" w:color="auto"/>
            </w:tcBorders>
          </w:tcPr>
          <w:p w14:paraId="17669F11" w14:textId="77777777" w:rsidR="001B0EC1" w:rsidRPr="00EC61C3" w:rsidRDefault="001B0EC1" w:rsidP="00302A11">
            <w:pPr>
              <w:pStyle w:val="TAL"/>
              <w:keepNext w:val="0"/>
              <w:rPr>
                <w:bCs/>
              </w:rPr>
            </w:pPr>
          </w:p>
        </w:tc>
        <w:tc>
          <w:tcPr>
            <w:tcW w:w="876" w:type="dxa"/>
            <w:vMerge/>
          </w:tcPr>
          <w:p w14:paraId="56F1069F" w14:textId="77777777" w:rsidR="001B0EC1" w:rsidRPr="00EC61C3" w:rsidRDefault="001B0EC1" w:rsidP="00302A11">
            <w:pPr>
              <w:pStyle w:val="TAC"/>
              <w:keepNext w:val="0"/>
            </w:pPr>
          </w:p>
        </w:tc>
        <w:tc>
          <w:tcPr>
            <w:tcW w:w="1281" w:type="dxa"/>
            <w:tcBorders>
              <w:bottom w:val="single" w:sz="4" w:space="0" w:color="auto"/>
            </w:tcBorders>
            <w:vAlign w:val="center"/>
          </w:tcPr>
          <w:p w14:paraId="7797EB7C"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31D934"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5665BC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61311765" w14:textId="77777777" w:rsidTr="00302A11">
        <w:trPr>
          <w:cantSplit/>
          <w:trHeight w:val="36"/>
        </w:trPr>
        <w:tc>
          <w:tcPr>
            <w:tcW w:w="2626" w:type="dxa"/>
            <w:vMerge/>
            <w:tcBorders>
              <w:left w:val="single" w:sz="4" w:space="0" w:color="auto"/>
              <w:bottom w:val="single" w:sz="4" w:space="0" w:color="auto"/>
            </w:tcBorders>
          </w:tcPr>
          <w:p w14:paraId="66A8BB6E" w14:textId="77777777" w:rsidR="001B0EC1" w:rsidRPr="00EC61C3" w:rsidRDefault="001B0EC1" w:rsidP="00302A11">
            <w:pPr>
              <w:pStyle w:val="TAL"/>
              <w:keepNext w:val="0"/>
              <w:rPr>
                <w:bCs/>
              </w:rPr>
            </w:pPr>
          </w:p>
        </w:tc>
        <w:tc>
          <w:tcPr>
            <w:tcW w:w="876" w:type="dxa"/>
            <w:vMerge/>
            <w:tcBorders>
              <w:bottom w:val="single" w:sz="4" w:space="0" w:color="auto"/>
            </w:tcBorders>
          </w:tcPr>
          <w:p w14:paraId="722B6325" w14:textId="77777777" w:rsidR="001B0EC1" w:rsidRPr="00EC61C3" w:rsidRDefault="001B0EC1" w:rsidP="00302A11">
            <w:pPr>
              <w:pStyle w:val="TAC"/>
              <w:keepNext w:val="0"/>
            </w:pPr>
          </w:p>
        </w:tc>
        <w:tc>
          <w:tcPr>
            <w:tcW w:w="1281" w:type="dxa"/>
            <w:tcBorders>
              <w:bottom w:val="single" w:sz="4" w:space="0" w:color="auto"/>
            </w:tcBorders>
            <w:vAlign w:val="center"/>
          </w:tcPr>
          <w:p w14:paraId="058769C5"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6F170A0"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77A7D98"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401CF34" w14:textId="77777777" w:rsidTr="00302A11">
        <w:trPr>
          <w:cantSplit/>
          <w:trHeight w:val="36"/>
        </w:trPr>
        <w:tc>
          <w:tcPr>
            <w:tcW w:w="2626" w:type="dxa"/>
            <w:tcBorders>
              <w:left w:val="single" w:sz="4" w:space="0" w:color="auto"/>
              <w:bottom w:val="nil"/>
            </w:tcBorders>
          </w:tcPr>
          <w:p w14:paraId="335B5C1A"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52E92630" w14:textId="77777777" w:rsidR="001B0EC1" w:rsidRPr="00EC61C3" w:rsidRDefault="001B0EC1" w:rsidP="00302A11">
            <w:pPr>
              <w:pStyle w:val="TAC"/>
              <w:keepNext w:val="0"/>
            </w:pPr>
          </w:p>
        </w:tc>
        <w:tc>
          <w:tcPr>
            <w:tcW w:w="1281" w:type="dxa"/>
            <w:tcBorders>
              <w:bottom w:val="single" w:sz="4" w:space="0" w:color="auto"/>
            </w:tcBorders>
            <w:vAlign w:val="center"/>
          </w:tcPr>
          <w:p w14:paraId="556AE9FC"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019F4DA1"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771CE3D"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02EAF0B" w14:textId="77777777" w:rsidTr="00302A11">
        <w:trPr>
          <w:cantSplit/>
          <w:trHeight w:val="36"/>
        </w:trPr>
        <w:tc>
          <w:tcPr>
            <w:tcW w:w="2626" w:type="dxa"/>
            <w:tcBorders>
              <w:top w:val="nil"/>
              <w:left w:val="single" w:sz="4" w:space="0" w:color="auto"/>
              <w:bottom w:val="nil"/>
            </w:tcBorders>
          </w:tcPr>
          <w:p w14:paraId="1476E96A" w14:textId="77777777" w:rsidR="001B0EC1" w:rsidRPr="00EC61C3" w:rsidRDefault="001B0EC1" w:rsidP="00302A11">
            <w:pPr>
              <w:pStyle w:val="TAL"/>
              <w:keepNext w:val="0"/>
              <w:rPr>
                <w:bCs/>
              </w:rPr>
            </w:pPr>
          </w:p>
        </w:tc>
        <w:tc>
          <w:tcPr>
            <w:tcW w:w="876" w:type="dxa"/>
            <w:tcBorders>
              <w:top w:val="nil"/>
              <w:bottom w:val="nil"/>
            </w:tcBorders>
          </w:tcPr>
          <w:p w14:paraId="30E55416" w14:textId="77777777" w:rsidR="001B0EC1" w:rsidRPr="00EC61C3" w:rsidRDefault="001B0EC1" w:rsidP="00302A11">
            <w:pPr>
              <w:pStyle w:val="TAC"/>
              <w:keepNext w:val="0"/>
            </w:pPr>
          </w:p>
        </w:tc>
        <w:tc>
          <w:tcPr>
            <w:tcW w:w="1281" w:type="dxa"/>
            <w:tcBorders>
              <w:bottom w:val="single" w:sz="4" w:space="0" w:color="auto"/>
            </w:tcBorders>
            <w:vAlign w:val="center"/>
          </w:tcPr>
          <w:p w14:paraId="68D79BE4"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32847A1B"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F4D3673"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E1800C5" w14:textId="77777777" w:rsidTr="00302A11">
        <w:trPr>
          <w:cantSplit/>
          <w:trHeight w:val="36"/>
        </w:trPr>
        <w:tc>
          <w:tcPr>
            <w:tcW w:w="2626" w:type="dxa"/>
            <w:tcBorders>
              <w:top w:val="nil"/>
              <w:left w:val="single" w:sz="4" w:space="0" w:color="auto"/>
              <w:bottom w:val="single" w:sz="4" w:space="0" w:color="auto"/>
            </w:tcBorders>
          </w:tcPr>
          <w:p w14:paraId="49FE2DF5" w14:textId="77777777" w:rsidR="001B0EC1" w:rsidRPr="00EC61C3" w:rsidRDefault="001B0EC1" w:rsidP="00302A11">
            <w:pPr>
              <w:pStyle w:val="TAL"/>
              <w:keepNext w:val="0"/>
              <w:rPr>
                <w:bCs/>
              </w:rPr>
            </w:pPr>
          </w:p>
        </w:tc>
        <w:tc>
          <w:tcPr>
            <w:tcW w:w="876" w:type="dxa"/>
            <w:tcBorders>
              <w:top w:val="nil"/>
              <w:bottom w:val="single" w:sz="4" w:space="0" w:color="auto"/>
            </w:tcBorders>
          </w:tcPr>
          <w:p w14:paraId="3735FEAD" w14:textId="77777777" w:rsidR="001B0EC1" w:rsidRPr="00EC61C3" w:rsidRDefault="001B0EC1" w:rsidP="00302A11">
            <w:pPr>
              <w:pStyle w:val="TAC"/>
              <w:keepNext w:val="0"/>
            </w:pPr>
          </w:p>
        </w:tc>
        <w:tc>
          <w:tcPr>
            <w:tcW w:w="1281" w:type="dxa"/>
            <w:tcBorders>
              <w:bottom w:val="single" w:sz="4" w:space="0" w:color="auto"/>
            </w:tcBorders>
            <w:vAlign w:val="center"/>
          </w:tcPr>
          <w:p w14:paraId="2D77F131"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6D6C9D12"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AD2A52F"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4B5F379D" w14:textId="77777777" w:rsidTr="00302A11">
        <w:trPr>
          <w:cantSplit/>
          <w:trHeight w:val="443"/>
        </w:trPr>
        <w:tc>
          <w:tcPr>
            <w:tcW w:w="2626" w:type="dxa"/>
            <w:vMerge w:val="restart"/>
            <w:tcBorders>
              <w:left w:val="single" w:sz="4" w:space="0" w:color="auto"/>
            </w:tcBorders>
          </w:tcPr>
          <w:p w14:paraId="79E279C7" w14:textId="77777777" w:rsidR="001B0EC1" w:rsidRPr="00EC61C3" w:rsidRDefault="001B0EC1" w:rsidP="00302A11">
            <w:pPr>
              <w:pStyle w:val="TAL"/>
              <w:keepNext w:val="0"/>
              <w:rPr>
                <w:bCs/>
              </w:rPr>
            </w:pPr>
            <w:r w:rsidRPr="00EC61C3">
              <w:rPr>
                <w:bCs/>
              </w:rPr>
              <w:t>TDD configuration</w:t>
            </w:r>
          </w:p>
        </w:tc>
        <w:tc>
          <w:tcPr>
            <w:tcW w:w="876" w:type="dxa"/>
            <w:tcBorders>
              <w:bottom w:val="single" w:sz="4" w:space="0" w:color="auto"/>
            </w:tcBorders>
          </w:tcPr>
          <w:p w14:paraId="0066BD02" w14:textId="77777777" w:rsidR="001B0EC1" w:rsidRPr="00EC61C3" w:rsidRDefault="001B0EC1" w:rsidP="00302A11">
            <w:pPr>
              <w:pStyle w:val="TAC"/>
              <w:keepNext w:val="0"/>
            </w:pPr>
          </w:p>
        </w:tc>
        <w:tc>
          <w:tcPr>
            <w:tcW w:w="1281" w:type="dxa"/>
            <w:tcBorders>
              <w:bottom w:val="single" w:sz="4" w:space="0" w:color="auto"/>
            </w:tcBorders>
            <w:vAlign w:val="center"/>
          </w:tcPr>
          <w:p w14:paraId="006DB6FE"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0C11E9C5"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2641F4F6" w14:textId="77777777" w:rsidR="001B0EC1" w:rsidRPr="00EC61C3" w:rsidRDefault="001B0EC1" w:rsidP="00302A11">
            <w:pPr>
              <w:pStyle w:val="TAC"/>
              <w:keepNext w:val="0"/>
            </w:pPr>
            <w:r w:rsidRPr="00EC61C3">
              <w:rPr>
                <w:bCs/>
              </w:rPr>
              <w:t>TDDConf.3.1</w:t>
            </w:r>
          </w:p>
        </w:tc>
      </w:tr>
      <w:tr w:rsidR="001B0EC1" w:rsidRPr="00EC61C3" w14:paraId="4146770E" w14:textId="77777777" w:rsidTr="00302A11">
        <w:trPr>
          <w:cantSplit/>
          <w:trHeight w:val="443"/>
        </w:trPr>
        <w:tc>
          <w:tcPr>
            <w:tcW w:w="2626" w:type="dxa"/>
            <w:vMerge/>
            <w:tcBorders>
              <w:left w:val="single" w:sz="4" w:space="0" w:color="auto"/>
              <w:bottom w:val="single" w:sz="4" w:space="0" w:color="auto"/>
            </w:tcBorders>
          </w:tcPr>
          <w:p w14:paraId="1EE56F5C" w14:textId="77777777" w:rsidR="001B0EC1" w:rsidRPr="00EC61C3" w:rsidRDefault="001B0EC1" w:rsidP="00302A11">
            <w:pPr>
              <w:pStyle w:val="TAL"/>
              <w:keepNext w:val="0"/>
              <w:rPr>
                <w:bCs/>
              </w:rPr>
            </w:pPr>
          </w:p>
        </w:tc>
        <w:tc>
          <w:tcPr>
            <w:tcW w:w="876" w:type="dxa"/>
            <w:tcBorders>
              <w:bottom w:val="single" w:sz="4" w:space="0" w:color="auto"/>
            </w:tcBorders>
          </w:tcPr>
          <w:p w14:paraId="62EDD06C" w14:textId="77777777" w:rsidR="001B0EC1" w:rsidRPr="00EC61C3" w:rsidRDefault="001B0EC1" w:rsidP="00302A11">
            <w:pPr>
              <w:pStyle w:val="TAC"/>
              <w:keepNext w:val="0"/>
            </w:pPr>
          </w:p>
        </w:tc>
        <w:tc>
          <w:tcPr>
            <w:tcW w:w="1281" w:type="dxa"/>
            <w:tcBorders>
              <w:bottom w:val="single" w:sz="4" w:space="0" w:color="auto"/>
            </w:tcBorders>
            <w:vAlign w:val="center"/>
          </w:tcPr>
          <w:p w14:paraId="58619B52"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3907BB2"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48E62C83" w14:textId="77777777" w:rsidR="001B0EC1" w:rsidRPr="00EC61C3" w:rsidRDefault="001B0EC1" w:rsidP="00302A11">
            <w:pPr>
              <w:pStyle w:val="TAC"/>
              <w:keepNext w:val="0"/>
            </w:pPr>
            <w:r w:rsidRPr="00EC61C3">
              <w:rPr>
                <w:bCs/>
              </w:rPr>
              <w:t>TDDConf.3.1</w:t>
            </w:r>
          </w:p>
        </w:tc>
      </w:tr>
      <w:tr w:rsidR="001B0EC1" w:rsidRPr="00EC61C3" w14:paraId="197C5138" w14:textId="77777777" w:rsidTr="00302A11">
        <w:trPr>
          <w:cantSplit/>
          <w:trHeight w:val="443"/>
        </w:trPr>
        <w:tc>
          <w:tcPr>
            <w:tcW w:w="2626" w:type="dxa"/>
            <w:tcBorders>
              <w:left w:val="single" w:sz="4" w:space="0" w:color="auto"/>
              <w:bottom w:val="single" w:sz="4" w:space="0" w:color="auto"/>
            </w:tcBorders>
          </w:tcPr>
          <w:p w14:paraId="47522947" w14:textId="77777777" w:rsidR="001B0EC1" w:rsidRPr="00EC61C3" w:rsidRDefault="001B0EC1" w:rsidP="00302A11">
            <w:pPr>
              <w:pStyle w:val="TAL"/>
              <w:keepNext w:val="0"/>
              <w:rPr>
                <w:bCs/>
              </w:rPr>
            </w:pPr>
            <w:r w:rsidRPr="00EC61C3">
              <w:rPr>
                <w:bCs/>
              </w:rPr>
              <w:t>Initial DL BWP</w:t>
            </w:r>
          </w:p>
        </w:tc>
        <w:tc>
          <w:tcPr>
            <w:tcW w:w="876" w:type="dxa"/>
            <w:tcBorders>
              <w:bottom w:val="single" w:sz="4" w:space="0" w:color="auto"/>
            </w:tcBorders>
          </w:tcPr>
          <w:p w14:paraId="360676CA" w14:textId="77777777" w:rsidR="001B0EC1" w:rsidRPr="00EC61C3" w:rsidRDefault="001B0EC1" w:rsidP="00302A11">
            <w:pPr>
              <w:pStyle w:val="TAC"/>
              <w:keepNext w:val="0"/>
            </w:pPr>
          </w:p>
        </w:tc>
        <w:tc>
          <w:tcPr>
            <w:tcW w:w="1281" w:type="dxa"/>
            <w:tcBorders>
              <w:bottom w:val="single" w:sz="4" w:space="0" w:color="auto"/>
            </w:tcBorders>
            <w:vAlign w:val="center"/>
          </w:tcPr>
          <w:p w14:paraId="3107EFBC"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884DCA9"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C11FF4F" w14:textId="77777777" w:rsidR="001B0EC1" w:rsidRPr="00EC61C3" w:rsidRDefault="001B0EC1" w:rsidP="00302A11">
            <w:pPr>
              <w:pStyle w:val="TAC"/>
              <w:keepNext w:val="0"/>
            </w:pPr>
            <w:r w:rsidRPr="00EC61C3">
              <w:rPr>
                <w:bCs/>
              </w:rPr>
              <w:t>NA</w:t>
            </w:r>
          </w:p>
        </w:tc>
      </w:tr>
      <w:tr w:rsidR="001B0EC1" w:rsidRPr="00EC61C3" w14:paraId="24060BF0" w14:textId="77777777" w:rsidTr="00302A11">
        <w:trPr>
          <w:cantSplit/>
          <w:trHeight w:val="443"/>
        </w:trPr>
        <w:tc>
          <w:tcPr>
            <w:tcW w:w="2626" w:type="dxa"/>
            <w:tcBorders>
              <w:left w:val="single" w:sz="4" w:space="0" w:color="auto"/>
              <w:bottom w:val="single" w:sz="4" w:space="0" w:color="auto"/>
            </w:tcBorders>
          </w:tcPr>
          <w:p w14:paraId="51448AD0"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4D8E339D" w14:textId="77777777" w:rsidR="001B0EC1" w:rsidRPr="00EC61C3" w:rsidRDefault="001B0EC1" w:rsidP="00302A11">
            <w:pPr>
              <w:pStyle w:val="TAC"/>
              <w:keepNext w:val="0"/>
            </w:pPr>
          </w:p>
        </w:tc>
        <w:tc>
          <w:tcPr>
            <w:tcW w:w="1281" w:type="dxa"/>
            <w:tcBorders>
              <w:bottom w:val="single" w:sz="4" w:space="0" w:color="auto"/>
            </w:tcBorders>
            <w:vAlign w:val="center"/>
          </w:tcPr>
          <w:p w14:paraId="635EF702"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D36F3EC"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503889AA" w14:textId="77777777" w:rsidR="001B0EC1" w:rsidRPr="00EC61C3" w:rsidRDefault="001B0EC1" w:rsidP="00302A11">
            <w:pPr>
              <w:pStyle w:val="TAC"/>
              <w:keepNext w:val="0"/>
              <w:rPr>
                <w:bCs/>
              </w:rPr>
            </w:pPr>
            <w:r w:rsidRPr="00EC61C3">
              <w:rPr>
                <w:bCs/>
              </w:rPr>
              <w:t>NA</w:t>
            </w:r>
          </w:p>
        </w:tc>
      </w:tr>
      <w:tr w:rsidR="001B0EC1" w:rsidRPr="00EC61C3" w14:paraId="1731E516" w14:textId="77777777" w:rsidTr="00302A11">
        <w:trPr>
          <w:cantSplit/>
          <w:trHeight w:val="443"/>
        </w:trPr>
        <w:tc>
          <w:tcPr>
            <w:tcW w:w="2626" w:type="dxa"/>
            <w:tcBorders>
              <w:left w:val="single" w:sz="4" w:space="0" w:color="auto"/>
              <w:bottom w:val="single" w:sz="4" w:space="0" w:color="auto"/>
            </w:tcBorders>
          </w:tcPr>
          <w:p w14:paraId="1704AD1D" w14:textId="77777777" w:rsidR="001B0EC1" w:rsidRPr="00EC61C3" w:rsidRDefault="001B0EC1" w:rsidP="00302A11">
            <w:pPr>
              <w:pStyle w:val="TAL"/>
              <w:keepNext w:val="0"/>
              <w:rPr>
                <w:bCs/>
              </w:rPr>
            </w:pPr>
            <w:r w:rsidRPr="00EC61C3">
              <w:rPr>
                <w:bCs/>
              </w:rPr>
              <w:t>Dedicated DL BWP</w:t>
            </w:r>
          </w:p>
        </w:tc>
        <w:tc>
          <w:tcPr>
            <w:tcW w:w="876" w:type="dxa"/>
            <w:tcBorders>
              <w:bottom w:val="single" w:sz="4" w:space="0" w:color="auto"/>
            </w:tcBorders>
          </w:tcPr>
          <w:p w14:paraId="2971EA7B" w14:textId="77777777" w:rsidR="001B0EC1" w:rsidRPr="00EC61C3" w:rsidRDefault="001B0EC1" w:rsidP="00302A11">
            <w:pPr>
              <w:pStyle w:val="TAC"/>
              <w:keepNext w:val="0"/>
            </w:pPr>
          </w:p>
        </w:tc>
        <w:tc>
          <w:tcPr>
            <w:tcW w:w="1281" w:type="dxa"/>
            <w:tcBorders>
              <w:bottom w:val="single" w:sz="4" w:space="0" w:color="auto"/>
            </w:tcBorders>
            <w:vAlign w:val="center"/>
          </w:tcPr>
          <w:p w14:paraId="123D4C53"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4A5C53F"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68CEB75" w14:textId="77777777" w:rsidR="001B0EC1" w:rsidRPr="00EC61C3" w:rsidRDefault="001B0EC1" w:rsidP="00302A11">
            <w:pPr>
              <w:pStyle w:val="TAC"/>
              <w:keepNext w:val="0"/>
            </w:pPr>
            <w:r w:rsidRPr="00EC61C3">
              <w:rPr>
                <w:bCs/>
              </w:rPr>
              <w:t>NA</w:t>
            </w:r>
          </w:p>
        </w:tc>
      </w:tr>
      <w:tr w:rsidR="001B0EC1" w:rsidRPr="00EC61C3" w14:paraId="4BC113EC" w14:textId="77777777" w:rsidTr="00302A11">
        <w:trPr>
          <w:cantSplit/>
          <w:trHeight w:val="443"/>
        </w:trPr>
        <w:tc>
          <w:tcPr>
            <w:tcW w:w="2626" w:type="dxa"/>
            <w:tcBorders>
              <w:left w:val="single" w:sz="4" w:space="0" w:color="auto"/>
              <w:bottom w:val="single" w:sz="4" w:space="0" w:color="auto"/>
            </w:tcBorders>
          </w:tcPr>
          <w:p w14:paraId="702E40F3" w14:textId="77777777" w:rsidR="001B0EC1" w:rsidRPr="00EC61C3" w:rsidRDefault="001B0EC1" w:rsidP="00302A11">
            <w:pPr>
              <w:pStyle w:val="TAL"/>
              <w:keepNext w:val="0"/>
              <w:rPr>
                <w:bCs/>
              </w:rPr>
            </w:pPr>
            <w:r w:rsidRPr="00EC61C3">
              <w:rPr>
                <w:bCs/>
              </w:rPr>
              <w:t>Dedicated UL BWP</w:t>
            </w:r>
          </w:p>
        </w:tc>
        <w:tc>
          <w:tcPr>
            <w:tcW w:w="876" w:type="dxa"/>
            <w:tcBorders>
              <w:bottom w:val="single" w:sz="4" w:space="0" w:color="auto"/>
            </w:tcBorders>
          </w:tcPr>
          <w:p w14:paraId="397EA0D1" w14:textId="77777777" w:rsidR="001B0EC1" w:rsidRPr="00EC61C3" w:rsidRDefault="001B0EC1" w:rsidP="00302A11">
            <w:pPr>
              <w:pStyle w:val="TAC"/>
              <w:keepNext w:val="0"/>
            </w:pPr>
          </w:p>
        </w:tc>
        <w:tc>
          <w:tcPr>
            <w:tcW w:w="1281" w:type="dxa"/>
            <w:tcBorders>
              <w:bottom w:val="single" w:sz="4" w:space="0" w:color="auto"/>
            </w:tcBorders>
            <w:vAlign w:val="center"/>
          </w:tcPr>
          <w:p w14:paraId="49EC333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05749A4C"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55011A0" w14:textId="77777777" w:rsidR="001B0EC1" w:rsidRPr="00EC61C3" w:rsidRDefault="001B0EC1" w:rsidP="00302A11">
            <w:pPr>
              <w:pStyle w:val="TAC"/>
              <w:keepNext w:val="0"/>
            </w:pPr>
            <w:r w:rsidRPr="00EC61C3">
              <w:rPr>
                <w:bCs/>
              </w:rPr>
              <w:t>NA</w:t>
            </w:r>
          </w:p>
        </w:tc>
      </w:tr>
      <w:tr w:rsidR="001B0EC1" w:rsidRPr="00EC61C3" w14:paraId="5A49B785" w14:textId="77777777" w:rsidTr="00302A11">
        <w:trPr>
          <w:cantSplit/>
          <w:trHeight w:val="443"/>
        </w:trPr>
        <w:tc>
          <w:tcPr>
            <w:tcW w:w="2626" w:type="dxa"/>
            <w:tcBorders>
              <w:left w:val="single" w:sz="4" w:space="0" w:color="auto"/>
              <w:bottom w:val="single" w:sz="4" w:space="0" w:color="auto"/>
            </w:tcBorders>
          </w:tcPr>
          <w:p w14:paraId="492614AF"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54F45025" w14:textId="77777777" w:rsidR="001B0EC1" w:rsidRPr="00EC61C3" w:rsidRDefault="001B0EC1" w:rsidP="00302A11">
            <w:pPr>
              <w:pStyle w:val="TAC"/>
              <w:keepNext w:val="0"/>
            </w:pPr>
          </w:p>
        </w:tc>
        <w:tc>
          <w:tcPr>
            <w:tcW w:w="1281" w:type="dxa"/>
            <w:tcBorders>
              <w:bottom w:val="single" w:sz="4" w:space="0" w:color="auto"/>
            </w:tcBorders>
          </w:tcPr>
          <w:p w14:paraId="3BB37BBA"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F9E51B4"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27B15D01" w14:textId="77777777" w:rsidR="001B0EC1" w:rsidRPr="00EC61C3" w:rsidRDefault="001B0EC1" w:rsidP="00302A11">
            <w:pPr>
              <w:pStyle w:val="TAC"/>
              <w:keepNext w:val="0"/>
              <w:rPr>
                <w:rFonts w:cs="v4.2.0"/>
              </w:rPr>
            </w:pPr>
            <w:r w:rsidRPr="00EC61C3">
              <w:t>OP.1</w:t>
            </w:r>
          </w:p>
        </w:tc>
      </w:tr>
      <w:tr w:rsidR="001B0EC1" w:rsidRPr="00EC61C3" w14:paraId="7167A9BD" w14:textId="77777777" w:rsidTr="00302A11">
        <w:trPr>
          <w:cantSplit/>
          <w:trHeight w:val="259"/>
        </w:trPr>
        <w:tc>
          <w:tcPr>
            <w:tcW w:w="2626" w:type="dxa"/>
            <w:vMerge w:val="restart"/>
            <w:tcBorders>
              <w:left w:val="single" w:sz="4" w:space="0" w:color="auto"/>
            </w:tcBorders>
          </w:tcPr>
          <w:p w14:paraId="59124015"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2C314C82" w14:textId="77777777" w:rsidR="001B0EC1" w:rsidRPr="00EC61C3" w:rsidRDefault="001B0EC1" w:rsidP="00302A11">
            <w:pPr>
              <w:pStyle w:val="TAC"/>
              <w:keepNext w:val="0"/>
            </w:pPr>
          </w:p>
        </w:tc>
        <w:tc>
          <w:tcPr>
            <w:tcW w:w="1281" w:type="dxa"/>
            <w:tcBorders>
              <w:bottom w:val="single" w:sz="4" w:space="0" w:color="auto"/>
            </w:tcBorders>
            <w:vAlign w:val="center"/>
          </w:tcPr>
          <w:p w14:paraId="7A50D9C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ABEF312"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5A7FBC4D" w14:textId="77777777" w:rsidR="001B0EC1" w:rsidRPr="00EC61C3" w:rsidRDefault="001B0EC1" w:rsidP="00302A11">
            <w:pPr>
              <w:pStyle w:val="TAC"/>
              <w:keepNext w:val="0"/>
            </w:pPr>
            <w:r w:rsidRPr="00EC61C3">
              <w:t>-</w:t>
            </w:r>
          </w:p>
        </w:tc>
      </w:tr>
      <w:tr w:rsidR="001B0EC1" w:rsidRPr="00EC61C3" w14:paraId="29EC3E6B" w14:textId="77777777" w:rsidTr="00302A11">
        <w:trPr>
          <w:cantSplit/>
          <w:trHeight w:val="232"/>
        </w:trPr>
        <w:tc>
          <w:tcPr>
            <w:tcW w:w="2626" w:type="dxa"/>
            <w:vMerge/>
            <w:tcBorders>
              <w:left w:val="single" w:sz="4" w:space="0" w:color="auto"/>
            </w:tcBorders>
          </w:tcPr>
          <w:p w14:paraId="30E7BAB6" w14:textId="77777777" w:rsidR="001B0EC1" w:rsidRPr="00EC61C3" w:rsidRDefault="001B0EC1" w:rsidP="00302A11">
            <w:pPr>
              <w:pStyle w:val="TAL"/>
              <w:keepNext w:val="0"/>
            </w:pPr>
          </w:p>
        </w:tc>
        <w:tc>
          <w:tcPr>
            <w:tcW w:w="876" w:type="dxa"/>
            <w:tcBorders>
              <w:bottom w:val="single" w:sz="4" w:space="0" w:color="auto"/>
            </w:tcBorders>
          </w:tcPr>
          <w:p w14:paraId="44F2A61E" w14:textId="77777777" w:rsidR="001B0EC1" w:rsidRPr="00EC61C3" w:rsidRDefault="001B0EC1" w:rsidP="00302A11">
            <w:pPr>
              <w:pStyle w:val="TAC"/>
              <w:keepNext w:val="0"/>
            </w:pPr>
          </w:p>
        </w:tc>
        <w:tc>
          <w:tcPr>
            <w:tcW w:w="1281" w:type="dxa"/>
            <w:tcBorders>
              <w:bottom w:val="single" w:sz="4" w:space="0" w:color="auto"/>
            </w:tcBorders>
            <w:vAlign w:val="center"/>
          </w:tcPr>
          <w:p w14:paraId="2BDBAA1C"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519CC84" w14:textId="77777777" w:rsidR="001B0EC1" w:rsidRPr="00EC61C3" w:rsidRDefault="001B0EC1" w:rsidP="00302A11">
            <w:pPr>
              <w:pStyle w:val="TAC"/>
              <w:keepNext w:val="0"/>
            </w:pPr>
            <w:r w:rsidRPr="00EC61C3">
              <w:t>SR.1.1 TDD</w:t>
            </w:r>
          </w:p>
        </w:tc>
        <w:tc>
          <w:tcPr>
            <w:tcW w:w="2147" w:type="dxa"/>
            <w:gridSpan w:val="2"/>
            <w:vMerge/>
          </w:tcPr>
          <w:p w14:paraId="69C79D59" w14:textId="77777777" w:rsidR="001B0EC1" w:rsidRPr="00EC61C3" w:rsidRDefault="001B0EC1" w:rsidP="00302A11">
            <w:pPr>
              <w:pStyle w:val="TAC"/>
              <w:keepNext w:val="0"/>
            </w:pPr>
          </w:p>
        </w:tc>
      </w:tr>
      <w:tr w:rsidR="001B0EC1" w:rsidRPr="00EC61C3" w14:paraId="1DE0E85B" w14:textId="77777777" w:rsidTr="00302A11">
        <w:trPr>
          <w:cantSplit/>
          <w:trHeight w:val="213"/>
        </w:trPr>
        <w:tc>
          <w:tcPr>
            <w:tcW w:w="2626" w:type="dxa"/>
            <w:vMerge/>
            <w:tcBorders>
              <w:left w:val="single" w:sz="4" w:space="0" w:color="auto"/>
              <w:bottom w:val="single" w:sz="4" w:space="0" w:color="auto"/>
            </w:tcBorders>
          </w:tcPr>
          <w:p w14:paraId="6723559A" w14:textId="77777777" w:rsidR="001B0EC1" w:rsidRPr="00EC61C3" w:rsidRDefault="001B0EC1" w:rsidP="00302A11">
            <w:pPr>
              <w:pStyle w:val="TAL"/>
              <w:keepNext w:val="0"/>
              <w:rPr>
                <w:bCs/>
              </w:rPr>
            </w:pPr>
          </w:p>
        </w:tc>
        <w:tc>
          <w:tcPr>
            <w:tcW w:w="876" w:type="dxa"/>
            <w:tcBorders>
              <w:bottom w:val="single" w:sz="4" w:space="0" w:color="auto"/>
            </w:tcBorders>
          </w:tcPr>
          <w:p w14:paraId="5197E0C4" w14:textId="77777777" w:rsidR="001B0EC1" w:rsidRPr="00EC61C3" w:rsidRDefault="001B0EC1" w:rsidP="00302A11">
            <w:pPr>
              <w:pStyle w:val="TAC"/>
              <w:keepNext w:val="0"/>
            </w:pPr>
          </w:p>
        </w:tc>
        <w:tc>
          <w:tcPr>
            <w:tcW w:w="1281" w:type="dxa"/>
            <w:tcBorders>
              <w:bottom w:val="single" w:sz="4" w:space="0" w:color="auto"/>
            </w:tcBorders>
            <w:vAlign w:val="center"/>
          </w:tcPr>
          <w:p w14:paraId="4A96A7A7"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0AA9374"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7AE77E30" w14:textId="77777777" w:rsidR="001B0EC1" w:rsidRPr="00EC61C3" w:rsidRDefault="001B0EC1" w:rsidP="00302A11">
            <w:pPr>
              <w:pStyle w:val="TAC"/>
              <w:keepNext w:val="0"/>
            </w:pPr>
          </w:p>
        </w:tc>
      </w:tr>
      <w:tr w:rsidR="001B0EC1" w:rsidRPr="00EC61C3" w14:paraId="7DB35DE6" w14:textId="77777777" w:rsidTr="00302A11">
        <w:trPr>
          <w:cantSplit/>
          <w:trHeight w:val="186"/>
        </w:trPr>
        <w:tc>
          <w:tcPr>
            <w:tcW w:w="2626" w:type="dxa"/>
            <w:vMerge w:val="restart"/>
            <w:tcBorders>
              <w:top w:val="single" w:sz="4" w:space="0" w:color="auto"/>
              <w:left w:val="single" w:sz="4" w:space="0" w:color="auto"/>
              <w:bottom w:val="nil"/>
              <w:right w:val="single" w:sz="4" w:space="0" w:color="auto"/>
            </w:tcBorders>
          </w:tcPr>
          <w:p w14:paraId="583EBAB5" w14:textId="77777777" w:rsidR="001B0EC1" w:rsidRPr="00EC61C3" w:rsidRDefault="001B0EC1" w:rsidP="00302A11">
            <w:pPr>
              <w:pStyle w:val="TAL"/>
              <w:keepNext w:val="0"/>
              <w:rPr>
                <w:rFonts w:cs="v5.0.0"/>
              </w:rPr>
            </w:pPr>
            <w:r w:rsidRPr="009701F8">
              <w:rPr>
                <w:rFonts w:cs="v5.0.0"/>
                <w:lang w:eastAsia="zh-CN"/>
              </w:rPr>
              <w:t xml:space="preserve">RMSI CORESET Reference </w:t>
            </w:r>
          </w:p>
          <w:p w14:paraId="798D8ED0" w14:textId="77777777" w:rsidR="001B0EC1" w:rsidRPr="00EC61C3" w:rsidRDefault="001B0EC1" w:rsidP="00302A11">
            <w:pPr>
              <w:pStyle w:val="TAL"/>
              <w:keepNext w:val="0"/>
              <w:rPr>
                <w:rFonts w:cs="v5.0.0"/>
              </w:rPr>
            </w:pPr>
            <w:r w:rsidRPr="009701F8">
              <w:rPr>
                <w:rFonts w:cs="v5.0.0"/>
                <w:lang w:eastAsia="zh-CN"/>
              </w:rPr>
              <w:t>Channel</w:t>
            </w:r>
          </w:p>
        </w:tc>
        <w:tc>
          <w:tcPr>
            <w:tcW w:w="876" w:type="dxa"/>
            <w:tcBorders>
              <w:bottom w:val="single" w:sz="4" w:space="0" w:color="auto"/>
            </w:tcBorders>
          </w:tcPr>
          <w:p w14:paraId="46ACB25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A422897"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71C0E2A"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5A58048C"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1CF6D4CF" w14:textId="77777777" w:rsidTr="00302A11">
        <w:trPr>
          <w:cantSplit/>
          <w:trHeight w:val="206"/>
        </w:trPr>
        <w:tc>
          <w:tcPr>
            <w:tcW w:w="2626" w:type="dxa"/>
            <w:vMerge/>
            <w:tcBorders>
              <w:top w:val="nil"/>
              <w:left w:val="single" w:sz="4" w:space="0" w:color="auto"/>
              <w:bottom w:val="nil"/>
              <w:right w:val="single" w:sz="4" w:space="0" w:color="auto"/>
            </w:tcBorders>
          </w:tcPr>
          <w:p w14:paraId="65264819" w14:textId="77777777" w:rsidR="001B0EC1" w:rsidRPr="00EC61C3" w:rsidRDefault="001B0EC1" w:rsidP="00302A11">
            <w:pPr>
              <w:pStyle w:val="TAL"/>
              <w:keepNext w:val="0"/>
              <w:rPr>
                <w:rFonts w:cs="v5.0.0"/>
              </w:rPr>
            </w:pPr>
          </w:p>
        </w:tc>
        <w:tc>
          <w:tcPr>
            <w:tcW w:w="876" w:type="dxa"/>
            <w:tcBorders>
              <w:bottom w:val="single" w:sz="4" w:space="0" w:color="auto"/>
            </w:tcBorders>
          </w:tcPr>
          <w:p w14:paraId="08A8D78E"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50620859"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E72D26" w14:textId="77777777" w:rsidR="001B0EC1" w:rsidRPr="00EC61C3" w:rsidRDefault="001B0EC1" w:rsidP="00302A11">
            <w:pPr>
              <w:pStyle w:val="TAC"/>
              <w:keepNext w:val="0"/>
            </w:pPr>
            <w:r w:rsidRPr="00EC61C3">
              <w:t>CR.1.1 TDD</w:t>
            </w:r>
          </w:p>
        </w:tc>
        <w:tc>
          <w:tcPr>
            <w:tcW w:w="2147" w:type="dxa"/>
            <w:gridSpan w:val="2"/>
            <w:vMerge/>
          </w:tcPr>
          <w:p w14:paraId="4EBBFD72" w14:textId="77777777" w:rsidR="001B0EC1" w:rsidRPr="00EC61C3" w:rsidRDefault="001B0EC1" w:rsidP="00302A11">
            <w:pPr>
              <w:pStyle w:val="TAC"/>
              <w:keepNext w:val="0"/>
              <w:rPr>
                <w:rFonts w:cs="v4.2.0"/>
                <w:lang w:eastAsia="zh-CN"/>
              </w:rPr>
            </w:pPr>
          </w:p>
        </w:tc>
      </w:tr>
      <w:tr w:rsidR="001B0EC1" w:rsidRPr="00EC61C3" w14:paraId="17B04F5D" w14:textId="77777777" w:rsidTr="00302A11">
        <w:trPr>
          <w:cantSplit/>
          <w:trHeight w:val="180"/>
        </w:trPr>
        <w:tc>
          <w:tcPr>
            <w:tcW w:w="2626" w:type="dxa"/>
            <w:vMerge/>
            <w:tcBorders>
              <w:left w:val="single" w:sz="4" w:space="0" w:color="auto"/>
              <w:bottom w:val="single" w:sz="4" w:space="0" w:color="auto"/>
            </w:tcBorders>
          </w:tcPr>
          <w:p w14:paraId="444ECD3C"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1E244DF1"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1CED38A"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964FCB"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6F7FDF8E" w14:textId="77777777" w:rsidR="001B0EC1" w:rsidRPr="00EC61C3" w:rsidRDefault="001B0EC1" w:rsidP="00302A11">
            <w:pPr>
              <w:pStyle w:val="TAC"/>
              <w:keepNext w:val="0"/>
              <w:rPr>
                <w:rFonts w:cs="v4.2.0"/>
                <w:lang w:eastAsia="zh-CN"/>
              </w:rPr>
            </w:pPr>
          </w:p>
        </w:tc>
      </w:tr>
      <w:tr w:rsidR="001B0EC1" w:rsidRPr="00EC61C3" w14:paraId="5FB23F64" w14:textId="77777777" w:rsidTr="00302A11">
        <w:trPr>
          <w:cantSplit/>
          <w:trHeight w:val="450"/>
        </w:trPr>
        <w:tc>
          <w:tcPr>
            <w:tcW w:w="2626" w:type="dxa"/>
            <w:tcBorders>
              <w:left w:val="single" w:sz="4" w:space="0" w:color="auto"/>
              <w:bottom w:val="nil"/>
            </w:tcBorders>
          </w:tcPr>
          <w:p w14:paraId="61E1512A" w14:textId="77777777" w:rsidR="001B0EC1" w:rsidRPr="00EC61C3" w:rsidRDefault="001B0EC1" w:rsidP="00302A11">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1BF3A2CF"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6CB99DE9"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27EBF51F" w14:textId="77777777" w:rsidR="001B0EC1" w:rsidRPr="00EC61C3" w:rsidRDefault="001B0EC1" w:rsidP="00302A11">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22277B4F" w14:textId="77777777" w:rsidR="001B0EC1" w:rsidRPr="00EC61C3" w:rsidRDefault="001B0EC1" w:rsidP="00302A11">
            <w:pPr>
              <w:pStyle w:val="TAC"/>
              <w:keepNext w:val="0"/>
            </w:pPr>
            <w:r w:rsidRPr="009701F8">
              <w:t>-</w:t>
            </w:r>
          </w:p>
        </w:tc>
      </w:tr>
      <w:tr w:rsidR="001B0EC1" w:rsidRPr="00EC61C3" w14:paraId="4ACA7A76" w14:textId="77777777" w:rsidTr="00302A11">
        <w:trPr>
          <w:cantSplit/>
          <w:trHeight w:val="450"/>
        </w:trPr>
        <w:tc>
          <w:tcPr>
            <w:tcW w:w="2626" w:type="dxa"/>
            <w:tcBorders>
              <w:top w:val="nil"/>
              <w:left w:val="single" w:sz="4" w:space="0" w:color="auto"/>
              <w:bottom w:val="nil"/>
            </w:tcBorders>
          </w:tcPr>
          <w:p w14:paraId="5436DA49" w14:textId="77777777" w:rsidR="001B0EC1" w:rsidRPr="00EC61C3" w:rsidRDefault="001B0EC1" w:rsidP="00302A1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5760FF21"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F28824F"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101BEB11" w14:textId="77777777" w:rsidR="001B0EC1" w:rsidRPr="00EC61C3" w:rsidRDefault="001B0EC1" w:rsidP="00302A11">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1A15A0E7" w14:textId="77777777" w:rsidR="001B0EC1" w:rsidRPr="00EC61C3" w:rsidRDefault="001B0EC1" w:rsidP="00302A11">
            <w:pPr>
              <w:pStyle w:val="TAC"/>
              <w:keepNext w:val="0"/>
            </w:pPr>
          </w:p>
        </w:tc>
      </w:tr>
      <w:tr w:rsidR="001B0EC1" w:rsidRPr="00EC61C3" w14:paraId="0801FDCD" w14:textId="77777777" w:rsidTr="00302A11">
        <w:trPr>
          <w:cantSplit/>
          <w:trHeight w:val="450"/>
        </w:trPr>
        <w:tc>
          <w:tcPr>
            <w:tcW w:w="2626" w:type="dxa"/>
            <w:tcBorders>
              <w:top w:val="nil"/>
              <w:left w:val="single" w:sz="4" w:space="0" w:color="auto"/>
              <w:bottom w:val="nil"/>
            </w:tcBorders>
          </w:tcPr>
          <w:p w14:paraId="54C8D1B7" w14:textId="77777777" w:rsidR="001B0EC1" w:rsidRPr="00EC61C3" w:rsidRDefault="001B0EC1" w:rsidP="00302A1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2232F2"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609431C"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C6050CE" w14:textId="77777777" w:rsidR="001B0EC1" w:rsidRPr="00EC61C3" w:rsidRDefault="001B0EC1" w:rsidP="00302A11">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3608BB30" w14:textId="77777777" w:rsidR="001B0EC1" w:rsidRPr="00EC61C3" w:rsidRDefault="001B0EC1" w:rsidP="00302A11">
            <w:pPr>
              <w:pStyle w:val="TAC"/>
              <w:keepNext w:val="0"/>
            </w:pPr>
          </w:p>
        </w:tc>
      </w:tr>
      <w:tr w:rsidR="001B0EC1" w:rsidRPr="00EC61C3" w14:paraId="3156DA55" w14:textId="77777777" w:rsidTr="00302A11">
        <w:trPr>
          <w:cantSplit/>
          <w:trHeight w:val="450"/>
        </w:trPr>
        <w:tc>
          <w:tcPr>
            <w:tcW w:w="2626" w:type="dxa"/>
            <w:vMerge w:val="restart"/>
            <w:tcBorders>
              <w:left w:val="single" w:sz="4" w:space="0" w:color="auto"/>
            </w:tcBorders>
          </w:tcPr>
          <w:p w14:paraId="4F726163"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720EEA7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1465084"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18BBE15"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2907F536" w14:textId="77777777" w:rsidR="001B0EC1" w:rsidRPr="00EC61C3" w:rsidRDefault="001B0EC1" w:rsidP="00302A11">
            <w:pPr>
              <w:pStyle w:val="TAC"/>
              <w:keepNext w:val="0"/>
              <w:rPr>
                <w:rFonts w:cs="v4.2.0"/>
                <w:lang w:eastAsia="zh-CN"/>
              </w:rPr>
            </w:pPr>
            <w:r w:rsidRPr="00EC61C3">
              <w:t>SMTC.2</w:t>
            </w:r>
          </w:p>
        </w:tc>
      </w:tr>
      <w:tr w:rsidR="001B0EC1" w:rsidRPr="00EC61C3" w14:paraId="084B6425" w14:textId="77777777" w:rsidTr="00302A11">
        <w:trPr>
          <w:cantSplit/>
          <w:trHeight w:val="450"/>
        </w:trPr>
        <w:tc>
          <w:tcPr>
            <w:tcW w:w="2626" w:type="dxa"/>
            <w:vMerge/>
            <w:tcBorders>
              <w:left w:val="single" w:sz="4" w:space="0" w:color="auto"/>
              <w:bottom w:val="single" w:sz="4" w:space="0" w:color="auto"/>
            </w:tcBorders>
          </w:tcPr>
          <w:p w14:paraId="6C02ADD1" w14:textId="77777777" w:rsidR="001B0EC1" w:rsidRPr="00EC61C3" w:rsidRDefault="001B0EC1" w:rsidP="00302A11">
            <w:pPr>
              <w:pStyle w:val="TAL"/>
              <w:keepNext w:val="0"/>
            </w:pPr>
          </w:p>
        </w:tc>
        <w:tc>
          <w:tcPr>
            <w:tcW w:w="876" w:type="dxa"/>
            <w:tcBorders>
              <w:bottom w:val="single" w:sz="4" w:space="0" w:color="auto"/>
            </w:tcBorders>
          </w:tcPr>
          <w:p w14:paraId="3DD31AF2"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6BD7EA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EB14E46"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43149957" w14:textId="77777777" w:rsidR="001B0EC1" w:rsidRPr="00EC61C3" w:rsidRDefault="001B0EC1" w:rsidP="00302A11">
            <w:pPr>
              <w:pStyle w:val="TAC"/>
              <w:keepNext w:val="0"/>
            </w:pPr>
            <w:r w:rsidRPr="00EC61C3">
              <w:t>SMTC.1</w:t>
            </w:r>
          </w:p>
        </w:tc>
      </w:tr>
      <w:tr w:rsidR="001B0EC1" w:rsidRPr="00EC61C3" w14:paraId="5B976B69" w14:textId="77777777" w:rsidTr="00302A11">
        <w:trPr>
          <w:cantSplit/>
          <w:trHeight w:val="193"/>
        </w:trPr>
        <w:tc>
          <w:tcPr>
            <w:tcW w:w="2626" w:type="dxa"/>
            <w:vMerge w:val="restart"/>
            <w:tcBorders>
              <w:left w:val="single" w:sz="4" w:space="0" w:color="auto"/>
            </w:tcBorders>
          </w:tcPr>
          <w:p w14:paraId="4F4D8222"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6B863002"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15ECBEE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66384D9"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22EC3AC5" w14:textId="77777777" w:rsidR="001B0EC1" w:rsidRPr="00EC61C3" w:rsidRDefault="001B0EC1" w:rsidP="00302A11">
            <w:pPr>
              <w:pStyle w:val="TAC"/>
              <w:keepNext w:val="0"/>
              <w:rPr>
                <w:lang w:val="en-US"/>
              </w:rPr>
            </w:pPr>
            <w:r w:rsidRPr="00EC61C3">
              <w:rPr>
                <w:lang w:val="en-US"/>
              </w:rPr>
              <w:t>120</w:t>
            </w:r>
          </w:p>
        </w:tc>
      </w:tr>
      <w:tr w:rsidR="001B0EC1" w:rsidRPr="00EC61C3" w14:paraId="7E4D8F0B" w14:textId="77777777" w:rsidTr="00302A11">
        <w:trPr>
          <w:cantSplit/>
          <w:trHeight w:val="127"/>
        </w:trPr>
        <w:tc>
          <w:tcPr>
            <w:tcW w:w="2626" w:type="dxa"/>
            <w:vMerge/>
            <w:tcBorders>
              <w:left w:val="single" w:sz="4" w:space="0" w:color="auto"/>
              <w:bottom w:val="single" w:sz="4" w:space="0" w:color="auto"/>
            </w:tcBorders>
          </w:tcPr>
          <w:p w14:paraId="5B007ECC" w14:textId="77777777" w:rsidR="001B0EC1" w:rsidRPr="00EC61C3" w:rsidRDefault="001B0EC1" w:rsidP="00302A11">
            <w:pPr>
              <w:pStyle w:val="TAL"/>
              <w:keepNext w:val="0"/>
            </w:pPr>
          </w:p>
        </w:tc>
        <w:tc>
          <w:tcPr>
            <w:tcW w:w="876" w:type="dxa"/>
            <w:vMerge/>
            <w:tcBorders>
              <w:bottom w:val="single" w:sz="4" w:space="0" w:color="auto"/>
            </w:tcBorders>
          </w:tcPr>
          <w:p w14:paraId="3D0D4847" w14:textId="77777777" w:rsidR="001B0EC1" w:rsidRPr="00EC61C3" w:rsidRDefault="001B0EC1" w:rsidP="00302A11">
            <w:pPr>
              <w:pStyle w:val="TAC"/>
              <w:keepNext w:val="0"/>
              <w:rPr>
                <w:lang w:val="it-IT"/>
              </w:rPr>
            </w:pPr>
          </w:p>
        </w:tc>
        <w:tc>
          <w:tcPr>
            <w:tcW w:w="1281" w:type="dxa"/>
            <w:tcBorders>
              <w:bottom w:val="single" w:sz="4" w:space="0" w:color="auto"/>
            </w:tcBorders>
          </w:tcPr>
          <w:p w14:paraId="419AA269"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4556F15"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C9369C5" w14:textId="77777777" w:rsidR="001B0EC1" w:rsidRPr="00EC61C3" w:rsidRDefault="001B0EC1" w:rsidP="00302A11">
            <w:pPr>
              <w:pStyle w:val="TAC"/>
              <w:keepNext w:val="0"/>
              <w:rPr>
                <w:lang w:val="en-US"/>
              </w:rPr>
            </w:pPr>
            <w:r w:rsidRPr="00EC61C3">
              <w:rPr>
                <w:lang w:val="en-US"/>
              </w:rPr>
              <w:t>120</w:t>
            </w:r>
          </w:p>
        </w:tc>
      </w:tr>
      <w:tr w:rsidR="001B0EC1" w:rsidRPr="00EC61C3" w14:paraId="5499559B" w14:textId="77777777" w:rsidTr="00302A11">
        <w:trPr>
          <w:cantSplit/>
          <w:trHeight w:val="292"/>
        </w:trPr>
        <w:tc>
          <w:tcPr>
            <w:tcW w:w="2626" w:type="dxa"/>
            <w:tcBorders>
              <w:left w:val="single" w:sz="4" w:space="0" w:color="auto"/>
              <w:bottom w:val="single" w:sz="4" w:space="0" w:color="auto"/>
            </w:tcBorders>
          </w:tcPr>
          <w:p w14:paraId="00758918"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8190701" w14:textId="77777777" w:rsidR="001B0EC1" w:rsidRPr="00EC61C3" w:rsidRDefault="001B0EC1" w:rsidP="00302A11">
            <w:pPr>
              <w:pStyle w:val="TAC"/>
              <w:keepNext w:val="0"/>
            </w:pPr>
          </w:p>
        </w:tc>
        <w:tc>
          <w:tcPr>
            <w:tcW w:w="1281" w:type="dxa"/>
            <w:vMerge w:val="restart"/>
            <w:vAlign w:val="center"/>
          </w:tcPr>
          <w:p w14:paraId="332E8E6D" w14:textId="77777777" w:rsidR="001B0EC1" w:rsidRPr="00EC61C3" w:rsidRDefault="001B0EC1" w:rsidP="00302A11">
            <w:pPr>
              <w:pStyle w:val="TAC"/>
              <w:keepNext w:val="0"/>
            </w:pPr>
            <w:r w:rsidRPr="00EC61C3">
              <w:t>Config 1,2,3,4,5,6</w:t>
            </w:r>
          </w:p>
        </w:tc>
        <w:tc>
          <w:tcPr>
            <w:tcW w:w="2016" w:type="dxa"/>
            <w:gridSpan w:val="2"/>
            <w:vMerge w:val="restart"/>
            <w:vAlign w:val="center"/>
          </w:tcPr>
          <w:p w14:paraId="1C1AC178"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497CD237" w14:textId="77777777" w:rsidR="001B0EC1" w:rsidRPr="00EC61C3" w:rsidRDefault="001B0EC1" w:rsidP="00302A11">
            <w:pPr>
              <w:pStyle w:val="TAC"/>
              <w:keepNext w:val="0"/>
            </w:pPr>
            <w:r w:rsidRPr="00EC61C3">
              <w:t>0</w:t>
            </w:r>
          </w:p>
        </w:tc>
      </w:tr>
      <w:tr w:rsidR="001B0EC1" w:rsidRPr="00EC61C3" w14:paraId="5A2BDC94" w14:textId="77777777" w:rsidTr="00302A11">
        <w:trPr>
          <w:cantSplit/>
          <w:trHeight w:val="292"/>
        </w:trPr>
        <w:tc>
          <w:tcPr>
            <w:tcW w:w="2626" w:type="dxa"/>
            <w:tcBorders>
              <w:left w:val="single" w:sz="4" w:space="0" w:color="auto"/>
              <w:bottom w:val="single" w:sz="4" w:space="0" w:color="auto"/>
            </w:tcBorders>
          </w:tcPr>
          <w:p w14:paraId="1975FC0B"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E52F894" w14:textId="77777777" w:rsidR="001B0EC1" w:rsidRPr="00EC61C3" w:rsidRDefault="001B0EC1" w:rsidP="00302A11">
            <w:pPr>
              <w:pStyle w:val="TAC"/>
              <w:keepNext w:val="0"/>
            </w:pPr>
          </w:p>
        </w:tc>
        <w:tc>
          <w:tcPr>
            <w:tcW w:w="1281" w:type="dxa"/>
            <w:vMerge/>
          </w:tcPr>
          <w:p w14:paraId="301723A7" w14:textId="77777777" w:rsidR="001B0EC1" w:rsidRPr="00EC61C3" w:rsidRDefault="001B0EC1" w:rsidP="00302A11">
            <w:pPr>
              <w:pStyle w:val="TAC"/>
              <w:keepNext w:val="0"/>
            </w:pPr>
          </w:p>
        </w:tc>
        <w:tc>
          <w:tcPr>
            <w:tcW w:w="2016" w:type="dxa"/>
            <w:gridSpan w:val="2"/>
            <w:vMerge/>
          </w:tcPr>
          <w:p w14:paraId="02BF8800" w14:textId="77777777" w:rsidR="001B0EC1" w:rsidRPr="00EC61C3" w:rsidRDefault="001B0EC1" w:rsidP="00302A11">
            <w:pPr>
              <w:pStyle w:val="TAC"/>
              <w:keepNext w:val="0"/>
              <w:rPr>
                <w:rFonts w:cs="v4.2.0"/>
              </w:rPr>
            </w:pPr>
          </w:p>
        </w:tc>
        <w:tc>
          <w:tcPr>
            <w:tcW w:w="2147" w:type="dxa"/>
            <w:gridSpan w:val="2"/>
            <w:vMerge/>
          </w:tcPr>
          <w:p w14:paraId="08D122AC" w14:textId="77777777" w:rsidR="001B0EC1" w:rsidRPr="00EC61C3" w:rsidRDefault="001B0EC1" w:rsidP="00302A11">
            <w:pPr>
              <w:pStyle w:val="TAC"/>
              <w:keepNext w:val="0"/>
            </w:pPr>
          </w:p>
        </w:tc>
      </w:tr>
      <w:tr w:rsidR="001B0EC1" w:rsidRPr="00EC61C3" w14:paraId="6B18E3F6" w14:textId="77777777" w:rsidTr="00302A11">
        <w:trPr>
          <w:cantSplit/>
          <w:trHeight w:val="292"/>
        </w:trPr>
        <w:tc>
          <w:tcPr>
            <w:tcW w:w="2626" w:type="dxa"/>
            <w:tcBorders>
              <w:left w:val="single" w:sz="4" w:space="0" w:color="auto"/>
              <w:bottom w:val="single" w:sz="4" w:space="0" w:color="auto"/>
            </w:tcBorders>
          </w:tcPr>
          <w:p w14:paraId="5FB9FE29"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D5844BB" w14:textId="77777777" w:rsidR="001B0EC1" w:rsidRPr="00EC61C3" w:rsidRDefault="001B0EC1" w:rsidP="00302A11">
            <w:pPr>
              <w:pStyle w:val="TAC"/>
              <w:keepNext w:val="0"/>
            </w:pPr>
          </w:p>
        </w:tc>
        <w:tc>
          <w:tcPr>
            <w:tcW w:w="1281" w:type="dxa"/>
            <w:vMerge/>
          </w:tcPr>
          <w:p w14:paraId="3E51B1F8" w14:textId="77777777" w:rsidR="001B0EC1" w:rsidRPr="00EC61C3" w:rsidRDefault="001B0EC1" w:rsidP="00302A11">
            <w:pPr>
              <w:pStyle w:val="TAC"/>
              <w:keepNext w:val="0"/>
            </w:pPr>
          </w:p>
        </w:tc>
        <w:tc>
          <w:tcPr>
            <w:tcW w:w="2016" w:type="dxa"/>
            <w:gridSpan w:val="2"/>
            <w:vMerge/>
          </w:tcPr>
          <w:p w14:paraId="5F2550A2" w14:textId="77777777" w:rsidR="001B0EC1" w:rsidRPr="00EC61C3" w:rsidRDefault="001B0EC1" w:rsidP="00302A11">
            <w:pPr>
              <w:pStyle w:val="TAC"/>
              <w:keepNext w:val="0"/>
              <w:rPr>
                <w:rFonts w:cs="v4.2.0"/>
              </w:rPr>
            </w:pPr>
          </w:p>
        </w:tc>
        <w:tc>
          <w:tcPr>
            <w:tcW w:w="2147" w:type="dxa"/>
            <w:gridSpan w:val="2"/>
            <w:vMerge/>
          </w:tcPr>
          <w:p w14:paraId="35933304" w14:textId="77777777" w:rsidR="001B0EC1" w:rsidRPr="00EC61C3" w:rsidRDefault="001B0EC1" w:rsidP="00302A11">
            <w:pPr>
              <w:pStyle w:val="TAC"/>
              <w:keepNext w:val="0"/>
            </w:pPr>
          </w:p>
        </w:tc>
      </w:tr>
      <w:tr w:rsidR="001B0EC1" w:rsidRPr="00EC61C3" w14:paraId="736FBB8A" w14:textId="77777777" w:rsidTr="00302A11">
        <w:trPr>
          <w:cantSplit/>
          <w:trHeight w:val="292"/>
        </w:trPr>
        <w:tc>
          <w:tcPr>
            <w:tcW w:w="2626" w:type="dxa"/>
            <w:tcBorders>
              <w:left w:val="single" w:sz="4" w:space="0" w:color="auto"/>
              <w:bottom w:val="single" w:sz="4" w:space="0" w:color="auto"/>
            </w:tcBorders>
          </w:tcPr>
          <w:p w14:paraId="34EE4775"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34382D58" w14:textId="77777777" w:rsidR="001B0EC1" w:rsidRPr="00EC61C3" w:rsidRDefault="001B0EC1" w:rsidP="00302A11">
            <w:pPr>
              <w:pStyle w:val="TAC"/>
              <w:keepNext w:val="0"/>
            </w:pPr>
          </w:p>
        </w:tc>
        <w:tc>
          <w:tcPr>
            <w:tcW w:w="1281" w:type="dxa"/>
            <w:vMerge/>
          </w:tcPr>
          <w:p w14:paraId="6A305AA3" w14:textId="77777777" w:rsidR="001B0EC1" w:rsidRPr="00EC61C3" w:rsidRDefault="001B0EC1" w:rsidP="00302A11">
            <w:pPr>
              <w:pStyle w:val="TAC"/>
              <w:keepNext w:val="0"/>
            </w:pPr>
          </w:p>
        </w:tc>
        <w:tc>
          <w:tcPr>
            <w:tcW w:w="2016" w:type="dxa"/>
            <w:gridSpan w:val="2"/>
            <w:vMerge/>
          </w:tcPr>
          <w:p w14:paraId="5C121EF7" w14:textId="77777777" w:rsidR="001B0EC1" w:rsidRPr="00EC61C3" w:rsidRDefault="001B0EC1" w:rsidP="00302A11">
            <w:pPr>
              <w:pStyle w:val="TAC"/>
              <w:keepNext w:val="0"/>
              <w:rPr>
                <w:rFonts w:cs="v4.2.0"/>
              </w:rPr>
            </w:pPr>
          </w:p>
        </w:tc>
        <w:tc>
          <w:tcPr>
            <w:tcW w:w="2147" w:type="dxa"/>
            <w:gridSpan w:val="2"/>
            <w:vMerge/>
          </w:tcPr>
          <w:p w14:paraId="3E3ADE52" w14:textId="77777777" w:rsidR="001B0EC1" w:rsidRPr="00EC61C3" w:rsidRDefault="001B0EC1" w:rsidP="00302A11">
            <w:pPr>
              <w:pStyle w:val="TAC"/>
              <w:keepNext w:val="0"/>
            </w:pPr>
          </w:p>
        </w:tc>
      </w:tr>
      <w:tr w:rsidR="001B0EC1" w:rsidRPr="00EC61C3" w14:paraId="7C3A1AAA" w14:textId="77777777" w:rsidTr="00302A11">
        <w:trPr>
          <w:cantSplit/>
          <w:trHeight w:val="292"/>
        </w:trPr>
        <w:tc>
          <w:tcPr>
            <w:tcW w:w="2626" w:type="dxa"/>
            <w:tcBorders>
              <w:left w:val="single" w:sz="4" w:space="0" w:color="auto"/>
              <w:bottom w:val="single" w:sz="4" w:space="0" w:color="auto"/>
            </w:tcBorders>
          </w:tcPr>
          <w:p w14:paraId="207A8F7A"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8DEF5FE" w14:textId="77777777" w:rsidR="001B0EC1" w:rsidRPr="00EC61C3" w:rsidRDefault="001B0EC1" w:rsidP="00302A11">
            <w:pPr>
              <w:pStyle w:val="TAC"/>
              <w:keepNext w:val="0"/>
            </w:pPr>
          </w:p>
        </w:tc>
        <w:tc>
          <w:tcPr>
            <w:tcW w:w="1281" w:type="dxa"/>
            <w:vMerge/>
          </w:tcPr>
          <w:p w14:paraId="3C8FCD5E" w14:textId="77777777" w:rsidR="001B0EC1" w:rsidRPr="00EC61C3" w:rsidRDefault="001B0EC1" w:rsidP="00302A11">
            <w:pPr>
              <w:pStyle w:val="TAC"/>
              <w:keepNext w:val="0"/>
            </w:pPr>
          </w:p>
        </w:tc>
        <w:tc>
          <w:tcPr>
            <w:tcW w:w="2016" w:type="dxa"/>
            <w:gridSpan w:val="2"/>
            <w:vMerge/>
          </w:tcPr>
          <w:p w14:paraId="73C65C8C" w14:textId="77777777" w:rsidR="001B0EC1" w:rsidRPr="00EC61C3" w:rsidRDefault="001B0EC1" w:rsidP="00302A11">
            <w:pPr>
              <w:pStyle w:val="TAC"/>
              <w:keepNext w:val="0"/>
              <w:rPr>
                <w:rFonts w:cs="v4.2.0"/>
              </w:rPr>
            </w:pPr>
          </w:p>
        </w:tc>
        <w:tc>
          <w:tcPr>
            <w:tcW w:w="2147" w:type="dxa"/>
            <w:gridSpan w:val="2"/>
            <w:vMerge/>
          </w:tcPr>
          <w:p w14:paraId="1BD9590D" w14:textId="77777777" w:rsidR="001B0EC1" w:rsidRPr="00EC61C3" w:rsidRDefault="001B0EC1" w:rsidP="00302A11">
            <w:pPr>
              <w:pStyle w:val="TAC"/>
              <w:keepNext w:val="0"/>
            </w:pPr>
          </w:p>
        </w:tc>
      </w:tr>
      <w:tr w:rsidR="001B0EC1" w:rsidRPr="00EC61C3" w14:paraId="0A61EFD7" w14:textId="77777777" w:rsidTr="00302A11">
        <w:trPr>
          <w:cantSplit/>
          <w:trHeight w:val="292"/>
        </w:trPr>
        <w:tc>
          <w:tcPr>
            <w:tcW w:w="2626" w:type="dxa"/>
            <w:tcBorders>
              <w:left w:val="single" w:sz="4" w:space="0" w:color="auto"/>
              <w:bottom w:val="single" w:sz="4" w:space="0" w:color="auto"/>
            </w:tcBorders>
          </w:tcPr>
          <w:p w14:paraId="5C1DEEE2"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03622926" w14:textId="77777777" w:rsidR="001B0EC1" w:rsidRPr="00EC61C3" w:rsidRDefault="001B0EC1" w:rsidP="00302A11">
            <w:pPr>
              <w:pStyle w:val="TAC"/>
              <w:keepNext w:val="0"/>
            </w:pPr>
          </w:p>
        </w:tc>
        <w:tc>
          <w:tcPr>
            <w:tcW w:w="1281" w:type="dxa"/>
            <w:vMerge/>
          </w:tcPr>
          <w:p w14:paraId="67D1507F" w14:textId="77777777" w:rsidR="001B0EC1" w:rsidRPr="00EC61C3" w:rsidRDefault="001B0EC1" w:rsidP="00302A11">
            <w:pPr>
              <w:pStyle w:val="TAC"/>
              <w:keepNext w:val="0"/>
            </w:pPr>
          </w:p>
        </w:tc>
        <w:tc>
          <w:tcPr>
            <w:tcW w:w="2016" w:type="dxa"/>
            <w:gridSpan w:val="2"/>
            <w:vMerge/>
          </w:tcPr>
          <w:p w14:paraId="640A1318" w14:textId="77777777" w:rsidR="001B0EC1" w:rsidRPr="00EC61C3" w:rsidRDefault="001B0EC1" w:rsidP="00302A11">
            <w:pPr>
              <w:pStyle w:val="TAC"/>
              <w:keepNext w:val="0"/>
              <w:rPr>
                <w:rFonts w:cs="v4.2.0"/>
              </w:rPr>
            </w:pPr>
          </w:p>
        </w:tc>
        <w:tc>
          <w:tcPr>
            <w:tcW w:w="2147" w:type="dxa"/>
            <w:gridSpan w:val="2"/>
            <w:vMerge/>
          </w:tcPr>
          <w:p w14:paraId="718B5C54" w14:textId="77777777" w:rsidR="001B0EC1" w:rsidRPr="00EC61C3" w:rsidRDefault="001B0EC1" w:rsidP="00302A11">
            <w:pPr>
              <w:pStyle w:val="TAC"/>
              <w:keepNext w:val="0"/>
            </w:pPr>
          </w:p>
        </w:tc>
      </w:tr>
      <w:tr w:rsidR="001B0EC1" w:rsidRPr="00EC61C3" w14:paraId="69725216" w14:textId="77777777" w:rsidTr="00302A11">
        <w:trPr>
          <w:cantSplit/>
          <w:trHeight w:val="292"/>
        </w:trPr>
        <w:tc>
          <w:tcPr>
            <w:tcW w:w="2626" w:type="dxa"/>
            <w:tcBorders>
              <w:left w:val="single" w:sz="4" w:space="0" w:color="auto"/>
              <w:bottom w:val="single" w:sz="4" w:space="0" w:color="auto"/>
            </w:tcBorders>
          </w:tcPr>
          <w:p w14:paraId="6A3ABF2E"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AC52AC4" w14:textId="77777777" w:rsidR="001B0EC1" w:rsidRPr="00EC61C3" w:rsidRDefault="001B0EC1" w:rsidP="00302A11">
            <w:pPr>
              <w:pStyle w:val="TAC"/>
              <w:keepNext w:val="0"/>
            </w:pPr>
          </w:p>
        </w:tc>
        <w:tc>
          <w:tcPr>
            <w:tcW w:w="1281" w:type="dxa"/>
            <w:vMerge/>
          </w:tcPr>
          <w:p w14:paraId="29067FFD" w14:textId="77777777" w:rsidR="001B0EC1" w:rsidRPr="00EC61C3" w:rsidRDefault="001B0EC1" w:rsidP="00302A11">
            <w:pPr>
              <w:pStyle w:val="TAC"/>
              <w:keepNext w:val="0"/>
            </w:pPr>
          </w:p>
        </w:tc>
        <w:tc>
          <w:tcPr>
            <w:tcW w:w="2016" w:type="dxa"/>
            <w:gridSpan w:val="2"/>
            <w:vMerge/>
          </w:tcPr>
          <w:p w14:paraId="7968DE34" w14:textId="77777777" w:rsidR="001B0EC1" w:rsidRPr="00EC61C3" w:rsidRDefault="001B0EC1" w:rsidP="00302A11">
            <w:pPr>
              <w:pStyle w:val="TAC"/>
              <w:keepNext w:val="0"/>
              <w:rPr>
                <w:rFonts w:cs="v4.2.0"/>
              </w:rPr>
            </w:pPr>
          </w:p>
        </w:tc>
        <w:tc>
          <w:tcPr>
            <w:tcW w:w="2147" w:type="dxa"/>
            <w:gridSpan w:val="2"/>
            <w:vMerge/>
          </w:tcPr>
          <w:p w14:paraId="4721742A" w14:textId="77777777" w:rsidR="001B0EC1" w:rsidRPr="00EC61C3" w:rsidRDefault="001B0EC1" w:rsidP="00302A11">
            <w:pPr>
              <w:pStyle w:val="TAC"/>
              <w:keepNext w:val="0"/>
            </w:pPr>
          </w:p>
        </w:tc>
      </w:tr>
      <w:tr w:rsidR="001B0EC1" w:rsidRPr="00EC61C3" w14:paraId="6B178E38" w14:textId="77777777" w:rsidTr="00302A11">
        <w:trPr>
          <w:cantSplit/>
          <w:trHeight w:val="43"/>
        </w:trPr>
        <w:tc>
          <w:tcPr>
            <w:tcW w:w="2626" w:type="dxa"/>
            <w:tcBorders>
              <w:left w:val="single" w:sz="4" w:space="0" w:color="auto"/>
              <w:bottom w:val="single" w:sz="4" w:space="0" w:color="auto"/>
            </w:tcBorders>
          </w:tcPr>
          <w:p w14:paraId="61C4063C"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38300962" w14:textId="77777777" w:rsidR="001B0EC1" w:rsidRPr="00EC61C3" w:rsidRDefault="001B0EC1" w:rsidP="00302A11">
            <w:pPr>
              <w:pStyle w:val="TAC"/>
              <w:keepNext w:val="0"/>
            </w:pPr>
          </w:p>
        </w:tc>
        <w:tc>
          <w:tcPr>
            <w:tcW w:w="1281" w:type="dxa"/>
            <w:vMerge/>
          </w:tcPr>
          <w:p w14:paraId="25E4C96C" w14:textId="77777777" w:rsidR="001B0EC1" w:rsidRPr="00EC61C3" w:rsidRDefault="001B0EC1" w:rsidP="00302A11">
            <w:pPr>
              <w:pStyle w:val="TAC"/>
              <w:keepNext w:val="0"/>
            </w:pPr>
          </w:p>
        </w:tc>
        <w:tc>
          <w:tcPr>
            <w:tcW w:w="2016" w:type="dxa"/>
            <w:gridSpan w:val="2"/>
            <w:vMerge/>
          </w:tcPr>
          <w:p w14:paraId="550FFF63" w14:textId="77777777" w:rsidR="001B0EC1" w:rsidRPr="00EC61C3" w:rsidRDefault="001B0EC1" w:rsidP="00302A11">
            <w:pPr>
              <w:pStyle w:val="TAC"/>
              <w:keepNext w:val="0"/>
              <w:rPr>
                <w:rFonts w:cs="v4.2.0"/>
              </w:rPr>
            </w:pPr>
          </w:p>
        </w:tc>
        <w:tc>
          <w:tcPr>
            <w:tcW w:w="2147" w:type="dxa"/>
            <w:gridSpan w:val="2"/>
            <w:vMerge/>
          </w:tcPr>
          <w:p w14:paraId="61C559EC" w14:textId="77777777" w:rsidR="001B0EC1" w:rsidRPr="00EC61C3" w:rsidRDefault="001B0EC1" w:rsidP="00302A11">
            <w:pPr>
              <w:pStyle w:val="TAC"/>
              <w:keepNext w:val="0"/>
            </w:pPr>
          </w:p>
        </w:tc>
      </w:tr>
      <w:tr w:rsidR="001B0EC1" w:rsidRPr="00EC61C3" w14:paraId="3425D13F" w14:textId="77777777" w:rsidTr="00302A11">
        <w:trPr>
          <w:cantSplit/>
          <w:trHeight w:val="292"/>
        </w:trPr>
        <w:tc>
          <w:tcPr>
            <w:tcW w:w="2626" w:type="dxa"/>
            <w:tcBorders>
              <w:left w:val="single" w:sz="4" w:space="0" w:color="auto"/>
              <w:bottom w:val="single" w:sz="4" w:space="0" w:color="auto"/>
            </w:tcBorders>
          </w:tcPr>
          <w:p w14:paraId="01B7F23C"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08D48CE4" w14:textId="77777777" w:rsidR="001B0EC1" w:rsidRPr="00EC61C3" w:rsidRDefault="001B0EC1" w:rsidP="00302A11">
            <w:pPr>
              <w:pStyle w:val="TAC"/>
              <w:keepNext w:val="0"/>
            </w:pPr>
          </w:p>
        </w:tc>
        <w:tc>
          <w:tcPr>
            <w:tcW w:w="1281" w:type="dxa"/>
            <w:vMerge/>
            <w:tcBorders>
              <w:bottom w:val="single" w:sz="4" w:space="0" w:color="auto"/>
            </w:tcBorders>
          </w:tcPr>
          <w:p w14:paraId="5D2DB6EF" w14:textId="77777777" w:rsidR="001B0EC1" w:rsidRPr="00EC61C3" w:rsidRDefault="001B0EC1" w:rsidP="00302A11">
            <w:pPr>
              <w:pStyle w:val="TAC"/>
              <w:keepNext w:val="0"/>
            </w:pPr>
          </w:p>
        </w:tc>
        <w:tc>
          <w:tcPr>
            <w:tcW w:w="2016" w:type="dxa"/>
            <w:gridSpan w:val="2"/>
            <w:vMerge/>
            <w:tcBorders>
              <w:bottom w:val="single" w:sz="4" w:space="0" w:color="auto"/>
            </w:tcBorders>
          </w:tcPr>
          <w:p w14:paraId="3DCFD0D2"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688AE952" w14:textId="77777777" w:rsidR="001B0EC1" w:rsidRPr="00EC61C3" w:rsidRDefault="001B0EC1" w:rsidP="00302A11">
            <w:pPr>
              <w:pStyle w:val="TAC"/>
              <w:keepNext w:val="0"/>
            </w:pPr>
          </w:p>
        </w:tc>
      </w:tr>
      <w:tr w:rsidR="001B0EC1" w:rsidRPr="00EC61C3" w14:paraId="1B7DFFC6" w14:textId="77777777" w:rsidTr="00302A11">
        <w:trPr>
          <w:cantSplit/>
          <w:trHeight w:val="150"/>
        </w:trPr>
        <w:tc>
          <w:tcPr>
            <w:tcW w:w="2626" w:type="dxa"/>
          </w:tcPr>
          <w:p w14:paraId="29D92B4A" w14:textId="77777777" w:rsidR="001B0EC1" w:rsidRPr="00EC61C3" w:rsidRDefault="001B0EC1" w:rsidP="00302A11">
            <w:pPr>
              <w:pStyle w:val="TAL"/>
              <w:keepNext w:val="0"/>
            </w:pPr>
            <w:r w:rsidRPr="00EC61C3">
              <w:rPr>
                <w:rFonts w:eastAsia="Calibri"/>
                <w:position w:val="-12"/>
                <w:szCs w:val="22"/>
                <w:lang w:val="en-US"/>
              </w:rPr>
              <w:object w:dxaOrig="405" w:dyaOrig="345" w14:anchorId="286A571E">
                <v:shape id="_x0000_i1057" type="#_x0000_t75" style="width:20.5pt;height:15.5pt" o:ole="" fillcolor="window">
                  <v:imagedata r:id="rId18" o:title=""/>
                </v:shape>
                <o:OLEObject Type="Embed" ProgID="Equation.3" ShapeID="_x0000_i1057" DrawAspect="Content" ObjectID="_1755010599" r:id="rId53"/>
              </w:object>
            </w:r>
            <w:r w:rsidRPr="00EC61C3">
              <w:rPr>
                <w:vertAlign w:val="superscript"/>
                <w:lang w:val="en-US"/>
              </w:rPr>
              <w:t>Note2</w:t>
            </w:r>
          </w:p>
        </w:tc>
        <w:tc>
          <w:tcPr>
            <w:tcW w:w="876" w:type="dxa"/>
          </w:tcPr>
          <w:p w14:paraId="0B5E81B7" w14:textId="77777777" w:rsidR="001B0EC1" w:rsidRPr="00EC61C3" w:rsidRDefault="001B0EC1" w:rsidP="00302A11">
            <w:pPr>
              <w:pStyle w:val="TAC"/>
              <w:keepNext w:val="0"/>
            </w:pPr>
            <w:r w:rsidRPr="00EC61C3">
              <w:t>dBm/15kHz Note5</w:t>
            </w:r>
          </w:p>
        </w:tc>
        <w:tc>
          <w:tcPr>
            <w:tcW w:w="1281" w:type="dxa"/>
          </w:tcPr>
          <w:p w14:paraId="43A2F610" w14:textId="77777777" w:rsidR="001B0EC1" w:rsidRPr="00EC61C3" w:rsidRDefault="001B0EC1" w:rsidP="00302A11">
            <w:pPr>
              <w:pStyle w:val="TAC"/>
              <w:keepNext w:val="0"/>
            </w:pPr>
          </w:p>
        </w:tc>
        <w:tc>
          <w:tcPr>
            <w:tcW w:w="2016" w:type="dxa"/>
            <w:gridSpan w:val="2"/>
            <w:vMerge w:val="restart"/>
            <w:vAlign w:val="center"/>
          </w:tcPr>
          <w:p w14:paraId="5DC6A092" w14:textId="77777777" w:rsidR="001B0EC1" w:rsidRPr="00EC61C3" w:rsidRDefault="001B0EC1" w:rsidP="00302A11">
            <w:pPr>
              <w:pStyle w:val="TAC"/>
            </w:pPr>
            <w:r w:rsidRPr="00EC61C3">
              <w:t>N</w:t>
            </w:r>
            <w:r>
              <w:t>/</w:t>
            </w:r>
            <w:r w:rsidRPr="00EC61C3">
              <w:t>A</w:t>
            </w:r>
          </w:p>
          <w:p w14:paraId="280AFC4C" w14:textId="77777777" w:rsidR="001B0EC1" w:rsidRPr="00EC61C3" w:rsidRDefault="001B0EC1" w:rsidP="00302A11">
            <w:pPr>
              <w:pStyle w:val="TAC"/>
            </w:pPr>
            <w:r w:rsidRPr="00EC61C3">
              <w:t>Link only, see clause A.3.7A</w:t>
            </w:r>
          </w:p>
        </w:tc>
        <w:tc>
          <w:tcPr>
            <w:tcW w:w="2147" w:type="dxa"/>
            <w:gridSpan w:val="2"/>
          </w:tcPr>
          <w:p w14:paraId="487DC1BB" w14:textId="77777777" w:rsidR="001B0EC1" w:rsidRPr="00EC61C3" w:rsidRDefault="001B0EC1" w:rsidP="00302A11">
            <w:pPr>
              <w:pStyle w:val="TAC"/>
              <w:keepNext w:val="0"/>
            </w:pPr>
            <w:r w:rsidRPr="00EC61C3">
              <w:t>-104.7</w:t>
            </w:r>
          </w:p>
        </w:tc>
      </w:tr>
      <w:tr w:rsidR="001B0EC1" w:rsidRPr="00EC61C3" w14:paraId="0EA07DA2" w14:textId="77777777" w:rsidTr="00302A11">
        <w:trPr>
          <w:cantSplit/>
          <w:trHeight w:val="150"/>
        </w:trPr>
        <w:tc>
          <w:tcPr>
            <w:tcW w:w="2626" w:type="dxa"/>
            <w:vMerge w:val="restart"/>
          </w:tcPr>
          <w:p w14:paraId="4BCA046E" w14:textId="77777777" w:rsidR="001B0EC1" w:rsidRPr="00EC61C3" w:rsidRDefault="001B0EC1" w:rsidP="00302A11">
            <w:pPr>
              <w:pStyle w:val="TAL"/>
              <w:keepNext w:val="0"/>
            </w:pPr>
            <w:r w:rsidRPr="00EC61C3">
              <w:rPr>
                <w:rFonts w:eastAsia="Calibri"/>
                <w:position w:val="-12"/>
                <w:szCs w:val="22"/>
                <w:lang w:val="en-US"/>
              </w:rPr>
              <w:object w:dxaOrig="405" w:dyaOrig="345" w14:anchorId="129CE98D">
                <v:shape id="_x0000_i1058" type="#_x0000_t75" style="width:20.5pt;height:15.5pt" o:ole="" fillcolor="window">
                  <v:imagedata r:id="rId18" o:title=""/>
                </v:shape>
                <o:OLEObject Type="Embed" ProgID="Equation.3" ShapeID="_x0000_i1058" DrawAspect="Content" ObjectID="_1755010600" r:id="rId54"/>
              </w:object>
            </w:r>
            <w:r w:rsidRPr="00EC61C3">
              <w:rPr>
                <w:vertAlign w:val="superscript"/>
                <w:lang w:val="en-US"/>
              </w:rPr>
              <w:t>Note2</w:t>
            </w:r>
          </w:p>
        </w:tc>
        <w:tc>
          <w:tcPr>
            <w:tcW w:w="876" w:type="dxa"/>
            <w:vMerge w:val="restart"/>
          </w:tcPr>
          <w:p w14:paraId="2018BDF7" w14:textId="77777777" w:rsidR="001B0EC1" w:rsidRPr="00EC61C3" w:rsidRDefault="001B0EC1" w:rsidP="00302A11">
            <w:pPr>
              <w:pStyle w:val="TAC"/>
              <w:keepNext w:val="0"/>
            </w:pPr>
            <w:r w:rsidRPr="00EC61C3">
              <w:t>dBm/SCS Note4</w:t>
            </w:r>
          </w:p>
        </w:tc>
        <w:tc>
          <w:tcPr>
            <w:tcW w:w="1281" w:type="dxa"/>
          </w:tcPr>
          <w:p w14:paraId="703C6393"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57C4FD1B" w14:textId="77777777" w:rsidR="001B0EC1" w:rsidRPr="00EC61C3" w:rsidRDefault="001B0EC1" w:rsidP="00302A11">
            <w:pPr>
              <w:pStyle w:val="TAC"/>
            </w:pPr>
          </w:p>
        </w:tc>
        <w:tc>
          <w:tcPr>
            <w:tcW w:w="2147" w:type="dxa"/>
            <w:gridSpan w:val="2"/>
          </w:tcPr>
          <w:p w14:paraId="3B2ED4A4" w14:textId="77777777" w:rsidR="001B0EC1" w:rsidRPr="00EC61C3" w:rsidRDefault="001B0EC1" w:rsidP="00302A11">
            <w:pPr>
              <w:pStyle w:val="TAC"/>
              <w:keepNext w:val="0"/>
            </w:pPr>
            <w:r w:rsidRPr="00EC61C3">
              <w:t>-95.7</w:t>
            </w:r>
          </w:p>
        </w:tc>
      </w:tr>
      <w:tr w:rsidR="001B0EC1" w:rsidRPr="00EC61C3" w14:paraId="047264E0" w14:textId="77777777" w:rsidTr="00302A11">
        <w:trPr>
          <w:cantSplit/>
          <w:trHeight w:val="150"/>
        </w:trPr>
        <w:tc>
          <w:tcPr>
            <w:tcW w:w="2626" w:type="dxa"/>
            <w:vMerge/>
          </w:tcPr>
          <w:p w14:paraId="3E007277" w14:textId="77777777" w:rsidR="001B0EC1" w:rsidRPr="00EC61C3" w:rsidRDefault="001B0EC1" w:rsidP="00302A11">
            <w:pPr>
              <w:pStyle w:val="TAL"/>
              <w:keepNext w:val="0"/>
            </w:pPr>
          </w:p>
        </w:tc>
        <w:tc>
          <w:tcPr>
            <w:tcW w:w="876" w:type="dxa"/>
            <w:vMerge/>
          </w:tcPr>
          <w:p w14:paraId="32340511" w14:textId="77777777" w:rsidR="001B0EC1" w:rsidRPr="00EC61C3" w:rsidRDefault="001B0EC1" w:rsidP="00302A11">
            <w:pPr>
              <w:pStyle w:val="TAC"/>
              <w:keepNext w:val="0"/>
            </w:pPr>
          </w:p>
        </w:tc>
        <w:tc>
          <w:tcPr>
            <w:tcW w:w="1281" w:type="dxa"/>
          </w:tcPr>
          <w:p w14:paraId="10B31BBE"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23C1533" w14:textId="77777777" w:rsidR="001B0EC1" w:rsidRPr="00EC61C3" w:rsidRDefault="001B0EC1" w:rsidP="00302A11">
            <w:pPr>
              <w:pStyle w:val="TAC"/>
            </w:pPr>
          </w:p>
        </w:tc>
        <w:tc>
          <w:tcPr>
            <w:tcW w:w="2147" w:type="dxa"/>
            <w:gridSpan w:val="2"/>
          </w:tcPr>
          <w:p w14:paraId="160622D1" w14:textId="77777777" w:rsidR="001B0EC1" w:rsidRPr="00EC61C3" w:rsidRDefault="001B0EC1" w:rsidP="00302A11">
            <w:pPr>
              <w:pStyle w:val="TAC"/>
              <w:keepNext w:val="0"/>
            </w:pPr>
            <w:r w:rsidRPr="00EC61C3">
              <w:t>-95.7</w:t>
            </w:r>
          </w:p>
        </w:tc>
      </w:tr>
      <w:tr w:rsidR="001B0EC1" w:rsidRPr="00EC61C3" w14:paraId="1CBDF91D" w14:textId="77777777" w:rsidTr="00302A11">
        <w:trPr>
          <w:cantSplit/>
          <w:trHeight w:val="92"/>
        </w:trPr>
        <w:tc>
          <w:tcPr>
            <w:tcW w:w="2626" w:type="dxa"/>
            <w:vMerge w:val="restart"/>
          </w:tcPr>
          <w:p w14:paraId="33949AA6" w14:textId="77777777" w:rsidR="001B0EC1" w:rsidRPr="00EC61C3" w:rsidRDefault="001B0EC1" w:rsidP="00302A1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66FDB1C3" w14:textId="77777777" w:rsidR="001B0EC1" w:rsidRPr="00EC61C3" w:rsidRDefault="001B0EC1" w:rsidP="00302A11">
            <w:pPr>
              <w:pStyle w:val="TAC"/>
              <w:keepNext w:val="0"/>
            </w:pPr>
            <w:r w:rsidRPr="00EC61C3">
              <w:t>dBm/SCS Note5</w:t>
            </w:r>
          </w:p>
        </w:tc>
        <w:tc>
          <w:tcPr>
            <w:tcW w:w="1281" w:type="dxa"/>
          </w:tcPr>
          <w:p w14:paraId="2D996F6A"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2540CB9" w14:textId="77777777" w:rsidR="001B0EC1" w:rsidRPr="00EC61C3" w:rsidRDefault="001B0EC1" w:rsidP="00302A11">
            <w:pPr>
              <w:pStyle w:val="TAC"/>
            </w:pPr>
          </w:p>
        </w:tc>
        <w:tc>
          <w:tcPr>
            <w:tcW w:w="936" w:type="dxa"/>
          </w:tcPr>
          <w:p w14:paraId="1D78FF88" w14:textId="77777777" w:rsidR="001B0EC1" w:rsidRPr="00EC61C3" w:rsidRDefault="001B0EC1" w:rsidP="00302A11">
            <w:pPr>
              <w:pStyle w:val="TAC"/>
              <w:keepNext w:val="0"/>
            </w:pPr>
            <w:r w:rsidRPr="00EC61C3">
              <w:t>-Infinity</w:t>
            </w:r>
          </w:p>
        </w:tc>
        <w:tc>
          <w:tcPr>
            <w:tcW w:w="1211" w:type="dxa"/>
          </w:tcPr>
          <w:p w14:paraId="45EFD4A8" w14:textId="77777777" w:rsidR="001B0EC1" w:rsidRPr="00EC61C3" w:rsidRDefault="001B0EC1" w:rsidP="00302A11">
            <w:pPr>
              <w:pStyle w:val="TAC"/>
              <w:keepNext w:val="0"/>
            </w:pPr>
            <w:r w:rsidRPr="00EC61C3">
              <w:t>-86.7</w:t>
            </w:r>
          </w:p>
        </w:tc>
      </w:tr>
      <w:tr w:rsidR="001B0EC1" w:rsidRPr="00EC61C3" w14:paraId="03DECBED" w14:textId="77777777" w:rsidTr="00302A11">
        <w:trPr>
          <w:cantSplit/>
          <w:trHeight w:val="92"/>
        </w:trPr>
        <w:tc>
          <w:tcPr>
            <w:tcW w:w="2626" w:type="dxa"/>
            <w:vMerge/>
          </w:tcPr>
          <w:p w14:paraId="3F0A9D56" w14:textId="77777777" w:rsidR="001B0EC1" w:rsidRPr="00EC61C3" w:rsidRDefault="001B0EC1" w:rsidP="00302A11">
            <w:pPr>
              <w:pStyle w:val="TAL"/>
              <w:keepNext w:val="0"/>
            </w:pPr>
          </w:p>
        </w:tc>
        <w:tc>
          <w:tcPr>
            <w:tcW w:w="876" w:type="dxa"/>
            <w:vMerge/>
          </w:tcPr>
          <w:p w14:paraId="1542B0E1" w14:textId="77777777" w:rsidR="001B0EC1" w:rsidRPr="00EC61C3" w:rsidRDefault="001B0EC1" w:rsidP="00302A11">
            <w:pPr>
              <w:pStyle w:val="TAC"/>
              <w:keepNext w:val="0"/>
            </w:pPr>
          </w:p>
        </w:tc>
        <w:tc>
          <w:tcPr>
            <w:tcW w:w="1281" w:type="dxa"/>
          </w:tcPr>
          <w:p w14:paraId="3A8869E7"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1E53854F" w14:textId="77777777" w:rsidR="001B0EC1" w:rsidRPr="00EC61C3" w:rsidRDefault="001B0EC1" w:rsidP="00302A11">
            <w:pPr>
              <w:pStyle w:val="TAC"/>
            </w:pPr>
          </w:p>
        </w:tc>
        <w:tc>
          <w:tcPr>
            <w:tcW w:w="936" w:type="dxa"/>
          </w:tcPr>
          <w:p w14:paraId="052DD8A2" w14:textId="77777777" w:rsidR="001B0EC1" w:rsidRPr="00EC61C3" w:rsidRDefault="001B0EC1" w:rsidP="00302A11">
            <w:pPr>
              <w:pStyle w:val="TAC"/>
              <w:keepNext w:val="0"/>
            </w:pPr>
            <w:r w:rsidRPr="00EC61C3">
              <w:t>-Infinity</w:t>
            </w:r>
          </w:p>
        </w:tc>
        <w:tc>
          <w:tcPr>
            <w:tcW w:w="1211" w:type="dxa"/>
          </w:tcPr>
          <w:p w14:paraId="4ADC636B" w14:textId="77777777" w:rsidR="001B0EC1" w:rsidRPr="00EC61C3" w:rsidRDefault="001B0EC1" w:rsidP="00302A11">
            <w:pPr>
              <w:pStyle w:val="TAC"/>
              <w:keepNext w:val="0"/>
            </w:pPr>
            <w:r w:rsidRPr="00EC61C3">
              <w:t>-86.7</w:t>
            </w:r>
          </w:p>
        </w:tc>
      </w:tr>
      <w:tr w:rsidR="001B0EC1" w:rsidRPr="00EC61C3" w14:paraId="7E22E97B" w14:textId="77777777" w:rsidTr="00302A11">
        <w:trPr>
          <w:cantSplit/>
          <w:trHeight w:val="94"/>
        </w:trPr>
        <w:tc>
          <w:tcPr>
            <w:tcW w:w="2626" w:type="dxa"/>
          </w:tcPr>
          <w:p w14:paraId="15420497" w14:textId="77777777" w:rsidR="001B0EC1" w:rsidRPr="00EC61C3" w:rsidRDefault="001B0EC1" w:rsidP="00302A11">
            <w:pPr>
              <w:pStyle w:val="TAL"/>
              <w:keepNext w:val="0"/>
            </w:pPr>
            <w:r w:rsidRPr="00EC61C3">
              <w:rPr>
                <w:position w:val="-12"/>
              </w:rPr>
              <w:object w:dxaOrig="620" w:dyaOrig="380" w14:anchorId="28B87CEC">
                <v:shape id="_x0000_i1059" type="#_x0000_t75" style="width:30.5pt;height:15.5pt" o:ole="" fillcolor="window">
                  <v:imagedata r:id="rId21" o:title=""/>
                </v:shape>
                <o:OLEObject Type="Embed" ProgID="Equation.3" ShapeID="_x0000_i1059" DrawAspect="Content" ObjectID="_1755010601" r:id="rId55"/>
              </w:object>
            </w:r>
          </w:p>
        </w:tc>
        <w:tc>
          <w:tcPr>
            <w:tcW w:w="876" w:type="dxa"/>
          </w:tcPr>
          <w:p w14:paraId="20B6BEE4" w14:textId="77777777" w:rsidR="001B0EC1" w:rsidRPr="00EC61C3" w:rsidRDefault="001B0EC1" w:rsidP="00302A11">
            <w:pPr>
              <w:pStyle w:val="TAC"/>
              <w:keepNext w:val="0"/>
            </w:pPr>
            <w:r w:rsidRPr="00EC61C3">
              <w:t>dB</w:t>
            </w:r>
          </w:p>
        </w:tc>
        <w:tc>
          <w:tcPr>
            <w:tcW w:w="1281" w:type="dxa"/>
          </w:tcPr>
          <w:p w14:paraId="1DC606D9" w14:textId="77777777" w:rsidR="001B0EC1" w:rsidRPr="00EC61C3" w:rsidRDefault="001B0EC1" w:rsidP="00302A11">
            <w:pPr>
              <w:pStyle w:val="TAC"/>
              <w:keepNext w:val="0"/>
            </w:pPr>
            <w:r w:rsidRPr="00EC61C3">
              <w:t>Config 1,2,3,4,5,6</w:t>
            </w:r>
          </w:p>
        </w:tc>
        <w:tc>
          <w:tcPr>
            <w:tcW w:w="2016" w:type="dxa"/>
            <w:gridSpan w:val="2"/>
            <w:vMerge/>
          </w:tcPr>
          <w:p w14:paraId="51017A63" w14:textId="77777777" w:rsidR="001B0EC1" w:rsidRPr="00EC61C3" w:rsidDel="004B51DC" w:rsidRDefault="001B0EC1" w:rsidP="00302A11">
            <w:pPr>
              <w:pStyle w:val="TAC"/>
            </w:pPr>
          </w:p>
        </w:tc>
        <w:tc>
          <w:tcPr>
            <w:tcW w:w="936" w:type="dxa"/>
          </w:tcPr>
          <w:p w14:paraId="40C113B6" w14:textId="77777777" w:rsidR="001B0EC1" w:rsidRPr="00EC61C3" w:rsidDel="00B36E6D" w:rsidRDefault="001B0EC1" w:rsidP="00302A11">
            <w:pPr>
              <w:pStyle w:val="TAC"/>
              <w:keepNext w:val="0"/>
            </w:pPr>
            <w:r w:rsidRPr="00EC61C3">
              <w:t>-Infinity</w:t>
            </w:r>
          </w:p>
        </w:tc>
        <w:tc>
          <w:tcPr>
            <w:tcW w:w="1211" w:type="dxa"/>
          </w:tcPr>
          <w:p w14:paraId="4A1E0E99" w14:textId="77777777" w:rsidR="001B0EC1" w:rsidRPr="00EC61C3" w:rsidDel="004B51DC" w:rsidRDefault="001B0EC1" w:rsidP="00302A11">
            <w:pPr>
              <w:pStyle w:val="TAC"/>
              <w:keepNext w:val="0"/>
            </w:pPr>
            <w:r w:rsidRPr="00EC61C3">
              <w:t>9</w:t>
            </w:r>
          </w:p>
        </w:tc>
      </w:tr>
      <w:tr w:rsidR="001B0EC1" w:rsidRPr="00EC61C3" w14:paraId="7462AECA" w14:textId="77777777" w:rsidTr="00302A11">
        <w:trPr>
          <w:cantSplit/>
          <w:trHeight w:val="94"/>
        </w:trPr>
        <w:tc>
          <w:tcPr>
            <w:tcW w:w="2626" w:type="dxa"/>
          </w:tcPr>
          <w:p w14:paraId="1C641516" w14:textId="77777777" w:rsidR="001B0EC1" w:rsidRPr="00EC61C3" w:rsidRDefault="001B0EC1" w:rsidP="00302A11">
            <w:pPr>
              <w:pStyle w:val="TAL"/>
              <w:keepNext w:val="0"/>
            </w:pPr>
            <w:r w:rsidRPr="00EC61C3">
              <w:rPr>
                <w:position w:val="-12"/>
              </w:rPr>
              <w:object w:dxaOrig="800" w:dyaOrig="380" w14:anchorId="489D3423">
                <v:shape id="_x0000_i1060" type="#_x0000_t75" style="width:41.5pt;height:15.5pt" o:ole="" fillcolor="window">
                  <v:imagedata r:id="rId23" o:title=""/>
                </v:shape>
                <o:OLEObject Type="Embed" ProgID="Equation.3" ShapeID="_x0000_i1060" DrawAspect="Content" ObjectID="_1755010602" r:id="rId56"/>
              </w:object>
            </w:r>
          </w:p>
        </w:tc>
        <w:tc>
          <w:tcPr>
            <w:tcW w:w="876" w:type="dxa"/>
          </w:tcPr>
          <w:p w14:paraId="4689BB24" w14:textId="77777777" w:rsidR="001B0EC1" w:rsidRPr="00EC61C3" w:rsidRDefault="001B0EC1" w:rsidP="00302A11">
            <w:pPr>
              <w:pStyle w:val="TAC"/>
              <w:keepNext w:val="0"/>
            </w:pPr>
            <w:r w:rsidRPr="00EC61C3">
              <w:t>dB</w:t>
            </w:r>
          </w:p>
        </w:tc>
        <w:tc>
          <w:tcPr>
            <w:tcW w:w="1281" w:type="dxa"/>
          </w:tcPr>
          <w:p w14:paraId="2CDD3F3A" w14:textId="77777777" w:rsidR="001B0EC1" w:rsidRPr="00EC61C3" w:rsidRDefault="001B0EC1" w:rsidP="00302A11">
            <w:pPr>
              <w:pStyle w:val="TAC"/>
              <w:keepNext w:val="0"/>
            </w:pPr>
            <w:r w:rsidRPr="00EC61C3">
              <w:t>Config 1,2,3,4,5,6</w:t>
            </w:r>
          </w:p>
        </w:tc>
        <w:tc>
          <w:tcPr>
            <w:tcW w:w="2016" w:type="dxa"/>
            <w:gridSpan w:val="2"/>
            <w:vMerge/>
          </w:tcPr>
          <w:p w14:paraId="3ECF642B" w14:textId="77777777" w:rsidR="001B0EC1" w:rsidRPr="00EC61C3" w:rsidDel="004B51DC" w:rsidRDefault="001B0EC1" w:rsidP="00302A11">
            <w:pPr>
              <w:pStyle w:val="TAC"/>
            </w:pPr>
          </w:p>
        </w:tc>
        <w:tc>
          <w:tcPr>
            <w:tcW w:w="936" w:type="dxa"/>
          </w:tcPr>
          <w:p w14:paraId="3542A621" w14:textId="77777777" w:rsidR="001B0EC1" w:rsidRPr="00EC61C3" w:rsidDel="00B36E6D" w:rsidRDefault="001B0EC1" w:rsidP="00302A11">
            <w:pPr>
              <w:pStyle w:val="TAC"/>
              <w:keepNext w:val="0"/>
            </w:pPr>
            <w:r w:rsidRPr="00EC61C3">
              <w:t>-Infinity</w:t>
            </w:r>
          </w:p>
        </w:tc>
        <w:tc>
          <w:tcPr>
            <w:tcW w:w="1211" w:type="dxa"/>
          </w:tcPr>
          <w:p w14:paraId="58EC1807" w14:textId="77777777" w:rsidR="001B0EC1" w:rsidRPr="00EC61C3" w:rsidDel="004B51DC" w:rsidRDefault="001B0EC1" w:rsidP="00302A11">
            <w:pPr>
              <w:pStyle w:val="TAC"/>
              <w:keepNext w:val="0"/>
            </w:pPr>
            <w:r w:rsidRPr="00EC61C3">
              <w:t>9</w:t>
            </w:r>
          </w:p>
        </w:tc>
      </w:tr>
      <w:tr w:rsidR="001B0EC1" w:rsidRPr="00EC61C3" w14:paraId="36B69A83" w14:textId="77777777" w:rsidTr="00302A11">
        <w:trPr>
          <w:cantSplit/>
          <w:trHeight w:val="94"/>
        </w:trPr>
        <w:tc>
          <w:tcPr>
            <w:tcW w:w="2626" w:type="dxa"/>
            <w:vMerge w:val="restart"/>
          </w:tcPr>
          <w:p w14:paraId="08D86AF4"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6" w:type="dxa"/>
          </w:tcPr>
          <w:p w14:paraId="718BD7F2" w14:textId="77777777" w:rsidR="001B0EC1" w:rsidRPr="00EC61C3" w:rsidRDefault="001B0EC1" w:rsidP="00302A11">
            <w:pPr>
              <w:pStyle w:val="TAC"/>
              <w:keepNext w:val="0"/>
            </w:pPr>
            <w:r w:rsidRPr="00EC61C3">
              <w:t>dBm/9.36MHz</w:t>
            </w:r>
          </w:p>
        </w:tc>
        <w:tc>
          <w:tcPr>
            <w:tcW w:w="1281" w:type="dxa"/>
          </w:tcPr>
          <w:p w14:paraId="1CE85FCB" w14:textId="77777777" w:rsidR="001B0EC1" w:rsidRPr="00EC61C3" w:rsidRDefault="001B0EC1" w:rsidP="00302A11">
            <w:pPr>
              <w:pStyle w:val="TAC"/>
              <w:keepNext w:val="0"/>
            </w:pPr>
            <w:r w:rsidRPr="00EC61C3">
              <w:t>Config 1,2,4,5</w:t>
            </w:r>
          </w:p>
        </w:tc>
        <w:tc>
          <w:tcPr>
            <w:tcW w:w="2016" w:type="dxa"/>
            <w:gridSpan w:val="2"/>
            <w:vMerge/>
          </w:tcPr>
          <w:p w14:paraId="19AFB269" w14:textId="77777777" w:rsidR="001B0EC1" w:rsidRPr="00EC61C3" w:rsidRDefault="001B0EC1" w:rsidP="00302A11">
            <w:pPr>
              <w:pStyle w:val="TAC"/>
            </w:pPr>
          </w:p>
        </w:tc>
        <w:tc>
          <w:tcPr>
            <w:tcW w:w="936" w:type="dxa"/>
          </w:tcPr>
          <w:p w14:paraId="045C1A73" w14:textId="77777777" w:rsidR="001B0EC1" w:rsidRPr="00EC61C3" w:rsidRDefault="001B0EC1" w:rsidP="00302A11">
            <w:pPr>
              <w:pStyle w:val="TAC"/>
              <w:keepNext w:val="0"/>
            </w:pPr>
            <w:r w:rsidRPr="00EC61C3">
              <w:t>-</w:t>
            </w:r>
          </w:p>
        </w:tc>
        <w:tc>
          <w:tcPr>
            <w:tcW w:w="1211" w:type="dxa"/>
          </w:tcPr>
          <w:p w14:paraId="5C6F5902" w14:textId="77777777" w:rsidR="001B0EC1" w:rsidRPr="00EC61C3" w:rsidRDefault="001B0EC1" w:rsidP="00302A11">
            <w:pPr>
              <w:pStyle w:val="TAC"/>
              <w:keepNext w:val="0"/>
            </w:pPr>
            <w:r w:rsidRPr="00EC61C3">
              <w:t>-</w:t>
            </w:r>
          </w:p>
        </w:tc>
      </w:tr>
      <w:tr w:rsidR="001B0EC1" w:rsidRPr="00EC61C3" w14:paraId="3266C2A3" w14:textId="77777777" w:rsidTr="00302A11">
        <w:trPr>
          <w:cantSplit/>
          <w:trHeight w:val="94"/>
        </w:trPr>
        <w:tc>
          <w:tcPr>
            <w:tcW w:w="2626" w:type="dxa"/>
            <w:vMerge/>
          </w:tcPr>
          <w:p w14:paraId="165265F0" w14:textId="77777777" w:rsidR="001B0EC1" w:rsidRPr="00EC61C3" w:rsidRDefault="001B0EC1" w:rsidP="00302A11">
            <w:pPr>
              <w:pStyle w:val="TAL"/>
              <w:keepNext w:val="0"/>
            </w:pPr>
          </w:p>
        </w:tc>
        <w:tc>
          <w:tcPr>
            <w:tcW w:w="876" w:type="dxa"/>
          </w:tcPr>
          <w:p w14:paraId="721D7390" w14:textId="77777777" w:rsidR="001B0EC1" w:rsidRPr="00EC61C3" w:rsidRDefault="001B0EC1" w:rsidP="00302A11">
            <w:pPr>
              <w:pStyle w:val="TAC"/>
              <w:keepNext w:val="0"/>
            </w:pPr>
            <w:r w:rsidRPr="00EC61C3">
              <w:t>dBm/38.16MHz</w:t>
            </w:r>
          </w:p>
        </w:tc>
        <w:tc>
          <w:tcPr>
            <w:tcW w:w="1281" w:type="dxa"/>
          </w:tcPr>
          <w:p w14:paraId="6EE7512C" w14:textId="77777777" w:rsidR="001B0EC1" w:rsidRPr="00EC61C3" w:rsidRDefault="001B0EC1" w:rsidP="00302A11">
            <w:pPr>
              <w:pStyle w:val="TAC"/>
              <w:keepNext w:val="0"/>
            </w:pPr>
            <w:r w:rsidRPr="00EC61C3">
              <w:t>Config 3,6</w:t>
            </w:r>
          </w:p>
        </w:tc>
        <w:tc>
          <w:tcPr>
            <w:tcW w:w="2016" w:type="dxa"/>
            <w:gridSpan w:val="2"/>
            <w:vMerge/>
          </w:tcPr>
          <w:p w14:paraId="3B21FA8C" w14:textId="77777777" w:rsidR="001B0EC1" w:rsidRPr="00EC61C3" w:rsidRDefault="001B0EC1" w:rsidP="00302A11">
            <w:pPr>
              <w:pStyle w:val="TAC"/>
            </w:pPr>
          </w:p>
        </w:tc>
        <w:tc>
          <w:tcPr>
            <w:tcW w:w="936" w:type="dxa"/>
          </w:tcPr>
          <w:p w14:paraId="2195A68D" w14:textId="77777777" w:rsidR="001B0EC1" w:rsidRPr="00EC61C3" w:rsidRDefault="001B0EC1" w:rsidP="00302A11">
            <w:pPr>
              <w:pStyle w:val="TAC"/>
              <w:keepNext w:val="0"/>
            </w:pPr>
            <w:r w:rsidRPr="00EC61C3">
              <w:t>-</w:t>
            </w:r>
          </w:p>
        </w:tc>
        <w:tc>
          <w:tcPr>
            <w:tcW w:w="1211" w:type="dxa"/>
          </w:tcPr>
          <w:p w14:paraId="052332F6" w14:textId="77777777" w:rsidR="001B0EC1" w:rsidRPr="00EC61C3" w:rsidRDefault="001B0EC1" w:rsidP="00302A11">
            <w:pPr>
              <w:pStyle w:val="TAC"/>
              <w:keepNext w:val="0"/>
            </w:pPr>
            <w:r w:rsidRPr="00EC61C3">
              <w:t>-</w:t>
            </w:r>
          </w:p>
        </w:tc>
      </w:tr>
      <w:tr w:rsidR="001B0EC1" w:rsidRPr="00EC61C3" w14:paraId="32646921" w14:textId="77777777" w:rsidTr="00302A11">
        <w:trPr>
          <w:cantSplit/>
          <w:trHeight w:val="94"/>
        </w:trPr>
        <w:tc>
          <w:tcPr>
            <w:tcW w:w="2626" w:type="dxa"/>
            <w:vMerge/>
          </w:tcPr>
          <w:p w14:paraId="2B45B4B1" w14:textId="77777777" w:rsidR="001B0EC1" w:rsidRPr="00EC61C3" w:rsidRDefault="001B0EC1" w:rsidP="00302A11">
            <w:pPr>
              <w:pStyle w:val="TAL"/>
              <w:keepNext w:val="0"/>
            </w:pPr>
          </w:p>
        </w:tc>
        <w:tc>
          <w:tcPr>
            <w:tcW w:w="876" w:type="dxa"/>
          </w:tcPr>
          <w:p w14:paraId="2C31BD19" w14:textId="77777777" w:rsidR="001B0EC1" w:rsidRPr="00EC61C3" w:rsidRDefault="001B0EC1" w:rsidP="00302A11">
            <w:pPr>
              <w:pStyle w:val="TAC"/>
              <w:keepNext w:val="0"/>
            </w:pPr>
            <w:r w:rsidRPr="00EC61C3">
              <w:t>dBm/95.04 MHz Note5</w:t>
            </w:r>
          </w:p>
        </w:tc>
        <w:tc>
          <w:tcPr>
            <w:tcW w:w="1281" w:type="dxa"/>
          </w:tcPr>
          <w:p w14:paraId="0B3036E9" w14:textId="77777777" w:rsidR="001B0EC1" w:rsidRPr="00EC61C3" w:rsidRDefault="001B0EC1" w:rsidP="00302A11">
            <w:pPr>
              <w:pStyle w:val="TAC"/>
              <w:keepNext w:val="0"/>
            </w:pPr>
            <w:r w:rsidRPr="00EC61C3">
              <w:t>Config 1,2,3,4,5,6</w:t>
            </w:r>
          </w:p>
        </w:tc>
        <w:tc>
          <w:tcPr>
            <w:tcW w:w="2016" w:type="dxa"/>
            <w:gridSpan w:val="2"/>
            <w:vMerge/>
          </w:tcPr>
          <w:p w14:paraId="53B73F6B" w14:textId="77777777" w:rsidR="001B0EC1" w:rsidRPr="00EC61C3" w:rsidRDefault="001B0EC1" w:rsidP="00302A11">
            <w:pPr>
              <w:pStyle w:val="TAC"/>
              <w:keepNext w:val="0"/>
            </w:pPr>
          </w:p>
        </w:tc>
        <w:tc>
          <w:tcPr>
            <w:tcW w:w="936" w:type="dxa"/>
          </w:tcPr>
          <w:p w14:paraId="3808BD3E" w14:textId="77777777" w:rsidR="001B0EC1" w:rsidRPr="00EC61C3" w:rsidRDefault="001B0EC1" w:rsidP="00302A11">
            <w:pPr>
              <w:pStyle w:val="TAC"/>
              <w:keepNext w:val="0"/>
            </w:pPr>
            <w:r w:rsidRPr="00EC61C3">
              <w:t>-66.7</w:t>
            </w:r>
          </w:p>
        </w:tc>
        <w:tc>
          <w:tcPr>
            <w:tcW w:w="1211" w:type="dxa"/>
          </w:tcPr>
          <w:p w14:paraId="4250D767" w14:textId="77777777" w:rsidR="001B0EC1" w:rsidRPr="00EC61C3" w:rsidRDefault="001B0EC1" w:rsidP="00302A11">
            <w:pPr>
              <w:pStyle w:val="TAC"/>
              <w:keepNext w:val="0"/>
            </w:pPr>
            <w:r w:rsidRPr="00EC61C3">
              <w:t>-57.2</w:t>
            </w:r>
          </w:p>
        </w:tc>
      </w:tr>
      <w:tr w:rsidR="001B0EC1" w:rsidRPr="00EC61C3" w14:paraId="17A53CBC" w14:textId="77777777" w:rsidTr="00302A11">
        <w:trPr>
          <w:cantSplit/>
          <w:trHeight w:val="94"/>
        </w:trPr>
        <w:tc>
          <w:tcPr>
            <w:tcW w:w="2626" w:type="dxa"/>
          </w:tcPr>
          <w:p w14:paraId="5121E13E" w14:textId="77777777" w:rsidR="001B0EC1" w:rsidRPr="00EC61C3" w:rsidRDefault="001B0EC1" w:rsidP="00302A11">
            <w:pPr>
              <w:pStyle w:val="TAL"/>
              <w:keepNext w:val="0"/>
            </w:pPr>
            <w:r w:rsidRPr="00EC61C3">
              <w:t xml:space="preserve">Propagation Condition </w:t>
            </w:r>
          </w:p>
        </w:tc>
        <w:tc>
          <w:tcPr>
            <w:tcW w:w="876" w:type="dxa"/>
          </w:tcPr>
          <w:p w14:paraId="1BCAE197" w14:textId="77777777" w:rsidR="001B0EC1" w:rsidRPr="00EC61C3" w:rsidRDefault="001B0EC1" w:rsidP="00302A11">
            <w:pPr>
              <w:pStyle w:val="TAC"/>
              <w:keepNext w:val="0"/>
            </w:pPr>
          </w:p>
        </w:tc>
        <w:tc>
          <w:tcPr>
            <w:tcW w:w="1281" w:type="dxa"/>
          </w:tcPr>
          <w:p w14:paraId="513D1E11" w14:textId="77777777" w:rsidR="001B0EC1" w:rsidRPr="00EC61C3" w:rsidRDefault="001B0EC1" w:rsidP="00302A11">
            <w:pPr>
              <w:pStyle w:val="TAC"/>
              <w:keepNext w:val="0"/>
            </w:pPr>
            <w:r w:rsidRPr="00EC61C3">
              <w:t>Config 1,2,3,4,5,6</w:t>
            </w:r>
          </w:p>
        </w:tc>
        <w:tc>
          <w:tcPr>
            <w:tcW w:w="2016" w:type="dxa"/>
            <w:gridSpan w:val="2"/>
            <w:vMerge/>
          </w:tcPr>
          <w:p w14:paraId="30B76591" w14:textId="77777777" w:rsidR="001B0EC1" w:rsidRPr="00EC61C3" w:rsidRDefault="001B0EC1" w:rsidP="00302A11">
            <w:pPr>
              <w:pStyle w:val="TAC"/>
              <w:keepNext w:val="0"/>
            </w:pPr>
          </w:p>
        </w:tc>
        <w:tc>
          <w:tcPr>
            <w:tcW w:w="2147" w:type="dxa"/>
            <w:gridSpan w:val="2"/>
          </w:tcPr>
          <w:p w14:paraId="06C03B07" w14:textId="77777777" w:rsidR="001B0EC1" w:rsidRPr="00EC61C3" w:rsidRDefault="001B0EC1" w:rsidP="00302A11">
            <w:pPr>
              <w:pStyle w:val="TAC"/>
              <w:keepNext w:val="0"/>
            </w:pPr>
            <w:r w:rsidRPr="00EC61C3">
              <w:rPr>
                <w:rFonts w:cs="v4.2.0"/>
              </w:rPr>
              <w:t>AWGN</w:t>
            </w:r>
          </w:p>
        </w:tc>
      </w:tr>
      <w:tr w:rsidR="001B0EC1" w:rsidRPr="00EC61C3" w14:paraId="79053D75" w14:textId="77777777" w:rsidTr="00302A11">
        <w:trPr>
          <w:cantSplit/>
          <w:trHeight w:val="1023"/>
        </w:trPr>
        <w:tc>
          <w:tcPr>
            <w:tcW w:w="8946" w:type="dxa"/>
            <w:gridSpan w:val="7"/>
          </w:tcPr>
          <w:p w14:paraId="3917ACD3" w14:textId="77777777" w:rsidR="001B0EC1" w:rsidRPr="009701F8" w:rsidRDefault="001B0EC1" w:rsidP="00302A11">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5C4DDACA" w14:textId="77777777" w:rsidR="001B0EC1" w:rsidRPr="009701F8" w:rsidRDefault="001B0EC1" w:rsidP="00302A11">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51E60AB7">
                <v:shape id="_x0000_i1061" type="#_x0000_t75" style="width:20.5pt;height:15.5pt" o:ole="" fillcolor="window">
                  <v:imagedata r:id="rId18" o:title=""/>
                </v:shape>
                <o:OLEObject Type="Embed" ProgID="Equation.3" ShapeID="_x0000_i1061" DrawAspect="Content" ObjectID="_1755010603" r:id="rId57"/>
              </w:object>
            </w:r>
            <w:r w:rsidRPr="009701F8">
              <w:rPr>
                <w:lang w:val="en-US" w:eastAsia="zh-CN"/>
              </w:rPr>
              <w:t xml:space="preserve"> to be fulfilled.</w:t>
            </w:r>
          </w:p>
          <w:p w14:paraId="31CF63CE" w14:textId="77777777" w:rsidR="001B0EC1" w:rsidRPr="009701F8" w:rsidRDefault="001B0EC1" w:rsidP="00302A11">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7C34A94D" w14:textId="77777777" w:rsidR="001B0EC1" w:rsidRPr="009701F8" w:rsidRDefault="001B0EC1" w:rsidP="00302A11">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B4FFC84" w14:textId="77777777" w:rsidR="001B0EC1" w:rsidRPr="009701F8" w:rsidRDefault="001B0EC1" w:rsidP="00302A11">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16970C14" w14:textId="77777777" w:rsidR="001B0EC1" w:rsidRPr="009701F8" w:rsidRDefault="001B0EC1" w:rsidP="00302A11">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3BB7109D" w14:textId="77777777" w:rsidR="001B0EC1" w:rsidRPr="00FE56AB" w:rsidRDefault="001B0EC1" w:rsidP="00302A11">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5913BD52" w14:textId="77777777" w:rsidR="001B0EC1" w:rsidRPr="00EC61C3" w:rsidRDefault="001B0EC1" w:rsidP="001B0EC1"/>
    <w:p w14:paraId="6552CA87" w14:textId="77777777" w:rsidR="001B0EC1" w:rsidRPr="00EC61C3" w:rsidRDefault="001B0EC1" w:rsidP="001B0EC1">
      <w:pPr>
        <w:pStyle w:val="Heading5"/>
      </w:pPr>
      <w:r w:rsidRPr="00EC61C3">
        <w:t>A.5.6.2.6.2</w:t>
      </w:r>
      <w:r w:rsidRPr="00EC61C3">
        <w:tab/>
        <w:t>Test Requirements</w:t>
      </w:r>
    </w:p>
    <w:p w14:paraId="343091C8" w14:textId="77777777" w:rsidR="001B0EC1" w:rsidRPr="00EC61C3" w:rsidRDefault="001B0EC1" w:rsidP="001B0EC1">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46557F58" w14:textId="77777777" w:rsidR="001B0EC1" w:rsidRPr="00EC61C3" w:rsidRDefault="001B0EC1" w:rsidP="001B0EC1">
      <w:pPr>
        <w:ind w:firstLine="284"/>
        <w:rPr>
          <w:rFonts w:cs="v4.2.0"/>
        </w:rPr>
      </w:pPr>
      <w:r w:rsidRPr="00EC61C3">
        <w:rPr>
          <w:rFonts w:cs="v4.2.0"/>
        </w:rPr>
        <w:t>7680 for UE supporting power class 1, or</w:t>
      </w:r>
    </w:p>
    <w:p w14:paraId="59033D11" w14:textId="77777777" w:rsidR="001B0EC1" w:rsidRPr="00EC61C3" w:rsidRDefault="001B0EC1" w:rsidP="001B0EC1">
      <w:pPr>
        <w:ind w:firstLine="284"/>
      </w:pPr>
      <w:r w:rsidRPr="00EC61C3">
        <w:rPr>
          <w:rFonts w:cs="v4.2.0"/>
        </w:rPr>
        <w:t>4800 for UE supporting other power class</w:t>
      </w:r>
      <w:r w:rsidRPr="00EC61C3">
        <w:t xml:space="preserve">. </w:t>
      </w:r>
    </w:p>
    <w:p w14:paraId="6C4A96CE" w14:textId="77777777" w:rsidR="001B0EC1" w:rsidRPr="00EC61C3" w:rsidRDefault="001B0EC1" w:rsidP="001B0EC1">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048850AE" w14:textId="77777777" w:rsidR="001B0EC1" w:rsidRPr="00EC61C3" w:rsidRDefault="001B0EC1" w:rsidP="001B0EC1">
      <w:pPr>
        <w:ind w:firstLine="284"/>
        <w:rPr>
          <w:rFonts w:cs="v4.2.0"/>
        </w:rPr>
      </w:pPr>
      <w:r w:rsidRPr="00EC61C3">
        <w:rPr>
          <w:rFonts w:cs="v4.2.0"/>
        </w:rPr>
        <w:t>81920 for UE supporting power class 1, or</w:t>
      </w:r>
    </w:p>
    <w:p w14:paraId="7C8BCFCA" w14:textId="77777777" w:rsidR="001B0EC1" w:rsidRPr="00EC61C3" w:rsidRDefault="001B0EC1" w:rsidP="001B0EC1">
      <w:pPr>
        <w:ind w:firstLine="284"/>
      </w:pPr>
      <w:r w:rsidRPr="00EC61C3">
        <w:rPr>
          <w:rFonts w:cs="v4.2.0"/>
        </w:rPr>
        <w:t>51200 for UE supporting other power class</w:t>
      </w:r>
      <w:r w:rsidRPr="00EC61C3">
        <w:t xml:space="preserve">. </w:t>
      </w:r>
    </w:p>
    <w:p w14:paraId="1AAF7B83" w14:textId="77777777" w:rsidR="001B0EC1" w:rsidRPr="00EC61C3" w:rsidRDefault="001B0EC1" w:rsidP="001B0EC1">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5921FF45" w14:textId="77777777" w:rsidR="001B0EC1" w:rsidRPr="00EC61C3" w:rsidRDefault="001B0EC1" w:rsidP="001B0EC1">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4ADA21" w14:textId="77777777" w:rsidR="001B0EC1" w:rsidRPr="00EC61C3" w:rsidRDefault="001B0EC1" w:rsidP="001B0EC1">
      <w:pPr>
        <w:pStyle w:val="Heading4"/>
      </w:pPr>
      <w:r w:rsidRPr="00EC61C3">
        <w:t>A.5.6.2.7</w:t>
      </w:r>
      <w:r w:rsidRPr="00EC61C3">
        <w:tab/>
        <w:t>EN-DC event triggered reporting tests for FR2 cell with SSB time index detection when DRX is not used</w:t>
      </w:r>
    </w:p>
    <w:p w14:paraId="3A9ED238" w14:textId="77777777" w:rsidR="001B0EC1" w:rsidRPr="00EC61C3" w:rsidRDefault="001B0EC1" w:rsidP="001B0EC1">
      <w:pPr>
        <w:pStyle w:val="Heading5"/>
      </w:pPr>
      <w:r w:rsidRPr="00EC61C3">
        <w:t>A.5.6.2.7.1</w:t>
      </w:r>
      <w:r w:rsidRPr="00EC61C3">
        <w:tab/>
        <w:t>Test Purpose and Environment</w:t>
      </w:r>
    </w:p>
    <w:p w14:paraId="79F38AF4"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F269FF7"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57D37ACE" w14:textId="6E01487F" w:rsidR="001B0EC1" w:rsidRPr="00EC61C3" w:rsidRDefault="001B0EC1" w:rsidP="001B0EC1">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del w:id="152" w:author="Qualcomm-CH" w:date="2023-08-10T21:08:00Z">
        <w:r w:rsidRPr="00EC61C3" w:rsidDel="00E4691E">
          <w:rPr>
            <w:rFonts w:cs="v4.2.0"/>
          </w:rPr>
          <w:delText>4</w:delText>
        </w:r>
      </w:del>
      <w:ins w:id="153" w:author="Qualcomm-CH" w:date="2023-08-10T21:08:00Z">
        <w:r w:rsidR="00E4691E">
          <w:rPr>
            <w:rFonts w:cs="v4.2.0"/>
          </w:rPr>
          <w:t>13</w:t>
        </w:r>
      </w:ins>
      <w:r w:rsidRPr="00EC61C3">
        <w:rPr>
          <w:rFonts w:cs="v4.2.0"/>
        </w:rPr>
        <w:t>, it is only required to pass test 2. Otherwise it is only required to pass test 1.</w:t>
      </w:r>
    </w:p>
    <w:p w14:paraId="671B13E4"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4D6F09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A.5.6.2.7.1-1.</w:t>
      </w:r>
    </w:p>
    <w:p w14:paraId="14D98843" w14:textId="77777777" w:rsidR="001B0EC1" w:rsidRPr="00EC61C3" w:rsidRDefault="001B0EC1" w:rsidP="001B0EC1">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4102B5E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784D21EB"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21B1B53"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4F408CF" w14:textId="77777777" w:rsidR="001B0EC1" w:rsidRPr="00EC61C3" w:rsidRDefault="001B0EC1" w:rsidP="00302A11">
            <w:pPr>
              <w:pStyle w:val="TAH"/>
            </w:pPr>
            <w:r w:rsidRPr="00EC61C3">
              <w:t>Description of target cell</w:t>
            </w:r>
          </w:p>
        </w:tc>
      </w:tr>
      <w:tr w:rsidR="001B0EC1" w:rsidRPr="00EC61C3" w14:paraId="3A0D2C70"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00859EC"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7B6E7CC3"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8B5305C" w14:textId="77777777" w:rsidR="001B0EC1" w:rsidRPr="00EC61C3" w:rsidRDefault="001B0EC1" w:rsidP="00302A11">
            <w:pPr>
              <w:pStyle w:val="TAC"/>
            </w:pPr>
            <w:r w:rsidRPr="00EC61C3">
              <w:t>120 kHz SSB SCS, 100 MHz bandwidth, TDD duplex mode</w:t>
            </w:r>
          </w:p>
        </w:tc>
      </w:tr>
      <w:tr w:rsidR="001B0EC1" w:rsidRPr="00EC61C3" w14:paraId="4CBBA96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66E978F"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BB91EBD"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7DD380B" w14:textId="77777777" w:rsidR="001B0EC1" w:rsidRPr="00EC61C3" w:rsidRDefault="001B0EC1" w:rsidP="00302A11">
            <w:pPr>
              <w:pStyle w:val="TAC"/>
            </w:pPr>
          </w:p>
        </w:tc>
      </w:tr>
      <w:tr w:rsidR="001B0EC1" w:rsidRPr="00EC61C3" w14:paraId="41BD05A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65DCE98"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67CB8DAF"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076512" w14:textId="77777777" w:rsidR="001B0EC1" w:rsidRPr="00EC61C3" w:rsidRDefault="001B0EC1" w:rsidP="00302A11">
            <w:pPr>
              <w:pStyle w:val="TAC"/>
            </w:pPr>
          </w:p>
        </w:tc>
      </w:tr>
      <w:tr w:rsidR="001B0EC1" w:rsidRPr="00EC61C3" w14:paraId="20B3875C"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B8DE422"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5D759C61"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3FD1FA4" w14:textId="77777777" w:rsidR="001B0EC1" w:rsidRPr="00EC61C3" w:rsidRDefault="001B0EC1" w:rsidP="00302A11">
            <w:pPr>
              <w:pStyle w:val="TAC"/>
            </w:pPr>
          </w:p>
        </w:tc>
      </w:tr>
      <w:tr w:rsidR="001B0EC1" w:rsidRPr="00EC61C3" w14:paraId="39955CD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25C916A"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44363CD"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8589693" w14:textId="77777777" w:rsidR="001B0EC1" w:rsidRPr="00EC61C3" w:rsidRDefault="001B0EC1" w:rsidP="00302A11">
            <w:pPr>
              <w:pStyle w:val="TAC"/>
            </w:pPr>
          </w:p>
        </w:tc>
      </w:tr>
      <w:tr w:rsidR="001B0EC1" w:rsidRPr="00EC61C3" w14:paraId="3F3E168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3217A356"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FE1DE0D"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7108153" w14:textId="77777777" w:rsidR="001B0EC1" w:rsidRPr="00EC61C3" w:rsidRDefault="001B0EC1" w:rsidP="00302A11">
            <w:pPr>
              <w:pStyle w:val="TAC"/>
            </w:pPr>
          </w:p>
        </w:tc>
      </w:tr>
      <w:tr w:rsidR="001B0EC1" w:rsidRPr="00EC61C3" w14:paraId="2969B05C"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F24C66"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569F81F4" w14:textId="77777777" w:rsidR="001B0EC1" w:rsidRPr="00EC61C3" w:rsidRDefault="001B0EC1" w:rsidP="001B0EC1">
      <w:pPr>
        <w:rPr>
          <w:rFonts w:cs="v4.2.0"/>
        </w:rPr>
      </w:pPr>
    </w:p>
    <w:p w14:paraId="404940E3" w14:textId="77777777" w:rsidR="001B0EC1" w:rsidRPr="00EC61C3" w:rsidRDefault="001B0EC1" w:rsidP="001B0EC1">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B0EC1" w:rsidRPr="00EC61C3" w14:paraId="54D3E5AA" w14:textId="77777777" w:rsidTr="00302A11">
        <w:trPr>
          <w:cantSplit/>
          <w:trHeight w:val="80"/>
        </w:trPr>
        <w:tc>
          <w:tcPr>
            <w:tcW w:w="2117" w:type="dxa"/>
            <w:vMerge w:val="restart"/>
          </w:tcPr>
          <w:p w14:paraId="554B16BC"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3CB41512" w14:textId="77777777" w:rsidR="001B0EC1" w:rsidRPr="00EC61C3" w:rsidRDefault="001B0EC1" w:rsidP="00302A11">
            <w:pPr>
              <w:pStyle w:val="TAH"/>
              <w:rPr>
                <w:rFonts w:cs="Arial"/>
              </w:rPr>
            </w:pPr>
            <w:r w:rsidRPr="00EC61C3">
              <w:rPr>
                <w:rFonts w:cs="Arial"/>
              </w:rPr>
              <w:t>Unit</w:t>
            </w:r>
          </w:p>
        </w:tc>
        <w:tc>
          <w:tcPr>
            <w:tcW w:w="1251" w:type="dxa"/>
            <w:vMerge w:val="restart"/>
          </w:tcPr>
          <w:p w14:paraId="63992728" w14:textId="77777777" w:rsidR="001B0EC1" w:rsidRPr="00EC61C3" w:rsidRDefault="001B0EC1" w:rsidP="00302A11">
            <w:pPr>
              <w:pStyle w:val="TAH"/>
              <w:rPr>
                <w:rFonts w:cs="Arial"/>
              </w:rPr>
            </w:pPr>
            <w:r w:rsidRPr="00EC61C3">
              <w:rPr>
                <w:rFonts w:cs="Arial"/>
              </w:rPr>
              <w:t>Test configuration</w:t>
            </w:r>
          </w:p>
        </w:tc>
        <w:tc>
          <w:tcPr>
            <w:tcW w:w="2505" w:type="dxa"/>
            <w:gridSpan w:val="2"/>
          </w:tcPr>
          <w:p w14:paraId="05801EA6" w14:textId="77777777" w:rsidR="001B0EC1" w:rsidRPr="00EC61C3" w:rsidRDefault="001B0EC1" w:rsidP="00302A11">
            <w:pPr>
              <w:pStyle w:val="TAH"/>
              <w:rPr>
                <w:rFonts w:cs="Arial"/>
              </w:rPr>
            </w:pPr>
            <w:r w:rsidRPr="00EC61C3">
              <w:rPr>
                <w:rFonts w:cs="Arial"/>
              </w:rPr>
              <w:t>Value</w:t>
            </w:r>
          </w:p>
        </w:tc>
        <w:tc>
          <w:tcPr>
            <w:tcW w:w="3072" w:type="dxa"/>
            <w:vMerge w:val="restart"/>
          </w:tcPr>
          <w:p w14:paraId="1F24761C" w14:textId="77777777" w:rsidR="001B0EC1" w:rsidRPr="00EC61C3" w:rsidRDefault="001B0EC1" w:rsidP="00302A11">
            <w:pPr>
              <w:pStyle w:val="TAH"/>
              <w:rPr>
                <w:rFonts w:cs="Arial"/>
              </w:rPr>
            </w:pPr>
            <w:r w:rsidRPr="00EC61C3">
              <w:rPr>
                <w:rFonts w:cs="Arial"/>
              </w:rPr>
              <w:t>Comment</w:t>
            </w:r>
          </w:p>
        </w:tc>
      </w:tr>
      <w:tr w:rsidR="001B0EC1" w:rsidRPr="00EC61C3" w14:paraId="2F7C1F30" w14:textId="77777777" w:rsidTr="00302A11">
        <w:trPr>
          <w:cantSplit/>
          <w:trHeight w:val="79"/>
        </w:trPr>
        <w:tc>
          <w:tcPr>
            <w:tcW w:w="2117" w:type="dxa"/>
            <w:vMerge/>
          </w:tcPr>
          <w:p w14:paraId="601E8E43" w14:textId="77777777" w:rsidR="001B0EC1" w:rsidRPr="00EC61C3" w:rsidRDefault="001B0EC1" w:rsidP="00302A11">
            <w:pPr>
              <w:pStyle w:val="TAH"/>
              <w:rPr>
                <w:rFonts w:cs="Arial"/>
              </w:rPr>
            </w:pPr>
          </w:p>
        </w:tc>
        <w:tc>
          <w:tcPr>
            <w:tcW w:w="596" w:type="dxa"/>
            <w:vMerge/>
          </w:tcPr>
          <w:p w14:paraId="0F448293" w14:textId="77777777" w:rsidR="001B0EC1" w:rsidRPr="00EC61C3" w:rsidRDefault="001B0EC1" w:rsidP="00302A11">
            <w:pPr>
              <w:pStyle w:val="TAH"/>
              <w:rPr>
                <w:rFonts w:cs="Arial"/>
              </w:rPr>
            </w:pPr>
          </w:p>
        </w:tc>
        <w:tc>
          <w:tcPr>
            <w:tcW w:w="1251" w:type="dxa"/>
            <w:vMerge/>
          </w:tcPr>
          <w:p w14:paraId="5251F9E6" w14:textId="77777777" w:rsidR="001B0EC1" w:rsidRPr="00EC61C3" w:rsidRDefault="001B0EC1" w:rsidP="00302A11">
            <w:pPr>
              <w:pStyle w:val="TAH"/>
              <w:rPr>
                <w:rFonts w:cs="Arial"/>
              </w:rPr>
            </w:pPr>
          </w:p>
        </w:tc>
        <w:tc>
          <w:tcPr>
            <w:tcW w:w="1252" w:type="dxa"/>
          </w:tcPr>
          <w:p w14:paraId="2DECC4BF" w14:textId="77777777" w:rsidR="001B0EC1" w:rsidRPr="00EC61C3" w:rsidRDefault="001B0EC1" w:rsidP="00302A11">
            <w:pPr>
              <w:pStyle w:val="TAH"/>
              <w:rPr>
                <w:rFonts w:cs="Arial"/>
              </w:rPr>
            </w:pPr>
            <w:r w:rsidRPr="00EC61C3">
              <w:rPr>
                <w:rFonts w:cs="Arial"/>
              </w:rPr>
              <w:t>Test 1</w:t>
            </w:r>
          </w:p>
        </w:tc>
        <w:tc>
          <w:tcPr>
            <w:tcW w:w="1253" w:type="dxa"/>
          </w:tcPr>
          <w:p w14:paraId="6F44A535" w14:textId="77777777" w:rsidR="001B0EC1" w:rsidRPr="00EC61C3" w:rsidRDefault="001B0EC1" w:rsidP="00302A11">
            <w:pPr>
              <w:pStyle w:val="TAH"/>
              <w:rPr>
                <w:rFonts w:cs="Arial"/>
              </w:rPr>
            </w:pPr>
            <w:r w:rsidRPr="00EC61C3">
              <w:rPr>
                <w:rFonts w:cs="Arial"/>
              </w:rPr>
              <w:t>Test 2</w:t>
            </w:r>
          </w:p>
        </w:tc>
        <w:tc>
          <w:tcPr>
            <w:tcW w:w="3072" w:type="dxa"/>
            <w:vMerge/>
          </w:tcPr>
          <w:p w14:paraId="3782C995" w14:textId="77777777" w:rsidR="001B0EC1" w:rsidRPr="00EC61C3" w:rsidRDefault="001B0EC1" w:rsidP="00302A11">
            <w:pPr>
              <w:pStyle w:val="TAH"/>
              <w:rPr>
                <w:rFonts w:cs="Arial"/>
              </w:rPr>
            </w:pPr>
          </w:p>
        </w:tc>
      </w:tr>
      <w:tr w:rsidR="001B0EC1" w:rsidRPr="00EC61C3" w14:paraId="65CF59B0" w14:textId="77777777" w:rsidTr="00302A11">
        <w:trPr>
          <w:cantSplit/>
          <w:trHeight w:val="416"/>
        </w:trPr>
        <w:tc>
          <w:tcPr>
            <w:tcW w:w="2117" w:type="dxa"/>
          </w:tcPr>
          <w:p w14:paraId="47C547E8"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76647674" w14:textId="77777777" w:rsidR="001B0EC1" w:rsidRPr="00EC61C3" w:rsidRDefault="001B0EC1" w:rsidP="00302A11">
            <w:pPr>
              <w:pStyle w:val="TAH"/>
              <w:rPr>
                <w:rFonts w:cs="Arial"/>
                <w:lang w:val="it-IT"/>
              </w:rPr>
            </w:pPr>
          </w:p>
        </w:tc>
        <w:tc>
          <w:tcPr>
            <w:tcW w:w="1251" w:type="dxa"/>
          </w:tcPr>
          <w:p w14:paraId="072144EB"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25D99C1" w14:textId="77777777" w:rsidR="001B0EC1" w:rsidRPr="00EC61C3" w:rsidRDefault="001B0EC1" w:rsidP="00302A11">
            <w:pPr>
              <w:pStyle w:val="TAH"/>
              <w:rPr>
                <w:rFonts w:cs="Arial"/>
              </w:rPr>
            </w:pPr>
            <w:r w:rsidRPr="00EC61C3">
              <w:rPr>
                <w:rFonts w:cs="v4.2.0"/>
                <w:b w:val="0"/>
                <w:bCs/>
              </w:rPr>
              <w:t>1</w:t>
            </w:r>
          </w:p>
        </w:tc>
        <w:tc>
          <w:tcPr>
            <w:tcW w:w="3072" w:type="dxa"/>
          </w:tcPr>
          <w:p w14:paraId="7BE0454B"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591CFB8D" w14:textId="77777777" w:rsidTr="00302A11">
        <w:trPr>
          <w:cantSplit/>
          <w:trHeight w:val="614"/>
        </w:trPr>
        <w:tc>
          <w:tcPr>
            <w:tcW w:w="2117" w:type="dxa"/>
          </w:tcPr>
          <w:p w14:paraId="5EB09020"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3695F7A3" w14:textId="77777777" w:rsidR="001B0EC1" w:rsidRPr="00EC61C3" w:rsidRDefault="001B0EC1" w:rsidP="00302A11">
            <w:pPr>
              <w:pStyle w:val="TAH"/>
              <w:rPr>
                <w:rFonts w:cs="Arial"/>
                <w:lang w:val="it-IT"/>
              </w:rPr>
            </w:pPr>
          </w:p>
        </w:tc>
        <w:tc>
          <w:tcPr>
            <w:tcW w:w="1251" w:type="dxa"/>
          </w:tcPr>
          <w:p w14:paraId="324A042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C8E2123"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539A14CE"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1B0EC1" w:rsidRPr="00EC61C3" w14:paraId="40DF28C0" w14:textId="77777777" w:rsidTr="00302A11">
        <w:trPr>
          <w:cantSplit/>
          <w:trHeight w:val="823"/>
        </w:trPr>
        <w:tc>
          <w:tcPr>
            <w:tcW w:w="2117" w:type="dxa"/>
          </w:tcPr>
          <w:p w14:paraId="47EB2C76" w14:textId="77777777" w:rsidR="001B0EC1" w:rsidRPr="00EC61C3" w:rsidRDefault="001B0EC1" w:rsidP="00302A11">
            <w:pPr>
              <w:pStyle w:val="TAL"/>
              <w:rPr>
                <w:rFonts w:cs="Arial"/>
              </w:rPr>
            </w:pPr>
            <w:r w:rsidRPr="00EC61C3">
              <w:rPr>
                <w:rFonts w:cs="Arial"/>
              </w:rPr>
              <w:t>Active cell</w:t>
            </w:r>
          </w:p>
        </w:tc>
        <w:tc>
          <w:tcPr>
            <w:tcW w:w="596" w:type="dxa"/>
          </w:tcPr>
          <w:p w14:paraId="24157559" w14:textId="77777777" w:rsidR="001B0EC1" w:rsidRPr="00EC61C3" w:rsidRDefault="001B0EC1" w:rsidP="00302A11">
            <w:pPr>
              <w:pStyle w:val="TAL"/>
              <w:rPr>
                <w:rFonts w:cs="Arial"/>
              </w:rPr>
            </w:pPr>
          </w:p>
        </w:tc>
        <w:tc>
          <w:tcPr>
            <w:tcW w:w="1251" w:type="dxa"/>
          </w:tcPr>
          <w:p w14:paraId="66439FEF"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4B5B9467"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13590192"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89E02D2"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7D91C278" w14:textId="77777777" w:rsidTr="00302A11">
        <w:trPr>
          <w:cantSplit/>
          <w:trHeight w:val="406"/>
        </w:trPr>
        <w:tc>
          <w:tcPr>
            <w:tcW w:w="2117" w:type="dxa"/>
          </w:tcPr>
          <w:p w14:paraId="4C2B2E42" w14:textId="77777777" w:rsidR="001B0EC1" w:rsidRPr="00EC61C3" w:rsidRDefault="001B0EC1" w:rsidP="00302A11">
            <w:pPr>
              <w:pStyle w:val="TAL"/>
              <w:rPr>
                <w:rFonts w:cs="Arial"/>
              </w:rPr>
            </w:pPr>
            <w:r w:rsidRPr="00EC61C3">
              <w:rPr>
                <w:rFonts w:cs="Arial"/>
              </w:rPr>
              <w:t>Neighbour cell</w:t>
            </w:r>
          </w:p>
        </w:tc>
        <w:tc>
          <w:tcPr>
            <w:tcW w:w="596" w:type="dxa"/>
          </w:tcPr>
          <w:p w14:paraId="2F9A7205" w14:textId="77777777" w:rsidR="001B0EC1" w:rsidRPr="00EC61C3" w:rsidRDefault="001B0EC1" w:rsidP="00302A11">
            <w:pPr>
              <w:pStyle w:val="TAL"/>
              <w:rPr>
                <w:rFonts w:cs="Arial"/>
              </w:rPr>
            </w:pPr>
          </w:p>
        </w:tc>
        <w:tc>
          <w:tcPr>
            <w:tcW w:w="1251" w:type="dxa"/>
          </w:tcPr>
          <w:p w14:paraId="5314EDB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64EFDB98" w14:textId="77777777" w:rsidR="001B0EC1" w:rsidRPr="00EC61C3" w:rsidRDefault="001B0EC1" w:rsidP="00302A11">
            <w:pPr>
              <w:pStyle w:val="TAL"/>
              <w:rPr>
                <w:rFonts w:cs="Arial"/>
              </w:rPr>
            </w:pPr>
            <w:r w:rsidRPr="00EC61C3">
              <w:rPr>
                <w:rFonts w:cs="Arial"/>
              </w:rPr>
              <w:t>NR cell 3</w:t>
            </w:r>
          </w:p>
        </w:tc>
        <w:tc>
          <w:tcPr>
            <w:tcW w:w="3072" w:type="dxa"/>
          </w:tcPr>
          <w:p w14:paraId="60C841D0"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75332FB7" w14:textId="77777777" w:rsidTr="00302A11">
        <w:trPr>
          <w:cantSplit/>
          <w:trHeight w:val="416"/>
        </w:trPr>
        <w:tc>
          <w:tcPr>
            <w:tcW w:w="2117" w:type="dxa"/>
          </w:tcPr>
          <w:p w14:paraId="5BDE63BD"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7DA52418" w14:textId="77777777" w:rsidR="001B0EC1" w:rsidRPr="00EC61C3" w:rsidRDefault="001B0EC1" w:rsidP="00302A11">
            <w:pPr>
              <w:pStyle w:val="TAL"/>
              <w:rPr>
                <w:rFonts w:cs="Arial"/>
              </w:rPr>
            </w:pPr>
          </w:p>
        </w:tc>
        <w:tc>
          <w:tcPr>
            <w:tcW w:w="1251" w:type="dxa"/>
          </w:tcPr>
          <w:p w14:paraId="4366B623"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56663BA6" w14:textId="77777777" w:rsidR="001B0EC1" w:rsidRPr="00EC61C3" w:rsidRDefault="001B0EC1" w:rsidP="00302A11">
            <w:pPr>
              <w:pStyle w:val="TAL"/>
              <w:rPr>
                <w:rFonts w:cs="Arial"/>
                <w:lang w:eastAsia="zh-CN"/>
              </w:rPr>
            </w:pPr>
            <w:r w:rsidRPr="00EC61C3">
              <w:rPr>
                <w:rFonts w:cs="Arial"/>
                <w:lang w:eastAsia="zh-CN"/>
              </w:rPr>
              <w:t>0</w:t>
            </w:r>
          </w:p>
        </w:tc>
        <w:tc>
          <w:tcPr>
            <w:tcW w:w="1253" w:type="dxa"/>
          </w:tcPr>
          <w:p w14:paraId="2B0B2E77" w14:textId="77777777" w:rsidR="001B0EC1" w:rsidRPr="00EC61C3" w:rsidRDefault="001B0EC1" w:rsidP="00302A11">
            <w:pPr>
              <w:pStyle w:val="TAL"/>
              <w:rPr>
                <w:rFonts w:cs="Arial"/>
              </w:rPr>
            </w:pPr>
            <w:r w:rsidRPr="00EC61C3">
              <w:rPr>
                <w:rFonts w:cs="Arial"/>
                <w:lang w:eastAsia="zh-CN"/>
              </w:rPr>
              <w:t>13</w:t>
            </w:r>
          </w:p>
        </w:tc>
        <w:tc>
          <w:tcPr>
            <w:tcW w:w="3072" w:type="dxa"/>
          </w:tcPr>
          <w:p w14:paraId="670258EE" w14:textId="77777777" w:rsidR="001B0EC1" w:rsidRPr="00EC61C3" w:rsidRDefault="001B0EC1" w:rsidP="00302A11">
            <w:pPr>
              <w:pStyle w:val="TAL"/>
              <w:rPr>
                <w:rFonts w:cs="Arial"/>
              </w:rPr>
            </w:pPr>
            <w:r w:rsidRPr="00EC61C3">
              <w:rPr>
                <w:rFonts w:cs="Arial"/>
              </w:rPr>
              <w:t>As specified in clause 9.1.2-1.</w:t>
            </w:r>
          </w:p>
          <w:p w14:paraId="601A8A29" w14:textId="77777777" w:rsidR="001B0EC1" w:rsidRPr="00EC61C3" w:rsidRDefault="001B0EC1" w:rsidP="00302A11">
            <w:pPr>
              <w:pStyle w:val="TAL"/>
              <w:rPr>
                <w:rFonts w:cs="Arial"/>
              </w:rPr>
            </w:pPr>
          </w:p>
        </w:tc>
      </w:tr>
      <w:tr w:rsidR="001B0EC1" w:rsidRPr="00EC61C3" w14:paraId="5B8DF4B1" w14:textId="77777777" w:rsidTr="00302A11">
        <w:trPr>
          <w:cantSplit/>
          <w:trHeight w:val="416"/>
        </w:trPr>
        <w:tc>
          <w:tcPr>
            <w:tcW w:w="2117" w:type="dxa"/>
          </w:tcPr>
          <w:p w14:paraId="47BA841A"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596AC6C4" w14:textId="77777777" w:rsidR="001B0EC1" w:rsidRPr="00EC61C3" w:rsidRDefault="001B0EC1" w:rsidP="00302A11">
            <w:pPr>
              <w:pStyle w:val="TAL"/>
              <w:rPr>
                <w:rFonts w:cs="Arial"/>
              </w:rPr>
            </w:pPr>
          </w:p>
        </w:tc>
        <w:tc>
          <w:tcPr>
            <w:tcW w:w="1251" w:type="dxa"/>
          </w:tcPr>
          <w:p w14:paraId="70582790" w14:textId="77777777" w:rsidR="001B0EC1" w:rsidRPr="00EC61C3" w:rsidRDefault="001B0EC1" w:rsidP="00302A11">
            <w:pPr>
              <w:pStyle w:val="TAL"/>
              <w:rPr>
                <w:rFonts w:cs="Arial"/>
                <w:lang w:eastAsia="zh-CN"/>
              </w:rPr>
            </w:pPr>
            <w:r w:rsidRPr="00EC61C3">
              <w:rPr>
                <w:rFonts w:cs="Arial"/>
              </w:rPr>
              <w:t>Config 1,2,3,4,5,6</w:t>
            </w:r>
          </w:p>
        </w:tc>
        <w:tc>
          <w:tcPr>
            <w:tcW w:w="1252" w:type="dxa"/>
          </w:tcPr>
          <w:p w14:paraId="00F2C1C4" w14:textId="77777777" w:rsidR="001B0EC1" w:rsidRPr="00EC61C3" w:rsidRDefault="001B0EC1" w:rsidP="00302A11">
            <w:pPr>
              <w:pStyle w:val="TAL"/>
              <w:rPr>
                <w:rFonts w:cs="Arial"/>
                <w:lang w:eastAsia="zh-CN"/>
              </w:rPr>
            </w:pPr>
            <w:r w:rsidRPr="00EC61C3">
              <w:rPr>
                <w:rFonts w:cs="Arial"/>
                <w:lang w:eastAsia="zh-CN"/>
              </w:rPr>
              <w:t>39</w:t>
            </w:r>
          </w:p>
        </w:tc>
        <w:tc>
          <w:tcPr>
            <w:tcW w:w="1253" w:type="dxa"/>
          </w:tcPr>
          <w:p w14:paraId="7C0038D1"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2F90A81C" w14:textId="77777777" w:rsidR="001B0EC1" w:rsidRPr="00EC61C3" w:rsidRDefault="001B0EC1" w:rsidP="00302A11">
            <w:pPr>
              <w:pStyle w:val="TAL"/>
              <w:rPr>
                <w:rFonts w:cs="Arial"/>
              </w:rPr>
            </w:pPr>
          </w:p>
        </w:tc>
      </w:tr>
      <w:tr w:rsidR="001B0EC1" w:rsidRPr="00EC61C3" w14:paraId="61EEFC2D" w14:textId="77777777" w:rsidTr="00302A11">
        <w:trPr>
          <w:cantSplit/>
          <w:trHeight w:val="416"/>
        </w:trPr>
        <w:tc>
          <w:tcPr>
            <w:tcW w:w="2117" w:type="dxa"/>
            <w:vMerge w:val="restart"/>
          </w:tcPr>
          <w:p w14:paraId="6FF0FED1"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0B6C93F0" w14:textId="77777777" w:rsidR="001B0EC1" w:rsidRPr="00EC61C3" w:rsidRDefault="001B0EC1" w:rsidP="00302A11">
            <w:pPr>
              <w:pStyle w:val="TAL"/>
              <w:rPr>
                <w:rFonts w:cs="Arial"/>
              </w:rPr>
            </w:pPr>
          </w:p>
        </w:tc>
        <w:tc>
          <w:tcPr>
            <w:tcW w:w="1251" w:type="dxa"/>
          </w:tcPr>
          <w:p w14:paraId="5F7402FA" w14:textId="77777777" w:rsidR="001B0EC1" w:rsidRPr="00EC61C3" w:rsidRDefault="001B0EC1" w:rsidP="00302A11">
            <w:pPr>
              <w:pStyle w:val="TAL"/>
              <w:rPr>
                <w:rFonts w:cs="Arial"/>
              </w:rPr>
            </w:pPr>
            <w:r w:rsidRPr="00EC61C3">
              <w:rPr>
                <w:rFonts w:cs="Arial"/>
              </w:rPr>
              <w:t>Config 1,4</w:t>
            </w:r>
          </w:p>
        </w:tc>
        <w:tc>
          <w:tcPr>
            <w:tcW w:w="2505" w:type="dxa"/>
            <w:gridSpan w:val="2"/>
          </w:tcPr>
          <w:p w14:paraId="00A311C8"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0AEDDAC9"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086EE154" w14:textId="77777777" w:rsidTr="00302A11">
        <w:trPr>
          <w:cantSplit/>
          <w:trHeight w:val="416"/>
        </w:trPr>
        <w:tc>
          <w:tcPr>
            <w:tcW w:w="2117" w:type="dxa"/>
            <w:vMerge/>
          </w:tcPr>
          <w:p w14:paraId="284D47AB" w14:textId="77777777" w:rsidR="001B0EC1" w:rsidRPr="00EC61C3" w:rsidRDefault="001B0EC1" w:rsidP="00302A11">
            <w:pPr>
              <w:pStyle w:val="TAH"/>
              <w:jc w:val="left"/>
              <w:rPr>
                <w:rFonts w:cs="v4.2.0"/>
                <w:b w:val="0"/>
                <w:lang w:val="it-IT" w:eastAsia="zh-CN"/>
              </w:rPr>
            </w:pPr>
          </w:p>
        </w:tc>
        <w:tc>
          <w:tcPr>
            <w:tcW w:w="596" w:type="dxa"/>
          </w:tcPr>
          <w:p w14:paraId="37C329E9" w14:textId="77777777" w:rsidR="001B0EC1" w:rsidRPr="00EC61C3" w:rsidRDefault="001B0EC1" w:rsidP="00302A11">
            <w:pPr>
              <w:pStyle w:val="TAL"/>
              <w:rPr>
                <w:rFonts w:cs="Arial"/>
              </w:rPr>
            </w:pPr>
          </w:p>
        </w:tc>
        <w:tc>
          <w:tcPr>
            <w:tcW w:w="1251" w:type="dxa"/>
          </w:tcPr>
          <w:p w14:paraId="552BB1BA" w14:textId="77777777" w:rsidR="001B0EC1" w:rsidRPr="00EC61C3" w:rsidRDefault="001B0EC1" w:rsidP="00302A11">
            <w:pPr>
              <w:pStyle w:val="TAL"/>
              <w:rPr>
                <w:rFonts w:cs="Arial"/>
              </w:rPr>
            </w:pPr>
            <w:r w:rsidRPr="00EC61C3">
              <w:rPr>
                <w:rFonts w:cs="Arial"/>
              </w:rPr>
              <w:t>Config 2,5</w:t>
            </w:r>
          </w:p>
        </w:tc>
        <w:tc>
          <w:tcPr>
            <w:tcW w:w="2505" w:type="dxa"/>
            <w:gridSpan w:val="2"/>
          </w:tcPr>
          <w:p w14:paraId="084DFD7F"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3302AB35"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1AD79285" w14:textId="77777777" w:rsidTr="00302A11">
        <w:trPr>
          <w:cantSplit/>
          <w:trHeight w:val="416"/>
        </w:trPr>
        <w:tc>
          <w:tcPr>
            <w:tcW w:w="2117" w:type="dxa"/>
            <w:vMerge/>
          </w:tcPr>
          <w:p w14:paraId="20C71B86" w14:textId="77777777" w:rsidR="001B0EC1" w:rsidRPr="00EC61C3" w:rsidRDefault="001B0EC1" w:rsidP="00302A11">
            <w:pPr>
              <w:pStyle w:val="TAH"/>
              <w:jc w:val="left"/>
              <w:rPr>
                <w:rFonts w:cs="v4.2.0"/>
                <w:b w:val="0"/>
                <w:lang w:val="it-IT" w:eastAsia="zh-CN"/>
              </w:rPr>
            </w:pPr>
          </w:p>
        </w:tc>
        <w:tc>
          <w:tcPr>
            <w:tcW w:w="596" w:type="dxa"/>
          </w:tcPr>
          <w:p w14:paraId="1177AC83" w14:textId="77777777" w:rsidR="001B0EC1" w:rsidRPr="00EC61C3" w:rsidRDefault="001B0EC1" w:rsidP="00302A11">
            <w:pPr>
              <w:pStyle w:val="TAL"/>
              <w:rPr>
                <w:rFonts w:cs="Arial"/>
              </w:rPr>
            </w:pPr>
          </w:p>
        </w:tc>
        <w:tc>
          <w:tcPr>
            <w:tcW w:w="1251" w:type="dxa"/>
          </w:tcPr>
          <w:p w14:paraId="3721E659" w14:textId="77777777" w:rsidR="001B0EC1" w:rsidRPr="00EC61C3" w:rsidRDefault="001B0EC1" w:rsidP="00302A11">
            <w:pPr>
              <w:pStyle w:val="TAL"/>
              <w:rPr>
                <w:rFonts w:cs="Arial"/>
              </w:rPr>
            </w:pPr>
            <w:r w:rsidRPr="00EC61C3">
              <w:rPr>
                <w:rFonts w:cs="Arial"/>
              </w:rPr>
              <w:t>Config 3,6</w:t>
            </w:r>
          </w:p>
        </w:tc>
        <w:tc>
          <w:tcPr>
            <w:tcW w:w="2505" w:type="dxa"/>
            <w:gridSpan w:val="2"/>
          </w:tcPr>
          <w:p w14:paraId="2A8EA61F"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3D87B92C"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755BC2E2" w14:textId="77777777" w:rsidTr="00302A11">
        <w:trPr>
          <w:cantSplit/>
          <w:trHeight w:val="416"/>
        </w:trPr>
        <w:tc>
          <w:tcPr>
            <w:tcW w:w="2117" w:type="dxa"/>
          </w:tcPr>
          <w:p w14:paraId="5B1CC15F"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7933372B" w14:textId="77777777" w:rsidR="001B0EC1" w:rsidRPr="00EC61C3" w:rsidRDefault="001B0EC1" w:rsidP="00302A11">
            <w:pPr>
              <w:pStyle w:val="TAL"/>
              <w:rPr>
                <w:rFonts w:cs="Arial"/>
              </w:rPr>
            </w:pPr>
          </w:p>
        </w:tc>
        <w:tc>
          <w:tcPr>
            <w:tcW w:w="1251" w:type="dxa"/>
          </w:tcPr>
          <w:p w14:paraId="3CD86EC6"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61E6909"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67B06691"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74ADF878" w14:textId="77777777" w:rsidTr="00302A11">
        <w:trPr>
          <w:cantSplit/>
          <w:trHeight w:val="198"/>
        </w:trPr>
        <w:tc>
          <w:tcPr>
            <w:tcW w:w="2117" w:type="dxa"/>
            <w:vMerge w:val="restart"/>
          </w:tcPr>
          <w:p w14:paraId="5C503BC1"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0D114B6F" w14:textId="77777777" w:rsidR="001B0EC1" w:rsidRPr="00EC61C3" w:rsidRDefault="001B0EC1" w:rsidP="00302A11">
            <w:pPr>
              <w:pStyle w:val="TAL"/>
              <w:rPr>
                <w:rFonts w:cs="Arial"/>
              </w:rPr>
            </w:pPr>
          </w:p>
        </w:tc>
        <w:tc>
          <w:tcPr>
            <w:tcW w:w="1251" w:type="dxa"/>
          </w:tcPr>
          <w:p w14:paraId="6B879F83" w14:textId="77777777" w:rsidR="001B0EC1" w:rsidRPr="00EC61C3" w:rsidRDefault="001B0EC1" w:rsidP="00302A11">
            <w:pPr>
              <w:pStyle w:val="TAL"/>
              <w:rPr>
                <w:rFonts w:cs="Arial"/>
              </w:rPr>
            </w:pPr>
            <w:r w:rsidRPr="00EC61C3">
              <w:rPr>
                <w:rFonts w:cs="Arial"/>
              </w:rPr>
              <w:t>Config 1,4</w:t>
            </w:r>
          </w:p>
        </w:tc>
        <w:tc>
          <w:tcPr>
            <w:tcW w:w="2505" w:type="dxa"/>
            <w:gridSpan w:val="2"/>
          </w:tcPr>
          <w:p w14:paraId="4CFF5BA7"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7B6BE144" w14:textId="77777777" w:rsidR="001B0EC1" w:rsidRPr="00EC61C3" w:rsidRDefault="001B0EC1" w:rsidP="00302A11">
            <w:pPr>
              <w:pStyle w:val="TAL"/>
              <w:rPr>
                <w:rFonts w:cs="Arial"/>
              </w:rPr>
            </w:pPr>
          </w:p>
        </w:tc>
      </w:tr>
      <w:tr w:rsidR="001B0EC1" w:rsidRPr="00EC61C3" w14:paraId="2CB2710D" w14:textId="77777777" w:rsidTr="00302A11">
        <w:trPr>
          <w:cantSplit/>
          <w:trHeight w:val="198"/>
        </w:trPr>
        <w:tc>
          <w:tcPr>
            <w:tcW w:w="2117" w:type="dxa"/>
            <w:vMerge/>
          </w:tcPr>
          <w:p w14:paraId="5121FCB8" w14:textId="77777777" w:rsidR="001B0EC1" w:rsidRPr="00EC61C3" w:rsidRDefault="001B0EC1" w:rsidP="00302A11">
            <w:pPr>
              <w:pStyle w:val="TAL"/>
              <w:rPr>
                <w:i/>
              </w:rPr>
            </w:pPr>
          </w:p>
        </w:tc>
        <w:tc>
          <w:tcPr>
            <w:tcW w:w="596" w:type="dxa"/>
            <w:tcBorders>
              <w:top w:val="nil"/>
              <w:bottom w:val="nil"/>
            </w:tcBorders>
          </w:tcPr>
          <w:p w14:paraId="1FE8F2B1" w14:textId="77777777" w:rsidR="001B0EC1" w:rsidRPr="00EC61C3" w:rsidRDefault="001B0EC1" w:rsidP="00302A11">
            <w:pPr>
              <w:pStyle w:val="TAL"/>
              <w:rPr>
                <w:rFonts w:cs="Arial"/>
              </w:rPr>
            </w:pPr>
          </w:p>
        </w:tc>
        <w:tc>
          <w:tcPr>
            <w:tcW w:w="1251" w:type="dxa"/>
          </w:tcPr>
          <w:p w14:paraId="46B32D98" w14:textId="77777777" w:rsidR="001B0EC1" w:rsidRPr="00EC61C3" w:rsidRDefault="001B0EC1" w:rsidP="00302A11">
            <w:pPr>
              <w:pStyle w:val="TAL"/>
              <w:rPr>
                <w:rFonts w:cs="Arial"/>
              </w:rPr>
            </w:pPr>
            <w:r w:rsidRPr="00EC61C3">
              <w:rPr>
                <w:rFonts w:cs="Arial"/>
              </w:rPr>
              <w:t>Config 2,5</w:t>
            </w:r>
          </w:p>
        </w:tc>
        <w:tc>
          <w:tcPr>
            <w:tcW w:w="2505" w:type="dxa"/>
            <w:gridSpan w:val="2"/>
          </w:tcPr>
          <w:p w14:paraId="62E8EA05" w14:textId="77777777" w:rsidR="001B0EC1" w:rsidRPr="00EC61C3" w:rsidRDefault="001B0EC1" w:rsidP="00302A11">
            <w:pPr>
              <w:pStyle w:val="TAL"/>
              <w:rPr>
                <w:rFonts w:cs="Arial"/>
              </w:rPr>
            </w:pPr>
            <w:r>
              <w:rPr>
                <w:color w:val="000000"/>
              </w:rPr>
              <w:t>TRS.1.1 TDD</w:t>
            </w:r>
          </w:p>
        </w:tc>
        <w:tc>
          <w:tcPr>
            <w:tcW w:w="3072" w:type="dxa"/>
          </w:tcPr>
          <w:p w14:paraId="1C66BECD" w14:textId="77777777" w:rsidR="001B0EC1" w:rsidRPr="00EC61C3" w:rsidRDefault="001B0EC1" w:rsidP="00302A11">
            <w:pPr>
              <w:pStyle w:val="TAL"/>
              <w:rPr>
                <w:rFonts w:cs="Arial"/>
              </w:rPr>
            </w:pPr>
          </w:p>
        </w:tc>
      </w:tr>
      <w:tr w:rsidR="001B0EC1" w:rsidRPr="00EC61C3" w14:paraId="181B9720" w14:textId="77777777" w:rsidTr="00302A11">
        <w:trPr>
          <w:cantSplit/>
          <w:trHeight w:val="198"/>
        </w:trPr>
        <w:tc>
          <w:tcPr>
            <w:tcW w:w="2117" w:type="dxa"/>
            <w:vMerge/>
          </w:tcPr>
          <w:p w14:paraId="54A7CA80" w14:textId="77777777" w:rsidR="001B0EC1" w:rsidRPr="00EC61C3" w:rsidRDefault="001B0EC1" w:rsidP="00302A11">
            <w:pPr>
              <w:pStyle w:val="TAL"/>
              <w:rPr>
                <w:i/>
              </w:rPr>
            </w:pPr>
          </w:p>
        </w:tc>
        <w:tc>
          <w:tcPr>
            <w:tcW w:w="596" w:type="dxa"/>
            <w:tcBorders>
              <w:top w:val="nil"/>
            </w:tcBorders>
          </w:tcPr>
          <w:p w14:paraId="441074FB" w14:textId="77777777" w:rsidR="001B0EC1" w:rsidRPr="00EC61C3" w:rsidRDefault="001B0EC1" w:rsidP="00302A11">
            <w:pPr>
              <w:pStyle w:val="TAL"/>
              <w:rPr>
                <w:rFonts w:cs="Arial"/>
              </w:rPr>
            </w:pPr>
          </w:p>
        </w:tc>
        <w:tc>
          <w:tcPr>
            <w:tcW w:w="1251" w:type="dxa"/>
          </w:tcPr>
          <w:p w14:paraId="46648AEA" w14:textId="77777777" w:rsidR="001B0EC1" w:rsidRPr="00EC61C3" w:rsidRDefault="001B0EC1" w:rsidP="00302A11">
            <w:pPr>
              <w:pStyle w:val="TAL"/>
              <w:rPr>
                <w:rFonts w:cs="Arial"/>
              </w:rPr>
            </w:pPr>
            <w:r w:rsidRPr="00EC61C3">
              <w:rPr>
                <w:rFonts w:cs="Arial"/>
              </w:rPr>
              <w:t>Config 3,6</w:t>
            </w:r>
          </w:p>
        </w:tc>
        <w:tc>
          <w:tcPr>
            <w:tcW w:w="2505" w:type="dxa"/>
            <w:gridSpan w:val="2"/>
          </w:tcPr>
          <w:p w14:paraId="1A3202A9" w14:textId="77777777" w:rsidR="001B0EC1" w:rsidRPr="00EC61C3" w:rsidRDefault="001B0EC1" w:rsidP="00302A11">
            <w:pPr>
              <w:pStyle w:val="TAL"/>
              <w:rPr>
                <w:rFonts w:cs="Arial"/>
              </w:rPr>
            </w:pPr>
            <w:r>
              <w:rPr>
                <w:color w:val="000000"/>
              </w:rPr>
              <w:t>TRS.1.2 TDD</w:t>
            </w:r>
          </w:p>
        </w:tc>
        <w:tc>
          <w:tcPr>
            <w:tcW w:w="3072" w:type="dxa"/>
          </w:tcPr>
          <w:p w14:paraId="0B9CC419" w14:textId="77777777" w:rsidR="001B0EC1" w:rsidRPr="00EC61C3" w:rsidRDefault="001B0EC1" w:rsidP="00302A11">
            <w:pPr>
              <w:pStyle w:val="TAL"/>
              <w:rPr>
                <w:rFonts w:cs="Arial"/>
              </w:rPr>
            </w:pPr>
          </w:p>
        </w:tc>
      </w:tr>
      <w:tr w:rsidR="001B0EC1" w:rsidRPr="00EC61C3" w14:paraId="7476F8CE" w14:textId="77777777" w:rsidTr="00302A11">
        <w:trPr>
          <w:cantSplit/>
          <w:trHeight w:val="198"/>
        </w:trPr>
        <w:tc>
          <w:tcPr>
            <w:tcW w:w="2117" w:type="dxa"/>
          </w:tcPr>
          <w:p w14:paraId="75816842" w14:textId="77777777" w:rsidR="001B0EC1" w:rsidRPr="00EC61C3" w:rsidRDefault="001B0EC1" w:rsidP="00302A11">
            <w:pPr>
              <w:pStyle w:val="TAL"/>
              <w:rPr>
                <w:rFonts w:cs="Arial"/>
              </w:rPr>
            </w:pPr>
            <w:r w:rsidRPr="00EC61C3">
              <w:rPr>
                <w:i/>
              </w:rPr>
              <w:t>offsetMO</w:t>
            </w:r>
          </w:p>
        </w:tc>
        <w:tc>
          <w:tcPr>
            <w:tcW w:w="596" w:type="dxa"/>
          </w:tcPr>
          <w:p w14:paraId="0089B0AE" w14:textId="77777777" w:rsidR="001B0EC1" w:rsidRPr="00EC61C3" w:rsidRDefault="001B0EC1" w:rsidP="00302A11">
            <w:pPr>
              <w:pStyle w:val="TAL"/>
              <w:rPr>
                <w:rFonts w:cs="Arial"/>
              </w:rPr>
            </w:pPr>
            <w:r w:rsidRPr="00EC61C3">
              <w:rPr>
                <w:rFonts w:cs="Arial"/>
              </w:rPr>
              <w:t>dB</w:t>
            </w:r>
          </w:p>
        </w:tc>
        <w:tc>
          <w:tcPr>
            <w:tcW w:w="1251" w:type="dxa"/>
          </w:tcPr>
          <w:p w14:paraId="3D4BAAB3"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AE0644E" w14:textId="77777777" w:rsidR="001B0EC1" w:rsidRPr="00EC61C3" w:rsidRDefault="001B0EC1" w:rsidP="00302A11">
            <w:pPr>
              <w:pStyle w:val="TAL"/>
              <w:rPr>
                <w:rFonts w:cs="Arial"/>
              </w:rPr>
            </w:pPr>
            <w:r w:rsidRPr="00EC61C3">
              <w:rPr>
                <w:rFonts w:cs="Arial"/>
              </w:rPr>
              <w:t>6</w:t>
            </w:r>
          </w:p>
        </w:tc>
        <w:tc>
          <w:tcPr>
            <w:tcW w:w="3072" w:type="dxa"/>
          </w:tcPr>
          <w:p w14:paraId="2D74CA05" w14:textId="77777777" w:rsidR="001B0EC1" w:rsidRPr="00EC61C3" w:rsidRDefault="001B0EC1" w:rsidP="00302A11">
            <w:pPr>
              <w:pStyle w:val="TAL"/>
              <w:rPr>
                <w:rFonts w:cs="Arial"/>
              </w:rPr>
            </w:pPr>
          </w:p>
        </w:tc>
      </w:tr>
      <w:tr w:rsidR="001B0EC1" w:rsidRPr="00EC61C3" w14:paraId="111D95C9" w14:textId="77777777" w:rsidTr="00302A11">
        <w:trPr>
          <w:cantSplit/>
          <w:trHeight w:val="208"/>
        </w:trPr>
        <w:tc>
          <w:tcPr>
            <w:tcW w:w="2117" w:type="dxa"/>
          </w:tcPr>
          <w:p w14:paraId="1333F29F" w14:textId="77777777" w:rsidR="001B0EC1" w:rsidRPr="00EC61C3" w:rsidRDefault="001B0EC1" w:rsidP="00302A11">
            <w:pPr>
              <w:pStyle w:val="TAL"/>
              <w:rPr>
                <w:rFonts w:cs="Arial"/>
              </w:rPr>
            </w:pPr>
            <w:r w:rsidRPr="00EC61C3">
              <w:rPr>
                <w:rFonts w:cs="Arial"/>
              </w:rPr>
              <w:t>Hysteresis</w:t>
            </w:r>
          </w:p>
        </w:tc>
        <w:tc>
          <w:tcPr>
            <w:tcW w:w="596" w:type="dxa"/>
          </w:tcPr>
          <w:p w14:paraId="4AEF73EF" w14:textId="77777777" w:rsidR="001B0EC1" w:rsidRPr="00EC61C3" w:rsidRDefault="001B0EC1" w:rsidP="00302A11">
            <w:pPr>
              <w:pStyle w:val="TAL"/>
              <w:rPr>
                <w:rFonts w:cs="Arial"/>
              </w:rPr>
            </w:pPr>
            <w:r w:rsidRPr="00EC61C3">
              <w:rPr>
                <w:rFonts w:cs="Arial"/>
              </w:rPr>
              <w:t>dB</w:t>
            </w:r>
          </w:p>
        </w:tc>
        <w:tc>
          <w:tcPr>
            <w:tcW w:w="1251" w:type="dxa"/>
          </w:tcPr>
          <w:p w14:paraId="5F3F7E2D"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21D862D6" w14:textId="77777777" w:rsidR="001B0EC1" w:rsidRPr="00EC61C3" w:rsidRDefault="001B0EC1" w:rsidP="00302A11">
            <w:pPr>
              <w:pStyle w:val="TAL"/>
              <w:rPr>
                <w:rFonts w:cs="Arial"/>
              </w:rPr>
            </w:pPr>
            <w:r w:rsidRPr="00EC61C3">
              <w:rPr>
                <w:rFonts w:cs="Arial"/>
              </w:rPr>
              <w:t>0</w:t>
            </w:r>
          </w:p>
        </w:tc>
        <w:tc>
          <w:tcPr>
            <w:tcW w:w="3072" w:type="dxa"/>
          </w:tcPr>
          <w:p w14:paraId="05546118" w14:textId="77777777" w:rsidR="001B0EC1" w:rsidRPr="00EC61C3" w:rsidRDefault="001B0EC1" w:rsidP="00302A11">
            <w:pPr>
              <w:pStyle w:val="TAL"/>
              <w:rPr>
                <w:rFonts w:cs="Arial"/>
              </w:rPr>
            </w:pPr>
          </w:p>
        </w:tc>
      </w:tr>
      <w:tr w:rsidR="001B0EC1" w:rsidRPr="00EC61C3" w14:paraId="3BC62814" w14:textId="77777777" w:rsidTr="00302A11">
        <w:trPr>
          <w:cantSplit/>
          <w:trHeight w:val="208"/>
        </w:trPr>
        <w:tc>
          <w:tcPr>
            <w:tcW w:w="2117" w:type="dxa"/>
          </w:tcPr>
          <w:p w14:paraId="3707FF1C" w14:textId="77777777" w:rsidR="001B0EC1" w:rsidRPr="00EC61C3" w:rsidRDefault="001B0EC1" w:rsidP="00302A11">
            <w:pPr>
              <w:pStyle w:val="TAL"/>
              <w:rPr>
                <w:rFonts w:cs="Arial"/>
              </w:rPr>
            </w:pPr>
            <w:r w:rsidRPr="00EC61C3">
              <w:rPr>
                <w:i/>
              </w:rPr>
              <w:t>a4-Threshold</w:t>
            </w:r>
          </w:p>
        </w:tc>
        <w:tc>
          <w:tcPr>
            <w:tcW w:w="596" w:type="dxa"/>
          </w:tcPr>
          <w:p w14:paraId="48D2ACC3" w14:textId="77777777" w:rsidR="001B0EC1" w:rsidRPr="00EC61C3" w:rsidRDefault="001B0EC1" w:rsidP="00302A11">
            <w:pPr>
              <w:pStyle w:val="TAL"/>
              <w:rPr>
                <w:rFonts w:cs="Arial"/>
              </w:rPr>
            </w:pPr>
            <w:r w:rsidRPr="00EC61C3">
              <w:rPr>
                <w:rFonts w:cs="Arial"/>
              </w:rPr>
              <w:t>dBm</w:t>
            </w:r>
          </w:p>
        </w:tc>
        <w:tc>
          <w:tcPr>
            <w:tcW w:w="1251" w:type="dxa"/>
          </w:tcPr>
          <w:p w14:paraId="553A9BA4"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4471C482" w14:textId="77777777" w:rsidR="001B0EC1" w:rsidRPr="00EC61C3" w:rsidRDefault="001B0EC1" w:rsidP="00302A11">
            <w:pPr>
              <w:pStyle w:val="TAL"/>
              <w:rPr>
                <w:rFonts w:cs="Arial"/>
              </w:rPr>
            </w:pPr>
            <w:r w:rsidRPr="009701F8">
              <w:rPr>
                <w:rFonts w:cs="Arial"/>
                <w:lang w:val="en-US"/>
              </w:rPr>
              <w:t>-105</w:t>
            </w:r>
          </w:p>
        </w:tc>
        <w:tc>
          <w:tcPr>
            <w:tcW w:w="3072" w:type="dxa"/>
          </w:tcPr>
          <w:p w14:paraId="5B8C9893" w14:textId="77777777" w:rsidR="001B0EC1" w:rsidRPr="00EC61C3" w:rsidRDefault="001B0EC1" w:rsidP="00302A11">
            <w:pPr>
              <w:pStyle w:val="TAL"/>
              <w:rPr>
                <w:rFonts w:cs="Arial"/>
              </w:rPr>
            </w:pPr>
          </w:p>
        </w:tc>
      </w:tr>
      <w:tr w:rsidR="001B0EC1" w:rsidRPr="00EC61C3" w14:paraId="2DF07DE2" w14:textId="77777777" w:rsidTr="00302A11">
        <w:trPr>
          <w:cantSplit/>
          <w:trHeight w:val="208"/>
        </w:trPr>
        <w:tc>
          <w:tcPr>
            <w:tcW w:w="2117" w:type="dxa"/>
          </w:tcPr>
          <w:p w14:paraId="3BFC5797" w14:textId="77777777" w:rsidR="001B0EC1" w:rsidRPr="00EC61C3" w:rsidRDefault="001B0EC1" w:rsidP="00302A11">
            <w:pPr>
              <w:pStyle w:val="TAL"/>
              <w:rPr>
                <w:rFonts w:cs="Arial"/>
              </w:rPr>
            </w:pPr>
            <w:r w:rsidRPr="00EC61C3">
              <w:rPr>
                <w:rFonts w:cs="Arial"/>
              </w:rPr>
              <w:t>CP length</w:t>
            </w:r>
          </w:p>
        </w:tc>
        <w:tc>
          <w:tcPr>
            <w:tcW w:w="596" w:type="dxa"/>
          </w:tcPr>
          <w:p w14:paraId="5AB90AE7" w14:textId="77777777" w:rsidR="001B0EC1" w:rsidRPr="00EC61C3" w:rsidRDefault="001B0EC1" w:rsidP="00302A11">
            <w:pPr>
              <w:pStyle w:val="TAL"/>
              <w:rPr>
                <w:rFonts w:cs="Arial"/>
              </w:rPr>
            </w:pPr>
          </w:p>
        </w:tc>
        <w:tc>
          <w:tcPr>
            <w:tcW w:w="1251" w:type="dxa"/>
          </w:tcPr>
          <w:p w14:paraId="07E431F6"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85D6F60" w14:textId="77777777" w:rsidR="001B0EC1" w:rsidRPr="00EC61C3" w:rsidRDefault="001B0EC1" w:rsidP="00302A11">
            <w:pPr>
              <w:pStyle w:val="TAL"/>
              <w:rPr>
                <w:rFonts w:cs="Arial"/>
              </w:rPr>
            </w:pPr>
            <w:r w:rsidRPr="00EC61C3">
              <w:rPr>
                <w:rFonts w:cs="Arial"/>
              </w:rPr>
              <w:t>Normal</w:t>
            </w:r>
          </w:p>
        </w:tc>
        <w:tc>
          <w:tcPr>
            <w:tcW w:w="3072" w:type="dxa"/>
          </w:tcPr>
          <w:p w14:paraId="13869AE2" w14:textId="77777777" w:rsidR="001B0EC1" w:rsidRPr="00EC61C3" w:rsidRDefault="001B0EC1" w:rsidP="00302A11">
            <w:pPr>
              <w:pStyle w:val="TAL"/>
              <w:rPr>
                <w:rFonts w:cs="Arial"/>
              </w:rPr>
            </w:pPr>
          </w:p>
        </w:tc>
      </w:tr>
      <w:tr w:rsidR="001B0EC1" w:rsidRPr="00EC61C3" w14:paraId="583F6629" w14:textId="77777777" w:rsidTr="00302A11">
        <w:trPr>
          <w:cantSplit/>
          <w:trHeight w:val="198"/>
        </w:trPr>
        <w:tc>
          <w:tcPr>
            <w:tcW w:w="2117" w:type="dxa"/>
          </w:tcPr>
          <w:p w14:paraId="7E1A2043" w14:textId="77777777" w:rsidR="001B0EC1" w:rsidRPr="00EC61C3" w:rsidRDefault="001B0EC1" w:rsidP="00302A11">
            <w:pPr>
              <w:pStyle w:val="TAL"/>
              <w:rPr>
                <w:rFonts w:cs="Arial"/>
              </w:rPr>
            </w:pPr>
            <w:r w:rsidRPr="00EC61C3">
              <w:rPr>
                <w:rFonts w:cs="Arial"/>
              </w:rPr>
              <w:t>TimeToTrigger</w:t>
            </w:r>
          </w:p>
        </w:tc>
        <w:tc>
          <w:tcPr>
            <w:tcW w:w="596" w:type="dxa"/>
          </w:tcPr>
          <w:p w14:paraId="4B54B063" w14:textId="77777777" w:rsidR="001B0EC1" w:rsidRPr="00EC61C3" w:rsidRDefault="001B0EC1" w:rsidP="00302A11">
            <w:pPr>
              <w:pStyle w:val="TAL"/>
              <w:rPr>
                <w:rFonts w:cs="Arial"/>
              </w:rPr>
            </w:pPr>
            <w:r w:rsidRPr="00EC61C3">
              <w:rPr>
                <w:rFonts w:cs="Arial"/>
              </w:rPr>
              <w:t>s</w:t>
            </w:r>
          </w:p>
        </w:tc>
        <w:tc>
          <w:tcPr>
            <w:tcW w:w="1251" w:type="dxa"/>
          </w:tcPr>
          <w:p w14:paraId="0AFF9E29"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B63365B" w14:textId="77777777" w:rsidR="001B0EC1" w:rsidRPr="00EC61C3" w:rsidRDefault="001B0EC1" w:rsidP="00302A11">
            <w:pPr>
              <w:pStyle w:val="TAL"/>
              <w:rPr>
                <w:rFonts w:cs="Arial"/>
              </w:rPr>
            </w:pPr>
            <w:r w:rsidRPr="00EC61C3">
              <w:rPr>
                <w:rFonts w:cs="Arial"/>
              </w:rPr>
              <w:t>0</w:t>
            </w:r>
          </w:p>
        </w:tc>
        <w:tc>
          <w:tcPr>
            <w:tcW w:w="3072" w:type="dxa"/>
          </w:tcPr>
          <w:p w14:paraId="78290205" w14:textId="77777777" w:rsidR="001B0EC1" w:rsidRPr="00EC61C3" w:rsidRDefault="001B0EC1" w:rsidP="00302A11">
            <w:pPr>
              <w:pStyle w:val="TAL"/>
              <w:rPr>
                <w:rFonts w:cs="Arial"/>
              </w:rPr>
            </w:pPr>
          </w:p>
        </w:tc>
      </w:tr>
      <w:tr w:rsidR="001B0EC1" w:rsidRPr="00EC61C3" w14:paraId="545B0981" w14:textId="77777777" w:rsidTr="00302A11">
        <w:trPr>
          <w:cantSplit/>
          <w:trHeight w:val="208"/>
        </w:trPr>
        <w:tc>
          <w:tcPr>
            <w:tcW w:w="2117" w:type="dxa"/>
          </w:tcPr>
          <w:p w14:paraId="133F25EA" w14:textId="77777777" w:rsidR="001B0EC1" w:rsidRPr="00EC61C3" w:rsidRDefault="001B0EC1" w:rsidP="00302A11">
            <w:pPr>
              <w:pStyle w:val="TAL"/>
              <w:rPr>
                <w:rFonts w:cs="Arial"/>
              </w:rPr>
            </w:pPr>
            <w:r w:rsidRPr="00EC61C3">
              <w:rPr>
                <w:rFonts w:cs="Arial"/>
              </w:rPr>
              <w:t>Filter coefficient</w:t>
            </w:r>
          </w:p>
        </w:tc>
        <w:tc>
          <w:tcPr>
            <w:tcW w:w="596" w:type="dxa"/>
          </w:tcPr>
          <w:p w14:paraId="789E2E83" w14:textId="77777777" w:rsidR="001B0EC1" w:rsidRPr="00EC61C3" w:rsidRDefault="001B0EC1" w:rsidP="00302A11">
            <w:pPr>
              <w:pStyle w:val="TAL"/>
              <w:rPr>
                <w:rFonts w:cs="Arial"/>
              </w:rPr>
            </w:pPr>
          </w:p>
        </w:tc>
        <w:tc>
          <w:tcPr>
            <w:tcW w:w="1251" w:type="dxa"/>
          </w:tcPr>
          <w:p w14:paraId="676B53BE"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1B789F7B" w14:textId="77777777" w:rsidR="001B0EC1" w:rsidRPr="00EC61C3" w:rsidRDefault="001B0EC1" w:rsidP="00302A11">
            <w:pPr>
              <w:pStyle w:val="TAL"/>
              <w:rPr>
                <w:rFonts w:cs="Arial"/>
              </w:rPr>
            </w:pPr>
            <w:r w:rsidRPr="00EC61C3">
              <w:rPr>
                <w:rFonts w:cs="Arial"/>
              </w:rPr>
              <w:t>0</w:t>
            </w:r>
          </w:p>
        </w:tc>
        <w:tc>
          <w:tcPr>
            <w:tcW w:w="3072" w:type="dxa"/>
          </w:tcPr>
          <w:p w14:paraId="7D8AE408" w14:textId="77777777" w:rsidR="001B0EC1" w:rsidRPr="00EC61C3" w:rsidRDefault="001B0EC1" w:rsidP="00302A11">
            <w:pPr>
              <w:pStyle w:val="TAL"/>
              <w:rPr>
                <w:rFonts w:cs="Arial"/>
              </w:rPr>
            </w:pPr>
            <w:r w:rsidRPr="00EC61C3">
              <w:rPr>
                <w:rFonts w:cs="Arial"/>
              </w:rPr>
              <w:t>L3 filtering is not used</w:t>
            </w:r>
          </w:p>
        </w:tc>
      </w:tr>
      <w:tr w:rsidR="001B0EC1" w:rsidRPr="00EC61C3" w14:paraId="0B07C1D5" w14:textId="77777777" w:rsidTr="00302A11">
        <w:trPr>
          <w:cantSplit/>
          <w:trHeight w:val="208"/>
        </w:trPr>
        <w:tc>
          <w:tcPr>
            <w:tcW w:w="2117" w:type="dxa"/>
          </w:tcPr>
          <w:p w14:paraId="43888AC8" w14:textId="77777777" w:rsidR="001B0EC1" w:rsidRPr="00EC61C3" w:rsidRDefault="001B0EC1" w:rsidP="00302A11">
            <w:pPr>
              <w:pStyle w:val="TAL"/>
              <w:rPr>
                <w:rFonts w:cs="Arial"/>
              </w:rPr>
            </w:pPr>
            <w:r w:rsidRPr="00EC61C3">
              <w:rPr>
                <w:rFonts w:cs="Arial"/>
              </w:rPr>
              <w:t>DRX</w:t>
            </w:r>
          </w:p>
        </w:tc>
        <w:tc>
          <w:tcPr>
            <w:tcW w:w="596" w:type="dxa"/>
          </w:tcPr>
          <w:p w14:paraId="6840EA3A" w14:textId="77777777" w:rsidR="001B0EC1" w:rsidRPr="00EC61C3" w:rsidRDefault="001B0EC1" w:rsidP="00302A11">
            <w:pPr>
              <w:pStyle w:val="TAL"/>
              <w:rPr>
                <w:rFonts w:cs="Arial"/>
              </w:rPr>
            </w:pPr>
          </w:p>
        </w:tc>
        <w:tc>
          <w:tcPr>
            <w:tcW w:w="1251" w:type="dxa"/>
          </w:tcPr>
          <w:p w14:paraId="1D66AF87"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07689C92" w14:textId="77777777" w:rsidR="001B0EC1" w:rsidRPr="00EC61C3" w:rsidRDefault="001B0EC1" w:rsidP="00302A11">
            <w:pPr>
              <w:pStyle w:val="TAL"/>
              <w:rPr>
                <w:rFonts w:cs="Arial"/>
              </w:rPr>
            </w:pPr>
            <w:r w:rsidRPr="00EC61C3">
              <w:rPr>
                <w:rFonts w:cs="Arial"/>
              </w:rPr>
              <w:t>OFF</w:t>
            </w:r>
          </w:p>
        </w:tc>
        <w:tc>
          <w:tcPr>
            <w:tcW w:w="3072" w:type="dxa"/>
          </w:tcPr>
          <w:p w14:paraId="534B4E4D" w14:textId="77777777" w:rsidR="001B0EC1" w:rsidRPr="00EC61C3" w:rsidRDefault="001B0EC1" w:rsidP="00302A11">
            <w:pPr>
              <w:pStyle w:val="TAL"/>
              <w:rPr>
                <w:rFonts w:cs="Arial"/>
              </w:rPr>
            </w:pPr>
            <w:r w:rsidRPr="00EC61C3">
              <w:rPr>
                <w:rFonts w:cs="Arial"/>
              </w:rPr>
              <w:t>DRX is not used</w:t>
            </w:r>
          </w:p>
        </w:tc>
      </w:tr>
      <w:tr w:rsidR="001B0EC1" w:rsidRPr="00EC61C3" w14:paraId="2F8FE7FA" w14:textId="77777777" w:rsidTr="00302A11">
        <w:trPr>
          <w:cantSplit/>
          <w:trHeight w:val="406"/>
        </w:trPr>
        <w:tc>
          <w:tcPr>
            <w:tcW w:w="2117" w:type="dxa"/>
          </w:tcPr>
          <w:p w14:paraId="43A3C466"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7CB2437C" w14:textId="77777777" w:rsidR="001B0EC1" w:rsidRPr="00EC61C3" w:rsidRDefault="001B0EC1" w:rsidP="00302A11">
            <w:pPr>
              <w:pStyle w:val="TAL"/>
              <w:rPr>
                <w:rFonts w:cs="Arial"/>
              </w:rPr>
            </w:pPr>
          </w:p>
        </w:tc>
        <w:tc>
          <w:tcPr>
            <w:tcW w:w="1251" w:type="dxa"/>
          </w:tcPr>
          <w:p w14:paraId="5DD3E25B" w14:textId="77777777" w:rsidR="001B0EC1" w:rsidRPr="00EC61C3" w:rsidRDefault="001B0EC1" w:rsidP="00302A11">
            <w:pPr>
              <w:pStyle w:val="TAL"/>
              <w:rPr>
                <w:rFonts w:cs="v4.2.0"/>
              </w:rPr>
            </w:pPr>
            <w:r w:rsidRPr="00EC61C3">
              <w:rPr>
                <w:rFonts w:cs="Arial"/>
              </w:rPr>
              <w:t>Config 1,2,3,4,5,6</w:t>
            </w:r>
          </w:p>
        </w:tc>
        <w:tc>
          <w:tcPr>
            <w:tcW w:w="2505" w:type="dxa"/>
            <w:gridSpan w:val="2"/>
          </w:tcPr>
          <w:p w14:paraId="249FB612"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E18916E"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7531D8C0" w14:textId="77777777" w:rsidTr="00302A11">
        <w:trPr>
          <w:cantSplit/>
          <w:trHeight w:val="614"/>
        </w:trPr>
        <w:tc>
          <w:tcPr>
            <w:tcW w:w="2117" w:type="dxa"/>
            <w:vMerge w:val="restart"/>
          </w:tcPr>
          <w:p w14:paraId="3EC33272"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617303F9" w14:textId="77777777" w:rsidR="001B0EC1" w:rsidRPr="00EC61C3" w:rsidRDefault="001B0EC1" w:rsidP="00302A11">
            <w:pPr>
              <w:pStyle w:val="TAL"/>
              <w:rPr>
                <w:rFonts w:cs="Arial"/>
              </w:rPr>
            </w:pPr>
          </w:p>
        </w:tc>
        <w:tc>
          <w:tcPr>
            <w:tcW w:w="1251" w:type="dxa"/>
          </w:tcPr>
          <w:p w14:paraId="146C4904" w14:textId="77777777" w:rsidR="001B0EC1" w:rsidRPr="00EC61C3" w:rsidRDefault="001B0EC1" w:rsidP="00302A11">
            <w:pPr>
              <w:pStyle w:val="TAL"/>
              <w:rPr>
                <w:rFonts w:cs="v4.2.0"/>
              </w:rPr>
            </w:pPr>
            <w:r w:rsidRPr="00EC61C3">
              <w:rPr>
                <w:rFonts w:cs="Arial"/>
              </w:rPr>
              <w:t>Config 1,4</w:t>
            </w:r>
          </w:p>
        </w:tc>
        <w:tc>
          <w:tcPr>
            <w:tcW w:w="2505" w:type="dxa"/>
            <w:gridSpan w:val="2"/>
          </w:tcPr>
          <w:p w14:paraId="1939E4F7" w14:textId="77777777" w:rsidR="001B0EC1" w:rsidRPr="00EC61C3" w:rsidRDefault="001B0EC1" w:rsidP="00302A11">
            <w:pPr>
              <w:pStyle w:val="TAL"/>
              <w:rPr>
                <w:rFonts w:cs="Arial"/>
              </w:rPr>
            </w:pPr>
            <w:r w:rsidRPr="00EC61C3">
              <w:rPr>
                <w:rFonts w:cs="v4.2.0"/>
              </w:rPr>
              <w:t>3ms</w:t>
            </w:r>
          </w:p>
        </w:tc>
        <w:tc>
          <w:tcPr>
            <w:tcW w:w="3072" w:type="dxa"/>
          </w:tcPr>
          <w:p w14:paraId="5D118848" w14:textId="77777777" w:rsidR="001B0EC1" w:rsidRPr="00EC61C3" w:rsidRDefault="001B0EC1" w:rsidP="00302A11">
            <w:pPr>
              <w:pStyle w:val="TAL"/>
              <w:rPr>
                <w:rFonts w:cs="v4.2.0"/>
              </w:rPr>
            </w:pPr>
            <w:r w:rsidRPr="00EC61C3">
              <w:rPr>
                <w:rFonts w:cs="v4.2.0"/>
              </w:rPr>
              <w:t>Asynchronous cells.</w:t>
            </w:r>
          </w:p>
          <w:p w14:paraId="04A626F9"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7A8E4BCF" w14:textId="77777777" w:rsidTr="00302A11">
        <w:trPr>
          <w:cantSplit/>
          <w:trHeight w:val="614"/>
        </w:trPr>
        <w:tc>
          <w:tcPr>
            <w:tcW w:w="2117" w:type="dxa"/>
            <w:vMerge/>
          </w:tcPr>
          <w:p w14:paraId="145523BB" w14:textId="77777777" w:rsidR="001B0EC1" w:rsidRPr="00EC61C3" w:rsidRDefault="001B0EC1" w:rsidP="00302A11">
            <w:pPr>
              <w:pStyle w:val="TAL"/>
              <w:rPr>
                <w:rFonts w:cs="Arial"/>
              </w:rPr>
            </w:pPr>
          </w:p>
        </w:tc>
        <w:tc>
          <w:tcPr>
            <w:tcW w:w="596" w:type="dxa"/>
          </w:tcPr>
          <w:p w14:paraId="214878A7" w14:textId="77777777" w:rsidR="001B0EC1" w:rsidRPr="00EC61C3" w:rsidRDefault="001B0EC1" w:rsidP="00302A11">
            <w:pPr>
              <w:pStyle w:val="TAL"/>
              <w:rPr>
                <w:rFonts w:cs="Arial"/>
              </w:rPr>
            </w:pPr>
          </w:p>
        </w:tc>
        <w:tc>
          <w:tcPr>
            <w:tcW w:w="1251" w:type="dxa"/>
          </w:tcPr>
          <w:p w14:paraId="74496F96" w14:textId="77777777" w:rsidR="001B0EC1" w:rsidRPr="00EC61C3" w:rsidRDefault="001B0EC1" w:rsidP="00302A11">
            <w:pPr>
              <w:pStyle w:val="TAL"/>
              <w:rPr>
                <w:rFonts w:cs="Arial"/>
              </w:rPr>
            </w:pPr>
            <w:r w:rsidRPr="00EC61C3">
              <w:rPr>
                <w:rFonts w:cs="Arial"/>
              </w:rPr>
              <w:t>Config 2,3,5,6</w:t>
            </w:r>
          </w:p>
        </w:tc>
        <w:tc>
          <w:tcPr>
            <w:tcW w:w="2505" w:type="dxa"/>
            <w:gridSpan w:val="2"/>
          </w:tcPr>
          <w:p w14:paraId="404AD44A"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BEEC09" w14:textId="77777777" w:rsidR="001B0EC1" w:rsidRPr="00EC61C3" w:rsidRDefault="001B0EC1" w:rsidP="00302A11">
            <w:pPr>
              <w:pStyle w:val="TAL"/>
              <w:rPr>
                <w:rFonts w:cs="v4.2.0"/>
              </w:rPr>
            </w:pPr>
            <w:r w:rsidRPr="00EC61C3">
              <w:rPr>
                <w:rFonts w:cs="v4.2.0"/>
              </w:rPr>
              <w:t>Synchronous cells.</w:t>
            </w:r>
          </w:p>
          <w:p w14:paraId="6471BDE1" w14:textId="77777777" w:rsidR="001B0EC1" w:rsidRPr="00EC61C3" w:rsidRDefault="001B0EC1" w:rsidP="00302A11">
            <w:pPr>
              <w:pStyle w:val="TAL"/>
              <w:rPr>
                <w:rFonts w:cs="v4.2.0"/>
                <w:lang w:eastAsia="zh-CN"/>
              </w:rPr>
            </w:pPr>
          </w:p>
        </w:tc>
      </w:tr>
      <w:tr w:rsidR="001B0EC1" w:rsidRPr="00EC61C3" w14:paraId="26D7A43A" w14:textId="77777777" w:rsidTr="00302A11">
        <w:trPr>
          <w:cantSplit/>
          <w:trHeight w:val="208"/>
        </w:trPr>
        <w:tc>
          <w:tcPr>
            <w:tcW w:w="2117" w:type="dxa"/>
          </w:tcPr>
          <w:p w14:paraId="3FFF33B1" w14:textId="77777777" w:rsidR="001B0EC1" w:rsidRPr="00EC61C3" w:rsidRDefault="001B0EC1" w:rsidP="00302A11">
            <w:pPr>
              <w:pStyle w:val="TAL"/>
              <w:rPr>
                <w:rFonts w:cs="Arial"/>
              </w:rPr>
            </w:pPr>
            <w:r w:rsidRPr="00EC61C3">
              <w:rPr>
                <w:rFonts w:cs="Arial"/>
              </w:rPr>
              <w:t>T1</w:t>
            </w:r>
          </w:p>
        </w:tc>
        <w:tc>
          <w:tcPr>
            <w:tcW w:w="596" w:type="dxa"/>
          </w:tcPr>
          <w:p w14:paraId="3C6EF1EE" w14:textId="77777777" w:rsidR="001B0EC1" w:rsidRPr="00EC61C3" w:rsidRDefault="001B0EC1" w:rsidP="00302A11">
            <w:pPr>
              <w:pStyle w:val="TAL"/>
              <w:rPr>
                <w:rFonts w:cs="Arial"/>
              </w:rPr>
            </w:pPr>
            <w:r w:rsidRPr="00EC61C3">
              <w:rPr>
                <w:rFonts w:cs="Arial"/>
              </w:rPr>
              <w:t>s</w:t>
            </w:r>
          </w:p>
        </w:tc>
        <w:tc>
          <w:tcPr>
            <w:tcW w:w="1251" w:type="dxa"/>
          </w:tcPr>
          <w:p w14:paraId="07440F21" w14:textId="77777777" w:rsidR="001B0EC1" w:rsidRPr="00EC61C3" w:rsidRDefault="001B0EC1" w:rsidP="00302A11">
            <w:pPr>
              <w:pStyle w:val="TAL"/>
              <w:rPr>
                <w:rFonts w:cs="Arial"/>
              </w:rPr>
            </w:pPr>
            <w:r w:rsidRPr="00EC61C3">
              <w:rPr>
                <w:rFonts w:cs="Arial"/>
              </w:rPr>
              <w:t>Config 1,2,3,4,5,6</w:t>
            </w:r>
          </w:p>
        </w:tc>
        <w:tc>
          <w:tcPr>
            <w:tcW w:w="2505" w:type="dxa"/>
            <w:gridSpan w:val="2"/>
          </w:tcPr>
          <w:p w14:paraId="59052C65" w14:textId="77777777" w:rsidR="001B0EC1" w:rsidRPr="00EC61C3" w:rsidRDefault="001B0EC1" w:rsidP="00302A11">
            <w:pPr>
              <w:pStyle w:val="TAL"/>
              <w:rPr>
                <w:rFonts w:cs="Arial"/>
              </w:rPr>
            </w:pPr>
            <w:r w:rsidRPr="00EC61C3">
              <w:rPr>
                <w:rFonts w:cs="Arial"/>
              </w:rPr>
              <w:t>5</w:t>
            </w:r>
          </w:p>
        </w:tc>
        <w:tc>
          <w:tcPr>
            <w:tcW w:w="3072" w:type="dxa"/>
          </w:tcPr>
          <w:p w14:paraId="3684FC81" w14:textId="77777777" w:rsidR="001B0EC1" w:rsidRPr="00EC61C3" w:rsidRDefault="001B0EC1" w:rsidP="00302A11">
            <w:pPr>
              <w:pStyle w:val="TAL"/>
              <w:rPr>
                <w:rFonts w:cs="Arial"/>
              </w:rPr>
            </w:pPr>
          </w:p>
        </w:tc>
      </w:tr>
      <w:tr w:rsidR="001B0EC1" w:rsidRPr="00EC61C3" w14:paraId="53E724FC" w14:textId="77777777" w:rsidTr="00302A11">
        <w:trPr>
          <w:cantSplit/>
          <w:trHeight w:val="208"/>
        </w:trPr>
        <w:tc>
          <w:tcPr>
            <w:tcW w:w="2117" w:type="dxa"/>
          </w:tcPr>
          <w:p w14:paraId="39C403DC" w14:textId="77777777" w:rsidR="001B0EC1" w:rsidRPr="00EC61C3" w:rsidRDefault="001B0EC1" w:rsidP="00302A11">
            <w:pPr>
              <w:pStyle w:val="TAL"/>
              <w:rPr>
                <w:rFonts w:cs="Arial"/>
              </w:rPr>
            </w:pPr>
            <w:r w:rsidRPr="00EC61C3">
              <w:rPr>
                <w:rFonts w:cs="Arial"/>
              </w:rPr>
              <w:t>T2</w:t>
            </w:r>
          </w:p>
        </w:tc>
        <w:tc>
          <w:tcPr>
            <w:tcW w:w="596" w:type="dxa"/>
          </w:tcPr>
          <w:p w14:paraId="2FD4F101" w14:textId="77777777" w:rsidR="001B0EC1" w:rsidRPr="00EC61C3" w:rsidRDefault="001B0EC1" w:rsidP="00302A11">
            <w:pPr>
              <w:pStyle w:val="TAL"/>
              <w:rPr>
                <w:rFonts w:cs="Arial"/>
              </w:rPr>
            </w:pPr>
            <w:r w:rsidRPr="00EC61C3">
              <w:rPr>
                <w:rFonts w:cs="Arial"/>
              </w:rPr>
              <w:t>s</w:t>
            </w:r>
          </w:p>
        </w:tc>
        <w:tc>
          <w:tcPr>
            <w:tcW w:w="1251" w:type="dxa"/>
          </w:tcPr>
          <w:p w14:paraId="172E844A" w14:textId="77777777" w:rsidR="001B0EC1" w:rsidRPr="00EC61C3" w:rsidRDefault="001B0EC1" w:rsidP="00302A11">
            <w:pPr>
              <w:pStyle w:val="TAL"/>
              <w:rPr>
                <w:rFonts w:cs="Arial"/>
              </w:rPr>
            </w:pPr>
            <w:r w:rsidRPr="00EC61C3">
              <w:rPr>
                <w:rFonts w:cs="Arial"/>
              </w:rPr>
              <w:t>Config 1,2,3,4,5,6</w:t>
            </w:r>
          </w:p>
        </w:tc>
        <w:tc>
          <w:tcPr>
            <w:tcW w:w="1252" w:type="dxa"/>
          </w:tcPr>
          <w:p w14:paraId="6E95C4F3" w14:textId="77777777" w:rsidR="001B0EC1" w:rsidRPr="00EC61C3" w:rsidRDefault="001B0EC1" w:rsidP="00302A11">
            <w:pPr>
              <w:pStyle w:val="TAL"/>
              <w:rPr>
                <w:rFonts w:cs="Arial"/>
              </w:rPr>
            </w:pPr>
            <w:r w:rsidRPr="00EC61C3">
              <w:rPr>
                <w:rFonts w:cs="Arial"/>
              </w:rPr>
              <w:t>7 for PC1; 4.5 for other PC</w:t>
            </w:r>
          </w:p>
        </w:tc>
        <w:tc>
          <w:tcPr>
            <w:tcW w:w="1253" w:type="dxa"/>
          </w:tcPr>
          <w:p w14:paraId="02B195B8" w14:textId="77777777" w:rsidR="001B0EC1" w:rsidRPr="00EC61C3" w:rsidRDefault="001B0EC1" w:rsidP="00302A11">
            <w:pPr>
              <w:pStyle w:val="TAL"/>
              <w:rPr>
                <w:rFonts w:cs="Arial"/>
              </w:rPr>
            </w:pPr>
            <w:r w:rsidRPr="00EC61C3">
              <w:rPr>
                <w:rFonts w:cs="Arial"/>
              </w:rPr>
              <w:t>7 for PC1; 4.5 for other PC</w:t>
            </w:r>
          </w:p>
        </w:tc>
        <w:tc>
          <w:tcPr>
            <w:tcW w:w="3072" w:type="dxa"/>
          </w:tcPr>
          <w:p w14:paraId="71C955A2" w14:textId="77777777" w:rsidR="001B0EC1" w:rsidRPr="00EC61C3" w:rsidRDefault="001B0EC1" w:rsidP="00302A11">
            <w:pPr>
              <w:pStyle w:val="TAL"/>
              <w:rPr>
                <w:rFonts w:cs="Arial"/>
              </w:rPr>
            </w:pPr>
          </w:p>
        </w:tc>
      </w:tr>
    </w:tbl>
    <w:p w14:paraId="6582AF23" w14:textId="77777777" w:rsidR="001B0EC1" w:rsidRPr="00EC61C3" w:rsidRDefault="001B0EC1" w:rsidP="001B0EC1"/>
    <w:p w14:paraId="6185B884" w14:textId="77777777" w:rsidR="001B0EC1" w:rsidRPr="00EC61C3" w:rsidRDefault="001B0EC1" w:rsidP="001B0EC1">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431003D5" w14:textId="77777777" w:rsidTr="00302A11">
        <w:trPr>
          <w:cantSplit/>
          <w:trHeight w:val="150"/>
        </w:trPr>
        <w:tc>
          <w:tcPr>
            <w:tcW w:w="2626" w:type="dxa"/>
            <w:vMerge w:val="restart"/>
            <w:tcBorders>
              <w:top w:val="single" w:sz="4" w:space="0" w:color="auto"/>
              <w:left w:val="single" w:sz="4" w:space="0" w:color="auto"/>
            </w:tcBorders>
          </w:tcPr>
          <w:p w14:paraId="620481E2"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61F7A473"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746CB873"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09ED0A78"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5B74647" w14:textId="77777777" w:rsidR="001B0EC1" w:rsidRPr="00EC61C3" w:rsidRDefault="001B0EC1" w:rsidP="00302A11">
            <w:pPr>
              <w:pStyle w:val="TAH"/>
              <w:keepNext w:val="0"/>
              <w:rPr>
                <w:rFonts w:cs="Arial"/>
              </w:rPr>
            </w:pPr>
            <w:r w:rsidRPr="00EC61C3">
              <w:t>Cell 3</w:t>
            </w:r>
          </w:p>
        </w:tc>
      </w:tr>
      <w:tr w:rsidR="001B0EC1" w:rsidRPr="00EC61C3" w14:paraId="50669614" w14:textId="77777777" w:rsidTr="00302A11">
        <w:trPr>
          <w:cantSplit/>
          <w:trHeight w:val="150"/>
        </w:trPr>
        <w:tc>
          <w:tcPr>
            <w:tcW w:w="2626" w:type="dxa"/>
            <w:vMerge/>
            <w:tcBorders>
              <w:left w:val="single" w:sz="4" w:space="0" w:color="auto"/>
              <w:bottom w:val="single" w:sz="4" w:space="0" w:color="auto"/>
            </w:tcBorders>
          </w:tcPr>
          <w:p w14:paraId="586FEDC0"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5900C3C1"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0D629743" w14:textId="77777777" w:rsidR="001B0EC1" w:rsidRPr="00EC61C3" w:rsidRDefault="001B0EC1" w:rsidP="00302A11">
            <w:pPr>
              <w:pStyle w:val="TAH"/>
              <w:keepNext w:val="0"/>
            </w:pPr>
          </w:p>
        </w:tc>
        <w:tc>
          <w:tcPr>
            <w:tcW w:w="984" w:type="dxa"/>
            <w:tcBorders>
              <w:bottom w:val="single" w:sz="4" w:space="0" w:color="auto"/>
            </w:tcBorders>
          </w:tcPr>
          <w:p w14:paraId="1A519825"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47467CC3"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762D1CF4"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3BBCADDC" w14:textId="77777777" w:rsidR="001B0EC1" w:rsidRPr="00EC61C3" w:rsidRDefault="001B0EC1" w:rsidP="00302A11">
            <w:pPr>
              <w:pStyle w:val="TAH"/>
              <w:keepNext w:val="0"/>
              <w:rPr>
                <w:rFonts w:cs="Arial"/>
              </w:rPr>
            </w:pPr>
            <w:r w:rsidRPr="00EC61C3">
              <w:t>T2</w:t>
            </w:r>
          </w:p>
        </w:tc>
      </w:tr>
      <w:tr w:rsidR="001B0EC1" w:rsidRPr="00EC61C3" w14:paraId="598ADA9A" w14:textId="77777777" w:rsidTr="00302A11">
        <w:trPr>
          <w:cantSplit/>
          <w:trHeight w:val="292"/>
        </w:trPr>
        <w:tc>
          <w:tcPr>
            <w:tcW w:w="2626" w:type="dxa"/>
            <w:tcBorders>
              <w:left w:val="single" w:sz="4" w:space="0" w:color="auto"/>
              <w:bottom w:val="single" w:sz="4" w:space="0" w:color="auto"/>
            </w:tcBorders>
          </w:tcPr>
          <w:p w14:paraId="0A987036"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15156D29" w14:textId="77777777" w:rsidR="001B0EC1" w:rsidRPr="00EC61C3" w:rsidRDefault="001B0EC1" w:rsidP="00302A11">
            <w:pPr>
              <w:pStyle w:val="TAC"/>
              <w:keepNext w:val="0"/>
              <w:rPr>
                <w:lang w:val="it-IT"/>
              </w:rPr>
            </w:pPr>
          </w:p>
        </w:tc>
        <w:tc>
          <w:tcPr>
            <w:tcW w:w="1281" w:type="dxa"/>
            <w:tcBorders>
              <w:bottom w:val="single" w:sz="4" w:space="0" w:color="auto"/>
            </w:tcBorders>
          </w:tcPr>
          <w:p w14:paraId="72097171"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6F51FB0D"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7191D6E"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6F60519D" w14:textId="77777777" w:rsidTr="00302A11">
        <w:trPr>
          <w:cantSplit/>
          <w:trHeight w:val="292"/>
        </w:trPr>
        <w:tc>
          <w:tcPr>
            <w:tcW w:w="2626" w:type="dxa"/>
            <w:tcBorders>
              <w:left w:val="single" w:sz="4" w:space="0" w:color="auto"/>
              <w:bottom w:val="single" w:sz="4" w:space="0" w:color="auto"/>
            </w:tcBorders>
          </w:tcPr>
          <w:p w14:paraId="3EF13763"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46E6AAF4" w14:textId="77777777" w:rsidR="001B0EC1" w:rsidRPr="00EC61C3" w:rsidRDefault="001B0EC1" w:rsidP="00302A11">
            <w:pPr>
              <w:pStyle w:val="TAC"/>
              <w:keepNext w:val="0"/>
              <w:rPr>
                <w:lang w:val="it-IT"/>
              </w:rPr>
            </w:pPr>
          </w:p>
        </w:tc>
        <w:tc>
          <w:tcPr>
            <w:tcW w:w="1281" w:type="dxa"/>
            <w:tcBorders>
              <w:bottom w:val="single" w:sz="4" w:space="0" w:color="auto"/>
            </w:tcBorders>
          </w:tcPr>
          <w:p w14:paraId="1A393240" w14:textId="77777777" w:rsidR="001B0EC1" w:rsidRPr="00EC61C3" w:rsidRDefault="001B0EC1" w:rsidP="00302A11">
            <w:pPr>
              <w:pStyle w:val="TAC"/>
              <w:keepNext w:val="0"/>
              <w:rPr>
                <w:rFonts w:cs="Arial"/>
              </w:rPr>
            </w:pPr>
            <w:r w:rsidRPr="00736FBC">
              <w:t>Config 1,2,3,4,5,6</w:t>
            </w:r>
          </w:p>
        </w:tc>
        <w:tc>
          <w:tcPr>
            <w:tcW w:w="2016" w:type="dxa"/>
            <w:gridSpan w:val="2"/>
            <w:tcBorders>
              <w:bottom w:val="single" w:sz="4" w:space="0" w:color="auto"/>
            </w:tcBorders>
          </w:tcPr>
          <w:p w14:paraId="1F499266"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64822207"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60179557" w14:textId="77777777" w:rsidTr="00302A11">
        <w:trPr>
          <w:cantSplit/>
          <w:trHeight w:val="292"/>
        </w:trPr>
        <w:tc>
          <w:tcPr>
            <w:tcW w:w="2626" w:type="dxa"/>
            <w:tcBorders>
              <w:left w:val="single" w:sz="4" w:space="0" w:color="auto"/>
              <w:bottom w:val="single" w:sz="4" w:space="0" w:color="auto"/>
            </w:tcBorders>
          </w:tcPr>
          <w:p w14:paraId="5D27E387"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5E5096AC" w14:textId="77777777" w:rsidR="001B0EC1" w:rsidRPr="00EC61C3" w:rsidRDefault="001B0EC1" w:rsidP="00302A11">
            <w:pPr>
              <w:pStyle w:val="TAC"/>
              <w:keepNext w:val="0"/>
              <w:rPr>
                <w:lang w:val="it-IT"/>
              </w:rPr>
            </w:pPr>
          </w:p>
        </w:tc>
        <w:tc>
          <w:tcPr>
            <w:tcW w:w="1281" w:type="dxa"/>
            <w:tcBorders>
              <w:bottom w:val="single" w:sz="4" w:space="0" w:color="auto"/>
            </w:tcBorders>
          </w:tcPr>
          <w:p w14:paraId="54B11C26"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2991CB94"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593BA436" w14:textId="77777777" w:rsidR="001B0EC1" w:rsidRPr="00EC61C3" w:rsidRDefault="001B0EC1" w:rsidP="00302A11">
            <w:pPr>
              <w:pStyle w:val="TAC"/>
              <w:keepNext w:val="0"/>
            </w:pPr>
            <w:r w:rsidRPr="00EC61C3">
              <w:rPr>
                <w:rFonts w:cs="v4.2.0"/>
              </w:rPr>
              <w:t>2</w:t>
            </w:r>
          </w:p>
        </w:tc>
      </w:tr>
      <w:tr w:rsidR="001B0EC1" w:rsidRPr="00EC61C3" w14:paraId="2986416B" w14:textId="77777777" w:rsidTr="00302A11">
        <w:trPr>
          <w:cantSplit/>
          <w:trHeight w:val="150"/>
        </w:trPr>
        <w:tc>
          <w:tcPr>
            <w:tcW w:w="2626" w:type="dxa"/>
            <w:vMerge w:val="restart"/>
            <w:tcBorders>
              <w:left w:val="single" w:sz="4" w:space="0" w:color="auto"/>
            </w:tcBorders>
          </w:tcPr>
          <w:p w14:paraId="03C90FC3" w14:textId="77777777" w:rsidR="001B0EC1" w:rsidRPr="00EC61C3" w:rsidRDefault="001B0EC1" w:rsidP="00302A11">
            <w:pPr>
              <w:pStyle w:val="TAL"/>
              <w:keepNext w:val="0"/>
              <w:rPr>
                <w:lang w:val="en-US"/>
              </w:rPr>
            </w:pPr>
            <w:r w:rsidRPr="00EC61C3">
              <w:rPr>
                <w:lang w:val="en-US"/>
              </w:rPr>
              <w:t>Duplex mode</w:t>
            </w:r>
          </w:p>
        </w:tc>
        <w:tc>
          <w:tcPr>
            <w:tcW w:w="876" w:type="dxa"/>
          </w:tcPr>
          <w:p w14:paraId="536E678F"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D87A9DF"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688CB071"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7859D67C" w14:textId="77777777" w:rsidR="001B0EC1" w:rsidRPr="00EC61C3" w:rsidRDefault="001B0EC1" w:rsidP="00302A11">
            <w:pPr>
              <w:pStyle w:val="TAC"/>
              <w:keepNext w:val="0"/>
              <w:rPr>
                <w:lang w:val="en-US"/>
              </w:rPr>
            </w:pPr>
            <w:r w:rsidRPr="00EC61C3">
              <w:rPr>
                <w:lang w:val="en-US"/>
              </w:rPr>
              <w:t>TDD</w:t>
            </w:r>
          </w:p>
        </w:tc>
      </w:tr>
      <w:tr w:rsidR="001B0EC1" w:rsidRPr="00EC61C3" w14:paraId="673731AE" w14:textId="77777777" w:rsidTr="00302A11">
        <w:trPr>
          <w:cantSplit/>
          <w:trHeight w:val="150"/>
        </w:trPr>
        <w:tc>
          <w:tcPr>
            <w:tcW w:w="2626" w:type="dxa"/>
            <w:vMerge/>
            <w:tcBorders>
              <w:left w:val="single" w:sz="4" w:space="0" w:color="auto"/>
            </w:tcBorders>
          </w:tcPr>
          <w:p w14:paraId="1E886EC7" w14:textId="77777777" w:rsidR="001B0EC1" w:rsidRPr="00EC61C3" w:rsidRDefault="001B0EC1" w:rsidP="00302A11">
            <w:pPr>
              <w:pStyle w:val="TAL"/>
              <w:keepNext w:val="0"/>
              <w:rPr>
                <w:bCs/>
              </w:rPr>
            </w:pPr>
          </w:p>
        </w:tc>
        <w:tc>
          <w:tcPr>
            <w:tcW w:w="876" w:type="dxa"/>
          </w:tcPr>
          <w:p w14:paraId="730E9804"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11EAB57C"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74411C67"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00EB8AC4" w14:textId="77777777" w:rsidR="001B0EC1" w:rsidRPr="00EC61C3" w:rsidRDefault="001B0EC1" w:rsidP="00302A11">
            <w:pPr>
              <w:pStyle w:val="TAC"/>
              <w:keepNext w:val="0"/>
              <w:rPr>
                <w:lang w:val="en-US"/>
              </w:rPr>
            </w:pPr>
            <w:r w:rsidRPr="00EC61C3">
              <w:rPr>
                <w:lang w:val="en-US"/>
              </w:rPr>
              <w:t>TDD</w:t>
            </w:r>
          </w:p>
        </w:tc>
      </w:tr>
      <w:tr w:rsidR="001B0EC1" w:rsidRPr="00EC61C3" w14:paraId="5C4D3E84" w14:textId="77777777" w:rsidTr="00302A11">
        <w:trPr>
          <w:cantSplit/>
          <w:trHeight w:val="150"/>
        </w:trPr>
        <w:tc>
          <w:tcPr>
            <w:tcW w:w="2626" w:type="dxa"/>
            <w:vMerge w:val="restart"/>
            <w:tcBorders>
              <w:left w:val="single" w:sz="4" w:space="0" w:color="auto"/>
            </w:tcBorders>
          </w:tcPr>
          <w:p w14:paraId="4B79CE0E"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1AE2DF55"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0C9E771B"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4BF544"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B0CFCDC"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9119FE2" w14:textId="77777777" w:rsidTr="00302A11">
        <w:trPr>
          <w:cantSplit/>
          <w:trHeight w:val="150"/>
        </w:trPr>
        <w:tc>
          <w:tcPr>
            <w:tcW w:w="2626" w:type="dxa"/>
            <w:vMerge/>
            <w:tcBorders>
              <w:left w:val="single" w:sz="4" w:space="0" w:color="auto"/>
            </w:tcBorders>
          </w:tcPr>
          <w:p w14:paraId="1A642971" w14:textId="77777777" w:rsidR="001B0EC1" w:rsidRPr="00EC61C3" w:rsidRDefault="001B0EC1" w:rsidP="00302A11">
            <w:pPr>
              <w:pStyle w:val="TAL"/>
              <w:keepNext w:val="0"/>
              <w:rPr>
                <w:bCs/>
              </w:rPr>
            </w:pPr>
          </w:p>
        </w:tc>
        <w:tc>
          <w:tcPr>
            <w:tcW w:w="876" w:type="dxa"/>
            <w:vMerge/>
          </w:tcPr>
          <w:p w14:paraId="0F96A593"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15AC3DB"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2187F07"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0CDFA8B"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49C71AD" w14:textId="77777777" w:rsidTr="00302A11">
        <w:trPr>
          <w:cantSplit/>
          <w:trHeight w:val="150"/>
        </w:trPr>
        <w:tc>
          <w:tcPr>
            <w:tcW w:w="2626" w:type="dxa"/>
            <w:vMerge/>
            <w:tcBorders>
              <w:left w:val="single" w:sz="4" w:space="0" w:color="auto"/>
              <w:bottom w:val="single" w:sz="4" w:space="0" w:color="auto"/>
            </w:tcBorders>
          </w:tcPr>
          <w:p w14:paraId="242F5E78" w14:textId="77777777" w:rsidR="001B0EC1" w:rsidRPr="00EC61C3" w:rsidRDefault="001B0EC1" w:rsidP="00302A11">
            <w:pPr>
              <w:pStyle w:val="TAL"/>
              <w:keepNext w:val="0"/>
              <w:rPr>
                <w:bCs/>
              </w:rPr>
            </w:pPr>
          </w:p>
        </w:tc>
        <w:tc>
          <w:tcPr>
            <w:tcW w:w="876" w:type="dxa"/>
            <w:vMerge/>
            <w:tcBorders>
              <w:bottom w:val="single" w:sz="4" w:space="0" w:color="auto"/>
            </w:tcBorders>
          </w:tcPr>
          <w:p w14:paraId="4847F25E"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0B29D2A6"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E82DD41"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D6EF43B"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0AF4BE2" w14:textId="77777777" w:rsidTr="00302A11">
        <w:trPr>
          <w:cantSplit/>
          <w:trHeight w:val="81"/>
        </w:trPr>
        <w:tc>
          <w:tcPr>
            <w:tcW w:w="2626" w:type="dxa"/>
            <w:vMerge w:val="restart"/>
            <w:tcBorders>
              <w:left w:val="single" w:sz="4" w:space="0" w:color="auto"/>
            </w:tcBorders>
          </w:tcPr>
          <w:p w14:paraId="00C19F17" w14:textId="77777777" w:rsidR="001B0EC1" w:rsidRPr="00EC61C3" w:rsidRDefault="001B0EC1" w:rsidP="00302A11">
            <w:pPr>
              <w:pStyle w:val="TAL"/>
              <w:keepNext w:val="0"/>
              <w:rPr>
                <w:bCs/>
              </w:rPr>
            </w:pPr>
            <w:r w:rsidRPr="00EC61C3">
              <w:rPr>
                <w:lang w:val="en-US"/>
              </w:rPr>
              <w:t>BWP BW</w:t>
            </w:r>
          </w:p>
        </w:tc>
        <w:tc>
          <w:tcPr>
            <w:tcW w:w="876" w:type="dxa"/>
            <w:vMerge w:val="restart"/>
          </w:tcPr>
          <w:p w14:paraId="1F00F366"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028652D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623FB32"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D689880"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7CE59886" w14:textId="77777777" w:rsidTr="00302A11">
        <w:trPr>
          <w:cantSplit/>
          <w:trHeight w:val="87"/>
        </w:trPr>
        <w:tc>
          <w:tcPr>
            <w:tcW w:w="2626" w:type="dxa"/>
            <w:vMerge/>
            <w:tcBorders>
              <w:left w:val="single" w:sz="4" w:space="0" w:color="auto"/>
            </w:tcBorders>
          </w:tcPr>
          <w:p w14:paraId="2FFEC75D" w14:textId="77777777" w:rsidR="001B0EC1" w:rsidRPr="00EC61C3" w:rsidRDefault="001B0EC1" w:rsidP="00302A11">
            <w:pPr>
              <w:pStyle w:val="TAL"/>
              <w:keepNext w:val="0"/>
              <w:rPr>
                <w:bCs/>
              </w:rPr>
            </w:pPr>
          </w:p>
        </w:tc>
        <w:tc>
          <w:tcPr>
            <w:tcW w:w="876" w:type="dxa"/>
            <w:vMerge/>
          </w:tcPr>
          <w:p w14:paraId="5C32FF58" w14:textId="77777777" w:rsidR="001B0EC1" w:rsidRPr="00EC61C3" w:rsidRDefault="001B0EC1" w:rsidP="00302A11">
            <w:pPr>
              <w:pStyle w:val="TAC"/>
              <w:keepNext w:val="0"/>
            </w:pPr>
          </w:p>
        </w:tc>
        <w:tc>
          <w:tcPr>
            <w:tcW w:w="1281" w:type="dxa"/>
            <w:tcBorders>
              <w:bottom w:val="single" w:sz="4" w:space="0" w:color="auto"/>
            </w:tcBorders>
            <w:vAlign w:val="center"/>
          </w:tcPr>
          <w:p w14:paraId="2B7AB487"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D6C658E"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280A923"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9759174" w14:textId="77777777" w:rsidTr="00302A11">
        <w:trPr>
          <w:cantSplit/>
          <w:trHeight w:val="36"/>
        </w:trPr>
        <w:tc>
          <w:tcPr>
            <w:tcW w:w="2626" w:type="dxa"/>
            <w:vMerge/>
            <w:tcBorders>
              <w:left w:val="single" w:sz="4" w:space="0" w:color="auto"/>
              <w:bottom w:val="single" w:sz="4" w:space="0" w:color="auto"/>
            </w:tcBorders>
          </w:tcPr>
          <w:p w14:paraId="0F1953B4" w14:textId="77777777" w:rsidR="001B0EC1" w:rsidRPr="00EC61C3" w:rsidRDefault="001B0EC1" w:rsidP="00302A11">
            <w:pPr>
              <w:pStyle w:val="TAL"/>
              <w:keepNext w:val="0"/>
              <w:rPr>
                <w:bCs/>
              </w:rPr>
            </w:pPr>
          </w:p>
        </w:tc>
        <w:tc>
          <w:tcPr>
            <w:tcW w:w="876" w:type="dxa"/>
            <w:vMerge/>
            <w:tcBorders>
              <w:bottom w:val="single" w:sz="4" w:space="0" w:color="auto"/>
            </w:tcBorders>
          </w:tcPr>
          <w:p w14:paraId="59ACE027" w14:textId="77777777" w:rsidR="001B0EC1" w:rsidRPr="00EC61C3" w:rsidRDefault="001B0EC1" w:rsidP="00302A11">
            <w:pPr>
              <w:pStyle w:val="TAC"/>
              <w:keepNext w:val="0"/>
            </w:pPr>
          </w:p>
        </w:tc>
        <w:tc>
          <w:tcPr>
            <w:tcW w:w="1281" w:type="dxa"/>
            <w:tcBorders>
              <w:bottom w:val="single" w:sz="4" w:space="0" w:color="auto"/>
            </w:tcBorders>
            <w:vAlign w:val="center"/>
          </w:tcPr>
          <w:p w14:paraId="5820281C"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4AFA23F"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0F03031"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4C56EFE6" w14:textId="77777777" w:rsidTr="00302A11">
        <w:trPr>
          <w:cantSplit/>
          <w:trHeight w:val="36"/>
        </w:trPr>
        <w:tc>
          <w:tcPr>
            <w:tcW w:w="2626" w:type="dxa"/>
            <w:tcBorders>
              <w:left w:val="single" w:sz="4" w:space="0" w:color="auto"/>
              <w:bottom w:val="nil"/>
            </w:tcBorders>
          </w:tcPr>
          <w:p w14:paraId="0E59FE30"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D793242" w14:textId="77777777" w:rsidR="001B0EC1" w:rsidRPr="00EC61C3" w:rsidRDefault="001B0EC1" w:rsidP="00302A11">
            <w:pPr>
              <w:pStyle w:val="TAC"/>
              <w:keepNext w:val="0"/>
            </w:pPr>
          </w:p>
        </w:tc>
        <w:tc>
          <w:tcPr>
            <w:tcW w:w="1281" w:type="dxa"/>
            <w:tcBorders>
              <w:bottom w:val="single" w:sz="4" w:space="0" w:color="auto"/>
            </w:tcBorders>
            <w:vAlign w:val="center"/>
          </w:tcPr>
          <w:p w14:paraId="1D89D802"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4C3089E3"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7D26960A"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0056C237" w14:textId="77777777" w:rsidTr="00302A11">
        <w:trPr>
          <w:cantSplit/>
          <w:trHeight w:val="36"/>
        </w:trPr>
        <w:tc>
          <w:tcPr>
            <w:tcW w:w="2626" w:type="dxa"/>
            <w:tcBorders>
              <w:top w:val="nil"/>
              <w:left w:val="single" w:sz="4" w:space="0" w:color="auto"/>
              <w:bottom w:val="nil"/>
            </w:tcBorders>
          </w:tcPr>
          <w:p w14:paraId="3E3E248B" w14:textId="77777777" w:rsidR="001B0EC1" w:rsidRPr="00EC61C3" w:rsidRDefault="001B0EC1" w:rsidP="00302A11">
            <w:pPr>
              <w:pStyle w:val="TAL"/>
              <w:keepNext w:val="0"/>
              <w:rPr>
                <w:bCs/>
              </w:rPr>
            </w:pPr>
          </w:p>
        </w:tc>
        <w:tc>
          <w:tcPr>
            <w:tcW w:w="876" w:type="dxa"/>
            <w:tcBorders>
              <w:top w:val="nil"/>
              <w:bottom w:val="nil"/>
            </w:tcBorders>
          </w:tcPr>
          <w:p w14:paraId="710CC81A" w14:textId="77777777" w:rsidR="001B0EC1" w:rsidRPr="00EC61C3" w:rsidRDefault="001B0EC1" w:rsidP="00302A11">
            <w:pPr>
              <w:pStyle w:val="TAC"/>
              <w:keepNext w:val="0"/>
            </w:pPr>
          </w:p>
        </w:tc>
        <w:tc>
          <w:tcPr>
            <w:tcW w:w="1281" w:type="dxa"/>
            <w:tcBorders>
              <w:bottom w:val="single" w:sz="4" w:space="0" w:color="auto"/>
            </w:tcBorders>
            <w:vAlign w:val="center"/>
          </w:tcPr>
          <w:p w14:paraId="126584F6"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5BAA7A0D"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1936C4"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10717451" w14:textId="77777777" w:rsidTr="00302A11">
        <w:trPr>
          <w:cantSplit/>
          <w:trHeight w:val="36"/>
        </w:trPr>
        <w:tc>
          <w:tcPr>
            <w:tcW w:w="2626" w:type="dxa"/>
            <w:tcBorders>
              <w:top w:val="nil"/>
              <w:left w:val="single" w:sz="4" w:space="0" w:color="auto"/>
              <w:bottom w:val="single" w:sz="4" w:space="0" w:color="auto"/>
            </w:tcBorders>
          </w:tcPr>
          <w:p w14:paraId="1B6576A0" w14:textId="77777777" w:rsidR="001B0EC1" w:rsidRPr="00EC61C3" w:rsidRDefault="001B0EC1" w:rsidP="00302A11">
            <w:pPr>
              <w:pStyle w:val="TAL"/>
              <w:keepNext w:val="0"/>
              <w:rPr>
                <w:bCs/>
              </w:rPr>
            </w:pPr>
          </w:p>
        </w:tc>
        <w:tc>
          <w:tcPr>
            <w:tcW w:w="876" w:type="dxa"/>
            <w:tcBorders>
              <w:top w:val="nil"/>
              <w:bottom w:val="single" w:sz="4" w:space="0" w:color="auto"/>
            </w:tcBorders>
          </w:tcPr>
          <w:p w14:paraId="1E8485E9" w14:textId="77777777" w:rsidR="001B0EC1" w:rsidRPr="00EC61C3" w:rsidRDefault="001B0EC1" w:rsidP="00302A11">
            <w:pPr>
              <w:pStyle w:val="TAC"/>
              <w:keepNext w:val="0"/>
            </w:pPr>
          </w:p>
        </w:tc>
        <w:tc>
          <w:tcPr>
            <w:tcW w:w="1281" w:type="dxa"/>
            <w:tcBorders>
              <w:bottom w:val="single" w:sz="4" w:space="0" w:color="auto"/>
            </w:tcBorders>
            <w:vAlign w:val="center"/>
          </w:tcPr>
          <w:p w14:paraId="5D11FCD5"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61D5245"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7DE9E134"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3B8D8D20" w14:textId="77777777" w:rsidTr="00302A11">
        <w:trPr>
          <w:cantSplit/>
          <w:trHeight w:val="443"/>
        </w:trPr>
        <w:tc>
          <w:tcPr>
            <w:tcW w:w="2626" w:type="dxa"/>
            <w:tcBorders>
              <w:left w:val="single" w:sz="4" w:space="0" w:color="auto"/>
              <w:bottom w:val="single" w:sz="4" w:space="0" w:color="auto"/>
            </w:tcBorders>
          </w:tcPr>
          <w:p w14:paraId="6B87F49B"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59BFCC74" w14:textId="77777777" w:rsidR="001B0EC1" w:rsidRPr="00EC61C3" w:rsidRDefault="001B0EC1" w:rsidP="00302A11">
            <w:pPr>
              <w:pStyle w:val="TAC"/>
              <w:keepNext w:val="0"/>
            </w:pPr>
          </w:p>
        </w:tc>
        <w:tc>
          <w:tcPr>
            <w:tcW w:w="1281" w:type="dxa"/>
            <w:tcBorders>
              <w:bottom w:val="single" w:sz="4" w:space="0" w:color="auto"/>
            </w:tcBorders>
          </w:tcPr>
          <w:p w14:paraId="2E135895"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373A08D2" w14:textId="77777777" w:rsidR="001B0EC1" w:rsidRPr="00EC61C3" w:rsidRDefault="001B0EC1" w:rsidP="00302A11">
            <w:pPr>
              <w:pStyle w:val="TAC"/>
              <w:keepNext w:val="0"/>
              <w:rPr>
                <w:rFonts w:cs="v4.2.0"/>
              </w:rPr>
            </w:pPr>
            <w:r w:rsidRPr="00EC61C3">
              <w:t xml:space="preserve">OP.1 </w:t>
            </w:r>
          </w:p>
        </w:tc>
        <w:tc>
          <w:tcPr>
            <w:tcW w:w="2147" w:type="dxa"/>
            <w:gridSpan w:val="2"/>
            <w:tcBorders>
              <w:bottom w:val="single" w:sz="4" w:space="0" w:color="auto"/>
            </w:tcBorders>
          </w:tcPr>
          <w:p w14:paraId="48713F13" w14:textId="77777777" w:rsidR="001B0EC1" w:rsidRPr="00EC61C3" w:rsidRDefault="001B0EC1" w:rsidP="00302A11">
            <w:pPr>
              <w:pStyle w:val="TAC"/>
              <w:keepNext w:val="0"/>
              <w:rPr>
                <w:rFonts w:cs="v4.2.0"/>
              </w:rPr>
            </w:pPr>
            <w:r w:rsidRPr="00EC61C3">
              <w:t>OP.1</w:t>
            </w:r>
          </w:p>
        </w:tc>
      </w:tr>
      <w:tr w:rsidR="001B0EC1" w:rsidRPr="00EC61C3" w14:paraId="6FB4B609" w14:textId="77777777" w:rsidTr="00302A11">
        <w:trPr>
          <w:cantSplit/>
          <w:trHeight w:val="259"/>
        </w:trPr>
        <w:tc>
          <w:tcPr>
            <w:tcW w:w="2626" w:type="dxa"/>
            <w:vMerge w:val="restart"/>
            <w:tcBorders>
              <w:left w:val="single" w:sz="4" w:space="0" w:color="auto"/>
            </w:tcBorders>
          </w:tcPr>
          <w:p w14:paraId="406BDA91"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04ACD3A2" w14:textId="77777777" w:rsidR="001B0EC1" w:rsidRPr="00EC61C3" w:rsidRDefault="001B0EC1" w:rsidP="00302A11">
            <w:pPr>
              <w:pStyle w:val="TAC"/>
              <w:keepNext w:val="0"/>
            </w:pPr>
          </w:p>
        </w:tc>
        <w:tc>
          <w:tcPr>
            <w:tcW w:w="1281" w:type="dxa"/>
            <w:tcBorders>
              <w:bottom w:val="single" w:sz="4" w:space="0" w:color="auto"/>
            </w:tcBorders>
            <w:vAlign w:val="center"/>
          </w:tcPr>
          <w:p w14:paraId="753F90FD"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AA4162"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789B0FA9" w14:textId="77777777" w:rsidR="001B0EC1" w:rsidRPr="00EC61C3" w:rsidRDefault="001B0EC1" w:rsidP="00302A11">
            <w:pPr>
              <w:pStyle w:val="TAC"/>
              <w:keepNext w:val="0"/>
            </w:pPr>
            <w:r w:rsidRPr="00EC61C3">
              <w:t>-</w:t>
            </w:r>
          </w:p>
        </w:tc>
      </w:tr>
      <w:tr w:rsidR="001B0EC1" w:rsidRPr="00EC61C3" w14:paraId="128E9E90" w14:textId="77777777" w:rsidTr="00302A11">
        <w:trPr>
          <w:cantSplit/>
          <w:trHeight w:val="232"/>
        </w:trPr>
        <w:tc>
          <w:tcPr>
            <w:tcW w:w="2626" w:type="dxa"/>
            <w:vMerge/>
            <w:tcBorders>
              <w:left w:val="single" w:sz="4" w:space="0" w:color="auto"/>
            </w:tcBorders>
          </w:tcPr>
          <w:p w14:paraId="02B869FD" w14:textId="77777777" w:rsidR="001B0EC1" w:rsidRPr="00EC61C3" w:rsidRDefault="001B0EC1" w:rsidP="00302A11">
            <w:pPr>
              <w:pStyle w:val="TAL"/>
              <w:keepNext w:val="0"/>
            </w:pPr>
          </w:p>
        </w:tc>
        <w:tc>
          <w:tcPr>
            <w:tcW w:w="876" w:type="dxa"/>
            <w:tcBorders>
              <w:bottom w:val="single" w:sz="4" w:space="0" w:color="auto"/>
            </w:tcBorders>
          </w:tcPr>
          <w:p w14:paraId="77C6C5FB" w14:textId="77777777" w:rsidR="001B0EC1" w:rsidRPr="00EC61C3" w:rsidRDefault="001B0EC1" w:rsidP="00302A11">
            <w:pPr>
              <w:pStyle w:val="TAC"/>
              <w:keepNext w:val="0"/>
            </w:pPr>
          </w:p>
        </w:tc>
        <w:tc>
          <w:tcPr>
            <w:tcW w:w="1281" w:type="dxa"/>
            <w:tcBorders>
              <w:bottom w:val="single" w:sz="4" w:space="0" w:color="auto"/>
            </w:tcBorders>
            <w:vAlign w:val="center"/>
          </w:tcPr>
          <w:p w14:paraId="1FA61B6F"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277356F" w14:textId="77777777" w:rsidR="001B0EC1" w:rsidRPr="00EC61C3" w:rsidRDefault="001B0EC1" w:rsidP="00302A11">
            <w:pPr>
              <w:pStyle w:val="TAC"/>
              <w:keepNext w:val="0"/>
            </w:pPr>
            <w:r w:rsidRPr="00EC61C3">
              <w:t>SR.1.1 TDD</w:t>
            </w:r>
          </w:p>
        </w:tc>
        <w:tc>
          <w:tcPr>
            <w:tcW w:w="2147" w:type="dxa"/>
            <w:gridSpan w:val="2"/>
            <w:vMerge/>
          </w:tcPr>
          <w:p w14:paraId="7249C16E" w14:textId="77777777" w:rsidR="001B0EC1" w:rsidRPr="00EC61C3" w:rsidRDefault="001B0EC1" w:rsidP="00302A11">
            <w:pPr>
              <w:pStyle w:val="TAC"/>
              <w:keepNext w:val="0"/>
            </w:pPr>
          </w:p>
        </w:tc>
      </w:tr>
      <w:tr w:rsidR="001B0EC1" w:rsidRPr="00EC61C3" w14:paraId="49406B60" w14:textId="77777777" w:rsidTr="00302A11">
        <w:trPr>
          <w:cantSplit/>
          <w:trHeight w:val="213"/>
        </w:trPr>
        <w:tc>
          <w:tcPr>
            <w:tcW w:w="2626" w:type="dxa"/>
            <w:vMerge/>
            <w:tcBorders>
              <w:left w:val="single" w:sz="4" w:space="0" w:color="auto"/>
              <w:bottom w:val="single" w:sz="4" w:space="0" w:color="auto"/>
            </w:tcBorders>
          </w:tcPr>
          <w:p w14:paraId="0465A8B2" w14:textId="77777777" w:rsidR="001B0EC1" w:rsidRPr="00EC61C3" w:rsidRDefault="001B0EC1" w:rsidP="00302A11">
            <w:pPr>
              <w:pStyle w:val="TAL"/>
              <w:keepNext w:val="0"/>
              <w:rPr>
                <w:bCs/>
              </w:rPr>
            </w:pPr>
          </w:p>
        </w:tc>
        <w:tc>
          <w:tcPr>
            <w:tcW w:w="876" w:type="dxa"/>
            <w:tcBorders>
              <w:bottom w:val="single" w:sz="4" w:space="0" w:color="auto"/>
            </w:tcBorders>
          </w:tcPr>
          <w:p w14:paraId="4B0578D9" w14:textId="77777777" w:rsidR="001B0EC1" w:rsidRPr="00EC61C3" w:rsidRDefault="001B0EC1" w:rsidP="00302A11">
            <w:pPr>
              <w:pStyle w:val="TAC"/>
              <w:keepNext w:val="0"/>
            </w:pPr>
          </w:p>
        </w:tc>
        <w:tc>
          <w:tcPr>
            <w:tcW w:w="1281" w:type="dxa"/>
            <w:tcBorders>
              <w:bottom w:val="single" w:sz="4" w:space="0" w:color="auto"/>
            </w:tcBorders>
            <w:vAlign w:val="center"/>
          </w:tcPr>
          <w:p w14:paraId="2BFA01E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12822C2"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BCA4185" w14:textId="77777777" w:rsidR="001B0EC1" w:rsidRPr="00EC61C3" w:rsidRDefault="001B0EC1" w:rsidP="00302A11">
            <w:pPr>
              <w:pStyle w:val="TAC"/>
              <w:keepNext w:val="0"/>
            </w:pPr>
          </w:p>
        </w:tc>
      </w:tr>
      <w:tr w:rsidR="001B0EC1" w:rsidRPr="00EC61C3" w14:paraId="03B1427D" w14:textId="77777777" w:rsidTr="00302A11">
        <w:trPr>
          <w:cantSplit/>
          <w:trHeight w:val="186"/>
        </w:trPr>
        <w:tc>
          <w:tcPr>
            <w:tcW w:w="2626" w:type="dxa"/>
            <w:vMerge w:val="restart"/>
            <w:tcBorders>
              <w:left w:val="single" w:sz="4" w:space="0" w:color="auto"/>
              <w:bottom w:val="nil"/>
            </w:tcBorders>
            <w:shd w:val="clear" w:color="auto" w:fill="auto"/>
          </w:tcPr>
          <w:p w14:paraId="4764169E" w14:textId="77777777" w:rsidR="001B0EC1" w:rsidRPr="00EC61C3" w:rsidRDefault="001B0EC1" w:rsidP="00302A11">
            <w:pPr>
              <w:pStyle w:val="TAL"/>
              <w:keepNext w:val="0"/>
              <w:rPr>
                <w:rFonts w:cs="v5.0.0"/>
              </w:rPr>
            </w:pPr>
            <w:r w:rsidRPr="009701F8">
              <w:rPr>
                <w:rFonts w:cs="v5.0.0"/>
              </w:rPr>
              <w:t xml:space="preserve">RMSI CORESET Reference </w:t>
            </w:r>
          </w:p>
          <w:p w14:paraId="65C495F2" w14:textId="77777777" w:rsidR="001B0EC1" w:rsidRPr="00EC61C3" w:rsidRDefault="001B0EC1" w:rsidP="00302A11">
            <w:pPr>
              <w:pStyle w:val="TAL"/>
              <w:keepNext w:val="0"/>
              <w:rPr>
                <w:rFonts w:cs="v5.0.0"/>
              </w:rPr>
            </w:pPr>
            <w:r w:rsidRPr="009701F8">
              <w:rPr>
                <w:rFonts w:cs="v5.0.0"/>
              </w:rPr>
              <w:t>Channel</w:t>
            </w:r>
          </w:p>
        </w:tc>
        <w:tc>
          <w:tcPr>
            <w:tcW w:w="876" w:type="dxa"/>
            <w:tcBorders>
              <w:bottom w:val="single" w:sz="4" w:space="0" w:color="auto"/>
            </w:tcBorders>
          </w:tcPr>
          <w:p w14:paraId="41B949FE"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C58706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7DC5B02"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B9C3BDD"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24ED0ED8" w14:textId="77777777" w:rsidTr="00302A11">
        <w:trPr>
          <w:cantSplit/>
          <w:trHeight w:val="206"/>
        </w:trPr>
        <w:tc>
          <w:tcPr>
            <w:tcW w:w="2626" w:type="dxa"/>
            <w:vMerge/>
            <w:tcBorders>
              <w:top w:val="nil"/>
              <w:left w:val="single" w:sz="4" w:space="0" w:color="auto"/>
              <w:bottom w:val="nil"/>
            </w:tcBorders>
            <w:shd w:val="clear" w:color="auto" w:fill="auto"/>
          </w:tcPr>
          <w:p w14:paraId="4250678A" w14:textId="77777777" w:rsidR="001B0EC1" w:rsidRPr="00EC61C3" w:rsidRDefault="001B0EC1" w:rsidP="00302A11">
            <w:pPr>
              <w:pStyle w:val="TAL"/>
              <w:keepNext w:val="0"/>
              <w:rPr>
                <w:rFonts w:cs="v5.0.0"/>
              </w:rPr>
            </w:pPr>
          </w:p>
        </w:tc>
        <w:tc>
          <w:tcPr>
            <w:tcW w:w="876" w:type="dxa"/>
            <w:tcBorders>
              <w:bottom w:val="single" w:sz="4" w:space="0" w:color="auto"/>
            </w:tcBorders>
          </w:tcPr>
          <w:p w14:paraId="21A0E07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3D00C13"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F6BFC62" w14:textId="77777777" w:rsidR="001B0EC1" w:rsidRPr="00EC61C3" w:rsidRDefault="001B0EC1" w:rsidP="00302A11">
            <w:pPr>
              <w:pStyle w:val="TAC"/>
              <w:keepNext w:val="0"/>
            </w:pPr>
            <w:r w:rsidRPr="00EC61C3">
              <w:t>CR.1.1 TDD</w:t>
            </w:r>
          </w:p>
        </w:tc>
        <w:tc>
          <w:tcPr>
            <w:tcW w:w="2147" w:type="dxa"/>
            <w:gridSpan w:val="2"/>
            <w:vMerge/>
          </w:tcPr>
          <w:p w14:paraId="7CBE2060" w14:textId="77777777" w:rsidR="001B0EC1" w:rsidRPr="00EC61C3" w:rsidRDefault="001B0EC1" w:rsidP="00302A11">
            <w:pPr>
              <w:pStyle w:val="TAC"/>
              <w:keepNext w:val="0"/>
              <w:rPr>
                <w:rFonts w:cs="v4.2.0"/>
                <w:lang w:eastAsia="zh-CN"/>
              </w:rPr>
            </w:pPr>
          </w:p>
        </w:tc>
      </w:tr>
      <w:tr w:rsidR="001B0EC1" w:rsidRPr="00EC61C3" w14:paraId="5E966D86" w14:textId="77777777" w:rsidTr="00302A11">
        <w:trPr>
          <w:cantSplit/>
          <w:trHeight w:val="180"/>
        </w:trPr>
        <w:tc>
          <w:tcPr>
            <w:tcW w:w="2626" w:type="dxa"/>
            <w:vMerge/>
            <w:tcBorders>
              <w:left w:val="single" w:sz="4" w:space="0" w:color="auto"/>
              <w:bottom w:val="single" w:sz="4" w:space="0" w:color="auto"/>
            </w:tcBorders>
          </w:tcPr>
          <w:p w14:paraId="355F33A2"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204CAC6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87F1AD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F34F2F4"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2D5986D5" w14:textId="77777777" w:rsidR="001B0EC1" w:rsidRPr="00EC61C3" w:rsidRDefault="001B0EC1" w:rsidP="00302A11">
            <w:pPr>
              <w:pStyle w:val="TAC"/>
              <w:keepNext w:val="0"/>
              <w:rPr>
                <w:rFonts w:cs="v4.2.0"/>
                <w:lang w:eastAsia="zh-CN"/>
              </w:rPr>
            </w:pPr>
          </w:p>
        </w:tc>
      </w:tr>
      <w:tr w:rsidR="001B0EC1" w:rsidRPr="00EC61C3" w14:paraId="1810BCFA" w14:textId="77777777" w:rsidTr="00302A11">
        <w:trPr>
          <w:cantSplit/>
          <w:trHeight w:val="450"/>
        </w:trPr>
        <w:tc>
          <w:tcPr>
            <w:tcW w:w="2626" w:type="dxa"/>
            <w:tcBorders>
              <w:left w:val="single" w:sz="4" w:space="0" w:color="auto"/>
              <w:bottom w:val="nil"/>
            </w:tcBorders>
          </w:tcPr>
          <w:p w14:paraId="4BF486D8" w14:textId="77777777" w:rsidR="001B0EC1" w:rsidRPr="00EC61C3" w:rsidRDefault="001B0EC1" w:rsidP="00302A11">
            <w:pPr>
              <w:pStyle w:val="TAL"/>
              <w:keepNext w:val="0"/>
              <w:rPr>
                <w:bCs/>
              </w:rPr>
            </w:pPr>
            <w:r w:rsidRPr="002901E0">
              <w:t xml:space="preserve">Dedicated CORESET </w:t>
            </w:r>
            <w:r>
              <w:t>Reference Channel</w:t>
            </w:r>
          </w:p>
        </w:tc>
        <w:tc>
          <w:tcPr>
            <w:tcW w:w="876" w:type="dxa"/>
            <w:tcBorders>
              <w:bottom w:val="single" w:sz="4" w:space="0" w:color="auto"/>
            </w:tcBorders>
          </w:tcPr>
          <w:p w14:paraId="7EE5EC26" w14:textId="77777777" w:rsidR="001B0EC1" w:rsidRPr="00EC61C3" w:rsidRDefault="001B0EC1" w:rsidP="00302A11">
            <w:pPr>
              <w:pStyle w:val="TAC"/>
              <w:keepNext w:val="0"/>
              <w:rPr>
                <w:lang w:val="it-IT"/>
              </w:rPr>
            </w:pPr>
          </w:p>
        </w:tc>
        <w:tc>
          <w:tcPr>
            <w:tcW w:w="1281" w:type="dxa"/>
            <w:tcBorders>
              <w:bottom w:val="single" w:sz="4" w:space="0" w:color="auto"/>
            </w:tcBorders>
          </w:tcPr>
          <w:p w14:paraId="55A16C48"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2CC3F760" w14:textId="77777777" w:rsidR="001B0EC1" w:rsidRPr="00EC61C3" w:rsidRDefault="001B0EC1" w:rsidP="00302A11">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74F5E2F5" w14:textId="77777777" w:rsidR="001B0EC1" w:rsidRPr="00EC61C3" w:rsidRDefault="001B0EC1" w:rsidP="00302A11">
            <w:pPr>
              <w:pStyle w:val="TAC"/>
              <w:keepNext w:val="0"/>
              <w:rPr>
                <w:bCs/>
              </w:rPr>
            </w:pPr>
            <w:r w:rsidRPr="009701F8">
              <w:t>-</w:t>
            </w:r>
          </w:p>
        </w:tc>
      </w:tr>
      <w:tr w:rsidR="001B0EC1" w:rsidRPr="00EC61C3" w14:paraId="02C58985" w14:textId="77777777" w:rsidTr="00302A11">
        <w:trPr>
          <w:cantSplit/>
          <w:trHeight w:val="450"/>
        </w:trPr>
        <w:tc>
          <w:tcPr>
            <w:tcW w:w="2626" w:type="dxa"/>
            <w:tcBorders>
              <w:top w:val="nil"/>
              <w:left w:val="single" w:sz="4" w:space="0" w:color="auto"/>
              <w:bottom w:val="nil"/>
            </w:tcBorders>
          </w:tcPr>
          <w:p w14:paraId="552E92EB" w14:textId="77777777" w:rsidR="001B0EC1" w:rsidRPr="00EC61C3" w:rsidRDefault="001B0EC1" w:rsidP="00302A11">
            <w:pPr>
              <w:pStyle w:val="TAL"/>
              <w:keepNext w:val="0"/>
              <w:rPr>
                <w:bCs/>
              </w:rPr>
            </w:pPr>
          </w:p>
        </w:tc>
        <w:tc>
          <w:tcPr>
            <w:tcW w:w="876" w:type="dxa"/>
            <w:tcBorders>
              <w:bottom w:val="single" w:sz="4" w:space="0" w:color="auto"/>
            </w:tcBorders>
          </w:tcPr>
          <w:p w14:paraId="76C721E0" w14:textId="77777777" w:rsidR="001B0EC1" w:rsidRPr="00EC61C3" w:rsidRDefault="001B0EC1" w:rsidP="00302A11">
            <w:pPr>
              <w:pStyle w:val="TAC"/>
              <w:keepNext w:val="0"/>
              <w:rPr>
                <w:lang w:val="it-IT"/>
              </w:rPr>
            </w:pPr>
          </w:p>
        </w:tc>
        <w:tc>
          <w:tcPr>
            <w:tcW w:w="1281" w:type="dxa"/>
            <w:tcBorders>
              <w:bottom w:val="single" w:sz="4" w:space="0" w:color="auto"/>
            </w:tcBorders>
          </w:tcPr>
          <w:p w14:paraId="506B8CC7"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4904989E" w14:textId="77777777" w:rsidR="001B0EC1" w:rsidRPr="00EC61C3" w:rsidRDefault="001B0EC1" w:rsidP="00302A11">
            <w:pPr>
              <w:pStyle w:val="TAC"/>
              <w:keepNext w:val="0"/>
              <w:rPr>
                <w:bCs/>
              </w:rPr>
            </w:pPr>
            <w:r w:rsidRPr="009701F8">
              <w:t>CCR.1.1 TDD</w:t>
            </w:r>
          </w:p>
        </w:tc>
        <w:tc>
          <w:tcPr>
            <w:tcW w:w="2147" w:type="dxa"/>
            <w:gridSpan w:val="2"/>
            <w:tcBorders>
              <w:top w:val="nil"/>
              <w:bottom w:val="nil"/>
            </w:tcBorders>
            <w:shd w:val="clear" w:color="auto" w:fill="auto"/>
          </w:tcPr>
          <w:p w14:paraId="505FB592" w14:textId="77777777" w:rsidR="001B0EC1" w:rsidRPr="00EC61C3" w:rsidRDefault="001B0EC1" w:rsidP="00302A11">
            <w:pPr>
              <w:pStyle w:val="TAC"/>
              <w:keepNext w:val="0"/>
              <w:rPr>
                <w:bCs/>
              </w:rPr>
            </w:pPr>
          </w:p>
        </w:tc>
      </w:tr>
      <w:tr w:rsidR="001B0EC1" w:rsidRPr="00EC61C3" w14:paraId="02ECBB95" w14:textId="77777777" w:rsidTr="00302A11">
        <w:trPr>
          <w:cantSplit/>
          <w:trHeight w:val="450"/>
        </w:trPr>
        <w:tc>
          <w:tcPr>
            <w:tcW w:w="2626" w:type="dxa"/>
            <w:tcBorders>
              <w:top w:val="nil"/>
              <w:left w:val="single" w:sz="4" w:space="0" w:color="auto"/>
              <w:bottom w:val="nil"/>
            </w:tcBorders>
          </w:tcPr>
          <w:p w14:paraId="6F3960DF" w14:textId="77777777" w:rsidR="001B0EC1" w:rsidRPr="00EC61C3" w:rsidRDefault="001B0EC1" w:rsidP="00302A11">
            <w:pPr>
              <w:pStyle w:val="TAL"/>
              <w:keepNext w:val="0"/>
              <w:rPr>
                <w:bCs/>
              </w:rPr>
            </w:pPr>
          </w:p>
        </w:tc>
        <w:tc>
          <w:tcPr>
            <w:tcW w:w="876" w:type="dxa"/>
            <w:tcBorders>
              <w:bottom w:val="single" w:sz="4" w:space="0" w:color="auto"/>
            </w:tcBorders>
          </w:tcPr>
          <w:p w14:paraId="074635A4" w14:textId="77777777" w:rsidR="001B0EC1" w:rsidRPr="00EC61C3" w:rsidRDefault="001B0EC1" w:rsidP="00302A11">
            <w:pPr>
              <w:pStyle w:val="TAC"/>
              <w:keepNext w:val="0"/>
              <w:rPr>
                <w:lang w:val="it-IT"/>
              </w:rPr>
            </w:pPr>
          </w:p>
        </w:tc>
        <w:tc>
          <w:tcPr>
            <w:tcW w:w="1281" w:type="dxa"/>
            <w:tcBorders>
              <w:bottom w:val="single" w:sz="4" w:space="0" w:color="auto"/>
            </w:tcBorders>
          </w:tcPr>
          <w:p w14:paraId="2B848AE7"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6D18DD9" w14:textId="77777777" w:rsidR="001B0EC1" w:rsidRPr="00EC61C3" w:rsidRDefault="001B0EC1" w:rsidP="00302A11">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003B6DB7" w14:textId="77777777" w:rsidR="001B0EC1" w:rsidRPr="00EC61C3" w:rsidRDefault="001B0EC1" w:rsidP="00302A11">
            <w:pPr>
              <w:pStyle w:val="TAC"/>
              <w:keepNext w:val="0"/>
              <w:rPr>
                <w:bCs/>
              </w:rPr>
            </w:pPr>
          </w:p>
        </w:tc>
      </w:tr>
      <w:tr w:rsidR="001B0EC1" w:rsidRPr="00EC61C3" w14:paraId="24640D2E" w14:textId="77777777" w:rsidTr="00302A11">
        <w:trPr>
          <w:cantSplit/>
          <w:trHeight w:val="450"/>
        </w:trPr>
        <w:tc>
          <w:tcPr>
            <w:tcW w:w="2626" w:type="dxa"/>
            <w:vMerge w:val="restart"/>
            <w:tcBorders>
              <w:left w:val="single" w:sz="4" w:space="0" w:color="auto"/>
            </w:tcBorders>
          </w:tcPr>
          <w:p w14:paraId="4EE4FC26" w14:textId="77777777" w:rsidR="001B0EC1" w:rsidRPr="00EC61C3" w:rsidRDefault="001B0EC1" w:rsidP="00302A11">
            <w:pPr>
              <w:pStyle w:val="TAL"/>
              <w:keepNext w:val="0"/>
            </w:pPr>
            <w:r w:rsidRPr="00EC61C3">
              <w:rPr>
                <w:bCs/>
              </w:rPr>
              <w:t>TDD configuration</w:t>
            </w:r>
          </w:p>
        </w:tc>
        <w:tc>
          <w:tcPr>
            <w:tcW w:w="876" w:type="dxa"/>
            <w:tcBorders>
              <w:bottom w:val="single" w:sz="4" w:space="0" w:color="auto"/>
            </w:tcBorders>
          </w:tcPr>
          <w:p w14:paraId="41AA2EC9"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8D1ABA3"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EB26527"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CDF7A4E" w14:textId="77777777" w:rsidR="001B0EC1" w:rsidRPr="00EC61C3" w:rsidRDefault="001B0EC1" w:rsidP="00302A11">
            <w:pPr>
              <w:pStyle w:val="TAC"/>
              <w:keepNext w:val="0"/>
            </w:pPr>
            <w:r w:rsidRPr="00EC61C3">
              <w:rPr>
                <w:bCs/>
              </w:rPr>
              <w:t>TDDConf.3.1</w:t>
            </w:r>
          </w:p>
        </w:tc>
      </w:tr>
      <w:tr w:rsidR="001B0EC1" w:rsidRPr="00EC61C3" w14:paraId="5569A940" w14:textId="77777777" w:rsidTr="00302A11">
        <w:trPr>
          <w:cantSplit/>
          <w:trHeight w:val="450"/>
        </w:trPr>
        <w:tc>
          <w:tcPr>
            <w:tcW w:w="2626" w:type="dxa"/>
            <w:vMerge/>
            <w:tcBorders>
              <w:left w:val="single" w:sz="4" w:space="0" w:color="auto"/>
            </w:tcBorders>
          </w:tcPr>
          <w:p w14:paraId="2D5A6784" w14:textId="77777777" w:rsidR="001B0EC1" w:rsidRPr="00EC61C3" w:rsidRDefault="001B0EC1" w:rsidP="00302A11">
            <w:pPr>
              <w:pStyle w:val="TAL"/>
              <w:keepNext w:val="0"/>
            </w:pPr>
          </w:p>
        </w:tc>
        <w:tc>
          <w:tcPr>
            <w:tcW w:w="876" w:type="dxa"/>
            <w:tcBorders>
              <w:bottom w:val="single" w:sz="4" w:space="0" w:color="auto"/>
            </w:tcBorders>
          </w:tcPr>
          <w:p w14:paraId="0042099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075FEFC"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9C3ADF7"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72F5A937" w14:textId="77777777" w:rsidR="001B0EC1" w:rsidRPr="00EC61C3" w:rsidRDefault="001B0EC1" w:rsidP="00302A11">
            <w:pPr>
              <w:pStyle w:val="TAC"/>
              <w:keepNext w:val="0"/>
            </w:pPr>
            <w:r w:rsidRPr="00EC61C3">
              <w:rPr>
                <w:bCs/>
              </w:rPr>
              <w:t>TDDConf.3.1</w:t>
            </w:r>
          </w:p>
        </w:tc>
      </w:tr>
      <w:tr w:rsidR="001B0EC1" w:rsidRPr="00EC61C3" w14:paraId="72FC5E3C" w14:textId="77777777" w:rsidTr="00302A11">
        <w:trPr>
          <w:cantSplit/>
          <w:trHeight w:val="450"/>
        </w:trPr>
        <w:tc>
          <w:tcPr>
            <w:tcW w:w="2626" w:type="dxa"/>
            <w:tcBorders>
              <w:left w:val="single" w:sz="4" w:space="0" w:color="auto"/>
            </w:tcBorders>
          </w:tcPr>
          <w:p w14:paraId="518EE945" w14:textId="77777777" w:rsidR="001B0EC1" w:rsidRPr="00EC61C3" w:rsidRDefault="001B0EC1" w:rsidP="00302A11">
            <w:pPr>
              <w:pStyle w:val="TAL"/>
              <w:keepNext w:val="0"/>
            </w:pPr>
            <w:r w:rsidRPr="00EC61C3">
              <w:rPr>
                <w:bCs/>
              </w:rPr>
              <w:t>Initial DL BWP</w:t>
            </w:r>
          </w:p>
        </w:tc>
        <w:tc>
          <w:tcPr>
            <w:tcW w:w="876" w:type="dxa"/>
            <w:tcBorders>
              <w:bottom w:val="single" w:sz="4" w:space="0" w:color="auto"/>
            </w:tcBorders>
          </w:tcPr>
          <w:p w14:paraId="7297E0EB"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79C83F1"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5A7E9608"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454E96CF" w14:textId="77777777" w:rsidR="001B0EC1" w:rsidRPr="00EC61C3" w:rsidRDefault="001B0EC1" w:rsidP="00302A11">
            <w:pPr>
              <w:pStyle w:val="TAC"/>
              <w:keepNext w:val="0"/>
            </w:pPr>
            <w:r w:rsidRPr="00EC61C3">
              <w:rPr>
                <w:bCs/>
              </w:rPr>
              <w:t>NA</w:t>
            </w:r>
          </w:p>
        </w:tc>
      </w:tr>
      <w:tr w:rsidR="001B0EC1" w:rsidRPr="00EC61C3" w14:paraId="5B5CC336" w14:textId="77777777" w:rsidTr="00302A11">
        <w:trPr>
          <w:cantSplit/>
          <w:trHeight w:val="450"/>
        </w:trPr>
        <w:tc>
          <w:tcPr>
            <w:tcW w:w="2626" w:type="dxa"/>
            <w:tcBorders>
              <w:left w:val="single" w:sz="4" w:space="0" w:color="auto"/>
            </w:tcBorders>
          </w:tcPr>
          <w:p w14:paraId="56B8183C"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6F869A2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9D39FC9"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66A593B2"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791FFDE9" w14:textId="77777777" w:rsidR="001B0EC1" w:rsidRPr="00EC61C3" w:rsidRDefault="001B0EC1" w:rsidP="00302A11">
            <w:pPr>
              <w:pStyle w:val="TAC"/>
              <w:keepNext w:val="0"/>
              <w:rPr>
                <w:bCs/>
              </w:rPr>
            </w:pPr>
            <w:r w:rsidRPr="00EC61C3">
              <w:rPr>
                <w:bCs/>
              </w:rPr>
              <w:t>NA</w:t>
            </w:r>
          </w:p>
        </w:tc>
      </w:tr>
      <w:tr w:rsidR="001B0EC1" w:rsidRPr="00EC61C3" w14:paraId="0C2E68CC" w14:textId="77777777" w:rsidTr="00302A11">
        <w:trPr>
          <w:cantSplit/>
          <w:trHeight w:val="450"/>
        </w:trPr>
        <w:tc>
          <w:tcPr>
            <w:tcW w:w="2626" w:type="dxa"/>
            <w:tcBorders>
              <w:left w:val="single" w:sz="4" w:space="0" w:color="auto"/>
            </w:tcBorders>
          </w:tcPr>
          <w:p w14:paraId="10B9DA4B" w14:textId="77777777" w:rsidR="001B0EC1" w:rsidRPr="00EC61C3" w:rsidRDefault="001B0EC1" w:rsidP="00302A11">
            <w:pPr>
              <w:pStyle w:val="TAL"/>
              <w:keepNext w:val="0"/>
            </w:pPr>
            <w:r w:rsidRPr="00EC61C3">
              <w:rPr>
                <w:bCs/>
              </w:rPr>
              <w:t>Dedicated DL BWP</w:t>
            </w:r>
          </w:p>
        </w:tc>
        <w:tc>
          <w:tcPr>
            <w:tcW w:w="876" w:type="dxa"/>
            <w:tcBorders>
              <w:bottom w:val="single" w:sz="4" w:space="0" w:color="auto"/>
            </w:tcBorders>
          </w:tcPr>
          <w:p w14:paraId="44F8236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E72C3B6"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3CB1E26"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250432F" w14:textId="77777777" w:rsidR="001B0EC1" w:rsidRPr="00EC61C3" w:rsidRDefault="001B0EC1" w:rsidP="00302A11">
            <w:pPr>
              <w:pStyle w:val="TAC"/>
              <w:keepNext w:val="0"/>
            </w:pPr>
            <w:r w:rsidRPr="00EC61C3">
              <w:rPr>
                <w:bCs/>
              </w:rPr>
              <w:t>NA</w:t>
            </w:r>
          </w:p>
        </w:tc>
      </w:tr>
      <w:tr w:rsidR="001B0EC1" w:rsidRPr="00EC61C3" w14:paraId="1A89C4D7" w14:textId="77777777" w:rsidTr="00302A11">
        <w:trPr>
          <w:cantSplit/>
          <w:trHeight w:val="450"/>
        </w:trPr>
        <w:tc>
          <w:tcPr>
            <w:tcW w:w="2626" w:type="dxa"/>
            <w:tcBorders>
              <w:left w:val="single" w:sz="4" w:space="0" w:color="auto"/>
            </w:tcBorders>
          </w:tcPr>
          <w:p w14:paraId="6B77245C" w14:textId="77777777" w:rsidR="001B0EC1" w:rsidRPr="00EC61C3" w:rsidRDefault="001B0EC1" w:rsidP="00302A11">
            <w:pPr>
              <w:pStyle w:val="TAL"/>
              <w:keepNext w:val="0"/>
            </w:pPr>
            <w:r w:rsidRPr="00EC61C3">
              <w:rPr>
                <w:bCs/>
              </w:rPr>
              <w:t>Dedicated UL BWP</w:t>
            </w:r>
          </w:p>
        </w:tc>
        <w:tc>
          <w:tcPr>
            <w:tcW w:w="876" w:type="dxa"/>
            <w:tcBorders>
              <w:bottom w:val="single" w:sz="4" w:space="0" w:color="auto"/>
            </w:tcBorders>
          </w:tcPr>
          <w:p w14:paraId="54BADDD9"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FDDB49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764ACEA"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0C4A541E" w14:textId="77777777" w:rsidR="001B0EC1" w:rsidRPr="00EC61C3" w:rsidRDefault="001B0EC1" w:rsidP="00302A11">
            <w:pPr>
              <w:pStyle w:val="TAC"/>
              <w:keepNext w:val="0"/>
            </w:pPr>
            <w:r w:rsidRPr="00EC61C3">
              <w:rPr>
                <w:bCs/>
              </w:rPr>
              <w:t>NA</w:t>
            </w:r>
          </w:p>
        </w:tc>
      </w:tr>
      <w:tr w:rsidR="001B0EC1" w:rsidRPr="00EC61C3" w14:paraId="203F1F53" w14:textId="77777777" w:rsidTr="00302A11">
        <w:trPr>
          <w:cantSplit/>
          <w:trHeight w:val="450"/>
        </w:trPr>
        <w:tc>
          <w:tcPr>
            <w:tcW w:w="2626" w:type="dxa"/>
            <w:vMerge w:val="restart"/>
            <w:tcBorders>
              <w:left w:val="single" w:sz="4" w:space="0" w:color="auto"/>
            </w:tcBorders>
          </w:tcPr>
          <w:p w14:paraId="32511997"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6C4F732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F01429C"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E65315E"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B239CB1" w14:textId="77777777" w:rsidR="001B0EC1" w:rsidRPr="00EC61C3" w:rsidRDefault="001B0EC1" w:rsidP="00302A11">
            <w:pPr>
              <w:pStyle w:val="TAC"/>
              <w:keepNext w:val="0"/>
              <w:rPr>
                <w:rFonts w:cs="v4.2.0"/>
                <w:lang w:eastAsia="zh-CN"/>
              </w:rPr>
            </w:pPr>
            <w:r w:rsidRPr="00EC61C3">
              <w:t>SMTC.2</w:t>
            </w:r>
          </w:p>
        </w:tc>
      </w:tr>
      <w:tr w:rsidR="001B0EC1" w:rsidRPr="00EC61C3" w14:paraId="67B2E248" w14:textId="77777777" w:rsidTr="00302A11">
        <w:trPr>
          <w:cantSplit/>
          <w:trHeight w:val="450"/>
        </w:trPr>
        <w:tc>
          <w:tcPr>
            <w:tcW w:w="2626" w:type="dxa"/>
            <w:vMerge/>
            <w:tcBorders>
              <w:left w:val="single" w:sz="4" w:space="0" w:color="auto"/>
              <w:bottom w:val="single" w:sz="4" w:space="0" w:color="auto"/>
            </w:tcBorders>
          </w:tcPr>
          <w:p w14:paraId="30A171B8" w14:textId="77777777" w:rsidR="001B0EC1" w:rsidRPr="00EC61C3" w:rsidRDefault="001B0EC1" w:rsidP="00302A11">
            <w:pPr>
              <w:pStyle w:val="TAL"/>
              <w:keepNext w:val="0"/>
            </w:pPr>
          </w:p>
        </w:tc>
        <w:tc>
          <w:tcPr>
            <w:tcW w:w="876" w:type="dxa"/>
            <w:tcBorders>
              <w:bottom w:val="single" w:sz="4" w:space="0" w:color="auto"/>
            </w:tcBorders>
          </w:tcPr>
          <w:p w14:paraId="3C946D0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527361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C5362C0"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560061C0" w14:textId="77777777" w:rsidR="001B0EC1" w:rsidRPr="00EC61C3" w:rsidRDefault="001B0EC1" w:rsidP="00302A11">
            <w:pPr>
              <w:pStyle w:val="TAC"/>
              <w:keepNext w:val="0"/>
            </w:pPr>
            <w:r w:rsidRPr="00EC61C3">
              <w:t>SMTC.1</w:t>
            </w:r>
          </w:p>
        </w:tc>
      </w:tr>
      <w:tr w:rsidR="001B0EC1" w:rsidRPr="00EC61C3" w14:paraId="18242E9B" w14:textId="77777777" w:rsidTr="00302A11">
        <w:trPr>
          <w:cantSplit/>
          <w:trHeight w:val="193"/>
        </w:trPr>
        <w:tc>
          <w:tcPr>
            <w:tcW w:w="2626" w:type="dxa"/>
            <w:vMerge w:val="restart"/>
            <w:tcBorders>
              <w:left w:val="single" w:sz="4" w:space="0" w:color="auto"/>
            </w:tcBorders>
          </w:tcPr>
          <w:p w14:paraId="549FD4B3"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12AFAA20"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781E51F5"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E3B1705"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BEEEDC2" w14:textId="77777777" w:rsidR="001B0EC1" w:rsidRPr="00EC61C3" w:rsidRDefault="001B0EC1" w:rsidP="00302A11">
            <w:pPr>
              <w:pStyle w:val="TAC"/>
              <w:keepNext w:val="0"/>
              <w:rPr>
                <w:lang w:val="en-US"/>
              </w:rPr>
            </w:pPr>
            <w:r w:rsidRPr="00EC61C3">
              <w:rPr>
                <w:lang w:val="en-US"/>
              </w:rPr>
              <w:t>120</w:t>
            </w:r>
          </w:p>
        </w:tc>
      </w:tr>
      <w:tr w:rsidR="001B0EC1" w:rsidRPr="00EC61C3" w14:paraId="15347814" w14:textId="77777777" w:rsidTr="00302A11">
        <w:trPr>
          <w:cantSplit/>
          <w:trHeight w:val="127"/>
        </w:trPr>
        <w:tc>
          <w:tcPr>
            <w:tcW w:w="2626" w:type="dxa"/>
            <w:vMerge/>
            <w:tcBorders>
              <w:left w:val="single" w:sz="4" w:space="0" w:color="auto"/>
              <w:bottom w:val="single" w:sz="4" w:space="0" w:color="auto"/>
            </w:tcBorders>
          </w:tcPr>
          <w:p w14:paraId="3F1C9EFD" w14:textId="77777777" w:rsidR="001B0EC1" w:rsidRPr="00EC61C3" w:rsidRDefault="001B0EC1" w:rsidP="00302A11">
            <w:pPr>
              <w:pStyle w:val="TAL"/>
              <w:keepNext w:val="0"/>
            </w:pPr>
          </w:p>
        </w:tc>
        <w:tc>
          <w:tcPr>
            <w:tcW w:w="876" w:type="dxa"/>
            <w:vMerge/>
            <w:tcBorders>
              <w:bottom w:val="single" w:sz="4" w:space="0" w:color="auto"/>
            </w:tcBorders>
          </w:tcPr>
          <w:p w14:paraId="480C2FF8" w14:textId="77777777" w:rsidR="001B0EC1" w:rsidRPr="00EC61C3" w:rsidRDefault="001B0EC1" w:rsidP="00302A11">
            <w:pPr>
              <w:pStyle w:val="TAC"/>
              <w:keepNext w:val="0"/>
              <w:rPr>
                <w:lang w:val="it-IT"/>
              </w:rPr>
            </w:pPr>
          </w:p>
        </w:tc>
        <w:tc>
          <w:tcPr>
            <w:tcW w:w="1281" w:type="dxa"/>
            <w:tcBorders>
              <w:bottom w:val="single" w:sz="4" w:space="0" w:color="auto"/>
            </w:tcBorders>
          </w:tcPr>
          <w:p w14:paraId="169911B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48698D"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3A060D2E" w14:textId="77777777" w:rsidR="001B0EC1" w:rsidRPr="00EC61C3" w:rsidRDefault="001B0EC1" w:rsidP="00302A11">
            <w:pPr>
              <w:pStyle w:val="TAC"/>
              <w:keepNext w:val="0"/>
              <w:rPr>
                <w:lang w:val="en-US"/>
              </w:rPr>
            </w:pPr>
            <w:r w:rsidRPr="00EC61C3">
              <w:rPr>
                <w:lang w:val="en-US"/>
              </w:rPr>
              <w:t>120</w:t>
            </w:r>
          </w:p>
        </w:tc>
      </w:tr>
      <w:tr w:rsidR="001B0EC1" w:rsidRPr="00EC61C3" w14:paraId="34ED45D7" w14:textId="77777777" w:rsidTr="00302A11">
        <w:trPr>
          <w:cantSplit/>
          <w:trHeight w:val="292"/>
        </w:trPr>
        <w:tc>
          <w:tcPr>
            <w:tcW w:w="2626" w:type="dxa"/>
            <w:tcBorders>
              <w:left w:val="single" w:sz="4" w:space="0" w:color="auto"/>
              <w:bottom w:val="single" w:sz="4" w:space="0" w:color="auto"/>
            </w:tcBorders>
          </w:tcPr>
          <w:p w14:paraId="18EF4CFE"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F6968D1" w14:textId="77777777" w:rsidR="001B0EC1" w:rsidRPr="00EC61C3" w:rsidRDefault="001B0EC1" w:rsidP="00302A11">
            <w:pPr>
              <w:pStyle w:val="TAC"/>
              <w:keepNext w:val="0"/>
            </w:pPr>
          </w:p>
        </w:tc>
        <w:tc>
          <w:tcPr>
            <w:tcW w:w="1281" w:type="dxa"/>
            <w:tcBorders>
              <w:bottom w:val="nil"/>
            </w:tcBorders>
            <w:vAlign w:val="center"/>
          </w:tcPr>
          <w:p w14:paraId="79E6EAC5" w14:textId="77777777" w:rsidR="001B0EC1" w:rsidRPr="00EC61C3" w:rsidRDefault="001B0EC1" w:rsidP="00302A11">
            <w:pPr>
              <w:pStyle w:val="TAC"/>
              <w:keepNext w:val="0"/>
            </w:pPr>
            <w:r w:rsidRPr="00EC61C3">
              <w:t>Config 1,2,3,4,5,6</w:t>
            </w:r>
          </w:p>
        </w:tc>
        <w:tc>
          <w:tcPr>
            <w:tcW w:w="2016" w:type="dxa"/>
            <w:gridSpan w:val="2"/>
            <w:tcBorders>
              <w:bottom w:val="nil"/>
            </w:tcBorders>
            <w:vAlign w:val="center"/>
          </w:tcPr>
          <w:p w14:paraId="2AC98765" w14:textId="77777777" w:rsidR="001B0EC1" w:rsidRPr="00EC61C3" w:rsidRDefault="001B0EC1" w:rsidP="00302A11">
            <w:pPr>
              <w:pStyle w:val="TAC"/>
              <w:keepNext w:val="0"/>
              <w:rPr>
                <w:rFonts w:cs="v4.2.0"/>
              </w:rPr>
            </w:pPr>
            <w:r w:rsidRPr="00EC61C3">
              <w:rPr>
                <w:rFonts w:cs="v4.2.0"/>
              </w:rPr>
              <w:t>0</w:t>
            </w:r>
          </w:p>
        </w:tc>
        <w:tc>
          <w:tcPr>
            <w:tcW w:w="2147" w:type="dxa"/>
            <w:gridSpan w:val="2"/>
            <w:tcBorders>
              <w:bottom w:val="nil"/>
            </w:tcBorders>
            <w:vAlign w:val="center"/>
          </w:tcPr>
          <w:p w14:paraId="105C030A" w14:textId="77777777" w:rsidR="001B0EC1" w:rsidRPr="00EC61C3" w:rsidRDefault="001B0EC1" w:rsidP="00302A11">
            <w:pPr>
              <w:pStyle w:val="TAC"/>
              <w:keepNext w:val="0"/>
            </w:pPr>
            <w:r w:rsidRPr="00EC61C3">
              <w:t>0</w:t>
            </w:r>
          </w:p>
        </w:tc>
      </w:tr>
      <w:tr w:rsidR="001B0EC1" w:rsidRPr="00EC61C3" w14:paraId="0C233C2E" w14:textId="77777777" w:rsidTr="00302A11">
        <w:trPr>
          <w:cantSplit/>
          <w:trHeight w:val="292"/>
        </w:trPr>
        <w:tc>
          <w:tcPr>
            <w:tcW w:w="2626" w:type="dxa"/>
            <w:tcBorders>
              <w:left w:val="single" w:sz="4" w:space="0" w:color="auto"/>
              <w:bottom w:val="single" w:sz="4" w:space="0" w:color="auto"/>
            </w:tcBorders>
          </w:tcPr>
          <w:p w14:paraId="0D9D0D38"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10D517" w14:textId="77777777" w:rsidR="001B0EC1" w:rsidRPr="00EC61C3" w:rsidRDefault="001B0EC1" w:rsidP="00302A11">
            <w:pPr>
              <w:pStyle w:val="TAC"/>
              <w:keepNext w:val="0"/>
            </w:pPr>
          </w:p>
        </w:tc>
        <w:tc>
          <w:tcPr>
            <w:tcW w:w="1281" w:type="dxa"/>
            <w:tcBorders>
              <w:top w:val="nil"/>
              <w:bottom w:val="nil"/>
            </w:tcBorders>
          </w:tcPr>
          <w:p w14:paraId="69CBB296" w14:textId="77777777" w:rsidR="001B0EC1" w:rsidRPr="00EC61C3" w:rsidRDefault="001B0EC1" w:rsidP="00302A11">
            <w:pPr>
              <w:pStyle w:val="TAC"/>
              <w:keepNext w:val="0"/>
            </w:pPr>
          </w:p>
        </w:tc>
        <w:tc>
          <w:tcPr>
            <w:tcW w:w="2016" w:type="dxa"/>
            <w:gridSpan w:val="2"/>
            <w:tcBorders>
              <w:top w:val="nil"/>
              <w:bottom w:val="nil"/>
            </w:tcBorders>
          </w:tcPr>
          <w:p w14:paraId="468F1F86"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BB93B42" w14:textId="77777777" w:rsidR="001B0EC1" w:rsidRPr="00EC61C3" w:rsidRDefault="001B0EC1" w:rsidP="00302A11">
            <w:pPr>
              <w:pStyle w:val="TAC"/>
              <w:keepNext w:val="0"/>
            </w:pPr>
          </w:p>
        </w:tc>
      </w:tr>
      <w:tr w:rsidR="001B0EC1" w:rsidRPr="00EC61C3" w14:paraId="53DF1852" w14:textId="77777777" w:rsidTr="00302A11">
        <w:trPr>
          <w:cantSplit/>
          <w:trHeight w:val="292"/>
        </w:trPr>
        <w:tc>
          <w:tcPr>
            <w:tcW w:w="2626" w:type="dxa"/>
            <w:tcBorders>
              <w:left w:val="single" w:sz="4" w:space="0" w:color="auto"/>
              <w:bottom w:val="single" w:sz="4" w:space="0" w:color="auto"/>
            </w:tcBorders>
          </w:tcPr>
          <w:p w14:paraId="3EC86516"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28DAD58F" w14:textId="77777777" w:rsidR="001B0EC1" w:rsidRPr="00EC61C3" w:rsidRDefault="001B0EC1" w:rsidP="00302A11">
            <w:pPr>
              <w:pStyle w:val="TAC"/>
              <w:keepNext w:val="0"/>
            </w:pPr>
          </w:p>
        </w:tc>
        <w:tc>
          <w:tcPr>
            <w:tcW w:w="1281" w:type="dxa"/>
            <w:tcBorders>
              <w:top w:val="nil"/>
              <w:bottom w:val="nil"/>
            </w:tcBorders>
          </w:tcPr>
          <w:p w14:paraId="6E3F9D3F" w14:textId="77777777" w:rsidR="001B0EC1" w:rsidRPr="00EC61C3" w:rsidRDefault="001B0EC1" w:rsidP="00302A11">
            <w:pPr>
              <w:pStyle w:val="TAC"/>
              <w:keepNext w:val="0"/>
            </w:pPr>
          </w:p>
        </w:tc>
        <w:tc>
          <w:tcPr>
            <w:tcW w:w="2016" w:type="dxa"/>
            <w:gridSpan w:val="2"/>
            <w:tcBorders>
              <w:top w:val="nil"/>
              <w:bottom w:val="nil"/>
            </w:tcBorders>
          </w:tcPr>
          <w:p w14:paraId="198072F9" w14:textId="77777777" w:rsidR="001B0EC1" w:rsidRPr="00EC61C3" w:rsidRDefault="001B0EC1" w:rsidP="00302A11">
            <w:pPr>
              <w:pStyle w:val="TAC"/>
              <w:keepNext w:val="0"/>
              <w:rPr>
                <w:rFonts w:cs="v4.2.0"/>
              </w:rPr>
            </w:pPr>
          </w:p>
        </w:tc>
        <w:tc>
          <w:tcPr>
            <w:tcW w:w="2147" w:type="dxa"/>
            <w:gridSpan w:val="2"/>
            <w:tcBorders>
              <w:top w:val="nil"/>
              <w:bottom w:val="nil"/>
            </w:tcBorders>
          </w:tcPr>
          <w:p w14:paraId="6FC78250" w14:textId="77777777" w:rsidR="001B0EC1" w:rsidRPr="00EC61C3" w:rsidRDefault="001B0EC1" w:rsidP="00302A11">
            <w:pPr>
              <w:pStyle w:val="TAC"/>
              <w:keepNext w:val="0"/>
            </w:pPr>
          </w:p>
        </w:tc>
      </w:tr>
      <w:tr w:rsidR="001B0EC1" w:rsidRPr="00EC61C3" w14:paraId="202D33E9" w14:textId="77777777" w:rsidTr="00302A11">
        <w:trPr>
          <w:cantSplit/>
          <w:trHeight w:val="292"/>
        </w:trPr>
        <w:tc>
          <w:tcPr>
            <w:tcW w:w="2626" w:type="dxa"/>
            <w:tcBorders>
              <w:left w:val="single" w:sz="4" w:space="0" w:color="auto"/>
              <w:bottom w:val="single" w:sz="4" w:space="0" w:color="auto"/>
            </w:tcBorders>
          </w:tcPr>
          <w:p w14:paraId="30B4D2F0"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40D102A" w14:textId="77777777" w:rsidR="001B0EC1" w:rsidRPr="00EC61C3" w:rsidRDefault="001B0EC1" w:rsidP="00302A11">
            <w:pPr>
              <w:pStyle w:val="TAC"/>
              <w:keepNext w:val="0"/>
            </w:pPr>
          </w:p>
        </w:tc>
        <w:tc>
          <w:tcPr>
            <w:tcW w:w="1281" w:type="dxa"/>
            <w:tcBorders>
              <w:top w:val="nil"/>
              <w:bottom w:val="nil"/>
            </w:tcBorders>
          </w:tcPr>
          <w:p w14:paraId="2431DFF8" w14:textId="77777777" w:rsidR="001B0EC1" w:rsidRPr="00EC61C3" w:rsidRDefault="001B0EC1" w:rsidP="00302A11">
            <w:pPr>
              <w:pStyle w:val="TAC"/>
              <w:keepNext w:val="0"/>
            </w:pPr>
          </w:p>
        </w:tc>
        <w:tc>
          <w:tcPr>
            <w:tcW w:w="2016" w:type="dxa"/>
            <w:gridSpan w:val="2"/>
            <w:tcBorders>
              <w:top w:val="nil"/>
              <w:bottom w:val="nil"/>
            </w:tcBorders>
          </w:tcPr>
          <w:p w14:paraId="2869F63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417CD57" w14:textId="77777777" w:rsidR="001B0EC1" w:rsidRPr="00EC61C3" w:rsidRDefault="001B0EC1" w:rsidP="00302A11">
            <w:pPr>
              <w:pStyle w:val="TAC"/>
              <w:keepNext w:val="0"/>
            </w:pPr>
          </w:p>
        </w:tc>
      </w:tr>
      <w:tr w:rsidR="001B0EC1" w:rsidRPr="00EC61C3" w14:paraId="57D5C4F5" w14:textId="77777777" w:rsidTr="00302A11">
        <w:trPr>
          <w:cantSplit/>
          <w:trHeight w:val="292"/>
        </w:trPr>
        <w:tc>
          <w:tcPr>
            <w:tcW w:w="2626" w:type="dxa"/>
            <w:tcBorders>
              <w:left w:val="single" w:sz="4" w:space="0" w:color="auto"/>
              <w:bottom w:val="single" w:sz="4" w:space="0" w:color="auto"/>
            </w:tcBorders>
          </w:tcPr>
          <w:p w14:paraId="012D390E"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F28589" w14:textId="77777777" w:rsidR="001B0EC1" w:rsidRPr="00EC61C3" w:rsidRDefault="001B0EC1" w:rsidP="00302A11">
            <w:pPr>
              <w:pStyle w:val="TAC"/>
              <w:keepNext w:val="0"/>
            </w:pPr>
          </w:p>
        </w:tc>
        <w:tc>
          <w:tcPr>
            <w:tcW w:w="1281" w:type="dxa"/>
            <w:tcBorders>
              <w:top w:val="nil"/>
              <w:bottom w:val="nil"/>
            </w:tcBorders>
          </w:tcPr>
          <w:p w14:paraId="78F99C21" w14:textId="77777777" w:rsidR="001B0EC1" w:rsidRPr="00EC61C3" w:rsidRDefault="001B0EC1" w:rsidP="00302A11">
            <w:pPr>
              <w:pStyle w:val="TAC"/>
              <w:keepNext w:val="0"/>
            </w:pPr>
          </w:p>
        </w:tc>
        <w:tc>
          <w:tcPr>
            <w:tcW w:w="2016" w:type="dxa"/>
            <w:gridSpan w:val="2"/>
            <w:tcBorders>
              <w:top w:val="nil"/>
              <w:bottom w:val="nil"/>
            </w:tcBorders>
          </w:tcPr>
          <w:p w14:paraId="1AE78E9C" w14:textId="77777777" w:rsidR="001B0EC1" w:rsidRPr="00EC61C3" w:rsidRDefault="001B0EC1" w:rsidP="00302A11">
            <w:pPr>
              <w:pStyle w:val="TAC"/>
              <w:keepNext w:val="0"/>
              <w:rPr>
                <w:rFonts w:cs="v4.2.0"/>
              </w:rPr>
            </w:pPr>
          </w:p>
        </w:tc>
        <w:tc>
          <w:tcPr>
            <w:tcW w:w="2147" w:type="dxa"/>
            <w:gridSpan w:val="2"/>
            <w:tcBorders>
              <w:top w:val="nil"/>
              <w:bottom w:val="nil"/>
            </w:tcBorders>
          </w:tcPr>
          <w:p w14:paraId="4056AA73" w14:textId="77777777" w:rsidR="001B0EC1" w:rsidRPr="00EC61C3" w:rsidRDefault="001B0EC1" w:rsidP="00302A11">
            <w:pPr>
              <w:pStyle w:val="TAC"/>
              <w:keepNext w:val="0"/>
            </w:pPr>
          </w:p>
        </w:tc>
      </w:tr>
      <w:tr w:rsidR="001B0EC1" w:rsidRPr="00EC61C3" w14:paraId="34CC904B" w14:textId="77777777" w:rsidTr="00302A11">
        <w:trPr>
          <w:cantSplit/>
          <w:trHeight w:val="292"/>
        </w:trPr>
        <w:tc>
          <w:tcPr>
            <w:tcW w:w="2626" w:type="dxa"/>
            <w:tcBorders>
              <w:left w:val="single" w:sz="4" w:space="0" w:color="auto"/>
              <w:bottom w:val="single" w:sz="4" w:space="0" w:color="auto"/>
            </w:tcBorders>
          </w:tcPr>
          <w:p w14:paraId="3EF1DA46"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5F4F7F27" w14:textId="77777777" w:rsidR="001B0EC1" w:rsidRPr="00EC61C3" w:rsidRDefault="001B0EC1" w:rsidP="00302A11">
            <w:pPr>
              <w:pStyle w:val="TAC"/>
              <w:keepNext w:val="0"/>
            </w:pPr>
          </w:p>
        </w:tc>
        <w:tc>
          <w:tcPr>
            <w:tcW w:w="1281" w:type="dxa"/>
            <w:tcBorders>
              <w:top w:val="nil"/>
              <w:bottom w:val="nil"/>
            </w:tcBorders>
          </w:tcPr>
          <w:p w14:paraId="07CDDF33" w14:textId="77777777" w:rsidR="001B0EC1" w:rsidRPr="00EC61C3" w:rsidRDefault="001B0EC1" w:rsidP="00302A11">
            <w:pPr>
              <w:pStyle w:val="TAC"/>
              <w:keepNext w:val="0"/>
            </w:pPr>
          </w:p>
        </w:tc>
        <w:tc>
          <w:tcPr>
            <w:tcW w:w="2016" w:type="dxa"/>
            <w:gridSpan w:val="2"/>
            <w:tcBorders>
              <w:top w:val="nil"/>
              <w:bottom w:val="nil"/>
            </w:tcBorders>
          </w:tcPr>
          <w:p w14:paraId="7FF86DCE" w14:textId="77777777" w:rsidR="001B0EC1" w:rsidRPr="00EC61C3" w:rsidRDefault="001B0EC1" w:rsidP="00302A11">
            <w:pPr>
              <w:pStyle w:val="TAC"/>
              <w:keepNext w:val="0"/>
              <w:rPr>
                <w:rFonts w:cs="v4.2.0"/>
              </w:rPr>
            </w:pPr>
          </w:p>
        </w:tc>
        <w:tc>
          <w:tcPr>
            <w:tcW w:w="2147" w:type="dxa"/>
            <w:gridSpan w:val="2"/>
            <w:tcBorders>
              <w:top w:val="nil"/>
              <w:bottom w:val="nil"/>
            </w:tcBorders>
          </w:tcPr>
          <w:p w14:paraId="78998692" w14:textId="77777777" w:rsidR="001B0EC1" w:rsidRPr="00EC61C3" w:rsidRDefault="001B0EC1" w:rsidP="00302A11">
            <w:pPr>
              <w:pStyle w:val="TAC"/>
              <w:keepNext w:val="0"/>
            </w:pPr>
          </w:p>
        </w:tc>
      </w:tr>
      <w:tr w:rsidR="001B0EC1" w:rsidRPr="00EC61C3" w14:paraId="4D349442" w14:textId="77777777" w:rsidTr="00302A11">
        <w:trPr>
          <w:cantSplit/>
          <w:trHeight w:val="292"/>
        </w:trPr>
        <w:tc>
          <w:tcPr>
            <w:tcW w:w="2626" w:type="dxa"/>
            <w:tcBorders>
              <w:left w:val="single" w:sz="4" w:space="0" w:color="auto"/>
              <w:bottom w:val="single" w:sz="4" w:space="0" w:color="auto"/>
            </w:tcBorders>
          </w:tcPr>
          <w:p w14:paraId="26C84D76"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top w:val="single" w:sz="4" w:space="0" w:color="auto"/>
              <w:bottom w:val="single" w:sz="4" w:space="0" w:color="auto"/>
            </w:tcBorders>
          </w:tcPr>
          <w:p w14:paraId="6D5074E4" w14:textId="77777777" w:rsidR="001B0EC1" w:rsidRPr="00EC61C3" w:rsidRDefault="001B0EC1" w:rsidP="00302A11">
            <w:pPr>
              <w:pStyle w:val="TAC"/>
              <w:keepNext w:val="0"/>
            </w:pPr>
          </w:p>
        </w:tc>
        <w:tc>
          <w:tcPr>
            <w:tcW w:w="1281" w:type="dxa"/>
            <w:tcBorders>
              <w:top w:val="nil"/>
              <w:bottom w:val="nil"/>
            </w:tcBorders>
          </w:tcPr>
          <w:p w14:paraId="42A1448A" w14:textId="77777777" w:rsidR="001B0EC1" w:rsidRPr="00EC61C3" w:rsidRDefault="001B0EC1" w:rsidP="00302A11">
            <w:pPr>
              <w:pStyle w:val="TAC"/>
              <w:keepNext w:val="0"/>
            </w:pPr>
          </w:p>
        </w:tc>
        <w:tc>
          <w:tcPr>
            <w:tcW w:w="2016" w:type="dxa"/>
            <w:gridSpan w:val="2"/>
            <w:tcBorders>
              <w:top w:val="nil"/>
              <w:bottom w:val="nil"/>
            </w:tcBorders>
          </w:tcPr>
          <w:p w14:paraId="3FCF49C2" w14:textId="77777777" w:rsidR="001B0EC1" w:rsidRPr="00EC61C3" w:rsidRDefault="001B0EC1" w:rsidP="00302A11">
            <w:pPr>
              <w:pStyle w:val="TAC"/>
              <w:keepNext w:val="0"/>
              <w:rPr>
                <w:rFonts w:cs="v4.2.0"/>
              </w:rPr>
            </w:pPr>
          </w:p>
        </w:tc>
        <w:tc>
          <w:tcPr>
            <w:tcW w:w="2147" w:type="dxa"/>
            <w:gridSpan w:val="2"/>
            <w:tcBorders>
              <w:top w:val="nil"/>
              <w:bottom w:val="nil"/>
            </w:tcBorders>
          </w:tcPr>
          <w:p w14:paraId="0E4D7956" w14:textId="77777777" w:rsidR="001B0EC1" w:rsidRPr="00EC61C3" w:rsidRDefault="001B0EC1" w:rsidP="00302A11">
            <w:pPr>
              <w:pStyle w:val="TAC"/>
              <w:keepNext w:val="0"/>
            </w:pPr>
          </w:p>
        </w:tc>
      </w:tr>
      <w:tr w:rsidR="001B0EC1" w:rsidRPr="00EC61C3" w14:paraId="709C0F06" w14:textId="77777777" w:rsidTr="00302A11">
        <w:trPr>
          <w:cantSplit/>
          <w:trHeight w:val="43"/>
        </w:trPr>
        <w:tc>
          <w:tcPr>
            <w:tcW w:w="2626" w:type="dxa"/>
            <w:tcBorders>
              <w:left w:val="single" w:sz="4" w:space="0" w:color="auto"/>
              <w:bottom w:val="single" w:sz="4" w:space="0" w:color="auto"/>
            </w:tcBorders>
          </w:tcPr>
          <w:p w14:paraId="752894C5"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0E03FE1" w14:textId="77777777" w:rsidR="001B0EC1" w:rsidRPr="00EC61C3" w:rsidRDefault="001B0EC1" w:rsidP="00302A11">
            <w:pPr>
              <w:pStyle w:val="TAC"/>
              <w:keepNext w:val="0"/>
            </w:pPr>
          </w:p>
        </w:tc>
        <w:tc>
          <w:tcPr>
            <w:tcW w:w="1281" w:type="dxa"/>
            <w:tcBorders>
              <w:top w:val="nil"/>
              <w:bottom w:val="nil"/>
            </w:tcBorders>
          </w:tcPr>
          <w:p w14:paraId="25FF6D63" w14:textId="77777777" w:rsidR="001B0EC1" w:rsidRPr="00EC61C3" w:rsidRDefault="001B0EC1" w:rsidP="00302A11">
            <w:pPr>
              <w:pStyle w:val="TAC"/>
              <w:keepNext w:val="0"/>
            </w:pPr>
          </w:p>
        </w:tc>
        <w:tc>
          <w:tcPr>
            <w:tcW w:w="2016" w:type="dxa"/>
            <w:gridSpan w:val="2"/>
            <w:tcBorders>
              <w:top w:val="nil"/>
              <w:bottom w:val="nil"/>
            </w:tcBorders>
          </w:tcPr>
          <w:p w14:paraId="53142FDA" w14:textId="77777777" w:rsidR="001B0EC1" w:rsidRPr="00EC61C3" w:rsidRDefault="001B0EC1" w:rsidP="00302A11">
            <w:pPr>
              <w:pStyle w:val="TAC"/>
              <w:keepNext w:val="0"/>
              <w:rPr>
                <w:rFonts w:cs="v4.2.0"/>
              </w:rPr>
            </w:pPr>
          </w:p>
        </w:tc>
        <w:tc>
          <w:tcPr>
            <w:tcW w:w="2147" w:type="dxa"/>
            <w:gridSpan w:val="2"/>
            <w:tcBorders>
              <w:top w:val="nil"/>
              <w:bottom w:val="nil"/>
            </w:tcBorders>
          </w:tcPr>
          <w:p w14:paraId="487CA393" w14:textId="77777777" w:rsidR="001B0EC1" w:rsidRPr="00EC61C3" w:rsidRDefault="001B0EC1" w:rsidP="00302A11">
            <w:pPr>
              <w:pStyle w:val="TAC"/>
              <w:keepNext w:val="0"/>
            </w:pPr>
          </w:p>
        </w:tc>
      </w:tr>
      <w:tr w:rsidR="001B0EC1" w:rsidRPr="00EC61C3" w14:paraId="62A24AAB" w14:textId="77777777" w:rsidTr="00302A11">
        <w:trPr>
          <w:cantSplit/>
          <w:trHeight w:val="292"/>
        </w:trPr>
        <w:tc>
          <w:tcPr>
            <w:tcW w:w="2626" w:type="dxa"/>
            <w:tcBorders>
              <w:left w:val="single" w:sz="4" w:space="0" w:color="auto"/>
              <w:bottom w:val="single" w:sz="4" w:space="0" w:color="auto"/>
            </w:tcBorders>
          </w:tcPr>
          <w:p w14:paraId="2DF9441B" w14:textId="77777777" w:rsidR="001B0EC1" w:rsidRPr="00EC61C3" w:rsidRDefault="001B0EC1" w:rsidP="00302A11">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4EB67B14" w14:textId="77777777" w:rsidR="001B0EC1" w:rsidRPr="00EC61C3" w:rsidRDefault="001B0EC1" w:rsidP="00302A11">
            <w:pPr>
              <w:pStyle w:val="TAC"/>
              <w:keepNext w:val="0"/>
            </w:pPr>
          </w:p>
        </w:tc>
        <w:tc>
          <w:tcPr>
            <w:tcW w:w="1281" w:type="dxa"/>
            <w:tcBorders>
              <w:top w:val="nil"/>
              <w:bottom w:val="single" w:sz="4" w:space="0" w:color="auto"/>
            </w:tcBorders>
          </w:tcPr>
          <w:p w14:paraId="499C7BBE" w14:textId="77777777" w:rsidR="001B0EC1" w:rsidRPr="00EC61C3" w:rsidRDefault="001B0EC1" w:rsidP="00302A11">
            <w:pPr>
              <w:pStyle w:val="TAC"/>
              <w:keepNext w:val="0"/>
            </w:pPr>
          </w:p>
        </w:tc>
        <w:tc>
          <w:tcPr>
            <w:tcW w:w="2016" w:type="dxa"/>
            <w:gridSpan w:val="2"/>
            <w:tcBorders>
              <w:top w:val="nil"/>
              <w:bottom w:val="single" w:sz="4" w:space="0" w:color="auto"/>
            </w:tcBorders>
          </w:tcPr>
          <w:p w14:paraId="1343FAD2" w14:textId="77777777" w:rsidR="001B0EC1" w:rsidRPr="00EC61C3" w:rsidRDefault="001B0EC1" w:rsidP="00302A11">
            <w:pPr>
              <w:pStyle w:val="TAC"/>
              <w:keepNext w:val="0"/>
              <w:rPr>
                <w:rFonts w:cs="v4.2.0"/>
              </w:rPr>
            </w:pPr>
          </w:p>
        </w:tc>
        <w:tc>
          <w:tcPr>
            <w:tcW w:w="2147" w:type="dxa"/>
            <w:gridSpan w:val="2"/>
            <w:tcBorders>
              <w:top w:val="nil"/>
              <w:bottom w:val="single" w:sz="4" w:space="0" w:color="auto"/>
            </w:tcBorders>
          </w:tcPr>
          <w:p w14:paraId="31FA191D" w14:textId="77777777" w:rsidR="001B0EC1" w:rsidRPr="00EC61C3" w:rsidRDefault="001B0EC1" w:rsidP="00302A11">
            <w:pPr>
              <w:pStyle w:val="TAC"/>
              <w:keepNext w:val="0"/>
            </w:pPr>
          </w:p>
        </w:tc>
      </w:tr>
      <w:tr w:rsidR="001B0EC1" w:rsidRPr="00EC61C3" w14:paraId="6A3ECAC9" w14:textId="77777777" w:rsidTr="00302A11">
        <w:trPr>
          <w:cantSplit/>
          <w:trHeight w:val="92"/>
        </w:trPr>
        <w:tc>
          <w:tcPr>
            <w:tcW w:w="2626" w:type="dxa"/>
            <w:tcBorders>
              <w:top w:val="nil"/>
              <w:bottom w:val="single" w:sz="4" w:space="0" w:color="auto"/>
            </w:tcBorders>
            <w:shd w:val="clear" w:color="auto" w:fill="auto"/>
          </w:tcPr>
          <w:p w14:paraId="071779DC" w14:textId="77777777" w:rsidR="001B0EC1" w:rsidRPr="009701F8" w:rsidRDefault="001B0EC1" w:rsidP="00302A11">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AAAAA71" w14:textId="77777777" w:rsidR="001B0EC1" w:rsidRPr="009701F8" w:rsidRDefault="001B0EC1" w:rsidP="00302A11">
            <w:pPr>
              <w:pStyle w:val="TAC"/>
            </w:pPr>
            <w:r w:rsidRPr="009701F8">
              <w:rPr>
                <w:rFonts w:cs="Arial"/>
                <w:lang w:eastAsia="zh-CN"/>
              </w:rPr>
              <w:t>dBm/SCS</w:t>
            </w:r>
          </w:p>
        </w:tc>
        <w:tc>
          <w:tcPr>
            <w:tcW w:w="1281" w:type="dxa"/>
          </w:tcPr>
          <w:p w14:paraId="70596965" w14:textId="77777777" w:rsidR="001B0EC1" w:rsidRPr="009701F8" w:rsidRDefault="001B0EC1" w:rsidP="00302A11">
            <w:pPr>
              <w:pStyle w:val="TAC"/>
              <w:keepNext w:val="0"/>
            </w:pPr>
            <w:r w:rsidRPr="009701F8">
              <w:t>Config 1,2,3,4,5,6</w:t>
            </w:r>
          </w:p>
        </w:tc>
        <w:tc>
          <w:tcPr>
            <w:tcW w:w="2016" w:type="dxa"/>
            <w:gridSpan w:val="2"/>
            <w:tcBorders>
              <w:top w:val="single" w:sz="4" w:space="0" w:color="auto"/>
              <w:bottom w:val="nil"/>
            </w:tcBorders>
          </w:tcPr>
          <w:p w14:paraId="312D384F" w14:textId="77777777" w:rsidR="001B0EC1" w:rsidRPr="00EC61C3" w:rsidRDefault="001B0EC1" w:rsidP="00302A11">
            <w:pPr>
              <w:pStyle w:val="TAC"/>
            </w:pPr>
          </w:p>
        </w:tc>
        <w:tc>
          <w:tcPr>
            <w:tcW w:w="936" w:type="dxa"/>
          </w:tcPr>
          <w:p w14:paraId="2ED608D7" w14:textId="77777777" w:rsidR="001B0EC1" w:rsidRPr="00EC61C3" w:rsidRDefault="001B0EC1" w:rsidP="00302A11">
            <w:pPr>
              <w:pStyle w:val="TAC"/>
              <w:keepNext w:val="0"/>
            </w:pPr>
            <w:r w:rsidRPr="009701F8">
              <w:t>-Infinity</w:t>
            </w:r>
          </w:p>
        </w:tc>
        <w:tc>
          <w:tcPr>
            <w:tcW w:w="1211" w:type="dxa"/>
          </w:tcPr>
          <w:p w14:paraId="641DE749" w14:textId="77777777" w:rsidR="001B0EC1" w:rsidRPr="00EC61C3" w:rsidRDefault="001B0EC1" w:rsidP="00302A11">
            <w:pPr>
              <w:pStyle w:val="TAC"/>
              <w:keepNext w:val="0"/>
            </w:pPr>
            <w:r w:rsidRPr="009701F8">
              <w:t>-87</w:t>
            </w:r>
          </w:p>
        </w:tc>
      </w:tr>
      <w:tr w:rsidR="001B0EC1" w:rsidRPr="00EC61C3" w14:paraId="11452D77" w14:textId="77777777" w:rsidTr="00302A11">
        <w:trPr>
          <w:cantSplit/>
          <w:trHeight w:val="92"/>
        </w:trPr>
        <w:tc>
          <w:tcPr>
            <w:tcW w:w="2626" w:type="dxa"/>
            <w:tcBorders>
              <w:bottom w:val="nil"/>
            </w:tcBorders>
            <w:shd w:val="clear" w:color="auto" w:fill="auto"/>
          </w:tcPr>
          <w:p w14:paraId="05F6771C" w14:textId="77777777" w:rsidR="001B0EC1" w:rsidRPr="00EC61C3" w:rsidRDefault="001B0EC1" w:rsidP="00302A11">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5B442AD6" w14:textId="77777777" w:rsidR="001B0EC1" w:rsidRPr="009701F8" w:rsidRDefault="001B0EC1" w:rsidP="00302A11">
            <w:pPr>
              <w:pStyle w:val="TAC"/>
            </w:pPr>
            <w:r w:rsidRPr="009701F8">
              <w:t>dBm/SCS</w:t>
            </w:r>
          </w:p>
          <w:p w14:paraId="612C4063" w14:textId="77777777" w:rsidR="001B0EC1" w:rsidRPr="00EC61C3" w:rsidRDefault="001B0EC1" w:rsidP="00302A11">
            <w:pPr>
              <w:pStyle w:val="TAC"/>
              <w:keepNext w:val="0"/>
            </w:pPr>
            <w:r w:rsidRPr="009701F8">
              <w:t xml:space="preserve">Note5 </w:t>
            </w:r>
          </w:p>
        </w:tc>
        <w:tc>
          <w:tcPr>
            <w:tcW w:w="1281" w:type="dxa"/>
          </w:tcPr>
          <w:p w14:paraId="79AEFE56" w14:textId="77777777" w:rsidR="001B0EC1" w:rsidRPr="00EC61C3" w:rsidRDefault="001B0EC1" w:rsidP="00302A11">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49602A6B" w14:textId="77777777" w:rsidR="001B0EC1" w:rsidRPr="00EC61C3" w:rsidRDefault="001B0EC1" w:rsidP="00302A11">
            <w:pPr>
              <w:pStyle w:val="TAC"/>
            </w:pPr>
          </w:p>
        </w:tc>
        <w:tc>
          <w:tcPr>
            <w:tcW w:w="936" w:type="dxa"/>
          </w:tcPr>
          <w:p w14:paraId="09482A69" w14:textId="77777777" w:rsidR="001B0EC1" w:rsidRPr="00EC61C3" w:rsidRDefault="001B0EC1" w:rsidP="00302A11">
            <w:pPr>
              <w:pStyle w:val="TAC"/>
              <w:keepNext w:val="0"/>
            </w:pPr>
            <w:r w:rsidRPr="00EC61C3">
              <w:t>-Infinity</w:t>
            </w:r>
          </w:p>
        </w:tc>
        <w:tc>
          <w:tcPr>
            <w:tcW w:w="1211" w:type="dxa"/>
          </w:tcPr>
          <w:p w14:paraId="308FA1F6" w14:textId="77777777" w:rsidR="001B0EC1" w:rsidRPr="00EC61C3" w:rsidRDefault="001B0EC1" w:rsidP="00302A11">
            <w:pPr>
              <w:pStyle w:val="TAC"/>
              <w:keepNext w:val="0"/>
            </w:pPr>
            <w:r w:rsidRPr="00EC61C3">
              <w:t>-87</w:t>
            </w:r>
          </w:p>
        </w:tc>
      </w:tr>
      <w:tr w:rsidR="001B0EC1" w:rsidRPr="00EC61C3" w14:paraId="53B705AC" w14:textId="77777777" w:rsidTr="00302A11">
        <w:trPr>
          <w:cantSplit/>
          <w:trHeight w:val="94"/>
        </w:trPr>
        <w:tc>
          <w:tcPr>
            <w:tcW w:w="2626" w:type="dxa"/>
          </w:tcPr>
          <w:p w14:paraId="25EDF291" w14:textId="77777777" w:rsidR="001B0EC1" w:rsidRPr="00EC61C3" w:rsidRDefault="001B0EC1" w:rsidP="00302A11">
            <w:pPr>
              <w:pStyle w:val="TAL"/>
              <w:keepNext w:val="0"/>
            </w:pPr>
            <w:r w:rsidRPr="009701F8">
              <w:rPr>
                <w:rFonts w:ascii="Times New Roman" w:eastAsia="SimSun" w:hAnsi="Times New Roman"/>
                <w:position w:val="-12"/>
                <w:sz w:val="20"/>
              </w:rPr>
              <w:object w:dxaOrig="576" w:dyaOrig="288" w14:anchorId="0135ECD2">
                <v:shape id="_x0000_i1062" type="#_x0000_t75" style="width:30.5pt;height:15.5pt" o:ole="" fillcolor="window">
                  <v:imagedata r:id="rId21" o:title=""/>
                </v:shape>
                <o:OLEObject Type="Embed" ProgID="Equation.3" ShapeID="_x0000_i1062" DrawAspect="Content" ObjectID="_1755010604" r:id="rId58"/>
              </w:object>
            </w:r>
            <w:r w:rsidRPr="009701F8">
              <w:rPr>
                <w:szCs w:val="18"/>
                <w:vertAlign w:val="subscript"/>
              </w:rPr>
              <w:t>BB</w:t>
            </w:r>
            <w:r w:rsidRPr="009701F8">
              <w:rPr>
                <w:szCs w:val="18"/>
                <w:vertAlign w:val="superscript"/>
              </w:rPr>
              <w:t xml:space="preserve"> Note 8</w:t>
            </w:r>
            <w:r w:rsidRPr="009701F8">
              <w:tab/>
            </w:r>
          </w:p>
        </w:tc>
        <w:tc>
          <w:tcPr>
            <w:tcW w:w="876" w:type="dxa"/>
          </w:tcPr>
          <w:p w14:paraId="347F7154" w14:textId="77777777" w:rsidR="001B0EC1" w:rsidRPr="00EC61C3" w:rsidRDefault="001B0EC1" w:rsidP="00302A11">
            <w:pPr>
              <w:pStyle w:val="TAC"/>
              <w:keepNext w:val="0"/>
            </w:pPr>
            <w:r w:rsidRPr="009701F8">
              <w:t>dB</w:t>
            </w:r>
          </w:p>
        </w:tc>
        <w:tc>
          <w:tcPr>
            <w:tcW w:w="1281" w:type="dxa"/>
          </w:tcPr>
          <w:p w14:paraId="182B7664" w14:textId="77777777" w:rsidR="001B0EC1" w:rsidRPr="00EC61C3" w:rsidRDefault="001B0EC1" w:rsidP="00302A11">
            <w:pPr>
              <w:pStyle w:val="TAC"/>
              <w:keepNext w:val="0"/>
            </w:pPr>
            <w:r w:rsidRPr="009701F8">
              <w:t>Config 1,2,3,4,5,6</w:t>
            </w:r>
          </w:p>
        </w:tc>
        <w:tc>
          <w:tcPr>
            <w:tcW w:w="2016" w:type="dxa"/>
            <w:gridSpan w:val="2"/>
            <w:tcBorders>
              <w:top w:val="nil"/>
              <w:bottom w:val="nil"/>
            </w:tcBorders>
          </w:tcPr>
          <w:p w14:paraId="566989C2" w14:textId="77777777" w:rsidR="001B0EC1" w:rsidRPr="00EC61C3" w:rsidDel="004B51DC" w:rsidRDefault="001B0EC1" w:rsidP="00302A11">
            <w:pPr>
              <w:pStyle w:val="TAC"/>
            </w:pPr>
            <w:r w:rsidRPr="009701F8">
              <w:t>Link only, see clause A.3.7A</w:t>
            </w:r>
          </w:p>
        </w:tc>
        <w:tc>
          <w:tcPr>
            <w:tcW w:w="936" w:type="dxa"/>
          </w:tcPr>
          <w:p w14:paraId="29D6B07E" w14:textId="77777777" w:rsidR="001B0EC1" w:rsidRPr="00EC61C3" w:rsidDel="00B36E6D" w:rsidRDefault="001B0EC1" w:rsidP="00302A11">
            <w:pPr>
              <w:pStyle w:val="TAC"/>
              <w:keepNext w:val="0"/>
            </w:pPr>
            <w:r w:rsidRPr="009701F8">
              <w:t>-Infinity</w:t>
            </w:r>
          </w:p>
        </w:tc>
        <w:tc>
          <w:tcPr>
            <w:tcW w:w="1211" w:type="dxa"/>
          </w:tcPr>
          <w:p w14:paraId="2C3DA386" w14:textId="77777777" w:rsidR="001B0EC1" w:rsidRPr="00EC61C3" w:rsidDel="004B51DC" w:rsidRDefault="001B0EC1" w:rsidP="00302A11">
            <w:pPr>
              <w:pStyle w:val="TAC"/>
              <w:keepNext w:val="0"/>
            </w:pPr>
            <w:r w:rsidRPr="009701F8">
              <w:t>14.69</w:t>
            </w:r>
          </w:p>
        </w:tc>
      </w:tr>
      <w:tr w:rsidR="001B0EC1" w:rsidRPr="00EC61C3" w14:paraId="2F043800" w14:textId="77777777" w:rsidTr="00302A11">
        <w:trPr>
          <w:cantSplit/>
          <w:trHeight w:val="94"/>
        </w:trPr>
        <w:tc>
          <w:tcPr>
            <w:tcW w:w="2626" w:type="dxa"/>
          </w:tcPr>
          <w:p w14:paraId="2F6187F4" w14:textId="77777777" w:rsidR="001B0EC1" w:rsidRPr="00EC61C3" w:rsidRDefault="001B0EC1" w:rsidP="00302A11">
            <w:pPr>
              <w:pStyle w:val="TAL"/>
              <w:keepNext w:val="0"/>
            </w:pPr>
            <w:r w:rsidRPr="009701F8">
              <w:rPr>
                <w:lang w:val="en-US"/>
              </w:rPr>
              <w:t>Io</w:t>
            </w:r>
            <w:r w:rsidRPr="009701F8">
              <w:rPr>
                <w:vertAlign w:val="superscript"/>
                <w:lang w:val="en-US"/>
              </w:rPr>
              <w:t>Note3</w:t>
            </w:r>
          </w:p>
        </w:tc>
        <w:tc>
          <w:tcPr>
            <w:tcW w:w="876" w:type="dxa"/>
          </w:tcPr>
          <w:p w14:paraId="4BA967C4" w14:textId="77777777" w:rsidR="001B0EC1" w:rsidRPr="00EC61C3" w:rsidRDefault="001B0EC1" w:rsidP="00302A11">
            <w:pPr>
              <w:pStyle w:val="TAC"/>
              <w:keepNext w:val="0"/>
            </w:pPr>
            <w:r w:rsidRPr="00EC61C3">
              <w:t>dBm/95.04 MHz Note5</w:t>
            </w:r>
          </w:p>
        </w:tc>
        <w:tc>
          <w:tcPr>
            <w:tcW w:w="1281" w:type="dxa"/>
          </w:tcPr>
          <w:p w14:paraId="3CFEB906" w14:textId="77777777" w:rsidR="001B0EC1" w:rsidRPr="00EC61C3" w:rsidRDefault="001B0EC1" w:rsidP="00302A11">
            <w:pPr>
              <w:pStyle w:val="TAC"/>
              <w:keepNext w:val="0"/>
            </w:pPr>
            <w:r w:rsidRPr="00EC61C3">
              <w:t>Config 1,2,3,4,5,6</w:t>
            </w:r>
          </w:p>
        </w:tc>
        <w:tc>
          <w:tcPr>
            <w:tcW w:w="2016" w:type="dxa"/>
            <w:gridSpan w:val="2"/>
            <w:tcBorders>
              <w:top w:val="nil"/>
              <w:bottom w:val="nil"/>
            </w:tcBorders>
          </w:tcPr>
          <w:p w14:paraId="130CE776" w14:textId="77777777" w:rsidR="001B0EC1" w:rsidRPr="00EC61C3" w:rsidRDefault="001B0EC1" w:rsidP="00302A11">
            <w:pPr>
              <w:pStyle w:val="TAC"/>
              <w:keepNext w:val="0"/>
            </w:pPr>
          </w:p>
        </w:tc>
        <w:tc>
          <w:tcPr>
            <w:tcW w:w="936" w:type="dxa"/>
          </w:tcPr>
          <w:p w14:paraId="711849E5" w14:textId="77777777" w:rsidR="001B0EC1" w:rsidRPr="00EC61C3" w:rsidRDefault="001B0EC1" w:rsidP="00302A11">
            <w:pPr>
              <w:pStyle w:val="TAC"/>
              <w:keepNext w:val="0"/>
            </w:pPr>
            <w:r w:rsidRPr="009701F8">
              <w:t>-Infinity</w:t>
            </w:r>
          </w:p>
        </w:tc>
        <w:tc>
          <w:tcPr>
            <w:tcW w:w="1211" w:type="dxa"/>
          </w:tcPr>
          <w:p w14:paraId="4BD7C097" w14:textId="77777777" w:rsidR="001B0EC1" w:rsidRPr="00EC61C3" w:rsidRDefault="001B0EC1" w:rsidP="00302A11">
            <w:pPr>
              <w:pStyle w:val="TAC"/>
              <w:keepNext w:val="0"/>
            </w:pPr>
            <w:r w:rsidRPr="009701F8">
              <w:t>-58.01</w:t>
            </w:r>
          </w:p>
        </w:tc>
      </w:tr>
      <w:tr w:rsidR="001B0EC1" w:rsidRPr="00EC61C3" w14:paraId="3A7C5E12" w14:textId="77777777" w:rsidTr="00302A11">
        <w:trPr>
          <w:cantSplit/>
          <w:trHeight w:val="94"/>
        </w:trPr>
        <w:tc>
          <w:tcPr>
            <w:tcW w:w="2626" w:type="dxa"/>
          </w:tcPr>
          <w:p w14:paraId="4FE514FE" w14:textId="77777777" w:rsidR="001B0EC1" w:rsidRPr="00EC61C3" w:rsidRDefault="001B0EC1" w:rsidP="00302A11">
            <w:pPr>
              <w:pStyle w:val="TAL"/>
              <w:keepNext w:val="0"/>
            </w:pPr>
            <w:r w:rsidRPr="00EC61C3">
              <w:t xml:space="preserve">Propagation Condition </w:t>
            </w:r>
          </w:p>
        </w:tc>
        <w:tc>
          <w:tcPr>
            <w:tcW w:w="876" w:type="dxa"/>
          </w:tcPr>
          <w:p w14:paraId="22632892" w14:textId="77777777" w:rsidR="001B0EC1" w:rsidRPr="00EC61C3" w:rsidRDefault="001B0EC1" w:rsidP="00302A11">
            <w:pPr>
              <w:pStyle w:val="TAC"/>
              <w:keepNext w:val="0"/>
            </w:pPr>
          </w:p>
        </w:tc>
        <w:tc>
          <w:tcPr>
            <w:tcW w:w="1281" w:type="dxa"/>
          </w:tcPr>
          <w:p w14:paraId="511829C7" w14:textId="77777777" w:rsidR="001B0EC1" w:rsidRPr="00EC61C3" w:rsidRDefault="001B0EC1" w:rsidP="00302A11">
            <w:pPr>
              <w:pStyle w:val="TAC"/>
              <w:keepNext w:val="0"/>
            </w:pPr>
            <w:r w:rsidRPr="00EC61C3">
              <w:t>Config 1,2,3,4,5,6</w:t>
            </w:r>
          </w:p>
        </w:tc>
        <w:tc>
          <w:tcPr>
            <w:tcW w:w="2016" w:type="dxa"/>
            <w:gridSpan w:val="2"/>
            <w:tcBorders>
              <w:top w:val="nil"/>
            </w:tcBorders>
          </w:tcPr>
          <w:p w14:paraId="27078EBC" w14:textId="77777777" w:rsidR="001B0EC1" w:rsidRPr="00EC61C3" w:rsidRDefault="001B0EC1" w:rsidP="00302A11">
            <w:pPr>
              <w:pStyle w:val="TAC"/>
              <w:keepNext w:val="0"/>
            </w:pPr>
          </w:p>
        </w:tc>
        <w:tc>
          <w:tcPr>
            <w:tcW w:w="2147" w:type="dxa"/>
            <w:gridSpan w:val="2"/>
          </w:tcPr>
          <w:p w14:paraId="67FB9B29" w14:textId="77777777" w:rsidR="001B0EC1" w:rsidRPr="00EC61C3" w:rsidRDefault="001B0EC1" w:rsidP="00302A11">
            <w:pPr>
              <w:pStyle w:val="TAC"/>
              <w:keepNext w:val="0"/>
            </w:pPr>
            <w:r w:rsidRPr="00EC61C3">
              <w:rPr>
                <w:rFonts w:cs="v4.2.0"/>
              </w:rPr>
              <w:t>AWGN</w:t>
            </w:r>
          </w:p>
        </w:tc>
      </w:tr>
      <w:tr w:rsidR="001B0EC1" w:rsidRPr="00EC61C3" w14:paraId="1438091D" w14:textId="77777777" w:rsidTr="00302A11">
        <w:trPr>
          <w:cantSplit/>
          <w:trHeight w:val="1023"/>
        </w:trPr>
        <w:tc>
          <w:tcPr>
            <w:tcW w:w="8946" w:type="dxa"/>
            <w:gridSpan w:val="7"/>
          </w:tcPr>
          <w:p w14:paraId="50319AC6" w14:textId="77777777" w:rsidR="001B0EC1" w:rsidRPr="009701F8" w:rsidRDefault="001B0EC1" w:rsidP="00302A11">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A0B8DA7" w14:textId="77777777" w:rsidR="001B0EC1" w:rsidRPr="009701F8" w:rsidRDefault="001B0EC1" w:rsidP="00302A11">
            <w:pPr>
              <w:pStyle w:val="TAN"/>
              <w:rPr>
                <w:lang w:val="en-US"/>
              </w:rPr>
            </w:pPr>
            <w:r w:rsidRPr="009701F8">
              <w:rPr>
                <w:lang w:val="en-US"/>
              </w:rPr>
              <w:t>Note 2:</w:t>
            </w:r>
            <w:r w:rsidRPr="009701F8">
              <w:rPr>
                <w:lang w:val="en-US"/>
              </w:rPr>
              <w:tab/>
              <w:t>Void</w:t>
            </w:r>
          </w:p>
          <w:p w14:paraId="4845EC7A" w14:textId="77777777" w:rsidR="001B0EC1" w:rsidRPr="009701F8" w:rsidRDefault="001B0EC1" w:rsidP="00302A11">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3D8DCFA0" w14:textId="77777777" w:rsidR="001B0EC1" w:rsidRPr="009701F8" w:rsidRDefault="001B0EC1" w:rsidP="00302A11">
            <w:pPr>
              <w:pStyle w:val="TAN"/>
              <w:rPr>
                <w:lang w:val="en-US"/>
              </w:rPr>
            </w:pPr>
            <w:r w:rsidRPr="009701F8">
              <w:rPr>
                <w:lang w:val="en-US"/>
              </w:rPr>
              <w:t>Note 4:</w:t>
            </w:r>
            <w:r w:rsidRPr="009701F8">
              <w:rPr>
                <w:lang w:val="en-US"/>
              </w:rPr>
              <w:tab/>
              <w:t>Void</w:t>
            </w:r>
          </w:p>
          <w:p w14:paraId="0462F5A9" w14:textId="77777777" w:rsidR="001B0EC1" w:rsidRPr="009701F8" w:rsidRDefault="001B0EC1" w:rsidP="00302A11">
            <w:pPr>
              <w:pStyle w:val="TAN"/>
              <w:rPr>
                <w:lang w:val="en-US"/>
              </w:rPr>
            </w:pPr>
            <w:r w:rsidRPr="009701F8">
              <w:rPr>
                <w:lang w:val="en-US"/>
              </w:rPr>
              <w:t>Note 5:</w:t>
            </w:r>
            <w:r w:rsidRPr="009701F8">
              <w:rPr>
                <w:lang w:val="en-US"/>
              </w:rPr>
              <w:tab/>
              <w:t>Equivalent power received by an antenna with 0dBi gain at the centre of the quiet zone</w:t>
            </w:r>
          </w:p>
          <w:p w14:paraId="63770146" w14:textId="77777777" w:rsidR="001B0EC1" w:rsidRPr="009701F8" w:rsidRDefault="001B0EC1" w:rsidP="00302A11">
            <w:pPr>
              <w:pStyle w:val="TAN"/>
              <w:rPr>
                <w:lang w:val="en-US"/>
              </w:rPr>
            </w:pPr>
            <w:r w:rsidRPr="009701F8">
              <w:rPr>
                <w:lang w:val="en-US"/>
              </w:rPr>
              <w:t>Note 6:</w:t>
            </w:r>
            <w:r w:rsidRPr="009701F8">
              <w:tab/>
            </w:r>
            <w:r w:rsidRPr="009701F8">
              <w:rPr>
                <w:lang w:val="en-US"/>
              </w:rPr>
              <w:t>As observed with 0dBi gain antenna at the centre of the quiet zone</w:t>
            </w:r>
          </w:p>
          <w:p w14:paraId="6778D310" w14:textId="77777777" w:rsidR="001B0EC1" w:rsidRPr="009701F8" w:rsidRDefault="001B0EC1" w:rsidP="00302A11">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2145F796" w14:textId="77777777" w:rsidR="001B0EC1" w:rsidRPr="00EC61C3" w:rsidRDefault="001B0EC1" w:rsidP="00302A11">
            <w:pPr>
              <w:pStyle w:val="TAN"/>
              <w:rPr>
                <w:sz w:val="14"/>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44C26C49" w14:textId="77777777" w:rsidR="001B0EC1" w:rsidRPr="00EC61C3" w:rsidRDefault="001B0EC1" w:rsidP="001B0EC1"/>
    <w:p w14:paraId="71C102AF" w14:textId="77777777" w:rsidR="001B0EC1" w:rsidRPr="00EC61C3" w:rsidRDefault="001B0EC1" w:rsidP="001B0EC1">
      <w:pPr>
        <w:pStyle w:val="Heading5"/>
      </w:pPr>
      <w:r w:rsidRPr="00EC61C3">
        <w:t>A.5.6.2.7.2</w:t>
      </w:r>
      <w:r w:rsidRPr="00EC61C3">
        <w:tab/>
        <w:t>Test Requirements</w:t>
      </w:r>
    </w:p>
    <w:p w14:paraId="1490EF6F" w14:textId="77777777" w:rsidR="001B0EC1" w:rsidRPr="00EC61C3" w:rsidRDefault="001B0EC1" w:rsidP="001B0EC1">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173E328B" w14:textId="77777777" w:rsidR="001B0EC1" w:rsidRPr="00EC61C3" w:rsidRDefault="001B0EC1" w:rsidP="001B0EC1">
      <w:pPr>
        <w:ind w:firstLine="284"/>
        <w:rPr>
          <w:rFonts w:cs="v4.2.0"/>
        </w:rPr>
      </w:pPr>
      <w:r w:rsidRPr="00EC61C3">
        <w:rPr>
          <w:rFonts w:cs="v4.2.0"/>
        </w:rPr>
        <w:t>6720 for UE supporting power class 1, or</w:t>
      </w:r>
    </w:p>
    <w:p w14:paraId="4825C155" w14:textId="77777777" w:rsidR="001B0EC1" w:rsidRPr="00EC61C3" w:rsidRDefault="001B0EC1" w:rsidP="001B0EC1">
      <w:pPr>
        <w:ind w:firstLine="284"/>
        <w:rPr>
          <w:rFonts w:cs="v4.2.0"/>
        </w:rPr>
      </w:pPr>
      <w:r w:rsidRPr="00EC61C3">
        <w:rPr>
          <w:rFonts w:cs="v4.2.0"/>
        </w:rPr>
        <w:t xml:space="preserve">4160 for UE supporting other power class. </w:t>
      </w:r>
    </w:p>
    <w:p w14:paraId="6B76B49D" w14:textId="77777777" w:rsidR="001B0EC1" w:rsidRPr="00EC61C3" w:rsidRDefault="001B0EC1" w:rsidP="001B0EC1">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3FBE9F7" w14:textId="77777777" w:rsidR="001B0EC1" w:rsidRPr="00EC61C3" w:rsidRDefault="001B0EC1" w:rsidP="001B0EC1">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24B772E" w14:textId="77777777" w:rsidR="001B0EC1" w:rsidRPr="00EC61C3" w:rsidRDefault="001B0EC1" w:rsidP="001B0EC1">
      <w:pPr>
        <w:pStyle w:val="Heading4"/>
      </w:pPr>
      <w:r w:rsidRPr="00EC61C3">
        <w:t>A.5.6.2.8</w:t>
      </w:r>
      <w:r w:rsidRPr="00EC61C3">
        <w:tab/>
        <w:t>EN-DC event triggered reporting tests for FR2 cell with SSB time index detection when DRX is used</w:t>
      </w:r>
    </w:p>
    <w:p w14:paraId="1428005F" w14:textId="77777777" w:rsidR="001B0EC1" w:rsidRPr="00EC61C3" w:rsidRDefault="001B0EC1" w:rsidP="001B0EC1">
      <w:pPr>
        <w:pStyle w:val="Heading5"/>
      </w:pPr>
      <w:r w:rsidRPr="00EC61C3">
        <w:t>A.5.6.2.8.1</w:t>
      </w:r>
      <w:r w:rsidRPr="00EC61C3">
        <w:tab/>
        <w:t>Test Purpose and Environment</w:t>
      </w:r>
    </w:p>
    <w:p w14:paraId="5DA2FC20" w14:textId="77777777" w:rsidR="001B0EC1" w:rsidRPr="00EC61C3" w:rsidRDefault="001B0EC1" w:rsidP="001B0EC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0AF39A1" w14:textId="77777777" w:rsidR="001B0EC1" w:rsidRPr="00EC61C3" w:rsidRDefault="001B0EC1" w:rsidP="001B0EC1">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14:paraId="6D42C5CE" w14:textId="2A05B3B2" w:rsidR="001B0EC1" w:rsidRPr="00EC61C3" w:rsidRDefault="001B0EC1" w:rsidP="001B0EC1">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w:t>
      </w:r>
      <w:del w:id="154" w:author="Qualcomm-CH" w:date="2023-08-10T21:08:00Z">
        <w:r w:rsidRPr="00EC61C3" w:rsidDel="00E4691E">
          <w:rPr>
            <w:rFonts w:cs="v4.2.0"/>
          </w:rPr>
          <w:delText>4</w:delText>
        </w:r>
      </w:del>
      <w:ins w:id="155" w:author="Qualcomm-CH" w:date="2023-08-10T21:08:00Z">
        <w:r w:rsidR="00E4691E">
          <w:rPr>
            <w:rFonts w:cs="v4.2.0"/>
          </w:rPr>
          <w:t>13</w:t>
        </w:r>
      </w:ins>
      <w:r w:rsidRPr="00EC61C3">
        <w:rPr>
          <w:rFonts w:cs="v4.2.0"/>
        </w:rPr>
        <w:t>, it is only required to pass test 3&amp;4. Otherwise it is only required to pass test 1&amp;2.</w:t>
      </w:r>
    </w:p>
    <w:p w14:paraId="35AB5464" w14:textId="77777777" w:rsidR="001B0EC1" w:rsidRPr="00EC61C3" w:rsidRDefault="001B0EC1" w:rsidP="001B0EC1">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D1512E" w14:textId="77777777" w:rsidR="001B0EC1" w:rsidRPr="00EC61C3" w:rsidRDefault="001B0EC1" w:rsidP="001B0EC1">
      <w:r w:rsidRPr="00EC61C3">
        <w:rPr>
          <w:rFonts w:cs="v4.2.0"/>
        </w:rPr>
        <w:t>The configuration of LTE cell 1 is defined in table A.3.7.2.1-1.</w:t>
      </w:r>
      <w:r w:rsidRPr="00EC61C3">
        <w:t xml:space="preserve"> Supported test configurations are shown in table A.5.6.2.8.1-1.</w:t>
      </w:r>
    </w:p>
    <w:p w14:paraId="612404CF" w14:textId="77777777" w:rsidR="001B0EC1" w:rsidRPr="00EC61C3" w:rsidRDefault="001B0EC1" w:rsidP="001B0EC1">
      <w:pPr>
        <w:rPr>
          <w:rFonts w:cs="v4.2.0"/>
        </w:rPr>
      </w:pPr>
      <w:r w:rsidRPr="00EC61C3">
        <w:rPr>
          <w:rFonts w:cs="v4.2.0"/>
        </w:rPr>
        <w:t xml:space="preserve">UE needs to be provided  with new </w:t>
      </w:r>
      <w:r w:rsidRPr="00EC61C3">
        <w:t xml:space="preserve">Timing Advance Command MAC control element </w:t>
      </w:r>
      <w:r>
        <w:t>at least once during each</w:t>
      </w:r>
      <w:r w:rsidRPr="00EC61C3">
        <w:t xml:space="preserve"> </w:t>
      </w:r>
      <w:r>
        <w:t>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3DD974C2" w14:textId="77777777" w:rsidR="001B0EC1" w:rsidRPr="00EC61C3" w:rsidRDefault="001B0EC1" w:rsidP="001B0EC1">
      <w:pPr>
        <w:rPr>
          <w:rFonts w:cs="v4.2.0"/>
        </w:rPr>
      </w:pPr>
    </w:p>
    <w:p w14:paraId="5A60FE1B" w14:textId="77777777" w:rsidR="001B0EC1" w:rsidRPr="00EC61C3" w:rsidRDefault="001B0EC1" w:rsidP="001B0EC1">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B0EC1" w:rsidRPr="00EC61C3" w14:paraId="7716C928"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56014486" w14:textId="77777777" w:rsidR="001B0EC1" w:rsidRPr="00EC61C3" w:rsidRDefault="001B0EC1" w:rsidP="00302A11">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9AEA60B" w14:textId="77777777" w:rsidR="001B0EC1" w:rsidRPr="00EC61C3" w:rsidRDefault="001B0EC1" w:rsidP="00302A11">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C24B3EA" w14:textId="77777777" w:rsidR="001B0EC1" w:rsidRPr="00EC61C3" w:rsidRDefault="001B0EC1" w:rsidP="00302A11">
            <w:pPr>
              <w:pStyle w:val="TAH"/>
            </w:pPr>
            <w:r w:rsidRPr="00EC61C3">
              <w:t>Description of target cell</w:t>
            </w:r>
          </w:p>
        </w:tc>
      </w:tr>
      <w:tr w:rsidR="001B0EC1" w:rsidRPr="00EC61C3" w14:paraId="741BA862"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03009BA" w14:textId="77777777" w:rsidR="001B0EC1" w:rsidRPr="00EC61C3" w:rsidRDefault="001B0EC1" w:rsidP="00302A11">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DF20AB3" w14:textId="77777777" w:rsidR="001B0EC1" w:rsidRPr="00EC61C3" w:rsidRDefault="001B0EC1" w:rsidP="00302A11">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9913E9C" w14:textId="77777777" w:rsidR="001B0EC1" w:rsidRPr="00EC61C3" w:rsidRDefault="001B0EC1" w:rsidP="00302A11">
            <w:pPr>
              <w:pStyle w:val="TAC"/>
            </w:pPr>
            <w:r w:rsidRPr="00EC61C3">
              <w:t>120 kHz SSB SCS, 100 MHz bandwidth, TDD duplex mode</w:t>
            </w:r>
          </w:p>
        </w:tc>
      </w:tr>
      <w:tr w:rsidR="001B0EC1" w:rsidRPr="00EC61C3" w14:paraId="590249F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64179CE7" w14:textId="77777777" w:rsidR="001B0EC1" w:rsidRPr="00EC61C3" w:rsidRDefault="001B0EC1" w:rsidP="00302A11">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8EB39EF" w14:textId="77777777" w:rsidR="001B0EC1" w:rsidRPr="00EC61C3" w:rsidRDefault="001B0EC1" w:rsidP="00302A11">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31A74DD" w14:textId="77777777" w:rsidR="001B0EC1" w:rsidRPr="00EC61C3" w:rsidRDefault="001B0EC1" w:rsidP="00302A11">
            <w:pPr>
              <w:pStyle w:val="TAC"/>
            </w:pPr>
          </w:p>
        </w:tc>
      </w:tr>
      <w:tr w:rsidR="001B0EC1" w:rsidRPr="00EC61C3" w14:paraId="142D52DB"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47DCFA39" w14:textId="77777777" w:rsidR="001B0EC1" w:rsidRPr="00EC61C3" w:rsidRDefault="001B0EC1" w:rsidP="00302A11">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037846F6" w14:textId="77777777" w:rsidR="001B0EC1" w:rsidRPr="00EC61C3" w:rsidRDefault="001B0EC1" w:rsidP="00302A11">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846EE36" w14:textId="77777777" w:rsidR="001B0EC1" w:rsidRPr="00EC61C3" w:rsidRDefault="001B0EC1" w:rsidP="00302A11">
            <w:pPr>
              <w:pStyle w:val="TAC"/>
            </w:pPr>
          </w:p>
        </w:tc>
      </w:tr>
      <w:tr w:rsidR="001B0EC1" w:rsidRPr="00EC61C3" w14:paraId="605E7DBE"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9D048BE" w14:textId="77777777" w:rsidR="001B0EC1" w:rsidRPr="00EC61C3" w:rsidRDefault="001B0EC1" w:rsidP="00302A11">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8368CE" w14:textId="77777777" w:rsidR="001B0EC1" w:rsidRPr="00EC61C3" w:rsidRDefault="001B0EC1" w:rsidP="00302A11">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6A58811F" w14:textId="77777777" w:rsidR="001B0EC1" w:rsidRPr="00EC61C3" w:rsidRDefault="001B0EC1" w:rsidP="00302A11">
            <w:pPr>
              <w:pStyle w:val="TAC"/>
            </w:pPr>
          </w:p>
        </w:tc>
      </w:tr>
      <w:tr w:rsidR="001B0EC1" w:rsidRPr="00EC61C3" w14:paraId="64C5B29A"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240AC90D" w14:textId="77777777" w:rsidR="001B0EC1" w:rsidRPr="00EC61C3" w:rsidRDefault="001B0EC1" w:rsidP="00302A11">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4CCFC832" w14:textId="77777777" w:rsidR="001B0EC1" w:rsidRPr="00EC61C3" w:rsidRDefault="001B0EC1" w:rsidP="00302A11">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A400326" w14:textId="77777777" w:rsidR="001B0EC1" w:rsidRPr="00EC61C3" w:rsidRDefault="001B0EC1" w:rsidP="00302A11">
            <w:pPr>
              <w:pStyle w:val="TAC"/>
            </w:pPr>
          </w:p>
        </w:tc>
      </w:tr>
      <w:tr w:rsidR="001B0EC1" w:rsidRPr="00EC61C3" w14:paraId="0D11AC01" w14:textId="77777777" w:rsidTr="00302A11">
        <w:trPr>
          <w:jc w:val="center"/>
        </w:trPr>
        <w:tc>
          <w:tcPr>
            <w:tcW w:w="2049" w:type="dxa"/>
            <w:tcBorders>
              <w:top w:val="single" w:sz="4" w:space="0" w:color="auto"/>
              <w:left w:val="single" w:sz="4" w:space="0" w:color="auto"/>
              <w:bottom w:val="single" w:sz="4" w:space="0" w:color="auto"/>
              <w:right w:val="single" w:sz="4" w:space="0" w:color="auto"/>
            </w:tcBorders>
            <w:hideMark/>
          </w:tcPr>
          <w:p w14:paraId="0F61AA12" w14:textId="77777777" w:rsidR="001B0EC1" w:rsidRPr="00EC61C3" w:rsidRDefault="001B0EC1" w:rsidP="00302A11">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0C62C23" w14:textId="77777777" w:rsidR="001B0EC1" w:rsidRPr="00EC61C3" w:rsidRDefault="001B0EC1" w:rsidP="00302A11">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D980C03" w14:textId="77777777" w:rsidR="001B0EC1" w:rsidRPr="00EC61C3" w:rsidRDefault="001B0EC1" w:rsidP="00302A11">
            <w:pPr>
              <w:pStyle w:val="TAC"/>
            </w:pPr>
          </w:p>
        </w:tc>
      </w:tr>
      <w:tr w:rsidR="001B0EC1" w:rsidRPr="00EC61C3" w14:paraId="7B42DB41" w14:textId="77777777" w:rsidTr="00302A11">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A005ED4" w14:textId="77777777" w:rsidR="001B0EC1" w:rsidRPr="00EC61C3" w:rsidRDefault="001B0EC1" w:rsidP="00302A11">
            <w:pPr>
              <w:pStyle w:val="TAN"/>
            </w:pPr>
            <w:r w:rsidRPr="00EC61C3">
              <w:t>Note:</w:t>
            </w:r>
            <w:r w:rsidRPr="00EC61C3">
              <w:tab/>
              <w:t>The UE is only required to be tested in one of the supported test configurations</w:t>
            </w:r>
          </w:p>
        </w:tc>
      </w:tr>
    </w:tbl>
    <w:p w14:paraId="4EE250B6" w14:textId="77777777" w:rsidR="001B0EC1" w:rsidRPr="00EC61C3" w:rsidRDefault="001B0EC1" w:rsidP="001B0EC1">
      <w:pPr>
        <w:rPr>
          <w:rFonts w:cs="v4.2.0"/>
        </w:rPr>
      </w:pPr>
    </w:p>
    <w:p w14:paraId="5B3F38F2" w14:textId="77777777" w:rsidR="001B0EC1" w:rsidRPr="00EC61C3" w:rsidRDefault="001B0EC1" w:rsidP="001B0EC1">
      <w:pPr>
        <w:pStyle w:val="TH"/>
      </w:pPr>
      <w:r w:rsidRPr="00EC61C3">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B0EC1" w:rsidRPr="00EC61C3" w14:paraId="43F8D9B5" w14:textId="77777777" w:rsidTr="00302A11">
        <w:trPr>
          <w:cantSplit/>
          <w:trHeight w:val="80"/>
        </w:trPr>
        <w:tc>
          <w:tcPr>
            <w:tcW w:w="2117" w:type="dxa"/>
            <w:vMerge w:val="restart"/>
          </w:tcPr>
          <w:p w14:paraId="23788C29" w14:textId="77777777" w:rsidR="001B0EC1" w:rsidRPr="00EC61C3" w:rsidRDefault="001B0EC1" w:rsidP="00302A11">
            <w:pPr>
              <w:pStyle w:val="TAH"/>
              <w:rPr>
                <w:rFonts w:cs="Arial"/>
              </w:rPr>
            </w:pPr>
            <w:r w:rsidRPr="00EC61C3">
              <w:rPr>
                <w:rFonts w:cs="Arial"/>
              </w:rPr>
              <w:t>Parameter</w:t>
            </w:r>
          </w:p>
        </w:tc>
        <w:tc>
          <w:tcPr>
            <w:tcW w:w="596" w:type="dxa"/>
            <w:vMerge w:val="restart"/>
          </w:tcPr>
          <w:p w14:paraId="62A5B81D" w14:textId="77777777" w:rsidR="001B0EC1" w:rsidRPr="00EC61C3" w:rsidRDefault="001B0EC1" w:rsidP="00302A11">
            <w:pPr>
              <w:pStyle w:val="TAH"/>
              <w:rPr>
                <w:rFonts w:cs="Arial"/>
              </w:rPr>
            </w:pPr>
            <w:r w:rsidRPr="00EC61C3">
              <w:rPr>
                <w:rFonts w:cs="Arial"/>
              </w:rPr>
              <w:t>Unit</w:t>
            </w:r>
          </w:p>
        </w:tc>
        <w:tc>
          <w:tcPr>
            <w:tcW w:w="1251" w:type="dxa"/>
            <w:vMerge w:val="restart"/>
          </w:tcPr>
          <w:p w14:paraId="0A952BB9" w14:textId="77777777" w:rsidR="001B0EC1" w:rsidRPr="00EC61C3" w:rsidRDefault="001B0EC1" w:rsidP="00302A11">
            <w:pPr>
              <w:pStyle w:val="TAH"/>
              <w:rPr>
                <w:rFonts w:cs="Arial"/>
              </w:rPr>
            </w:pPr>
            <w:r w:rsidRPr="00EC61C3">
              <w:rPr>
                <w:rFonts w:cs="Arial"/>
              </w:rPr>
              <w:t>Test configuration</w:t>
            </w:r>
          </w:p>
        </w:tc>
        <w:tc>
          <w:tcPr>
            <w:tcW w:w="2505" w:type="dxa"/>
            <w:gridSpan w:val="4"/>
          </w:tcPr>
          <w:p w14:paraId="17BAFD00" w14:textId="77777777" w:rsidR="001B0EC1" w:rsidRPr="00EC61C3" w:rsidRDefault="001B0EC1" w:rsidP="00302A11">
            <w:pPr>
              <w:pStyle w:val="TAH"/>
              <w:rPr>
                <w:rFonts w:cs="Arial"/>
              </w:rPr>
            </w:pPr>
            <w:r w:rsidRPr="00EC61C3">
              <w:rPr>
                <w:rFonts w:cs="Arial"/>
              </w:rPr>
              <w:t>Value</w:t>
            </w:r>
          </w:p>
        </w:tc>
        <w:tc>
          <w:tcPr>
            <w:tcW w:w="3072" w:type="dxa"/>
            <w:vMerge w:val="restart"/>
          </w:tcPr>
          <w:p w14:paraId="7B88A397" w14:textId="77777777" w:rsidR="001B0EC1" w:rsidRPr="00EC61C3" w:rsidRDefault="001B0EC1" w:rsidP="00302A11">
            <w:pPr>
              <w:pStyle w:val="TAH"/>
              <w:rPr>
                <w:rFonts w:cs="Arial"/>
              </w:rPr>
            </w:pPr>
            <w:r w:rsidRPr="00EC61C3">
              <w:rPr>
                <w:rFonts w:cs="Arial"/>
              </w:rPr>
              <w:t>Comment</w:t>
            </w:r>
          </w:p>
        </w:tc>
      </w:tr>
      <w:tr w:rsidR="001B0EC1" w:rsidRPr="00EC61C3" w14:paraId="770E3441" w14:textId="77777777" w:rsidTr="00302A11">
        <w:trPr>
          <w:cantSplit/>
          <w:trHeight w:val="79"/>
        </w:trPr>
        <w:tc>
          <w:tcPr>
            <w:tcW w:w="2117" w:type="dxa"/>
            <w:vMerge/>
          </w:tcPr>
          <w:p w14:paraId="3CC4C65A" w14:textId="77777777" w:rsidR="001B0EC1" w:rsidRPr="00EC61C3" w:rsidRDefault="001B0EC1" w:rsidP="00302A11">
            <w:pPr>
              <w:pStyle w:val="TAH"/>
              <w:rPr>
                <w:rFonts w:cs="Arial"/>
              </w:rPr>
            </w:pPr>
          </w:p>
        </w:tc>
        <w:tc>
          <w:tcPr>
            <w:tcW w:w="596" w:type="dxa"/>
            <w:vMerge/>
          </w:tcPr>
          <w:p w14:paraId="63FA3D1D" w14:textId="77777777" w:rsidR="001B0EC1" w:rsidRPr="00EC61C3" w:rsidRDefault="001B0EC1" w:rsidP="00302A11">
            <w:pPr>
              <w:pStyle w:val="TAH"/>
              <w:rPr>
                <w:rFonts w:cs="Arial"/>
              </w:rPr>
            </w:pPr>
          </w:p>
        </w:tc>
        <w:tc>
          <w:tcPr>
            <w:tcW w:w="1251" w:type="dxa"/>
            <w:vMerge/>
          </w:tcPr>
          <w:p w14:paraId="12077A3F" w14:textId="77777777" w:rsidR="001B0EC1" w:rsidRPr="00EC61C3" w:rsidRDefault="001B0EC1" w:rsidP="00302A11">
            <w:pPr>
              <w:pStyle w:val="TAH"/>
              <w:rPr>
                <w:rFonts w:cs="Arial"/>
              </w:rPr>
            </w:pPr>
          </w:p>
        </w:tc>
        <w:tc>
          <w:tcPr>
            <w:tcW w:w="626" w:type="dxa"/>
          </w:tcPr>
          <w:p w14:paraId="43E98E44" w14:textId="77777777" w:rsidR="001B0EC1" w:rsidRPr="00EC61C3" w:rsidRDefault="001B0EC1" w:rsidP="00302A11">
            <w:pPr>
              <w:pStyle w:val="TAH"/>
              <w:rPr>
                <w:rFonts w:cs="Arial"/>
              </w:rPr>
            </w:pPr>
            <w:r w:rsidRPr="00EC61C3">
              <w:rPr>
                <w:rFonts w:cs="Arial"/>
              </w:rPr>
              <w:t>Test 1</w:t>
            </w:r>
          </w:p>
        </w:tc>
        <w:tc>
          <w:tcPr>
            <w:tcW w:w="626" w:type="dxa"/>
          </w:tcPr>
          <w:p w14:paraId="72039633" w14:textId="77777777" w:rsidR="001B0EC1" w:rsidRPr="00EC61C3" w:rsidRDefault="001B0EC1" w:rsidP="00302A11">
            <w:pPr>
              <w:pStyle w:val="TAH"/>
              <w:rPr>
                <w:rFonts w:cs="Arial"/>
              </w:rPr>
            </w:pPr>
            <w:r w:rsidRPr="00EC61C3">
              <w:rPr>
                <w:rFonts w:cs="Arial"/>
              </w:rPr>
              <w:t>Test 2</w:t>
            </w:r>
          </w:p>
        </w:tc>
        <w:tc>
          <w:tcPr>
            <w:tcW w:w="626" w:type="dxa"/>
          </w:tcPr>
          <w:p w14:paraId="0EA61805" w14:textId="77777777" w:rsidR="001B0EC1" w:rsidRPr="00EC61C3" w:rsidRDefault="001B0EC1" w:rsidP="00302A11">
            <w:pPr>
              <w:pStyle w:val="TAH"/>
              <w:rPr>
                <w:rFonts w:cs="Arial"/>
              </w:rPr>
            </w:pPr>
            <w:r w:rsidRPr="00EC61C3">
              <w:rPr>
                <w:rFonts w:cs="Arial"/>
              </w:rPr>
              <w:t>Test 3</w:t>
            </w:r>
          </w:p>
        </w:tc>
        <w:tc>
          <w:tcPr>
            <w:tcW w:w="627" w:type="dxa"/>
          </w:tcPr>
          <w:p w14:paraId="14F4241A" w14:textId="77777777" w:rsidR="001B0EC1" w:rsidRPr="00EC61C3" w:rsidRDefault="001B0EC1" w:rsidP="00302A11">
            <w:pPr>
              <w:pStyle w:val="TAH"/>
              <w:rPr>
                <w:rFonts w:cs="Arial"/>
              </w:rPr>
            </w:pPr>
            <w:r w:rsidRPr="00EC61C3">
              <w:rPr>
                <w:rFonts w:cs="Arial"/>
              </w:rPr>
              <w:t>Test 4</w:t>
            </w:r>
          </w:p>
        </w:tc>
        <w:tc>
          <w:tcPr>
            <w:tcW w:w="3072" w:type="dxa"/>
            <w:vMerge/>
          </w:tcPr>
          <w:p w14:paraId="7519BA55" w14:textId="77777777" w:rsidR="001B0EC1" w:rsidRPr="00EC61C3" w:rsidRDefault="001B0EC1" w:rsidP="00302A11">
            <w:pPr>
              <w:pStyle w:val="TAH"/>
              <w:rPr>
                <w:rFonts w:cs="Arial"/>
              </w:rPr>
            </w:pPr>
          </w:p>
        </w:tc>
      </w:tr>
      <w:tr w:rsidR="001B0EC1" w:rsidRPr="00EC61C3" w14:paraId="71B1847A" w14:textId="77777777" w:rsidTr="00302A11">
        <w:trPr>
          <w:cantSplit/>
          <w:trHeight w:val="416"/>
        </w:trPr>
        <w:tc>
          <w:tcPr>
            <w:tcW w:w="2117" w:type="dxa"/>
          </w:tcPr>
          <w:p w14:paraId="76F798AC" w14:textId="77777777" w:rsidR="001B0EC1" w:rsidRPr="00EC61C3" w:rsidRDefault="001B0EC1" w:rsidP="00302A11">
            <w:pPr>
              <w:pStyle w:val="TAH"/>
              <w:rPr>
                <w:rFonts w:cs="Arial"/>
                <w:lang w:val="it-IT"/>
              </w:rPr>
            </w:pPr>
            <w:r w:rsidRPr="00EC61C3">
              <w:rPr>
                <w:rFonts w:cs="v4.2.0"/>
                <w:b w:val="0"/>
                <w:lang w:val="it-IT"/>
              </w:rPr>
              <w:t>E-UTRA RF Channel Number</w:t>
            </w:r>
          </w:p>
        </w:tc>
        <w:tc>
          <w:tcPr>
            <w:tcW w:w="596" w:type="dxa"/>
          </w:tcPr>
          <w:p w14:paraId="13A8F074" w14:textId="77777777" w:rsidR="001B0EC1" w:rsidRPr="00EC61C3" w:rsidRDefault="001B0EC1" w:rsidP="00302A11">
            <w:pPr>
              <w:pStyle w:val="TAH"/>
              <w:rPr>
                <w:rFonts w:cs="Arial"/>
                <w:lang w:val="it-IT"/>
              </w:rPr>
            </w:pPr>
          </w:p>
        </w:tc>
        <w:tc>
          <w:tcPr>
            <w:tcW w:w="1251" w:type="dxa"/>
          </w:tcPr>
          <w:p w14:paraId="531D5041"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69CBDB5" w14:textId="77777777" w:rsidR="001B0EC1" w:rsidRPr="00EC61C3" w:rsidRDefault="001B0EC1" w:rsidP="00302A11">
            <w:pPr>
              <w:pStyle w:val="TAH"/>
              <w:rPr>
                <w:rFonts w:cs="Arial"/>
              </w:rPr>
            </w:pPr>
            <w:r w:rsidRPr="00EC61C3">
              <w:rPr>
                <w:rFonts w:cs="v4.2.0"/>
                <w:b w:val="0"/>
                <w:bCs/>
              </w:rPr>
              <w:t>1</w:t>
            </w:r>
          </w:p>
        </w:tc>
        <w:tc>
          <w:tcPr>
            <w:tcW w:w="3072" w:type="dxa"/>
          </w:tcPr>
          <w:p w14:paraId="66269867" w14:textId="77777777" w:rsidR="001B0EC1" w:rsidRPr="00EC61C3" w:rsidRDefault="001B0EC1" w:rsidP="00302A11">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1B0EC1" w:rsidRPr="00EC61C3" w14:paraId="71984592" w14:textId="77777777" w:rsidTr="00302A11">
        <w:trPr>
          <w:cantSplit/>
          <w:trHeight w:val="614"/>
        </w:trPr>
        <w:tc>
          <w:tcPr>
            <w:tcW w:w="2117" w:type="dxa"/>
          </w:tcPr>
          <w:p w14:paraId="42342D16" w14:textId="77777777" w:rsidR="001B0EC1" w:rsidRPr="00EC61C3" w:rsidRDefault="001B0EC1" w:rsidP="00302A11">
            <w:pPr>
              <w:pStyle w:val="TAH"/>
              <w:rPr>
                <w:rFonts w:cs="v4.2.0"/>
                <w:b w:val="0"/>
                <w:lang w:val="it-IT"/>
              </w:rPr>
            </w:pPr>
            <w:r w:rsidRPr="00EC61C3">
              <w:rPr>
                <w:rFonts w:cs="v4.2.0"/>
                <w:b w:val="0"/>
                <w:lang w:val="it-IT"/>
              </w:rPr>
              <w:t>NR RF Channel Number</w:t>
            </w:r>
          </w:p>
        </w:tc>
        <w:tc>
          <w:tcPr>
            <w:tcW w:w="596" w:type="dxa"/>
          </w:tcPr>
          <w:p w14:paraId="66B28D11" w14:textId="77777777" w:rsidR="001B0EC1" w:rsidRPr="00EC61C3" w:rsidRDefault="001B0EC1" w:rsidP="00302A11">
            <w:pPr>
              <w:pStyle w:val="TAH"/>
              <w:rPr>
                <w:rFonts w:cs="Arial"/>
                <w:lang w:val="it-IT"/>
              </w:rPr>
            </w:pPr>
          </w:p>
        </w:tc>
        <w:tc>
          <w:tcPr>
            <w:tcW w:w="1251" w:type="dxa"/>
          </w:tcPr>
          <w:p w14:paraId="6ADAAA7A"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61CAFA56" w14:textId="77777777" w:rsidR="001B0EC1" w:rsidRPr="00EC61C3" w:rsidRDefault="001B0EC1" w:rsidP="00302A11">
            <w:pPr>
              <w:pStyle w:val="TAH"/>
              <w:rPr>
                <w:rFonts w:cs="v4.2.0"/>
                <w:b w:val="0"/>
                <w:bCs/>
              </w:rPr>
            </w:pPr>
            <w:r w:rsidRPr="00EC61C3">
              <w:rPr>
                <w:rFonts w:cs="v4.2.0"/>
                <w:b w:val="0"/>
                <w:bCs/>
              </w:rPr>
              <w:t>1, 2</w:t>
            </w:r>
          </w:p>
        </w:tc>
        <w:tc>
          <w:tcPr>
            <w:tcW w:w="3072" w:type="dxa"/>
          </w:tcPr>
          <w:p w14:paraId="42F2A45C" w14:textId="77777777" w:rsidR="001B0EC1" w:rsidRPr="00EC61C3" w:rsidRDefault="001B0EC1" w:rsidP="00302A11">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1B0EC1" w:rsidRPr="00EC61C3" w14:paraId="50B3817D" w14:textId="77777777" w:rsidTr="00302A11">
        <w:trPr>
          <w:cantSplit/>
          <w:trHeight w:val="823"/>
        </w:trPr>
        <w:tc>
          <w:tcPr>
            <w:tcW w:w="2117" w:type="dxa"/>
          </w:tcPr>
          <w:p w14:paraId="79B1DE4F" w14:textId="77777777" w:rsidR="001B0EC1" w:rsidRPr="00EC61C3" w:rsidRDefault="001B0EC1" w:rsidP="00302A11">
            <w:pPr>
              <w:pStyle w:val="TAL"/>
              <w:rPr>
                <w:rFonts w:cs="Arial"/>
              </w:rPr>
            </w:pPr>
            <w:r w:rsidRPr="00EC61C3">
              <w:rPr>
                <w:rFonts w:cs="Arial"/>
              </w:rPr>
              <w:t>Active cell</w:t>
            </w:r>
          </w:p>
        </w:tc>
        <w:tc>
          <w:tcPr>
            <w:tcW w:w="596" w:type="dxa"/>
          </w:tcPr>
          <w:p w14:paraId="37AA68AC" w14:textId="77777777" w:rsidR="001B0EC1" w:rsidRPr="00EC61C3" w:rsidRDefault="001B0EC1" w:rsidP="00302A11">
            <w:pPr>
              <w:pStyle w:val="TAL"/>
              <w:rPr>
                <w:rFonts w:cs="Arial"/>
              </w:rPr>
            </w:pPr>
          </w:p>
        </w:tc>
        <w:tc>
          <w:tcPr>
            <w:tcW w:w="1251" w:type="dxa"/>
          </w:tcPr>
          <w:p w14:paraId="1F7E5E96"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4DFF5AA3" w14:textId="77777777" w:rsidR="001B0EC1" w:rsidRPr="00EC61C3" w:rsidRDefault="001B0EC1" w:rsidP="00302A11">
            <w:pPr>
              <w:pStyle w:val="TAL"/>
              <w:rPr>
                <w:rFonts w:cs="Arial"/>
              </w:rPr>
            </w:pPr>
            <w:r w:rsidRPr="00EC61C3">
              <w:rPr>
                <w:rFonts w:cs="Arial"/>
              </w:rPr>
              <w:t>LTE Cell 1 (PCell) and NR cell 2 (PScell)</w:t>
            </w:r>
          </w:p>
        </w:tc>
        <w:tc>
          <w:tcPr>
            <w:tcW w:w="3072" w:type="dxa"/>
          </w:tcPr>
          <w:p w14:paraId="5844F741" w14:textId="77777777" w:rsidR="001B0EC1" w:rsidRPr="00EC61C3" w:rsidRDefault="001B0EC1" w:rsidP="00302A11">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8CE62DC" w14:textId="77777777" w:rsidR="001B0EC1" w:rsidRPr="00EC61C3" w:rsidRDefault="001B0EC1" w:rsidP="00302A11">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1B0EC1" w:rsidRPr="00EC61C3" w14:paraId="22B7AB15" w14:textId="77777777" w:rsidTr="00302A11">
        <w:trPr>
          <w:cantSplit/>
          <w:trHeight w:val="406"/>
        </w:trPr>
        <w:tc>
          <w:tcPr>
            <w:tcW w:w="2117" w:type="dxa"/>
          </w:tcPr>
          <w:p w14:paraId="117B8403" w14:textId="77777777" w:rsidR="001B0EC1" w:rsidRPr="00EC61C3" w:rsidRDefault="001B0EC1" w:rsidP="00302A11">
            <w:pPr>
              <w:pStyle w:val="TAL"/>
              <w:rPr>
                <w:rFonts w:cs="Arial"/>
              </w:rPr>
            </w:pPr>
            <w:r w:rsidRPr="00EC61C3">
              <w:rPr>
                <w:rFonts w:cs="Arial"/>
              </w:rPr>
              <w:t>Neighbour cell</w:t>
            </w:r>
          </w:p>
        </w:tc>
        <w:tc>
          <w:tcPr>
            <w:tcW w:w="596" w:type="dxa"/>
          </w:tcPr>
          <w:p w14:paraId="4A841445" w14:textId="77777777" w:rsidR="001B0EC1" w:rsidRPr="00EC61C3" w:rsidRDefault="001B0EC1" w:rsidP="00302A11">
            <w:pPr>
              <w:pStyle w:val="TAL"/>
              <w:rPr>
                <w:rFonts w:cs="Arial"/>
              </w:rPr>
            </w:pPr>
          </w:p>
        </w:tc>
        <w:tc>
          <w:tcPr>
            <w:tcW w:w="1251" w:type="dxa"/>
          </w:tcPr>
          <w:p w14:paraId="480A8936"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573EB6E8" w14:textId="77777777" w:rsidR="001B0EC1" w:rsidRPr="00EC61C3" w:rsidRDefault="001B0EC1" w:rsidP="00302A11">
            <w:pPr>
              <w:pStyle w:val="TAL"/>
              <w:rPr>
                <w:rFonts w:cs="Arial"/>
              </w:rPr>
            </w:pPr>
            <w:r w:rsidRPr="00EC61C3">
              <w:rPr>
                <w:rFonts w:cs="Arial"/>
              </w:rPr>
              <w:t>NR cell 3</w:t>
            </w:r>
          </w:p>
        </w:tc>
        <w:tc>
          <w:tcPr>
            <w:tcW w:w="3072" w:type="dxa"/>
          </w:tcPr>
          <w:p w14:paraId="1BFBB767" w14:textId="77777777" w:rsidR="001B0EC1" w:rsidRPr="00EC61C3" w:rsidRDefault="001B0EC1" w:rsidP="00302A11">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1B0EC1" w:rsidRPr="00EC61C3" w14:paraId="589F88C4" w14:textId="77777777" w:rsidTr="00302A11">
        <w:trPr>
          <w:cantSplit/>
          <w:trHeight w:val="416"/>
        </w:trPr>
        <w:tc>
          <w:tcPr>
            <w:tcW w:w="2117" w:type="dxa"/>
          </w:tcPr>
          <w:p w14:paraId="7B2B1519" w14:textId="77777777" w:rsidR="001B0EC1" w:rsidRPr="00EC61C3" w:rsidRDefault="001B0EC1" w:rsidP="00302A11">
            <w:pPr>
              <w:pStyle w:val="TAL"/>
              <w:rPr>
                <w:rFonts w:cs="Arial"/>
              </w:rPr>
            </w:pPr>
            <w:r w:rsidRPr="00EC61C3">
              <w:rPr>
                <w:rFonts w:cs="Arial"/>
                <w:lang w:eastAsia="zh-CN"/>
              </w:rPr>
              <w:t>Gap Pattern Id</w:t>
            </w:r>
          </w:p>
        </w:tc>
        <w:tc>
          <w:tcPr>
            <w:tcW w:w="596" w:type="dxa"/>
          </w:tcPr>
          <w:p w14:paraId="3ED5636F" w14:textId="77777777" w:rsidR="001B0EC1" w:rsidRPr="00EC61C3" w:rsidRDefault="001B0EC1" w:rsidP="00302A11">
            <w:pPr>
              <w:pStyle w:val="TAL"/>
              <w:rPr>
                <w:rFonts w:cs="Arial"/>
              </w:rPr>
            </w:pPr>
          </w:p>
        </w:tc>
        <w:tc>
          <w:tcPr>
            <w:tcW w:w="1251" w:type="dxa"/>
          </w:tcPr>
          <w:p w14:paraId="1B545CD6" w14:textId="77777777" w:rsidR="001B0EC1" w:rsidRPr="00EC61C3" w:rsidRDefault="001B0EC1" w:rsidP="00302A11">
            <w:pPr>
              <w:pStyle w:val="TAL"/>
              <w:rPr>
                <w:rFonts w:cs="Arial"/>
                <w:lang w:eastAsia="zh-CN"/>
              </w:rPr>
            </w:pPr>
            <w:r w:rsidRPr="00EC61C3">
              <w:rPr>
                <w:rFonts w:cs="Arial"/>
              </w:rPr>
              <w:t>Config 1,2,3,4,5,6</w:t>
            </w:r>
          </w:p>
        </w:tc>
        <w:tc>
          <w:tcPr>
            <w:tcW w:w="1252" w:type="dxa"/>
            <w:gridSpan w:val="2"/>
          </w:tcPr>
          <w:p w14:paraId="0E7A4A79" w14:textId="77777777" w:rsidR="001B0EC1" w:rsidRPr="00EC61C3" w:rsidRDefault="001B0EC1" w:rsidP="00302A11">
            <w:pPr>
              <w:pStyle w:val="TAL"/>
              <w:rPr>
                <w:rFonts w:cs="Arial"/>
                <w:lang w:eastAsia="zh-CN"/>
              </w:rPr>
            </w:pPr>
            <w:r w:rsidRPr="00EC61C3">
              <w:rPr>
                <w:rFonts w:cs="Arial"/>
                <w:lang w:eastAsia="zh-CN"/>
              </w:rPr>
              <w:t>0</w:t>
            </w:r>
          </w:p>
        </w:tc>
        <w:tc>
          <w:tcPr>
            <w:tcW w:w="1253" w:type="dxa"/>
            <w:gridSpan w:val="2"/>
          </w:tcPr>
          <w:p w14:paraId="0487B770" w14:textId="77777777" w:rsidR="001B0EC1" w:rsidRPr="00EC61C3" w:rsidRDefault="001B0EC1" w:rsidP="00302A11">
            <w:pPr>
              <w:pStyle w:val="TAL"/>
              <w:rPr>
                <w:rFonts w:cs="Arial"/>
              </w:rPr>
            </w:pPr>
            <w:r w:rsidRPr="00EC61C3">
              <w:rPr>
                <w:rFonts w:cs="Arial"/>
                <w:lang w:eastAsia="zh-CN"/>
              </w:rPr>
              <w:t>13</w:t>
            </w:r>
          </w:p>
        </w:tc>
        <w:tc>
          <w:tcPr>
            <w:tcW w:w="3072" w:type="dxa"/>
          </w:tcPr>
          <w:p w14:paraId="6594EEFE" w14:textId="77777777" w:rsidR="001B0EC1" w:rsidRPr="00EC61C3" w:rsidRDefault="001B0EC1" w:rsidP="00302A11">
            <w:pPr>
              <w:pStyle w:val="TAL"/>
              <w:rPr>
                <w:rFonts w:cs="Arial"/>
              </w:rPr>
            </w:pPr>
            <w:r w:rsidRPr="00EC61C3">
              <w:rPr>
                <w:rFonts w:cs="Arial"/>
              </w:rPr>
              <w:t>As specified in clause 9.1.2-1.</w:t>
            </w:r>
          </w:p>
          <w:p w14:paraId="1DA18607" w14:textId="77777777" w:rsidR="001B0EC1" w:rsidRPr="00EC61C3" w:rsidRDefault="001B0EC1" w:rsidP="00302A11">
            <w:pPr>
              <w:pStyle w:val="TAL"/>
              <w:rPr>
                <w:rFonts w:cs="Arial"/>
              </w:rPr>
            </w:pPr>
          </w:p>
        </w:tc>
      </w:tr>
      <w:tr w:rsidR="001B0EC1" w:rsidRPr="00EC61C3" w14:paraId="5B95931A" w14:textId="77777777" w:rsidTr="00302A11">
        <w:trPr>
          <w:cantSplit/>
          <w:trHeight w:val="416"/>
        </w:trPr>
        <w:tc>
          <w:tcPr>
            <w:tcW w:w="2117" w:type="dxa"/>
          </w:tcPr>
          <w:p w14:paraId="7B4EB951" w14:textId="77777777" w:rsidR="001B0EC1" w:rsidRPr="00EC61C3" w:rsidRDefault="001B0EC1" w:rsidP="00302A11">
            <w:pPr>
              <w:pStyle w:val="TAL"/>
              <w:rPr>
                <w:rFonts w:cs="Arial"/>
                <w:lang w:eastAsia="zh-CN"/>
              </w:rPr>
            </w:pPr>
            <w:r w:rsidRPr="00EC61C3">
              <w:rPr>
                <w:rFonts w:cs="v4.2.0"/>
                <w:lang w:val="it-IT" w:eastAsia="zh-CN"/>
              </w:rPr>
              <w:t>Measurement gap offset</w:t>
            </w:r>
          </w:p>
        </w:tc>
        <w:tc>
          <w:tcPr>
            <w:tcW w:w="596" w:type="dxa"/>
          </w:tcPr>
          <w:p w14:paraId="16284AC5" w14:textId="77777777" w:rsidR="001B0EC1" w:rsidRPr="00EC61C3" w:rsidRDefault="001B0EC1" w:rsidP="00302A11">
            <w:pPr>
              <w:pStyle w:val="TAL"/>
              <w:rPr>
                <w:rFonts w:cs="Arial"/>
              </w:rPr>
            </w:pPr>
          </w:p>
        </w:tc>
        <w:tc>
          <w:tcPr>
            <w:tcW w:w="1251" w:type="dxa"/>
          </w:tcPr>
          <w:p w14:paraId="22C9223D" w14:textId="77777777" w:rsidR="001B0EC1" w:rsidRPr="00EC61C3" w:rsidRDefault="001B0EC1" w:rsidP="00302A11">
            <w:pPr>
              <w:pStyle w:val="TAL"/>
              <w:rPr>
                <w:rFonts w:cs="Arial"/>
                <w:lang w:eastAsia="zh-CN"/>
              </w:rPr>
            </w:pPr>
            <w:r w:rsidRPr="00EC61C3">
              <w:rPr>
                <w:rFonts w:cs="Arial"/>
              </w:rPr>
              <w:t>Config 1,2,3,4,5,6</w:t>
            </w:r>
          </w:p>
        </w:tc>
        <w:tc>
          <w:tcPr>
            <w:tcW w:w="1252" w:type="dxa"/>
            <w:gridSpan w:val="2"/>
          </w:tcPr>
          <w:p w14:paraId="19333A41" w14:textId="77777777" w:rsidR="001B0EC1" w:rsidRPr="00EC61C3" w:rsidRDefault="001B0EC1" w:rsidP="00302A11">
            <w:pPr>
              <w:pStyle w:val="TAL"/>
              <w:rPr>
                <w:rFonts w:cs="Arial"/>
                <w:lang w:eastAsia="zh-CN"/>
              </w:rPr>
            </w:pPr>
            <w:r w:rsidRPr="00EC61C3">
              <w:rPr>
                <w:rFonts w:cs="Arial"/>
                <w:lang w:eastAsia="zh-CN"/>
              </w:rPr>
              <w:t>39</w:t>
            </w:r>
          </w:p>
        </w:tc>
        <w:tc>
          <w:tcPr>
            <w:tcW w:w="1253" w:type="dxa"/>
            <w:gridSpan w:val="2"/>
          </w:tcPr>
          <w:p w14:paraId="5D4E9D03" w14:textId="77777777" w:rsidR="001B0EC1" w:rsidRPr="00EC61C3" w:rsidRDefault="001B0EC1" w:rsidP="00302A11">
            <w:pPr>
              <w:pStyle w:val="TAL"/>
              <w:rPr>
                <w:rFonts w:cs="Arial"/>
                <w:lang w:eastAsia="zh-CN"/>
              </w:rPr>
            </w:pPr>
            <w:r w:rsidRPr="00EC61C3">
              <w:rPr>
                <w:rFonts w:cs="Arial"/>
                <w:lang w:eastAsia="zh-CN"/>
              </w:rPr>
              <w:t>39</w:t>
            </w:r>
          </w:p>
        </w:tc>
        <w:tc>
          <w:tcPr>
            <w:tcW w:w="3072" w:type="dxa"/>
          </w:tcPr>
          <w:p w14:paraId="2BEA6E48" w14:textId="77777777" w:rsidR="001B0EC1" w:rsidRPr="00EC61C3" w:rsidRDefault="001B0EC1" w:rsidP="00302A11">
            <w:pPr>
              <w:pStyle w:val="TAL"/>
              <w:rPr>
                <w:rFonts w:cs="Arial"/>
              </w:rPr>
            </w:pPr>
          </w:p>
        </w:tc>
      </w:tr>
      <w:tr w:rsidR="001B0EC1" w:rsidRPr="00EC61C3" w14:paraId="249433F1" w14:textId="77777777" w:rsidTr="00302A11">
        <w:trPr>
          <w:cantSplit/>
          <w:trHeight w:val="416"/>
        </w:trPr>
        <w:tc>
          <w:tcPr>
            <w:tcW w:w="2117" w:type="dxa"/>
            <w:vMerge w:val="restart"/>
          </w:tcPr>
          <w:p w14:paraId="14392936" w14:textId="77777777" w:rsidR="001B0EC1" w:rsidRPr="00EC61C3" w:rsidRDefault="001B0EC1" w:rsidP="00302A11">
            <w:pPr>
              <w:pStyle w:val="TAL"/>
              <w:rPr>
                <w:rFonts w:cs="v4.2.0"/>
                <w:lang w:val="it-IT" w:eastAsia="zh-CN"/>
              </w:rPr>
            </w:pPr>
            <w:r w:rsidRPr="00EC61C3">
              <w:rPr>
                <w:rFonts w:cs="v4.2.0"/>
                <w:lang w:val="it-IT" w:eastAsia="zh-CN"/>
              </w:rPr>
              <w:t>SMTC-SSB parameters on NR RF Channel 1</w:t>
            </w:r>
          </w:p>
        </w:tc>
        <w:tc>
          <w:tcPr>
            <w:tcW w:w="596" w:type="dxa"/>
          </w:tcPr>
          <w:p w14:paraId="6FEEAB25" w14:textId="77777777" w:rsidR="001B0EC1" w:rsidRPr="00EC61C3" w:rsidRDefault="001B0EC1" w:rsidP="00302A11">
            <w:pPr>
              <w:pStyle w:val="TAL"/>
              <w:rPr>
                <w:rFonts w:cs="Arial"/>
              </w:rPr>
            </w:pPr>
          </w:p>
        </w:tc>
        <w:tc>
          <w:tcPr>
            <w:tcW w:w="1251" w:type="dxa"/>
          </w:tcPr>
          <w:p w14:paraId="3228A2ED" w14:textId="77777777" w:rsidR="001B0EC1" w:rsidRPr="00EC61C3" w:rsidRDefault="001B0EC1" w:rsidP="00302A11">
            <w:pPr>
              <w:pStyle w:val="TAL"/>
              <w:rPr>
                <w:rFonts w:cs="Arial"/>
              </w:rPr>
            </w:pPr>
            <w:r w:rsidRPr="00EC61C3">
              <w:rPr>
                <w:rFonts w:cs="Arial"/>
              </w:rPr>
              <w:t>Config 1,4</w:t>
            </w:r>
          </w:p>
        </w:tc>
        <w:tc>
          <w:tcPr>
            <w:tcW w:w="2505" w:type="dxa"/>
            <w:gridSpan w:val="4"/>
          </w:tcPr>
          <w:p w14:paraId="5BFF3AEF"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6984BEAF"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71B35A46" w14:textId="77777777" w:rsidTr="00302A11">
        <w:trPr>
          <w:cantSplit/>
          <w:trHeight w:val="416"/>
        </w:trPr>
        <w:tc>
          <w:tcPr>
            <w:tcW w:w="2117" w:type="dxa"/>
            <w:vMerge/>
          </w:tcPr>
          <w:p w14:paraId="64995B65" w14:textId="77777777" w:rsidR="001B0EC1" w:rsidRPr="00EC61C3" w:rsidRDefault="001B0EC1" w:rsidP="00302A11">
            <w:pPr>
              <w:pStyle w:val="TAH"/>
              <w:jc w:val="left"/>
              <w:rPr>
                <w:rFonts w:cs="v4.2.0"/>
                <w:b w:val="0"/>
                <w:lang w:val="it-IT" w:eastAsia="zh-CN"/>
              </w:rPr>
            </w:pPr>
          </w:p>
        </w:tc>
        <w:tc>
          <w:tcPr>
            <w:tcW w:w="596" w:type="dxa"/>
          </w:tcPr>
          <w:p w14:paraId="6A543065" w14:textId="77777777" w:rsidR="001B0EC1" w:rsidRPr="00EC61C3" w:rsidRDefault="001B0EC1" w:rsidP="00302A11">
            <w:pPr>
              <w:pStyle w:val="TAL"/>
              <w:rPr>
                <w:rFonts w:cs="Arial"/>
              </w:rPr>
            </w:pPr>
          </w:p>
        </w:tc>
        <w:tc>
          <w:tcPr>
            <w:tcW w:w="1251" w:type="dxa"/>
          </w:tcPr>
          <w:p w14:paraId="3AD17273" w14:textId="77777777" w:rsidR="001B0EC1" w:rsidRPr="00EC61C3" w:rsidRDefault="001B0EC1" w:rsidP="00302A11">
            <w:pPr>
              <w:pStyle w:val="TAL"/>
              <w:rPr>
                <w:rFonts w:cs="Arial"/>
              </w:rPr>
            </w:pPr>
            <w:r w:rsidRPr="00EC61C3">
              <w:rPr>
                <w:rFonts w:cs="Arial"/>
              </w:rPr>
              <w:t>Config 2,5</w:t>
            </w:r>
          </w:p>
        </w:tc>
        <w:tc>
          <w:tcPr>
            <w:tcW w:w="2505" w:type="dxa"/>
            <w:gridSpan w:val="4"/>
          </w:tcPr>
          <w:p w14:paraId="102084DD" w14:textId="77777777" w:rsidR="001B0EC1" w:rsidRPr="00EC61C3" w:rsidRDefault="001B0EC1" w:rsidP="00302A11">
            <w:pPr>
              <w:pStyle w:val="TAL"/>
              <w:rPr>
                <w:rFonts w:cs="Arial"/>
                <w:lang w:eastAsia="zh-CN"/>
              </w:rPr>
            </w:pPr>
            <w:r w:rsidRPr="00EC61C3">
              <w:rPr>
                <w:rFonts w:cs="Arial"/>
                <w:lang w:eastAsia="zh-CN"/>
              </w:rPr>
              <w:t>SSB.1 FR1</w:t>
            </w:r>
          </w:p>
        </w:tc>
        <w:tc>
          <w:tcPr>
            <w:tcW w:w="3072" w:type="dxa"/>
          </w:tcPr>
          <w:p w14:paraId="4A95D904"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34BEDB61" w14:textId="77777777" w:rsidTr="00302A11">
        <w:trPr>
          <w:cantSplit/>
          <w:trHeight w:val="416"/>
        </w:trPr>
        <w:tc>
          <w:tcPr>
            <w:tcW w:w="2117" w:type="dxa"/>
            <w:vMerge/>
          </w:tcPr>
          <w:p w14:paraId="089B17E2" w14:textId="77777777" w:rsidR="001B0EC1" w:rsidRPr="00EC61C3" w:rsidRDefault="001B0EC1" w:rsidP="00302A11">
            <w:pPr>
              <w:pStyle w:val="TAH"/>
              <w:jc w:val="left"/>
              <w:rPr>
                <w:rFonts w:cs="v4.2.0"/>
                <w:b w:val="0"/>
                <w:lang w:val="it-IT" w:eastAsia="zh-CN"/>
              </w:rPr>
            </w:pPr>
          </w:p>
        </w:tc>
        <w:tc>
          <w:tcPr>
            <w:tcW w:w="596" w:type="dxa"/>
          </w:tcPr>
          <w:p w14:paraId="40EFF4AB" w14:textId="77777777" w:rsidR="001B0EC1" w:rsidRPr="00EC61C3" w:rsidRDefault="001B0EC1" w:rsidP="00302A11">
            <w:pPr>
              <w:pStyle w:val="TAL"/>
              <w:rPr>
                <w:rFonts w:cs="Arial"/>
              </w:rPr>
            </w:pPr>
          </w:p>
        </w:tc>
        <w:tc>
          <w:tcPr>
            <w:tcW w:w="1251" w:type="dxa"/>
          </w:tcPr>
          <w:p w14:paraId="508A2D78" w14:textId="77777777" w:rsidR="001B0EC1" w:rsidRPr="00EC61C3" w:rsidRDefault="001B0EC1" w:rsidP="00302A11">
            <w:pPr>
              <w:pStyle w:val="TAL"/>
              <w:rPr>
                <w:rFonts w:cs="Arial"/>
              </w:rPr>
            </w:pPr>
            <w:r w:rsidRPr="00EC61C3">
              <w:rPr>
                <w:rFonts w:cs="Arial"/>
              </w:rPr>
              <w:t>Config 3,6</w:t>
            </w:r>
          </w:p>
        </w:tc>
        <w:tc>
          <w:tcPr>
            <w:tcW w:w="2505" w:type="dxa"/>
            <w:gridSpan w:val="4"/>
          </w:tcPr>
          <w:p w14:paraId="5FFF3D44" w14:textId="77777777" w:rsidR="001B0EC1" w:rsidRPr="00EC61C3" w:rsidRDefault="001B0EC1" w:rsidP="00302A11">
            <w:pPr>
              <w:pStyle w:val="TAL"/>
              <w:rPr>
                <w:rFonts w:cs="Arial"/>
                <w:lang w:eastAsia="zh-CN"/>
              </w:rPr>
            </w:pPr>
            <w:r w:rsidRPr="00EC61C3">
              <w:rPr>
                <w:rFonts w:cs="Arial"/>
                <w:lang w:eastAsia="zh-CN"/>
              </w:rPr>
              <w:t>SSB.2 FR1</w:t>
            </w:r>
          </w:p>
        </w:tc>
        <w:tc>
          <w:tcPr>
            <w:tcW w:w="3072" w:type="dxa"/>
          </w:tcPr>
          <w:p w14:paraId="5DDE5063" w14:textId="77777777" w:rsidR="001B0EC1" w:rsidRPr="00EC61C3" w:rsidRDefault="001B0EC1" w:rsidP="00302A11">
            <w:pPr>
              <w:pStyle w:val="TAL"/>
              <w:rPr>
                <w:rFonts w:cs="Arial"/>
              </w:rPr>
            </w:pPr>
            <w:r w:rsidRPr="00EC61C3">
              <w:rPr>
                <w:rFonts w:cs="Arial"/>
              </w:rPr>
              <w:t>As specified in clause A.3.10.1</w:t>
            </w:r>
          </w:p>
        </w:tc>
      </w:tr>
      <w:tr w:rsidR="001B0EC1" w:rsidRPr="00EC61C3" w14:paraId="0A255C35" w14:textId="77777777" w:rsidTr="00302A11">
        <w:trPr>
          <w:cantSplit/>
          <w:trHeight w:val="416"/>
        </w:trPr>
        <w:tc>
          <w:tcPr>
            <w:tcW w:w="2117" w:type="dxa"/>
          </w:tcPr>
          <w:p w14:paraId="18F2E3EB" w14:textId="77777777" w:rsidR="001B0EC1" w:rsidRPr="00EC61C3" w:rsidRDefault="001B0EC1" w:rsidP="00302A11">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391E7361" w14:textId="77777777" w:rsidR="001B0EC1" w:rsidRPr="00EC61C3" w:rsidRDefault="001B0EC1" w:rsidP="00302A11">
            <w:pPr>
              <w:pStyle w:val="TAL"/>
              <w:rPr>
                <w:rFonts w:cs="Arial"/>
              </w:rPr>
            </w:pPr>
          </w:p>
        </w:tc>
        <w:tc>
          <w:tcPr>
            <w:tcW w:w="1251" w:type="dxa"/>
          </w:tcPr>
          <w:p w14:paraId="603D353D"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7305FAB" w14:textId="77777777" w:rsidR="001B0EC1" w:rsidRPr="00EC61C3" w:rsidRDefault="001B0EC1" w:rsidP="00302A11">
            <w:pPr>
              <w:pStyle w:val="TAL"/>
              <w:rPr>
                <w:rFonts w:cs="Arial"/>
                <w:lang w:eastAsia="zh-CN"/>
              </w:rPr>
            </w:pPr>
            <w:r w:rsidRPr="00EC61C3">
              <w:rPr>
                <w:rFonts w:cs="Arial"/>
                <w:lang w:eastAsia="zh-CN"/>
              </w:rPr>
              <w:t>SSB.3 FR2</w:t>
            </w:r>
          </w:p>
        </w:tc>
        <w:tc>
          <w:tcPr>
            <w:tcW w:w="3072" w:type="dxa"/>
          </w:tcPr>
          <w:p w14:paraId="05D2FC4A" w14:textId="77777777" w:rsidR="001B0EC1" w:rsidRPr="00EC61C3" w:rsidRDefault="001B0EC1" w:rsidP="00302A11">
            <w:pPr>
              <w:pStyle w:val="TAL"/>
              <w:rPr>
                <w:rFonts w:cs="Arial"/>
              </w:rPr>
            </w:pPr>
            <w:r w:rsidRPr="00EC61C3">
              <w:rPr>
                <w:rFonts w:cs="Arial"/>
              </w:rPr>
              <w:t>As specified in clause A.3.10.2</w:t>
            </w:r>
          </w:p>
        </w:tc>
      </w:tr>
      <w:tr w:rsidR="001B0EC1" w:rsidRPr="00EC61C3" w14:paraId="2DC1C347" w14:textId="77777777" w:rsidTr="00302A11">
        <w:trPr>
          <w:cantSplit/>
          <w:trHeight w:val="198"/>
        </w:trPr>
        <w:tc>
          <w:tcPr>
            <w:tcW w:w="2117" w:type="dxa"/>
            <w:vMerge w:val="restart"/>
          </w:tcPr>
          <w:p w14:paraId="564F0F01" w14:textId="77777777" w:rsidR="001B0EC1" w:rsidRPr="00EC61C3" w:rsidRDefault="001B0EC1" w:rsidP="00302A11">
            <w:pPr>
              <w:pStyle w:val="TAL"/>
            </w:pPr>
            <w:r w:rsidRPr="00266ED4">
              <w:rPr>
                <w:rFonts w:cs="v4.2.0"/>
                <w:lang w:val="it-IT" w:eastAsia="zh-CN"/>
              </w:rPr>
              <w:t>CSI-RS for tracking</w:t>
            </w:r>
          </w:p>
        </w:tc>
        <w:tc>
          <w:tcPr>
            <w:tcW w:w="596" w:type="dxa"/>
            <w:tcBorders>
              <w:bottom w:val="nil"/>
            </w:tcBorders>
          </w:tcPr>
          <w:p w14:paraId="31FF8A95" w14:textId="77777777" w:rsidR="001B0EC1" w:rsidRPr="00EC61C3" w:rsidRDefault="001B0EC1" w:rsidP="00302A11">
            <w:pPr>
              <w:pStyle w:val="TAL"/>
              <w:rPr>
                <w:rFonts w:cs="Arial"/>
              </w:rPr>
            </w:pPr>
          </w:p>
        </w:tc>
        <w:tc>
          <w:tcPr>
            <w:tcW w:w="1251" w:type="dxa"/>
          </w:tcPr>
          <w:p w14:paraId="33743B37" w14:textId="77777777" w:rsidR="001B0EC1" w:rsidRPr="00EC61C3" w:rsidRDefault="001B0EC1" w:rsidP="00302A11">
            <w:pPr>
              <w:pStyle w:val="TAL"/>
              <w:rPr>
                <w:rFonts w:cs="Arial"/>
              </w:rPr>
            </w:pPr>
            <w:r w:rsidRPr="00EC61C3">
              <w:rPr>
                <w:rFonts w:cs="Arial"/>
              </w:rPr>
              <w:t>Config 1,4</w:t>
            </w:r>
          </w:p>
        </w:tc>
        <w:tc>
          <w:tcPr>
            <w:tcW w:w="2505" w:type="dxa"/>
            <w:gridSpan w:val="4"/>
          </w:tcPr>
          <w:p w14:paraId="0D107298" w14:textId="77777777" w:rsidR="001B0EC1" w:rsidRPr="00EC61C3" w:rsidRDefault="001B0EC1" w:rsidP="00302A11">
            <w:pPr>
              <w:pStyle w:val="TAL"/>
              <w:rPr>
                <w:rFonts w:cs="Arial"/>
              </w:rPr>
            </w:pPr>
            <w:r w:rsidRPr="00266ED4">
              <w:rPr>
                <w:rFonts w:cs="Arial"/>
                <w:lang w:eastAsia="zh-CN"/>
              </w:rPr>
              <w:t>TRS.1.1 FDD</w:t>
            </w:r>
          </w:p>
        </w:tc>
        <w:tc>
          <w:tcPr>
            <w:tcW w:w="3072" w:type="dxa"/>
          </w:tcPr>
          <w:p w14:paraId="4B08DAE1" w14:textId="77777777" w:rsidR="001B0EC1" w:rsidRPr="00EC61C3" w:rsidRDefault="001B0EC1" w:rsidP="00302A11">
            <w:pPr>
              <w:pStyle w:val="TAL"/>
              <w:rPr>
                <w:rFonts w:cs="Arial"/>
              </w:rPr>
            </w:pPr>
          </w:p>
        </w:tc>
      </w:tr>
      <w:tr w:rsidR="001B0EC1" w:rsidRPr="00EC61C3" w14:paraId="3584B15C" w14:textId="77777777" w:rsidTr="00302A11">
        <w:trPr>
          <w:cantSplit/>
          <w:trHeight w:val="198"/>
        </w:trPr>
        <w:tc>
          <w:tcPr>
            <w:tcW w:w="2117" w:type="dxa"/>
            <w:vMerge/>
          </w:tcPr>
          <w:p w14:paraId="7D6D56F4" w14:textId="77777777" w:rsidR="001B0EC1" w:rsidRPr="00EC61C3" w:rsidRDefault="001B0EC1" w:rsidP="00302A11">
            <w:pPr>
              <w:pStyle w:val="TAL"/>
              <w:rPr>
                <w:i/>
              </w:rPr>
            </w:pPr>
          </w:p>
        </w:tc>
        <w:tc>
          <w:tcPr>
            <w:tcW w:w="596" w:type="dxa"/>
            <w:tcBorders>
              <w:top w:val="nil"/>
              <w:bottom w:val="nil"/>
            </w:tcBorders>
          </w:tcPr>
          <w:p w14:paraId="66ADB883" w14:textId="77777777" w:rsidR="001B0EC1" w:rsidRPr="00EC61C3" w:rsidRDefault="001B0EC1" w:rsidP="00302A11">
            <w:pPr>
              <w:pStyle w:val="TAL"/>
              <w:rPr>
                <w:rFonts w:cs="Arial"/>
              </w:rPr>
            </w:pPr>
          </w:p>
        </w:tc>
        <w:tc>
          <w:tcPr>
            <w:tcW w:w="1251" w:type="dxa"/>
          </w:tcPr>
          <w:p w14:paraId="318C6CC1" w14:textId="77777777" w:rsidR="001B0EC1" w:rsidRPr="00EC61C3" w:rsidRDefault="001B0EC1" w:rsidP="00302A11">
            <w:pPr>
              <w:pStyle w:val="TAL"/>
              <w:rPr>
                <w:rFonts w:cs="Arial"/>
              </w:rPr>
            </w:pPr>
            <w:r w:rsidRPr="00EC61C3">
              <w:rPr>
                <w:rFonts w:cs="Arial"/>
              </w:rPr>
              <w:t>Config 2,5</w:t>
            </w:r>
          </w:p>
        </w:tc>
        <w:tc>
          <w:tcPr>
            <w:tcW w:w="2505" w:type="dxa"/>
            <w:gridSpan w:val="4"/>
          </w:tcPr>
          <w:p w14:paraId="733508EB" w14:textId="77777777" w:rsidR="001B0EC1" w:rsidRPr="00EC61C3" w:rsidRDefault="001B0EC1" w:rsidP="00302A11">
            <w:pPr>
              <w:pStyle w:val="TAL"/>
              <w:rPr>
                <w:rFonts w:cs="Arial"/>
              </w:rPr>
            </w:pPr>
            <w:r>
              <w:rPr>
                <w:color w:val="000000"/>
              </w:rPr>
              <w:t>TRS.1.1 TDD</w:t>
            </w:r>
          </w:p>
        </w:tc>
        <w:tc>
          <w:tcPr>
            <w:tcW w:w="3072" w:type="dxa"/>
          </w:tcPr>
          <w:p w14:paraId="54A41349" w14:textId="77777777" w:rsidR="001B0EC1" w:rsidRPr="00EC61C3" w:rsidRDefault="001B0EC1" w:rsidP="00302A11">
            <w:pPr>
              <w:pStyle w:val="TAL"/>
              <w:rPr>
                <w:rFonts w:cs="Arial"/>
              </w:rPr>
            </w:pPr>
          </w:p>
        </w:tc>
      </w:tr>
      <w:tr w:rsidR="001B0EC1" w:rsidRPr="00EC61C3" w14:paraId="2AAF1A3B" w14:textId="77777777" w:rsidTr="00302A11">
        <w:trPr>
          <w:cantSplit/>
          <w:trHeight w:val="198"/>
        </w:trPr>
        <w:tc>
          <w:tcPr>
            <w:tcW w:w="2117" w:type="dxa"/>
            <w:vMerge/>
          </w:tcPr>
          <w:p w14:paraId="3E94E818" w14:textId="77777777" w:rsidR="001B0EC1" w:rsidRPr="00EC61C3" w:rsidRDefault="001B0EC1" w:rsidP="00302A11">
            <w:pPr>
              <w:pStyle w:val="TAL"/>
              <w:rPr>
                <w:i/>
              </w:rPr>
            </w:pPr>
          </w:p>
        </w:tc>
        <w:tc>
          <w:tcPr>
            <w:tcW w:w="596" w:type="dxa"/>
            <w:tcBorders>
              <w:top w:val="nil"/>
            </w:tcBorders>
          </w:tcPr>
          <w:p w14:paraId="7198BA1B" w14:textId="77777777" w:rsidR="001B0EC1" w:rsidRPr="00EC61C3" w:rsidRDefault="001B0EC1" w:rsidP="00302A11">
            <w:pPr>
              <w:pStyle w:val="TAL"/>
              <w:rPr>
                <w:rFonts w:cs="Arial"/>
              </w:rPr>
            </w:pPr>
          </w:p>
        </w:tc>
        <w:tc>
          <w:tcPr>
            <w:tcW w:w="1251" w:type="dxa"/>
          </w:tcPr>
          <w:p w14:paraId="0B289267" w14:textId="77777777" w:rsidR="001B0EC1" w:rsidRPr="00EC61C3" w:rsidRDefault="001B0EC1" w:rsidP="00302A11">
            <w:pPr>
              <w:pStyle w:val="TAL"/>
              <w:rPr>
                <w:rFonts w:cs="Arial"/>
              </w:rPr>
            </w:pPr>
            <w:r w:rsidRPr="00EC61C3">
              <w:rPr>
                <w:rFonts w:cs="Arial"/>
              </w:rPr>
              <w:t>Config 3,6</w:t>
            </w:r>
          </w:p>
        </w:tc>
        <w:tc>
          <w:tcPr>
            <w:tcW w:w="2505" w:type="dxa"/>
            <w:gridSpan w:val="4"/>
          </w:tcPr>
          <w:p w14:paraId="2E851ECF" w14:textId="77777777" w:rsidR="001B0EC1" w:rsidRPr="00EC61C3" w:rsidRDefault="001B0EC1" w:rsidP="00302A11">
            <w:pPr>
              <w:pStyle w:val="TAL"/>
              <w:rPr>
                <w:rFonts w:cs="Arial"/>
              </w:rPr>
            </w:pPr>
            <w:r>
              <w:rPr>
                <w:color w:val="000000"/>
              </w:rPr>
              <w:t>TRS.1.2 TDD</w:t>
            </w:r>
          </w:p>
        </w:tc>
        <w:tc>
          <w:tcPr>
            <w:tcW w:w="3072" w:type="dxa"/>
          </w:tcPr>
          <w:p w14:paraId="43FBB72D" w14:textId="77777777" w:rsidR="001B0EC1" w:rsidRPr="00EC61C3" w:rsidRDefault="001B0EC1" w:rsidP="00302A11">
            <w:pPr>
              <w:pStyle w:val="TAL"/>
              <w:rPr>
                <w:rFonts w:cs="Arial"/>
              </w:rPr>
            </w:pPr>
          </w:p>
        </w:tc>
      </w:tr>
      <w:tr w:rsidR="001B0EC1" w:rsidRPr="00EC61C3" w14:paraId="00117675" w14:textId="77777777" w:rsidTr="00302A11">
        <w:trPr>
          <w:cantSplit/>
          <w:trHeight w:val="198"/>
        </w:trPr>
        <w:tc>
          <w:tcPr>
            <w:tcW w:w="2117" w:type="dxa"/>
          </w:tcPr>
          <w:p w14:paraId="1A8E1DF5" w14:textId="77777777" w:rsidR="001B0EC1" w:rsidRPr="00EC61C3" w:rsidRDefault="001B0EC1" w:rsidP="00302A11">
            <w:pPr>
              <w:pStyle w:val="TAL"/>
              <w:rPr>
                <w:rFonts w:cs="Arial"/>
              </w:rPr>
            </w:pPr>
            <w:r w:rsidRPr="00EC61C3">
              <w:rPr>
                <w:i/>
              </w:rPr>
              <w:t>offsetMO</w:t>
            </w:r>
          </w:p>
        </w:tc>
        <w:tc>
          <w:tcPr>
            <w:tcW w:w="596" w:type="dxa"/>
          </w:tcPr>
          <w:p w14:paraId="591FEF48" w14:textId="77777777" w:rsidR="001B0EC1" w:rsidRPr="00EC61C3" w:rsidRDefault="001B0EC1" w:rsidP="00302A11">
            <w:pPr>
              <w:pStyle w:val="TAL"/>
              <w:rPr>
                <w:rFonts w:cs="Arial"/>
              </w:rPr>
            </w:pPr>
            <w:r w:rsidRPr="00EC61C3">
              <w:rPr>
                <w:rFonts w:cs="Arial"/>
              </w:rPr>
              <w:t>dB</w:t>
            </w:r>
          </w:p>
        </w:tc>
        <w:tc>
          <w:tcPr>
            <w:tcW w:w="1251" w:type="dxa"/>
          </w:tcPr>
          <w:p w14:paraId="392B8E99"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570A5D92" w14:textId="77777777" w:rsidR="001B0EC1" w:rsidRPr="00EC61C3" w:rsidRDefault="001B0EC1" w:rsidP="00302A11">
            <w:pPr>
              <w:pStyle w:val="TAL"/>
              <w:rPr>
                <w:rFonts w:cs="Arial"/>
              </w:rPr>
            </w:pPr>
            <w:r w:rsidRPr="00EC61C3">
              <w:rPr>
                <w:rFonts w:cs="Arial"/>
              </w:rPr>
              <w:t>6</w:t>
            </w:r>
          </w:p>
        </w:tc>
        <w:tc>
          <w:tcPr>
            <w:tcW w:w="3072" w:type="dxa"/>
          </w:tcPr>
          <w:p w14:paraId="43B489A6" w14:textId="77777777" w:rsidR="001B0EC1" w:rsidRPr="00EC61C3" w:rsidRDefault="001B0EC1" w:rsidP="00302A11">
            <w:pPr>
              <w:pStyle w:val="TAL"/>
              <w:rPr>
                <w:rFonts w:cs="Arial"/>
              </w:rPr>
            </w:pPr>
          </w:p>
        </w:tc>
      </w:tr>
      <w:tr w:rsidR="001B0EC1" w:rsidRPr="00EC61C3" w14:paraId="5E7649A0" w14:textId="77777777" w:rsidTr="00302A11">
        <w:trPr>
          <w:cantSplit/>
          <w:trHeight w:val="208"/>
        </w:trPr>
        <w:tc>
          <w:tcPr>
            <w:tcW w:w="2117" w:type="dxa"/>
          </w:tcPr>
          <w:p w14:paraId="38FA0F1E" w14:textId="77777777" w:rsidR="001B0EC1" w:rsidRPr="00EC61C3" w:rsidRDefault="001B0EC1" w:rsidP="00302A11">
            <w:pPr>
              <w:pStyle w:val="TAL"/>
              <w:rPr>
                <w:rFonts w:cs="Arial"/>
              </w:rPr>
            </w:pPr>
            <w:r w:rsidRPr="00EC61C3">
              <w:rPr>
                <w:rFonts w:cs="Arial"/>
              </w:rPr>
              <w:t>Hysteresis</w:t>
            </w:r>
          </w:p>
        </w:tc>
        <w:tc>
          <w:tcPr>
            <w:tcW w:w="596" w:type="dxa"/>
          </w:tcPr>
          <w:p w14:paraId="6C22B69B" w14:textId="77777777" w:rsidR="001B0EC1" w:rsidRPr="00EC61C3" w:rsidRDefault="001B0EC1" w:rsidP="00302A11">
            <w:pPr>
              <w:pStyle w:val="TAL"/>
              <w:rPr>
                <w:rFonts w:cs="Arial"/>
              </w:rPr>
            </w:pPr>
            <w:r w:rsidRPr="00EC61C3">
              <w:rPr>
                <w:rFonts w:cs="Arial"/>
              </w:rPr>
              <w:t>dB</w:t>
            </w:r>
          </w:p>
        </w:tc>
        <w:tc>
          <w:tcPr>
            <w:tcW w:w="1251" w:type="dxa"/>
          </w:tcPr>
          <w:p w14:paraId="0AC45571"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90E90B7" w14:textId="77777777" w:rsidR="001B0EC1" w:rsidRPr="00EC61C3" w:rsidRDefault="001B0EC1" w:rsidP="00302A11">
            <w:pPr>
              <w:pStyle w:val="TAL"/>
              <w:rPr>
                <w:rFonts w:cs="Arial"/>
              </w:rPr>
            </w:pPr>
            <w:r w:rsidRPr="00EC61C3">
              <w:rPr>
                <w:rFonts w:cs="Arial"/>
              </w:rPr>
              <w:t>0</w:t>
            </w:r>
          </w:p>
        </w:tc>
        <w:tc>
          <w:tcPr>
            <w:tcW w:w="3072" w:type="dxa"/>
          </w:tcPr>
          <w:p w14:paraId="2ED28CF4" w14:textId="77777777" w:rsidR="001B0EC1" w:rsidRPr="00EC61C3" w:rsidRDefault="001B0EC1" w:rsidP="00302A11">
            <w:pPr>
              <w:pStyle w:val="TAL"/>
              <w:rPr>
                <w:rFonts w:cs="Arial"/>
              </w:rPr>
            </w:pPr>
          </w:p>
        </w:tc>
      </w:tr>
      <w:tr w:rsidR="001B0EC1" w:rsidRPr="00EC61C3" w14:paraId="554470B0" w14:textId="77777777" w:rsidTr="00302A11">
        <w:trPr>
          <w:cantSplit/>
          <w:trHeight w:val="208"/>
        </w:trPr>
        <w:tc>
          <w:tcPr>
            <w:tcW w:w="2117" w:type="dxa"/>
          </w:tcPr>
          <w:p w14:paraId="7AF368EC" w14:textId="77777777" w:rsidR="001B0EC1" w:rsidRPr="00EC61C3" w:rsidRDefault="001B0EC1" w:rsidP="00302A11">
            <w:pPr>
              <w:pStyle w:val="TAL"/>
              <w:rPr>
                <w:rFonts w:cs="Arial"/>
              </w:rPr>
            </w:pPr>
            <w:r w:rsidRPr="00EC61C3">
              <w:rPr>
                <w:i/>
              </w:rPr>
              <w:t>a4-Threshold</w:t>
            </w:r>
          </w:p>
        </w:tc>
        <w:tc>
          <w:tcPr>
            <w:tcW w:w="596" w:type="dxa"/>
          </w:tcPr>
          <w:p w14:paraId="670D11DB" w14:textId="77777777" w:rsidR="001B0EC1" w:rsidRPr="00EC61C3" w:rsidRDefault="001B0EC1" w:rsidP="00302A11">
            <w:pPr>
              <w:pStyle w:val="TAL"/>
              <w:rPr>
                <w:rFonts w:cs="Arial"/>
              </w:rPr>
            </w:pPr>
            <w:r w:rsidRPr="00EC61C3">
              <w:rPr>
                <w:rFonts w:cs="Arial"/>
              </w:rPr>
              <w:t>dBm</w:t>
            </w:r>
          </w:p>
        </w:tc>
        <w:tc>
          <w:tcPr>
            <w:tcW w:w="1251" w:type="dxa"/>
          </w:tcPr>
          <w:p w14:paraId="7B72DC97" w14:textId="77777777" w:rsidR="001B0EC1" w:rsidRPr="00EC61C3" w:rsidRDefault="001B0EC1" w:rsidP="00302A11">
            <w:pPr>
              <w:pStyle w:val="TAL"/>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00858B7D" w14:textId="77777777" w:rsidR="001B0EC1" w:rsidRPr="00EC61C3" w:rsidRDefault="001B0EC1" w:rsidP="00302A11">
            <w:pPr>
              <w:pStyle w:val="TAL"/>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1E44ECFD" w14:textId="77777777" w:rsidR="001B0EC1" w:rsidRPr="00EC61C3" w:rsidRDefault="001B0EC1" w:rsidP="00302A11">
            <w:pPr>
              <w:pStyle w:val="TAL"/>
              <w:rPr>
                <w:rFonts w:cs="Arial"/>
              </w:rPr>
            </w:pPr>
          </w:p>
        </w:tc>
      </w:tr>
      <w:tr w:rsidR="001B0EC1" w:rsidRPr="00EC61C3" w14:paraId="4F662CC6" w14:textId="77777777" w:rsidTr="00302A11">
        <w:trPr>
          <w:cantSplit/>
          <w:trHeight w:val="208"/>
        </w:trPr>
        <w:tc>
          <w:tcPr>
            <w:tcW w:w="2117" w:type="dxa"/>
          </w:tcPr>
          <w:p w14:paraId="3DA3FFEB" w14:textId="77777777" w:rsidR="001B0EC1" w:rsidRPr="00EC61C3" w:rsidRDefault="001B0EC1" w:rsidP="00302A11">
            <w:pPr>
              <w:pStyle w:val="TAL"/>
              <w:rPr>
                <w:rFonts w:cs="Arial"/>
              </w:rPr>
            </w:pPr>
            <w:r w:rsidRPr="00EC61C3">
              <w:rPr>
                <w:rFonts w:cs="Arial"/>
              </w:rPr>
              <w:t>CP length</w:t>
            </w:r>
          </w:p>
        </w:tc>
        <w:tc>
          <w:tcPr>
            <w:tcW w:w="596" w:type="dxa"/>
          </w:tcPr>
          <w:p w14:paraId="579DB2C9" w14:textId="77777777" w:rsidR="001B0EC1" w:rsidRPr="00EC61C3" w:rsidRDefault="001B0EC1" w:rsidP="00302A11">
            <w:pPr>
              <w:pStyle w:val="TAL"/>
              <w:rPr>
                <w:rFonts w:cs="Arial"/>
              </w:rPr>
            </w:pPr>
          </w:p>
        </w:tc>
        <w:tc>
          <w:tcPr>
            <w:tcW w:w="1251" w:type="dxa"/>
          </w:tcPr>
          <w:p w14:paraId="57E0AFBF"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61C30D59" w14:textId="77777777" w:rsidR="001B0EC1" w:rsidRPr="00EC61C3" w:rsidRDefault="001B0EC1" w:rsidP="00302A11">
            <w:pPr>
              <w:pStyle w:val="TAL"/>
              <w:rPr>
                <w:rFonts w:cs="Arial"/>
              </w:rPr>
            </w:pPr>
            <w:r w:rsidRPr="00EC61C3">
              <w:rPr>
                <w:rFonts w:cs="Arial"/>
              </w:rPr>
              <w:t>Normal</w:t>
            </w:r>
          </w:p>
        </w:tc>
        <w:tc>
          <w:tcPr>
            <w:tcW w:w="3072" w:type="dxa"/>
          </w:tcPr>
          <w:p w14:paraId="12E3FCCE" w14:textId="77777777" w:rsidR="001B0EC1" w:rsidRPr="00EC61C3" w:rsidRDefault="001B0EC1" w:rsidP="00302A11">
            <w:pPr>
              <w:pStyle w:val="TAL"/>
              <w:rPr>
                <w:rFonts w:cs="Arial"/>
              </w:rPr>
            </w:pPr>
          </w:p>
        </w:tc>
      </w:tr>
      <w:tr w:rsidR="001B0EC1" w:rsidRPr="00EC61C3" w14:paraId="2FA1DBF2" w14:textId="77777777" w:rsidTr="00302A11">
        <w:trPr>
          <w:cantSplit/>
          <w:trHeight w:val="198"/>
        </w:trPr>
        <w:tc>
          <w:tcPr>
            <w:tcW w:w="2117" w:type="dxa"/>
          </w:tcPr>
          <w:p w14:paraId="1DD07BC7" w14:textId="77777777" w:rsidR="001B0EC1" w:rsidRPr="00EC61C3" w:rsidRDefault="001B0EC1" w:rsidP="00302A11">
            <w:pPr>
              <w:pStyle w:val="TAL"/>
              <w:rPr>
                <w:rFonts w:cs="Arial"/>
              </w:rPr>
            </w:pPr>
            <w:r w:rsidRPr="00EC61C3">
              <w:rPr>
                <w:rFonts w:cs="Arial"/>
              </w:rPr>
              <w:t>TimeToTrigger</w:t>
            </w:r>
          </w:p>
        </w:tc>
        <w:tc>
          <w:tcPr>
            <w:tcW w:w="596" w:type="dxa"/>
          </w:tcPr>
          <w:p w14:paraId="62293E95" w14:textId="77777777" w:rsidR="001B0EC1" w:rsidRPr="00EC61C3" w:rsidRDefault="001B0EC1" w:rsidP="00302A11">
            <w:pPr>
              <w:pStyle w:val="TAL"/>
              <w:rPr>
                <w:rFonts w:cs="Arial"/>
              </w:rPr>
            </w:pPr>
            <w:r w:rsidRPr="00EC61C3">
              <w:rPr>
                <w:rFonts w:cs="Arial"/>
              </w:rPr>
              <w:t>s</w:t>
            </w:r>
          </w:p>
        </w:tc>
        <w:tc>
          <w:tcPr>
            <w:tcW w:w="1251" w:type="dxa"/>
          </w:tcPr>
          <w:p w14:paraId="6352CA4B"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7A279C39" w14:textId="77777777" w:rsidR="001B0EC1" w:rsidRPr="00EC61C3" w:rsidRDefault="001B0EC1" w:rsidP="00302A11">
            <w:pPr>
              <w:pStyle w:val="TAL"/>
              <w:rPr>
                <w:rFonts w:cs="Arial"/>
              </w:rPr>
            </w:pPr>
            <w:r w:rsidRPr="00EC61C3">
              <w:rPr>
                <w:rFonts w:cs="Arial"/>
              </w:rPr>
              <w:t>0</w:t>
            </w:r>
          </w:p>
        </w:tc>
        <w:tc>
          <w:tcPr>
            <w:tcW w:w="3072" w:type="dxa"/>
          </w:tcPr>
          <w:p w14:paraId="5CA13602" w14:textId="77777777" w:rsidR="001B0EC1" w:rsidRPr="00EC61C3" w:rsidRDefault="001B0EC1" w:rsidP="00302A11">
            <w:pPr>
              <w:pStyle w:val="TAL"/>
              <w:rPr>
                <w:rFonts w:cs="Arial"/>
              </w:rPr>
            </w:pPr>
          </w:p>
        </w:tc>
      </w:tr>
      <w:tr w:rsidR="001B0EC1" w:rsidRPr="00EC61C3" w14:paraId="72408ACC" w14:textId="77777777" w:rsidTr="00302A11">
        <w:trPr>
          <w:cantSplit/>
          <w:trHeight w:val="208"/>
        </w:trPr>
        <w:tc>
          <w:tcPr>
            <w:tcW w:w="2117" w:type="dxa"/>
          </w:tcPr>
          <w:p w14:paraId="6F7F97FF" w14:textId="77777777" w:rsidR="001B0EC1" w:rsidRPr="00EC61C3" w:rsidRDefault="001B0EC1" w:rsidP="00302A11">
            <w:pPr>
              <w:pStyle w:val="TAL"/>
              <w:rPr>
                <w:rFonts w:cs="Arial"/>
              </w:rPr>
            </w:pPr>
            <w:r w:rsidRPr="00EC61C3">
              <w:rPr>
                <w:rFonts w:cs="Arial"/>
              </w:rPr>
              <w:t>Filter coefficient</w:t>
            </w:r>
          </w:p>
        </w:tc>
        <w:tc>
          <w:tcPr>
            <w:tcW w:w="596" w:type="dxa"/>
          </w:tcPr>
          <w:p w14:paraId="0CF6FD9D" w14:textId="77777777" w:rsidR="001B0EC1" w:rsidRPr="00EC61C3" w:rsidRDefault="001B0EC1" w:rsidP="00302A11">
            <w:pPr>
              <w:pStyle w:val="TAL"/>
              <w:rPr>
                <w:rFonts w:cs="Arial"/>
              </w:rPr>
            </w:pPr>
          </w:p>
        </w:tc>
        <w:tc>
          <w:tcPr>
            <w:tcW w:w="1251" w:type="dxa"/>
          </w:tcPr>
          <w:p w14:paraId="7A6C19C4"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0257B14" w14:textId="77777777" w:rsidR="001B0EC1" w:rsidRPr="00EC61C3" w:rsidRDefault="001B0EC1" w:rsidP="00302A11">
            <w:pPr>
              <w:pStyle w:val="TAL"/>
              <w:rPr>
                <w:rFonts w:cs="Arial"/>
              </w:rPr>
            </w:pPr>
            <w:r w:rsidRPr="00EC61C3">
              <w:rPr>
                <w:rFonts w:cs="Arial"/>
              </w:rPr>
              <w:t>0</w:t>
            </w:r>
          </w:p>
        </w:tc>
        <w:tc>
          <w:tcPr>
            <w:tcW w:w="3072" w:type="dxa"/>
          </w:tcPr>
          <w:p w14:paraId="58EF5FF1" w14:textId="77777777" w:rsidR="001B0EC1" w:rsidRPr="00EC61C3" w:rsidRDefault="001B0EC1" w:rsidP="00302A11">
            <w:pPr>
              <w:pStyle w:val="TAL"/>
              <w:rPr>
                <w:rFonts w:cs="Arial"/>
              </w:rPr>
            </w:pPr>
            <w:r w:rsidRPr="00EC61C3">
              <w:rPr>
                <w:rFonts w:cs="Arial"/>
              </w:rPr>
              <w:t>L3 filtering is not used</w:t>
            </w:r>
          </w:p>
        </w:tc>
      </w:tr>
      <w:tr w:rsidR="001B0EC1" w:rsidRPr="00EC61C3" w14:paraId="09A9108C" w14:textId="77777777" w:rsidTr="00302A11">
        <w:trPr>
          <w:cantSplit/>
          <w:trHeight w:val="208"/>
        </w:trPr>
        <w:tc>
          <w:tcPr>
            <w:tcW w:w="2117" w:type="dxa"/>
          </w:tcPr>
          <w:p w14:paraId="3119A3AE" w14:textId="77777777" w:rsidR="001B0EC1" w:rsidRPr="00EC61C3" w:rsidRDefault="001B0EC1" w:rsidP="00302A11">
            <w:pPr>
              <w:pStyle w:val="TAL"/>
              <w:rPr>
                <w:rFonts w:cs="Arial"/>
              </w:rPr>
            </w:pPr>
            <w:r w:rsidRPr="00EC61C3">
              <w:rPr>
                <w:rFonts w:cs="Arial"/>
              </w:rPr>
              <w:t>DRX</w:t>
            </w:r>
          </w:p>
        </w:tc>
        <w:tc>
          <w:tcPr>
            <w:tcW w:w="596" w:type="dxa"/>
          </w:tcPr>
          <w:p w14:paraId="3FA90F85" w14:textId="77777777" w:rsidR="001B0EC1" w:rsidRPr="00EC61C3" w:rsidRDefault="001B0EC1" w:rsidP="00302A11">
            <w:pPr>
              <w:pStyle w:val="TAL"/>
              <w:rPr>
                <w:rFonts w:cs="Arial"/>
              </w:rPr>
            </w:pPr>
          </w:p>
        </w:tc>
        <w:tc>
          <w:tcPr>
            <w:tcW w:w="1251" w:type="dxa"/>
          </w:tcPr>
          <w:p w14:paraId="53C53BD4" w14:textId="77777777" w:rsidR="001B0EC1" w:rsidRPr="00EC61C3" w:rsidRDefault="001B0EC1" w:rsidP="00302A11">
            <w:pPr>
              <w:pStyle w:val="TAL"/>
              <w:rPr>
                <w:rFonts w:cs="Arial"/>
              </w:rPr>
            </w:pPr>
            <w:r w:rsidRPr="00EC61C3">
              <w:rPr>
                <w:rFonts w:cs="Arial"/>
              </w:rPr>
              <w:t>Config 1,2,3,4,5,6</w:t>
            </w:r>
          </w:p>
        </w:tc>
        <w:tc>
          <w:tcPr>
            <w:tcW w:w="626" w:type="dxa"/>
          </w:tcPr>
          <w:p w14:paraId="50951E0A" w14:textId="77777777" w:rsidR="001B0EC1" w:rsidRPr="00EC61C3" w:rsidRDefault="001B0EC1" w:rsidP="00302A11">
            <w:pPr>
              <w:pStyle w:val="TAL"/>
              <w:rPr>
                <w:rFonts w:cs="Arial"/>
              </w:rPr>
            </w:pPr>
            <w:r w:rsidRPr="00EC61C3">
              <w:rPr>
                <w:rFonts w:cs="Arial"/>
              </w:rPr>
              <w:t>DRX.1</w:t>
            </w:r>
          </w:p>
        </w:tc>
        <w:tc>
          <w:tcPr>
            <w:tcW w:w="626" w:type="dxa"/>
          </w:tcPr>
          <w:p w14:paraId="03AE404D" w14:textId="77777777" w:rsidR="001B0EC1" w:rsidRPr="00EC61C3" w:rsidRDefault="001B0EC1" w:rsidP="00302A11">
            <w:pPr>
              <w:pStyle w:val="TAL"/>
              <w:rPr>
                <w:rFonts w:cs="Arial"/>
              </w:rPr>
            </w:pPr>
            <w:r w:rsidRPr="00EC61C3">
              <w:rPr>
                <w:rFonts w:cs="Arial"/>
              </w:rPr>
              <w:t>DRX.</w:t>
            </w:r>
            <w:r>
              <w:rPr>
                <w:rFonts w:cs="Arial"/>
              </w:rPr>
              <w:t>7</w:t>
            </w:r>
          </w:p>
        </w:tc>
        <w:tc>
          <w:tcPr>
            <w:tcW w:w="626" w:type="dxa"/>
          </w:tcPr>
          <w:p w14:paraId="4EE57535" w14:textId="77777777" w:rsidR="001B0EC1" w:rsidRPr="00EC61C3" w:rsidRDefault="001B0EC1" w:rsidP="00302A11">
            <w:pPr>
              <w:pStyle w:val="TAL"/>
              <w:rPr>
                <w:rFonts w:cs="Arial"/>
              </w:rPr>
            </w:pPr>
            <w:r w:rsidRPr="00EC61C3">
              <w:rPr>
                <w:rFonts w:cs="Arial"/>
              </w:rPr>
              <w:t>DRX.1</w:t>
            </w:r>
          </w:p>
        </w:tc>
        <w:tc>
          <w:tcPr>
            <w:tcW w:w="627" w:type="dxa"/>
          </w:tcPr>
          <w:p w14:paraId="53CE44AD" w14:textId="77777777" w:rsidR="001B0EC1" w:rsidRPr="00EC61C3" w:rsidRDefault="001B0EC1" w:rsidP="00302A11">
            <w:pPr>
              <w:pStyle w:val="TAL"/>
              <w:rPr>
                <w:rFonts w:cs="Arial"/>
              </w:rPr>
            </w:pPr>
            <w:r w:rsidRPr="00EC61C3">
              <w:rPr>
                <w:rFonts w:cs="Arial"/>
              </w:rPr>
              <w:t>DRX.</w:t>
            </w:r>
            <w:r>
              <w:rPr>
                <w:rFonts w:cs="Arial"/>
              </w:rPr>
              <w:t>7</w:t>
            </w:r>
          </w:p>
        </w:tc>
        <w:tc>
          <w:tcPr>
            <w:tcW w:w="3072" w:type="dxa"/>
          </w:tcPr>
          <w:p w14:paraId="2B2D7332" w14:textId="77777777" w:rsidR="001B0EC1" w:rsidRPr="00EC61C3" w:rsidRDefault="001B0EC1" w:rsidP="00302A11">
            <w:pPr>
              <w:pStyle w:val="TAL"/>
              <w:rPr>
                <w:rFonts w:cs="Arial"/>
              </w:rPr>
            </w:pPr>
            <w:r w:rsidRPr="00EC61C3">
              <w:rPr>
                <w:rFonts w:cs="Arial"/>
              </w:rPr>
              <w:t>As specified in clause A.3.3</w:t>
            </w:r>
          </w:p>
        </w:tc>
      </w:tr>
      <w:tr w:rsidR="001B0EC1" w:rsidRPr="00EC61C3" w14:paraId="23680189" w14:textId="77777777" w:rsidTr="00302A11">
        <w:trPr>
          <w:cantSplit/>
          <w:trHeight w:val="406"/>
        </w:trPr>
        <w:tc>
          <w:tcPr>
            <w:tcW w:w="2117" w:type="dxa"/>
          </w:tcPr>
          <w:p w14:paraId="35EC73FF" w14:textId="77777777" w:rsidR="001B0EC1" w:rsidRPr="00EC61C3" w:rsidRDefault="001B0EC1" w:rsidP="00302A11">
            <w:pPr>
              <w:pStyle w:val="TAL"/>
              <w:rPr>
                <w:rFonts w:cs="Arial"/>
                <w:lang w:eastAsia="zh-CN"/>
              </w:rPr>
            </w:pPr>
            <w:r w:rsidRPr="00EC61C3">
              <w:rPr>
                <w:rFonts w:cs="Arial"/>
                <w:lang w:eastAsia="zh-CN"/>
              </w:rPr>
              <w:t>Time offset between PCell and PSCell</w:t>
            </w:r>
          </w:p>
        </w:tc>
        <w:tc>
          <w:tcPr>
            <w:tcW w:w="596" w:type="dxa"/>
          </w:tcPr>
          <w:p w14:paraId="4B2ACCC3" w14:textId="77777777" w:rsidR="001B0EC1" w:rsidRPr="00EC61C3" w:rsidRDefault="001B0EC1" w:rsidP="00302A11">
            <w:pPr>
              <w:pStyle w:val="TAL"/>
              <w:rPr>
                <w:rFonts w:cs="Arial"/>
              </w:rPr>
            </w:pPr>
          </w:p>
        </w:tc>
        <w:tc>
          <w:tcPr>
            <w:tcW w:w="1251" w:type="dxa"/>
          </w:tcPr>
          <w:p w14:paraId="43FE277C" w14:textId="77777777" w:rsidR="001B0EC1" w:rsidRPr="00EC61C3" w:rsidRDefault="001B0EC1" w:rsidP="00302A11">
            <w:pPr>
              <w:pStyle w:val="TAL"/>
              <w:rPr>
                <w:rFonts w:cs="v4.2.0"/>
              </w:rPr>
            </w:pPr>
            <w:r w:rsidRPr="00EC61C3">
              <w:rPr>
                <w:rFonts w:cs="Arial"/>
              </w:rPr>
              <w:t>Config 1,2,3,4,5,6</w:t>
            </w:r>
          </w:p>
        </w:tc>
        <w:tc>
          <w:tcPr>
            <w:tcW w:w="2505" w:type="dxa"/>
            <w:gridSpan w:val="4"/>
          </w:tcPr>
          <w:p w14:paraId="083DA74D" w14:textId="77777777" w:rsidR="001B0EC1" w:rsidRPr="00EC61C3" w:rsidRDefault="001B0EC1" w:rsidP="00302A1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047F3FD" w14:textId="77777777" w:rsidR="001B0EC1" w:rsidRPr="00EC61C3" w:rsidRDefault="001B0EC1" w:rsidP="00302A11">
            <w:pPr>
              <w:pStyle w:val="TAL"/>
              <w:rPr>
                <w:rFonts w:cs="v4.2.0"/>
                <w:lang w:eastAsia="zh-CN"/>
              </w:rPr>
            </w:pPr>
            <w:r w:rsidRPr="00EC61C3">
              <w:rPr>
                <w:rFonts w:cs="v4.2.0"/>
                <w:lang w:eastAsia="zh-CN"/>
              </w:rPr>
              <w:t>Synchronous EN-DC</w:t>
            </w:r>
          </w:p>
        </w:tc>
      </w:tr>
      <w:tr w:rsidR="001B0EC1" w:rsidRPr="00EC61C3" w14:paraId="6C45197B" w14:textId="77777777" w:rsidTr="00302A11">
        <w:trPr>
          <w:cantSplit/>
          <w:trHeight w:val="614"/>
        </w:trPr>
        <w:tc>
          <w:tcPr>
            <w:tcW w:w="2117" w:type="dxa"/>
            <w:vMerge w:val="restart"/>
          </w:tcPr>
          <w:p w14:paraId="680FA954" w14:textId="77777777" w:rsidR="001B0EC1" w:rsidRPr="00EC61C3" w:rsidRDefault="001B0EC1" w:rsidP="00302A11">
            <w:pPr>
              <w:pStyle w:val="TAL"/>
              <w:rPr>
                <w:rFonts w:cs="Arial"/>
              </w:rPr>
            </w:pPr>
            <w:r w:rsidRPr="00EC61C3">
              <w:rPr>
                <w:rFonts w:cs="Arial"/>
              </w:rPr>
              <w:t>Time offset between serving and neighbour cells</w:t>
            </w:r>
          </w:p>
        </w:tc>
        <w:tc>
          <w:tcPr>
            <w:tcW w:w="596" w:type="dxa"/>
          </w:tcPr>
          <w:p w14:paraId="3BDFDD13" w14:textId="77777777" w:rsidR="001B0EC1" w:rsidRPr="00EC61C3" w:rsidRDefault="001B0EC1" w:rsidP="00302A11">
            <w:pPr>
              <w:pStyle w:val="TAL"/>
              <w:rPr>
                <w:rFonts w:cs="Arial"/>
              </w:rPr>
            </w:pPr>
          </w:p>
        </w:tc>
        <w:tc>
          <w:tcPr>
            <w:tcW w:w="1251" w:type="dxa"/>
          </w:tcPr>
          <w:p w14:paraId="1630E86A" w14:textId="77777777" w:rsidR="001B0EC1" w:rsidRPr="00EC61C3" w:rsidRDefault="001B0EC1" w:rsidP="00302A11">
            <w:pPr>
              <w:pStyle w:val="TAL"/>
              <w:rPr>
                <w:rFonts w:cs="v4.2.0"/>
              </w:rPr>
            </w:pPr>
            <w:r w:rsidRPr="00EC61C3">
              <w:rPr>
                <w:rFonts w:cs="Arial"/>
              </w:rPr>
              <w:t>Config 1,4</w:t>
            </w:r>
          </w:p>
        </w:tc>
        <w:tc>
          <w:tcPr>
            <w:tcW w:w="2505" w:type="dxa"/>
            <w:gridSpan w:val="4"/>
          </w:tcPr>
          <w:p w14:paraId="6D50DB0F" w14:textId="77777777" w:rsidR="001B0EC1" w:rsidRPr="00EC61C3" w:rsidRDefault="001B0EC1" w:rsidP="00302A11">
            <w:pPr>
              <w:pStyle w:val="TAL"/>
              <w:rPr>
                <w:rFonts w:cs="Arial"/>
              </w:rPr>
            </w:pPr>
            <w:r w:rsidRPr="00EC61C3">
              <w:rPr>
                <w:rFonts w:cs="v4.2.0"/>
              </w:rPr>
              <w:t>3ms</w:t>
            </w:r>
          </w:p>
        </w:tc>
        <w:tc>
          <w:tcPr>
            <w:tcW w:w="3072" w:type="dxa"/>
          </w:tcPr>
          <w:p w14:paraId="51F0C343" w14:textId="77777777" w:rsidR="001B0EC1" w:rsidRPr="00EC61C3" w:rsidRDefault="001B0EC1" w:rsidP="00302A11">
            <w:pPr>
              <w:pStyle w:val="TAL"/>
              <w:rPr>
                <w:rFonts w:cs="v4.2.0"/>
              </w:rPr>
            </w:pPr>
            <w:r w:rsidRPr="00EC61C3">
              <w:rPr>
                <w:rFonts w:cs="v4.2.0"/>
              </w:rPr>
              <w:t>Asynchronous cells.</w:t>
            </w:r>
          </w:p>
          <w:p w14:paraId="1C7FC213" w14:textId="77777777" w:rsidR="001B0EC1" w:rsidRPr="00EC61C3" w:rsidRDefault="001B0EC1" w:rsidP="00302A11">
            <w:pPr>
              <w:pStyle w:val="TAL"/>
              <w:rPr>
                <w:rFonts w:cs="Arial"/>
              </w:rPr>
            </w:pPr>
            <w:r w:rsidRPr="00EC61C3">
              <w:rPr>
                <w:rFonts w:cs="v4.2.0"/>
              </w:rPr>
              <w:t>The timing of Cell 3 is 3ms later than the timing of Cell 2.</w:t>
            </w:r>
          </w:p>
        </w:tc>
      </w:tr>
      <w:tr w:rsidR="001B0EC1" w:rsidRPr="00EC61C3" w14:paraId="3D5B8E8D" w14:textId="77777777" w:rsidTr="00302A11">
        <w:trPr>
          <w:cantSplit/>
          <w:trHeight w:val="614"/>
        </w:trPr>
        <w:tc>
          <w:tcPr>
            <w:tcW w:w="2117" w:type="dxa"/>
            <w:vMerge/>
          </w:tcPr>
          <w:p w14:paraId="31EF87EF" w14:textId="77777777" w:rsidR="001B0EC1" w:rsidRPr="00EC61C3" w:rsidRDefault="001B0EC1" w:rsidP="00302A11">
            <w:pPr>
              <w:pStyle w:val="TAL"/>
              <w:rPr>
                <w:rFonts w:cs="Arial"/>
              </w:rPr>
            </w:pPr>
          </w:p>
        </w:tc>
        <w:tc>
          <w:tcPr>
            <w:tcW w:w="596" w:type="dxa"/>
          </w:tcPr>
          <w:p w14:paraId="4D3EA63A" w14:textId="77777777" w:rsidR="001B0EC1" w:rsidRPr="00EC61C3" w:rsidRDefault="001B0EC1" w:rsidP="00302A11">
            <w:pPr>
              <w:pStyle w:val="TAL"/>
              <w:rPr>
                <w:rFonts w:cs="Arial"/>
              </w:rPr>
            </w:pPr>
          </w:p>
        </w:tc>
        <w:tc>
          <w:tcPr>
            <w:tcW w:w="1251" w:type="dxa"/>
          </w:tcPr>
          <w:p w14:paraId="777BE711" w14:textId="77777777" w:rsidR="001B0EC1" w:rsidRPr="00EC61C3" w:rsidRDefault="001B0EC1" w:rsidP="00302A11">
            <w:pPr>
              <w:pStyle w:val="TAL"/>
              <w:rPr>
                <w:rFonts w:cs="Arial"/>
              </w:rPr>
            </w:pPr>
            <w:r w:rsidRPr="00EC61C3">
              <w:rPr>
                <w:rFonts w:cs="Arial"/>
              </w:rPr>
              <w:t>Config 2,3,5,6</w:t>
            </w:r>
          </w:p>
        </w:tc>
        <w:tc>
          <w:tcPr>
            <w:tcW w:w="2505" w:type="dxa"/>
            <w:gridSpan w:val="4"/>
          </w:tcPr>
          <w:p w14:paraId="675C7BDF" w14:textId="77777777" w:rsidR="001B0EC1" w:rsidRPr="00EC61C3" w:rsidRDefault="001B0EC1" w:rsidP="00302A1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62090E39" w14:textId="77777777" w:rsidR="001B0EC1" w:rsidRPr="00EC61C3" w:rsidRDefault="001B0EC1" w:rsidP="00302A11">
            <w:pPr>
              <w:pStyle w:val="TAL"/>
              <w:rPr>
                <w:rFonts w:cs="v4.2.0"/>
              </w:rPr>
            </w:pPr>
            <w:r w:rsidRPr="00EC61C3">
              <w:rPr>
                <w:rFonts w:cs="v4.2.0"/>
              </w:rPr>
              <w:t>Synchronous cells.</w:t>
            </w:r>
          </w:p>
          <w:p w14:paraId="10739659" w14:textId="77777777" w:rsidR="001B0EC1" w:rsidRPr="00EC61C3" w:rsidRDefault="001B0EC1" w:rsidP="00302A11">
            <w:pPr>
              <w:pStyle w:val="TAL"/>
              <w:rPr>
                <w:rFonts w:cs="v4.2.0"/>
                <w:lang w:eastAsia="zh-CN"/>
              </w:rPr>
            </w:pPr>
          </w:p>
        </w:tc>
      </w:tr>
      <w:tr w:rsidR="001B0EC1" w:rsidRPr="00EC61C3" w14:paraId="533E5990" w14:textId="77777777" w:rsidTr="00302A11">
        <w:trPr>
          <w:cantSplit/>
          <w:trHeight w:val="208"/>
        </w:trPr>
        <w:tc>
          <w:tcPr>
            <w:tcW w:w="2117" w:type="dxa"/>
          </w:tcPr>
          <w:p w14:paraId="7C78963A" w14:textId="77777777" w:rsidR="001B0EC1" w:rsidRPr="00EC61C3" w:rsidRDefault="001B0EC1" w:rsidP="00302A11">
            <w:pPr>
              <w:pStyle w:val="TAL"/>
              <w:rPr>
                <w:rFonts w:cs="Arial"/>
              </w:rPr>
            </w:pPr>
            <w:r w:rsidRPr="00EC61C3">
              <w:rPr>
                <w:rFonts w:cs="Arial"/>
              </w:rPr>
              <w:t>T1</w:t>
            </w:r>
          </w:p>
        </w:tc>
        <w:tc>
          <w:tcPr>
            <w:tcW w:w="596" w:type="dxa"/>
          </w:tcPr>
          <w:p w14:paraId="39283B90" w14:textId="77777777" w:rsidR="001B0EC1" w:rsidRPr="00EC61C3" w:rsidRDefault="001B0EC1" w:rsidP="00302A11">
            <w:pPr>
              <w:pStyle w:val="TAL"/>
              <w:rPr>
                <w:rFonts w:cs="Arial"/>
              </w:rPr>
            </w:pPr>
            <w:r w:rsidRPr="00EC61C3">
              <w:rPr>
                <w:rFonts w:cs="Arial"/>
              </w:rPr>
              <w:t>s</w:t>
            </w:r>
          </w:p>
        </w:tc>
        <w:tc>
          <w:tcPr>
            <w:tcW w:w="1251" w:type="dxa"/>
          </w:tcPr>
          <w:p w14:paraId="5781CCF7" w14:textId="77777777" w:rsidR="001B0EC1" w:rsidRPr="00EC61C3" w:rsidRDefault="001B0EC1" w:rsidP="00302A11">
            <w:pPr>
              <w:pStyle w:val="TAL"/>
              <w:rPr>
                <w:rFonts w:cs="Arial"/>
              </w:rPr>
            </w:pPr>
            <w:r w:rsidRPr="00EC61C3">
              <w:rPr>
                <w:rFonts w:cs="Arial"/>
              </w:rPr>
              <w:t>Config 1,2,3,4,5,6</w:t>
            </w:r>
          </w:p>
        </w:tc>
        <w:tc>
          <w:tcPr>
            <w:tcW w:w="2505" w:type="dxa"/>
            <w:gridSpan w:val="4"/>
          </w:tcPr>
          <w:p w14:paraId="29A10EC7" w14:textId="77777777" w:rsidR="001B0EC1" w:rsidRPr="00EC61C3" w:rsidRDefault="001B0EC1" w:rsidP="00302A11">
            <w:pPr>
              <w:pStyle w:val="TAL"/>
              <w:rPr>
                <w:rFonts w:cs="Arial"/>
              </w:rPr>
            </w:pPr>
            <w:r w:rsidRPr="00EC61C3">
              <w:rPr>
                <w:rFonts w:cs="Arial"/>
              </w:rPr>
              <w:t>5</w:t>
            </w:r>
          </w:p>
        </w:tc>
        <w:tc>
          <w:tcPr>
            <w:tcW w:w="3072" w:type="dxa"/>
          </w:tcPr>
          <w:p w14:paraId="22C0A31D" w14:textId="77777777" w:rsidR="001B0EC1" w:rsidRPr="00EC61C3" w:rsidRDefault="001B0EC1" w:rsidP="00302A11">
            <w:pPr>
              <w:pStyle w:val="TAL"/>
              <w:rPr>
                <w:rFonts w:cs="Arial"/>
              </w:rPr>
            </w:pPr>
          </w:p>
        </w:tc>
      </w:tr>
      <w:tr w:rsidR="001B0EC1" w:rsidRPr="00EC61C3" w14:paraId="431F403D" w14:textId="77777777" w:rsidTr="00302A11">
        <w:trPr>
          <w:cantSplit/>
          <w:trHeight w:val="208"/>
        </w:trPr>
        <w:tc>
          <w:tcPr>
            <w:tcW w:w="2117" w:type="dxa"/>
          </w:tcPr>
          <w:p w14:paraId="19FED4D6" w14:textId="77777777" w:rsidR="001B0EC1" w:rsidRPr="00EC61C3" w:rsidRDefault="001B0EC1" w:rsidP="00302A11">
            <w:pPr>
              <w:pStyle w:val="TAL"/>
              <w:rPr>
                <w:rFonts w:cs="Arial"/>
              </w:rPr>
            </w:pPr>
            <w:r w:rsidRPr="00EC61C3">
              <w:rPr>
                <w:rFonts w:cs="Arial"/>
              </w:rPr>
              <w:t>T2</w:t>
            </w:r>
          </w:p>
        </w:tc>
        <w:tc>
          <w:tcPr>
            <w:tcW w:w="596" w:type="dxa"/>
          </w:tcPr>
          <w:p w14:paraId="6037E251" w14:textId="77777777" w:rsidR="001B0EC1" w:rsidRPr="00EC61C3" w:rsidRDefault="001B0EC1" w:rsidP="00302A11">
            <w:pPr>
              <w:pStyle w:val="TAL"/>
              <w:rPr>
                <w:rFonts w:cs="Arial"/>
              </w:rPr>
            </w:pPr>
            <w:r w:rsidRPr="00EC61C3">
              <w:rPr>
                <w:rFonts w:cs="Arial"/>
              </w:rPr>
              <w:t>s</w:t>
            </w:r>
          </w:p>
        </w:tc>
        <w:tc>
          <w:tcPr>
            <w:tcW w:w="1251" w:type="dxa"/>
          </w:tcPr>
          <w:p w14:paraId="5AF22FB1" w14:textId="77777777" w:rsidR="001B0EC1" w:rsidRPr="00EC61C3" w:rsidRDefault="001B0EC1" w:rsidP="00302A11">
            <w:pPr>
              <w:pStyle w:val="TAL"/>
              <w:rPr>
                <w:rFonts w:cs="Arial"/>
              </w:rPr>
            </w:pPr>
            <w:r w:rsidRPr="00EC61C3">
              <w:rPr>
                <w:rFonts w:cs="Arial"/>
              </w:rPr>
              <w:t>Config 1,2,3,4,5,6</w:t>
            </w:r>
          </w:p>
        </w:tc>
        <w:tc>
          <w:tcPr>
            <w:tcW w:w="626" w:type="dxa"/>
          </w:tcPr>
          <w:p w14:paraId="181C7338" w14:textId="77777777" w:rsidR="001B0EC1" w:rsidRPr="00EC61C3" w:rsidRDefault="001B0EC1" w:rsidP="00302A11">
            <w:pPr>
              <w:pStyle w:val="TAL"/>
              <w:rPr>
                <w:rFonts w:cs="Arial"/>
              </w:rPr>
            </w:pPr>
            <w:r w:rsidRPr="00EC61C3">
              <w:rPr>
                <w:rFonts w:cs="Arial"/>
              </w:rPr>
              <w:t>11 for PC1; 6.5 for other PC</w:t>
            </w:r>
          </w:p>
        </w:tc>
        <w:tc>
          <w:tcPr>
            <w:tcW w:w="626" w:type="dxa"/>
          </w:tcPr>
          <w:p w14:paraId="167CDDA0" w14:textId="77777777" w:rsidR="001B0EC1" w:rsidRPr="00EC61C3" w:rsidRDefault="001B0EC1" w:rsidP="00302A11">
            <w:pPr>
              <w:pStyle w:val="TAL"/>
              <w:rPr>
                <w:rFonts w:cs="Arial"/>
              </w:rPr>
            </w:pPr>
            <w:r w:rsidRPr="00EC61C3">
              <w:rPr>
                <w:rFonts w:cs="Arial"/>
              </w:rPr>
              <w:t>108 for PC1; 67 for other PC</w:t>
            </w:r>
          </w:p>
        </w:tc>
        <w:tc>
          <w:tcPr>
            <w:tcW w:w="626" w:type="dxa"/>
          </w:tcPr>
          <w:p w14:paraId="4F4EF208" w14:textId="77777777" w:rsidR="001B0EC1" w:rsidRPr="00EC61C3" w:rsidRDefault="001B0EC1" w:rsidP="00302A11">
            <w:pPr>
              <w:pStyle w:val="TAL"/>
              <w:rPr>
                <w:rFonts w:cs="Arial"/>
              </w:rPr>
            </w:pPr>
            <w:r w:rsidRPr="00EC61C3">
              <w:rPr>
                <w:rFonts w:cs="Arial"/>
              </w:rPr>
              <w:t>11 for PC1; 6.5 for other PC</w:t>
            </w:r>
          </w:p>
        </w:tc>
        <w:tc>
          <w:tcPr>
            <w:tcW w:w="627" w:type="dxa"/>
          </w:tcPr>
          <w:p w14:paraId="22A7EB82" w14:textId="77777777" w:rsidR="001B0EC1" w:rsidRPr="00EC61C3" w:rsidRDefault="001B0EC1" w:rsidP="00302A11">
            <w:pPr>
              <w:pStyle w:val="TAL"/>
              <w:rPr>
                <w:rFonts w:cs="Arial"/>
              </w:rPr>
            </w:pPr>
            <w:r w:rsidRPr="00EC61C3">
              <w:rPr>
                <w:rFonts w:cs="Arial"/>
              </w:rPr>
              <w:t>108 for PC1; 67 for other PC</w:t>
            </w:r>
          </w:p>
        </w:tc>
        <w:tc>
          <w:tcPr>
            <w:tcW w:w="3072" w:type="dxa"/>
          </w:tcPr>
          <w:p w14:paraId="1F02A276" w14:textId="77777777" w:rsidR="001B0EC1" w:rsidRPr="00EC61C3" w:rsidRDefault="001B0EC1" w:rsidP="00302A11">
            <w:pPr>
              <w:pStyle w:val="TAL"/>
              <w:rPr>
                <w:rFonts w:cs="Arial"/>
              </w:rPr>
            </w:pPr>
          </w:p>
        </w:tc>
      </w:tr>
    </w:tbl>
    <w:p w14:paraId="20F046EB" w14:textId="77777777" w:rsidR="001B0EC1" w:rsidRPr="00EC61C3" w:rsidRDefault="001B0EC1" w:rsidP="001B0EC1"/>
    <w:p w14:paraId="3CDD6848" w14:textId="77777777" w:rsidR="001B0EC1" w:rsidRPr="00EC61C3" w:rsidRDefault="001B0EC1" w:rsidP="001B0EC1">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B0EC1" w:rsidRPr="00EC61C3" w14:paraId="1510BC43" w14:textId="77777777" w:rsidTr="00302A11">
        <w:trPr>
          <w:cantSplit/>
          <w:trHeight w:val="150"/>
        </w:trPr>
        <w:tc>
          <w:tcPr>
            <w:tcW w:w="2626" w:type="dxa"/>
            <w:vMerge w:val="restart"/>
            <w:tcBorders>
              <w:top w:val="single" w:sz="4" w:space="0" w:color="auto"/>
              <w:left w:val="single" w:sz="4" w:space="0" w:color="auto"/>
            </w:tcBorders>
          </w:tcPr>
          <w:p w14:paraId="14F673DE" w14:textId="77777777" w:rsidR="001B0EC1" w:rsidRPr="00EC61C3" w:rsidRDefault="001B0EC1" w:rsidP="00302A11">
            <w:pPr>
              <w:pStyle w:val="TAH"/>
              <w:keepNext w:val="0"/>
              <w:rPr>
                <w:rFonts w:cs="Arial"/>
              </w:rPr>
            </w:pPr>
            <w:r w:rsidRPr="00EC61C3">
              <w:t>Parameter</w:t>
            </w:r>
          </w:p>
        </w:tc>
        <w:tc>
          <w:tcPr>
            <w:tcW w:w="876" w:type="dxa"/>
            <w:vMerge w:val="restart"/>
            <w:tcBorders>
              <w:top w:val="single" w:sz="4" w:space="0" w:color="auto"/>
            </w:tcBorders>
          </w:tcPr>
          <w:p w14:paraId="4DC7B9BB" w14:textId="77777777" w:rsidR="001B0EC1" w:rsidRPr="00EC61C3" w:rsidRDefault="001B0EC1" w:rsidP="00302A11">
            <w:pPr>
              <w:pStyle w:val="TAH"/>
              <w:keepNext w:val="0"/>
              <w:rPr>
                <w:rFonts w:cs="Arial"/>
              </w:rPr>
            </w:pPr>
            <w:r w:rsidRPr="00EC61C3">
              <w:t>Unit</w:t>
            </w:r>
          </w:p>
        </w:tc>
        <w:tc>
          <w:tcPr>
            <w:tcW w:w="1281" w:type="dxa"/>
            <w:vMerge w:val="restart"/>
            <w:tcBorders>
              <w:top w:val="single" w:sz="4" w:space="0" w:color="auto"/>
            </w:tcBorders>
          </w:tcPr>
          <w:p w14:paraId="022D099D" w14:textId="77777777" w:rsidR="001B0EC1" w:rsidRPr="00EC61C3" w:rsidRDefault="001B0EC1" w:rsidP="00302A11">
            <w:pPr>
              <w:pStyle w:val="TAH"/>
              <w:keepNext w:val="0"/>
            </w:pPr>
            <w:r w:rsidRPr="00EC61C3">
              <w:rPr>
                <w:rFonts w:cs="Arial"/>
              </w:rPr>
              <w:t>Test configuration</w:t>
            </w:r>
          </w:p>
        </w:tc>
        <w:tc>
          <w:tcPr>
            <w:tcW w:w="2016" w:type="dxa"/>
            <w:gridSpan w:val="2"/>
            <w:tcBorders>
              <w:top w:val="single" w:sz="4" w:space="0" w:color="auto"/>
            </w:tcBorders>
          </w:tcPr>
          <w:p w14:paraId="14D674E0" w14:textId="77777777" w:rsidR="001B0EC1" w:rsidRPr="00EC61C3" w:rsidRDefault="001B0EC1" w:rsidP="00302A11">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24E68A2" w14:textId="77777777" w:rsidR="001B0EC1" w:rsidRPr="00EC61C3" w:rsidRDefault="001B0EC1" w:rsidP="00302A11">
            <w:pPr>
              <w:pStyle w:val="TAH"/>
              <w:keepNext w:val="0"/>
              <w:rPr>
                <w:rFonts w:cs="Arial"/>
              </w:rPr>
            </w:pPr>
            <w:r w:rsidRPr="00EC61C3">
              <w:t>Cell 3</w:t>
            </w:r>
          </w:p>
        </w:tc>
      </w:tr>
      <w:tr w:rsidR="001B0EC1" w:rsidRPr="00EC61C3" w14:paraId="01CB93FE" w14:textId="77777777" w:rsidTr="00302A11">
        <w:trPr>
          <w:cantSplit/>
          <w:trHeight w:val="150"/>
        </w:trPr>
        <w:tc>
          <w:tcPr>
            <w:tcW w:w="2626" w:type="dxa"/>
            <w:vMerge/>
            <w:tcBorders>
              <w:left w:val="single" w:sz="4" w:space="0" w:color="auto"/>
              <w:bottom w:val="single" w:sz="4" w:space="0" w:color="auto"/>
            </w:tcBorders>
          </w:tcPr>
          <w:p w14:paraId="3E130CAA" w14:textId="77777777" w:rsidR="001B0EC1" w:rsidRPr="00EC61C3" w:rsidRDefault="001B0EC1" w:rsidP="00302A11">
            <w:pPr>
              <w:pStyle w:val="TAH"/>
              <w:keepNext w:val="0"/>
              <w:rPr>
                <w:rFonts w:cs="Arial"/>
              </w:rPr>
            </w:pPr>
          </w:p>
        </w:tc>
        <w:tc>
          <w:tcPr>
            <w:tcW w:w="876" w:type="dxa"/>
            <w:vMerge/>
            <w:tcBorders>
              <w:bottom w:val="single" w:sz="4" w:space="0" w:color="auto"/>
            </w:tcBorders>
          </w:tcPr>
          <w:p w14:paraId="7BD9BAAF" w14:textId="77777777" w:rsidR="001B0EC1" w:rsidRPr="00EC61C3" w:rsidRDefault="001B0EC1" w:rsidP="00302A11">
            <w:pPr>
              <w:pStyle w:val="TAH"/>
              <w:keepNext w:val="0"/>
              <w:rPr>
                <w:rFonts w:cs="Arial"/>
              </w:rPr>
            </w:pPr>
          </w:p>
        </w:tc>
        <w:tc>
          <w:tcPr>
            <w:tcW w:w="1281" w:type="dxa"/>
            <w:vMerge/>
            <w:tcBorders>
              <w:bottom w:val="single" w:sz="4" w:space="0" w:color="auto"/>
            </w:tcBorders>
          </w:tcPr>
          <w:p w14:paraId="6ADBBF1D" w14:textId="77777777" w:rsidR="001B0EC1" w:rsidRPr="00EC61C3" w:rsidRDefault="001B0EC1" w:rsidP="00302A11">
            <w:pPr>
              <w:pStyle w:val="TAH"/>
              <w:keepNext w:val="0"/>
            </w:pPr>
          </w:p>
        </w:tc>
        <w:tc>
          <w:tcPr>
            <w:tcW w:w="984" w:type="dxa"/>
            <w:tcBorders>
              <w:bottom w:val="single" w:sz="4" w:space="0" w:color="auto"/>
            </w:tcBorders>
          </w:tcPr>
          <w:p w14:paraId="0B3F98F9" w14:textId="77777777" w:rsidR="001B0EC1" w:rsidRPr="00EC61C3" w:rsidRDefault="001B0EC1" w:rsidP="00302A11">
            <w:pPr>
              <w:pStyle w:val="TAH"/>
              <w:keepNext w:val="0"/>
              <w:rPr>
                <w:rFonts w:cs="Arial"/>
              </w:rPr>
            </w:pPr>
            <w:r w:rsidRPr="00EC61C3">
              <w:t>T1</w:t>
            </w:r>
          </w:p>
        </w:tc>
        <w:tc>
          <w:tcPr>
            <w:tcW w:w="1032" w:type="dxa"/>
            <w:tcBorders>
              <w:bottom w:val="single" w:sz="4" w:space="0" w:color="auto"/>
            </w:tcBorders>
          </w:tcPr>
          <w:p w14:paraId="21DC4F6B" w14:textId="77777777" w:rsidR="001B0EC1" w:rsidRPr="00EC61C3" w:rsidRDefault="001B0EC1" w:rsidP="00302A11">
            <w:pPr>
              <w:pStyle w:val="TAH"/>
              <w:keepNext w:val="0"/>
              <w:rPr>
                <w:rFonts w:cs="Arial"/>
              </w:rPr>
            </w:pPr>
            <w:r w:rsidRPr="00EC61C3">
              <w:t>T2</w:t>
            </w:r>
          </w:p>
        </w:tc>
        <w:tc>
          <w:tcPr>
            <w:tcW w:w="936" w:type="dxa"/>
            <w:tcBorders>
              <w:bottom w:val="single" w:sz="4" w:space="0" w:color="auto"/>
            </w:tcBorders>
          </w:tcPr>
          <w:p w14:paraId="1BDF6FE0" w14:textId="77777777" w:rsidR="001B0EC1" w:rsidRPr="00EC61C3" w:rsidRDefault="001B0EC1" w:rsidP="00302A11">
            <w:pPr>
              <w:pStyle w:val="TAH"/>
              <w:keepNext w:val="0"/>
              <w:rPr>
                <w:rFonts w:cs="Arial"/>
              </w:rPr>
            </w:pPr>
            <w:r w:rsidRPr="00EC61C3">
              <w:t>T1</w:t>
            </w:r>
          </w:p>
        </w:tc>
        <w:tc>
          <w:tcPr>
            <w:tcW w:w="1211" w:type="dxa"/>
            <w:tcBorders>
              <w:bottom w:val="single" w:sz="4" w:space="0" w:color="auto"/>
            </w:tcBorders>
          </w:tcPr>
          <w:p w14:paraId="65D39A19" w14:textId="77777777" w:rsidR="001B0EC1" w:rsidRPr="00EC61C3" w:rsidRDefault="001B0EC1" w:rsidP="00302A11">
            <w:pPr>
              <w:pStyle w:val="TAH"/>
              <w:keepNext w:val="0"/>
              <w:rPr>
                <w:rFonts w:cs="Arial"/>
              </w:rPr>
            </w:pPr>
            <w:r w:rsidRPr="00EC61C3">
              <w:t>T2</w:t>
            </w:r>
          </w:p>
        </w:tc>
      </w:tr>
      <w:tr w:rsidR="001B0EC1" w:rsidRPr="00EC61C3" w14:paraId="1ACEC170" w14:textId="77777777" w:rsidTr="00302A11">
        <w:trPr>
          <w:cantSplit/>
          <w:trHeight w:val="292"/>
        </w:trPr>
        <w:tc>
          <w:tcPr>
            <w:tcW w:w="2626" w:type="dxa"/>
            <w:tcBorders>
              <w:left w:val="single" w:sz="4" w:space="0" w:color="auto"/>
              <w:bottom w:val="single" w:sz="4" w:space="0" w:color="auto"/>
            </w:tcBorders>
          </w:tcPr>
          <w:p w14:paraId="79F921C1" w14:textId="77777777" w:rsidR="001B0EC1" w:rsidRPr="00EC61C3" w:rsidRDefault="001B0EC1" w:rsidP="00302A11">
            <w:pPr>
              <w:pStyle w:val="TAL"/>
              <w:keepNext w:val="0"/>
              <w:rPr>
                <w:lang w:val="it-IT"/>
              </w:rPr>
            </w:pPr>
            <w:r w:rsidRPr="00EC61C3">
              <w:rPr>
                <w:lang w:val="it-IT"/>
              </w:rPr>
              <w:t>AoA setup</w:t>
            </w:r>
          </w:p>
        </w:tc>
        <w:tc>
          <w:tcPr>
            <w:tcW w:w="876" w:type="dxa"/>
            <w:tcBorders>
              <w:bottom w:val="single" w:sz="4" w:space="0" w:color="auto"/>
            </w:tcBorders>
          </w:tcPr>
          <w:p w14:paraId="6590E8F1" w14:textId="77777777" w:rsidR="001B0EC1" w:rsidRPr="00EC61C3" w:rsidRDefault="001B0EC1" w:rsidP="00302A11">
            <w:pPr>
              <w:pStyle w:val="TAC"/>
              <w:keepNext w:val="0"/>
              <w:rPr>
                <w:lang w:val="it-IT"/>
              </w:rPr>
            </w:pPr>
          </w:p>
        </w:tc>
        <w:tc>
          <w:tcPr>
            <w:tcW w:w="1281" w:type="dxa"/>
            <w:tcBorders>
              <w:bottom w:val="single" w:sz="4" w:space="0" w:color="auto"/>
            </w:tcBorders>
          </w:tcPr>
          <w:p w14:paraId="034551D4" w14:textId="77777777" w:rsidR="001B0EC1" w:rsidRPr="00EC61C3" w:rsidRDefault="001B0EC1" w:rsidP="00302A11">
            <w:pPr>
              <w:pStyle w:val="TAC"/>
              <w:keepNext w:val="0"/>
            </w:pPr>
            <w:r w:rsidRPr="00EC61C3">
              <w:rPr>
                <w:rFonts w:cs="Arial"/>
              </w:rPr>
              <w:t>Config 1,2,3,4,5,6</w:t>
            </w:r>
          </w:p>
        </w:tc>
        <w:tc>
          <w:tcPr>
            <w:tcW w:w="2016" w:type="dxa"/>
            <w:gridSpan w:val="2"/>
            <w:tcBorders>
              <w:bottom w:val="single" w:sz="4" w:space="0" w:color="auto"/>
            </w:tcBorders>
          </w:tcPr>
          <w:p w14:paraId="1560D130" w14:textId="77777777" w:rsidR="001B0EC1" w:rsidRPr="00EC61C3" w:rsidRDefault="001B0EC1" w:rsidP="00302A11">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E45E77F" w14:textId="77777777" w:rsidR="001B0EC1" w:rsidRPr="00EC61C3" w:rsidRDefault="001B0EC1" w:rsidP="00302A11">
            <w:pPr>
              <w:pStyle w:val="TAC"/>
              <w:keepNext w:val="0"/>
              <w:rPr>
                <w:rFonts w:cs="v4.2.0"/>
              </w:rPr>
            </w:pPr>
            <w:r w:rsidRPr="00EC61C3">
              <w:rPr>
                <w:rFonts w:cs="v4.2.0"/>
              </w:rPr>
              <w:t>Setup 1 as specified in clause A.3.15</w:t>
            </w:r>
          </w:p>
        </w:tc>
      </w:tr>
      <w:tr w:rsidR="001B0EC1" w:rsidRPr="00EC61C3" w14:paraId="7BF694DF" w14:textId="77777777" w:rsidTr="00302A11">
        <w:trPr>
          <w:cantSplit/>
          <w:trHeight w:val="292"/>
        </w:trPr>
        <w:tc>
          <w:tcPr>
            <w:tcW w:w="2626" w:type="dxa"/>
            <w:tcBorders>
              <w:left w:val="single" w:sz="4" w:space="0" w:color="auto"/>
              <w:bottom w:val="single" w:sz="4" w:space="0" w:color="auto"/>
            </w:tcBorders>
          </w:tcPr>
          <w:p w14:paraId="08DFB869" w14:textId="77777777" w:rsidR="001B0EC1" w:rsidRPr="00EC61C3" w:rsidRDefault="001B0EC1" w:rsidP="00302A11">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9B25C01" w14:textId="77777777" w:rsidR="001B0EC1" w:rsidRPr="00EC61C3" w:rsidRDefault="001B0EC1" w:rsidP="00302A11">
            <w:pPr>
              <w:pStyle w:val="TAC"/>
              <w:keepNext w:val="0"/>
              <w:rPr>
                <w:lang w:val="it-IT"/>
              </w:rPr>
            </w:pPr>
          </w:p>
        </w:tc>
        <w:tc>
          <w:tcPr>
            <w:tcW w:w="1281" w:type="dxa"/>
            <w:tcBorders>
              <w:bottom w:val="single" w:sz="4" w:space="0" w:color="auto"/>
            </w:tcBorders>
          </w:tcPr>
          <w:p w14:paraId="1A804D42" w14:textId="77777777" w:rsidR="001B0EC1" w:rsidRPr="00EC61C3" w:rsidRDefault="001B0EC1" w:rsidP="00302A11">
            <w:pPr>
              <w:pStyle w:val="TAC"/>
              <w:keepNext w:val="0"/>
              <w:rPr>
                <w:rFonts w:cs="Arial"/>
              </w:rPr>
            </w:pPr>
            <w:r w:rsidRPr="00736FBC">
              <w:rPr>
                <w:rFonts w:cs="Arial"/>
              </w:rPr>
              <w:t>Config 1,2,3,4,5,6</w:t>
            </w:r>
          </w:p>
        </w:tc>
        <w:tc>
          <w:tcPr>
            <w:tcW w:w="2016" w:type="dxa"/>
            <w:gridSpan w:val="2"/>
            <w:tcBorders>
              <w:bottom w:val="single" w:sz="4" w:space="0" w:color="auto"/>
            </w:tcBorders>
          </w:tcPr>
          <w:p w14:paraId="4720ADF9" w14:textId="77777777" w:rsidR="001B0EC1" w:rsidRPr="00EC61C3" w:rsidRDefault="001B0EC1" w:rsidP="00302A11">
            <w:pPr>
              <w:pStyle w:val="TAC"/>
              <w:keepNext w:val="0"/>
              <w:rPr>
                <w:rFonts w:cs="v4.2.0"/>
              </w:rPr>
            </w:pPr>
            <w:r>
              <w:rPr>
                <w:rFonts w:cs="v4.2.0"/>
                <w:lang w:eastAsia="zh-CN"/>
              </w:rPr>
              <w:t>N/A</w:t>
            </w:r>
          </w:p>
        </w:tc>
        <w:tc>
          <w:tcPr>
            <w:tcW w:w="2147" w:type="dxa"/>
            <w:gridSpan w:val="2"/>
            <w:tcBorders>
              <w:bottom w:val="single" w:sz="4" w:space="0" w:color="auto"/>
            </w:tcBorders>
          </w:tcPr>
          <w:p w14:paraId="4BBF10DC" w14:textId="77777777" w:rsidR="001B0EC1" w:rsidRPr="00EC61C3" w:rsidRDefault="001B0EC1" w:rsidP="00302A11">
            <w:pPr>
              <w:pStyle w:val="TAC"/>
              <w:keepNext w:val="0"/>
              <w:rPr>
                <w:rFonts w:cs="v4.2.0"/>
              </w:rPr>
            </w:pPr>
            <w:r>
              <w:rPr>
                <w:rFonts w:cs="v4.2.0" w:hint="eastAsia"/>
                <w:lang w:eastAsia="zh-CN"/>
              </w:rPr>
              <w:t>R</w:t>
            </w:r>
            <w:r>
              <w:rPr>
                <w:rFonts w:cs="v4.2.0"/>
                <w:lang w:eastAsia="zh-CN"/>
              </w:rPr>
              <w:t>ough</w:t>
            </w:r>
          </w:p>
        </w:tc>
      </w:tr>
      <w:tr w:rsidR="001B0EC1" w:rsidRPr="00EC61C3" w14:paraId="73F6D875" w14:textId="77777777" w:rsidTr="00302A11">
        <w:trPr>
          <w:cantSplit/>
          <w:trHeight w:val="292"/>
        </w:trPr>
        <w:tc>
          <w:tcPr>
            <w:tcW w:w="2626" w:type="dxa"/>
            <w:tcBorders>
              <w:left w:val="single" w:sz="4" w:space="0" w:color="auto"/>
              <w:bottom w:val="single" w:sz="4" w:space="0" w:color="auto"/>
            </w:tcBorders>
          </w:tcPr>
          <w:p w14:paraId="3DBA1DC2" w14:textId="77777777" w:rsidR="001B0EC1" w:rsidRPr="00EC61C3" w:rsidRDefault="001B0EC1" w:rsidP="00302A11">
            <w:pPr>
              <w:pStyle w:val="TAL"/>
              <w:keepNext w:val="0"/>
              <w:rPr>
                <w:lang w:val="it-IT"/>
              </w:rPr>
            </w:pPr>
            <w:r w:rsidRPr="00EC61C3">
              <w:rPr>
                <w:lang w:val="it-IT"/>
              </w:rPr>
              <w:t>NR RF Channel Number</w:t>
            </w:r>
          </w:p>
        </w:tc>
        <w:tc>
          <w:tcPr>
            <w:tcW w:w="876" w:type="dxa"/>
            <w:tcBorders>
              <w:bottom w:val="single" w:sz="4" w:space="0" w:color="auto"/>
            </w:tcBorders>
          </w:tcPr>
          <w:p w14:paraId="281460F0" w14:textId="77777777" w:rsidR="001B0EC1" w:rsidRPr="00EC61C3" w:rsidRDefault="001B0EC1" w:rsidP="00302A11">
            <w:pPr>
              <w:pStyle w:val="TAC"/>
              <w:keepNext w:val="0"/>
              <w:rPr>
                <w:lang w:val="it-IT"/>
              </w:rPr>
            </w:pPr>
          </w:p>
        </w:tc>
        <w:tc>
          <w:tcPr>
            <w:tcW w:w="1281" w:type="dxa"/>
            <w:tcBorders>
              <w:bottom w:val="single" w:sz="4" w:space="0" w:color="auto"/>
            </w:tcBorders>
          </w:tcPr>
          <w:p w14:paraId="30D79947" w14:textId="77777777" w:rsidR="001B0EC1" w:rsidRPr="00EC61C3" w:rsidRDefault="001B0EC1" w:rsidP="00302A11">
            <w:pPr>
              <w:pStyle w:val="TAC"/>
              <w:keepNext w:val="0"/>
              <w:rPr>
                <w:rFonts w:cs="v4.2.0"/>
              </w:rPr>
            </w:pPr>
            <w:r w:rsidRPr="00EC61C3">
              <w:t>Config 1,2,3,4,5,6</w:t>
            </w:r>
          </w:p>
        </w:tc>
        <w:tc>
          <w:tcPr>
            <w:tcW w:w="2016" w:type="dxa"/>
            <w:gridSpan w:val="2"/>
            <w:tcBorders>
              <w:bottom w:val="single" w:sz="4" w:space="0" w:color="auto"/>
            </w:tcBorders>
          </w:tcPr>
          <w:p w14:paraId="5A1FF436" w14:textId="77777777" w:rsidR="001B0EC1" w:rsidRPr="00EC61C3" w:rsidRDefault="001B0EC1" w:rsidP="00302A11">
            <w:pPr>
              <w:pStyle w:val="TAC"/>
              <w:keepNext w:val="0"/>
            </w:pPr>
            <w:r w:rsidRPr="00EC61C3">
              <w:rPr>
                <w:rFonts w:cs="v4.2.0"/>
              </w:rPr>
              <w:t>1</w:t>
            </w:r>
          </w:p>
        </w:tc>
        <w:tc>
          <w:tcPr>
            <w:tcW w:w="2147" w:type="dxa"/>
            <w:gridSpan w:val="2"/>
            <w:tcBorders>
              <w:bottom w:val="single" w:sz="4" w:space="0" w:color="auto"/>
            </w:tcBorders>
          </w:tcPr>
          <w:p w14:paraId="16E89708" w14:textId="77777777" w:rsidR="001B0EC1" w:rsidRPr="00EC61C3" w:rsidRDefault="001B0EC1" w:rsidP="00302A11">
            <w:pPr>
              <w:pStyle w:val="TAC"/>
              <w:keepNext w:val="0"/>
            </w:pPr>
            <w:r w:rsidRPr="00EC61C3">
              <w:rPr>
                <w:rFonts w:cs="v4.2.0"/>
              </w:rPr>
              <w:t>2</w:t>
            </w:r>
          </w:p>
        </w:tc>
      </w:tr>
      <w:tr w:rsidR="001B0EC1" w:rsidRPr="00EC61C3" w14:paraId="0ABB3D10" w14:textId="77777777" w:rsidTr="00302A11">
        <w:trPr>
          <w:cantSplit/>
          <w:trHeight w:val="150"/>
        </w:trPr>
        <w:tc>
          <w:tcPr>
            <w:tcW w:w="2626" w:type="dxa"/>
            <w:vMerge w:val="restart"/>
            <w:tcBorders>
              <w:left w:val="single" w:sz="4" w:space="0" w:color="auto"/>
            </w:tcBorders>
          </w:tcPr>
          <w:p w14:paraId="5FDAF670" w14:textId="77777777" w:rsidR="001B0EC1" w:rsidRPr="00EC61C3" w:rsidRDefault="001B0EC1" w:rsidP="00302A11">
            <w:pPr>
              <w:pStyle w:val="TAL"/>
              <w:keepNext w:val="0"/>
              <w:rPr>
                <w:lang w:val="en-US"/>
              </w:rPr>
            </w:pPr>
            <w:r w:rsidRPr="00EC61C3">
              <w:rPr>
                <w:lang w:val="en-US"/>
              </w:rPr>
              <w:t>Duplex mode</w:t>
            </w:r>
          </w:p>
        </w:tc>
        <w:tc>
          <w:tcPr>
            <w:tcW w:w="876" w:type="dxa"/>
          </w:tcPr>
          <w:p w14:paraId="6E2D234A"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54AFD0B5" w14:textId="77777777" w:rsidR="001B0EC1" w:rsidRPr="00EC61C3" w:rsidRDefault="001B0EC1" w:rsidP="00302A11">
            <w:pPr>
              <w:pStyle w:val="TAC"/>
              <w:keepNext w:val="0"/>
              <w:rPr>
                <w:lang w:val="en-US"/>
              </w:rPr>
            </w:pPr>
            <w:r w:rsidRPr="00EC61C3">
              <w:t>Config 1,4</w:t>
            </w:r>
          </w:p>
        </w:tc>
        <w:tc>
          <w:tcPr>
            <w:tcW w:w="2016" w:type="dxa"/>
            <w:gridSpan w:val="2"/>
            <w:tcBorders>
              <w:bottom w:val="single" w:sz="4" w:space="0" w:color="auto"/>
            </w:tcBorders>
          </w:tcPr>
          <w:p w14:paraId="77E68F49" w14:textId="77777777" w:rsidR="001B0EC1" w:rsidRPr="00EC61C3" w:rsidRDefault="001B0EC1" w:rsidP="00302A11">
            <w:pPr>
              <w:pStyle w:val="TAC"/>
              <w:keepNext w:val="0"/>
              <w:rPr>
                <w:lang w:val="en-US"/>
              </w:rPr>
            </w:pPr>
            <w:r w:rsidRPr="00EC61C3">
              <w:rPr>
                <w:lang w:val="en-US"/>
              </w:rPr>
              <w:t>FDD</w:t>
            </w:r>
          </w:p>
        </w:tc>
        <w:tc>
          <w:tcPr>
            <w:tcW w:w="2147" w:type="dxa"/>
            <w:gridSpan w:val="2"/>
            <w:tcBorders>
              <w:bottom w:val="single" w:sz="4" w:space="0" w:color="auto"/>
            </w:tcBorders>
          </w:tcPr>
          <w:p w14:paraId="6313D40F" w14:textId="77777777" w:rsidR="001B0EC1" w:rsidRPr="00EC61C3" w:rsidRDefault="001B0EC1" w:rsidP="00302A11">
            <w:pPr>
              <w:pStyle w:val="TAC"/>
              <w:keepNext w:val="0"/>
              <w:rPr>
                <w:lang w:val="en-US"/>
              </w:rPr>
            </w:pPr>
            <w:r w:rsidRPr="00EC61C3">
              <w:rPr>
                <w:lang w:val="en-US"/>
              </w:rPr>
              <w:t>TDD</w:t>
            </w:r>
          </w:p>
        </w:tc>
      </w:tr>
      <w:tr w:rsidR="001B0EC1" w:rsidRPr="00EC61C3" w14:paraId="49B545F6" w14:textId="77777777" w:rsidTr="00302A11">
        <w:trPr>
          <w:cantSplit/>
          <w:trHeight w:val="150"/>
        </w:trPr>
        <w:tc>
          <w:tcPr>
            <w:tcW w:w="2626" w:type="dxa"/>
            <w:vMerge/>
            <w:tcBorders>
              <w:left w:val="single" w:sz="4" w:space="0" w:color="auto"/>
            </w:tcBorders>
          </w:tcPr>
          <w:p w14:paraId="4C223AB8" w14:textId="77777777" w:rsidR="001B0EC1" w:rsidRPr="00EC61C3" w:rsidRDefault="001B0EC1" w:rsidP="00302A11">
            <w:pPr>
              <w:pStyle w:val="TAL"/>
              <w:keepNext w:val="0"/>
              <w:rPr>
                <w:bCs/>
              </w:rPr>
            </w:pPr>
          </w:p>
        </w:tc>
        <w:tc>
          <w:tcPr>
            <w:tcW w:w="876" w:type="dxa"/>
          </w:tcPr>
          <w:p w14:paraId="58338F9E"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4D197405" w14:textId="77777777" w:rsidR="001B0EC1" w:rsidRPr="00EC61C3" w:rsidRDefault="001B0EC1" w:rsidP="00302A11">
            <w:pPr>
              <w:pStyle w:val="TAC"/>
              <w:keepNext w:val="0"/>
              <w:rPr>
                <w:lang w:val="en-US"/>
              </w:rPr>
            </w:pPr>
            <w:r w:rsidRPr="00EC61C3">
              <w:t>Config 2,3,5,6</w:t>
            </w:r>
          </w:p>
        </w:tc>
        <w:tc>
          <w:tcPr>
            <w:tcW w:w="2016" w:type="dxa"/>
            <w:gridSpan w:val="2"/>
            <w:tcBorders>
              <w:bottom w:val="single" w:sz="4" w:space="0" w:color="auto"/>
            </w:tcBorders>
          </w:tcPr>
          <w:p w14:paraId="6484B290" w14:textId="77777777" w:rsidR="001B0EC1" w:rsidRPr="00EC61C3" w:rsidRDefault="001B0EC1" w:rsidP="00302A11">
            <w:pPr>
              <w:pStyle w:val="TAC"/>
              <w:keepNext w:val="0"/>
              <w:rPr>
                <w:lang w:val="en-US"/>
              </w:rPr>
            </w:pPr>
            <w:r w:rsidRPr="00EC61C3">
              <w:rPr>
                <w:lang w:val="en-US"/>
              </w:rPr>
              <w:t>TDD</w:t>
            </w:r>
          </w:p>
        </w:tc>
        <w:tc>
          <w:tcPr>
            <w:tcW w:w="2147" w:type="dxa"/>
            <w:gridSpan w:val="2"/>
            <w:tcBorders>
              <w:bottom w:val="single" w:sz="4" w:space="0" w:color="auto"/>
            </w:tcBorders>
          </w:tcPr>
          <w:p w14:paraId="51C33AD8" w14:textId="77777777" w:rsidR="001B0EC1" w:rsidRPr="00EC61C3" w:rsidRDefault="001B0EC1" w:rsidP="00302A11">
            <w:pPr>
              <w:pStyle w:val="TAC"/>
              <w:keepNext w:val="0"/>
              <w:rPr>
                <w:lang w:val="en-US"/>
              </w:rPr>
            </w:pPr>
            <w:r w:rsidRPr="00EC61C3">
              <w:rPr>
                <w:lang w:val="en-US"/>
              </w:rPr>
              <w:t>TDD</w:t>
            </w:r>
          </w:p>
        </w:tc>
      </w:tr>
      <w:tr w:rsidR="001B0EC1" w:rsidRPr="00EC61C3" w14:paraId="573EF100" w14:textId="77777777" w:rsidTr="00302A11">
        <w:trPr>
          <w:cantSplit/>
          <w:trHeight w:val="150"/>
        </w:trPr>
        <w:tc>
          <w:tcPr>
            <w:tcW w:w="2626" w:type="dxa"/>
            <w:vMerge w:val="restart"/>
            <w:tcBorders>
              <w:left w:val="single" w:sz="4" w:space="0" w:color="auto"/>
            </w:tcBorders>
          </w:tcPr>
          <w:p w14:paraId="4A49D1DF" w14:textId="77777777" w:rsidR="001B0EC1" w:rsidRPr="00EC61C3" w:rsidRDefault="001B0EC1" w:rsidP="00302A11">
            <w:pPr>
              <w:pStyle w:val="TAL"/>
              <w:keepNext w:val="0"/>
            </w:pPr>
            <w:r w:rsidRPr="00EC61C3">
              <w:rPr>
                <w:bCs/>
              </w:rPr>
              <w:t>BW</w:t>
            </w:r>
            <w:r w:rsidRPr="00EC61C3">
              <w:rPr>
                <w:vertAlign w:val="subscript"/>
              </w:rPr>
              <w:t>channel</w:t>
            </w:r>
          </w:p>
        </w:tc>
        <w:tc>
          <w:tcPr>
            <w:tcW w:w="876" w:type="dxa"/>
            <w:vMerge w:val="restart"/>
          </w:tcPr>
          <w:p w14:paraId="0D053A3F" w14:textId="77777777" w:rsidR="001B0EC1" w:rsidRPr="00EC61C3" w:rsidRDefault="001B0EC1" w:rsidP="00302A11">
            <w:pPr>
              <w:pStyle w:val="TAC"/>
              <w:keepNext w:val="0"/>
            </w:pPr>
            <w:r w:rsidRPr="00EC61C3">
              <w:rPr>
                <w:rFonts w:cs="v4.2.0"/>
              </w:rPr>
              <w:t>MHz</w:t>
            </w:r>
          </w:p>
        </w:tc>
        <w:tc>
          <w:tcPr>
            <w:tcW w:w="1281" w:type="dxa"/>
            <w:tcBorders>
              <w:bottom w:val="single" w:sz="4" w:space="0" w:color="auto"/>
            </w:tcBorders>
            <w:vAlign w:val="center"/>
          </w:tcPr>
          <w:p w14:paraId="1C983B63"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72AF6CC"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64A9B91"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37FD9BF0" w14:textId="77777777" w:rsidTr="00302A11">
        <w:trPr>
          <w:cantSplit/>
          <w:trHeight w:val="150"/>
        </w:trPr>
        <w:tc>
          <w:tcPr>
            <w:tcW w:w="2626" w:type="dxa"/>
            <w:vMerge/>
            <w:tcBorders>
              <w:left w:val="single" w:sz="4" w:space="0" w:color="auto"/>
            </w:tcBorders>
          </w:tcPr>
          <w:p w14:paraId="24B07959" w14:textId="77777777" w:rsidR="001B0EC1" w:rsidRPr="00EC61C3" w:rsidRDefault="001B0EC1" w:rsidP="00302A11">
            <w:pPr>
              <w:pStyle w:val="TAL"/>
              <w:keepNext w:val="0"/>
              <w:rPr>
                <w:bCs/>
              </w:rPr>
            </w:pPr>
          </w:p>
        </w:tc>
        <w:tc>
          <w:tcPr>
            <w:tcW w:w="876" w:type="dxa"/>
            <w:vMerge/>
          </w:tcPr>
          <w:p w14:paraId="212C17D6"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339B31AD"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CD97E1"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6148915E"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23736ACB" w14:textId="77777777" w:rsidTr="00302A11">
        <w:trPr>
          <w:cantSplit/>
          <w:trHeight w:val="150"/>
        </w:trPr>
        <w:tc>
          <w:tcPr>
            <w:tcW w:w="2626" w:type="dxa"/>
            <w:vMerge/>
            <w:tcBorders>
              <w:left w:val="single" w:sz="4" w:space="0" w:color="auto"/>
              <w:bottom w:val="single" w:sz="4" w:space="0" w:color="auto"/>
            </w:tcBorders>
          </w:tcPr>
          <w:p w14:paraId="17542965" w14:textId="77777777" w:rsidR="001B0EC1" w:rsidRPr="00EC61C3" w:rsidRDefault="001B0EC1" w:rsidP="00302A11">
            <w:pPr>
              <w:pStyle w:val="TAL"/>
              <w:keepNext w:val="0"/>
              <w:rPr>
                <w:bCs/>
              </w:rPr>
            </w:pPr>
          </w:p>
        </w:tc>
        <w:tc>
          <w:tcPr>
            <w:tcW w:w="876" w:type="dxa"/>
            <w:vMerge/>
            <w:tcBorders>
              <w:bottom w:val="single" w:sz="4" w:space="0" w:color="auto"/>
            </w:tcBorders>
          </w:tcPr>
          <w:p w14:paraId="12C4CE0D" w14:textId="77777777" w:rsidR="001B0EC1" w:rsidRPr="00EC61C3" w:rsidRDefault="001B0EC1" w:rsidP="00302A11">
            <w:pPr>
              <w:pStyle w:val="TAC"/>
              <w:keepNext w:val="0"/>
              <w:rPr>
                <w:rFonts w:cs="v4.2.0"/>
              </w:rPr>
            </w:pPr>
          </w:p>
        </w:tc>
        <w:tc>
          <w:tcPr>
            <w:tcW w:w="1281" w:type="dxa"/>
            <w:tcBorders>
              <w:bottom w:val="single" w:sz="4" w:space="0" w:color="auto"/>
            </w:tcBorders>
            <w:vAlign w:val="center"/>
          </w:tcPr>
          <w:p w14:paraId="232191B4"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DF7D15"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6DCE6E89"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DEA3961" w14:textId="77777777" w:rsidTr="00302A11">
        <w:trPr>
          <w:cantSplit/>
          <w:trHeight w:val="81"/>
        </w:trPr>
        <w:tc>
          <w:tcPr>
            <w:tcW w:w="2626" w:type="dxa"/>
            <w:vMerge w:val="restart"/>
            <w:tcBorders>
              <w:left w:val="single" w:sz="4" w:space="0" w:color="auto"/>
            </w:tcBorders>
          </w:tcPr>
          <w:p w14:paraId="1DD4AC50" w14:textId="77777777" w:rsidR="001B0EC1" w:rsidRPr="00EC61C3" w:rsidRDefault="001B0EC1" w:rsidP="00302A11">
            <w:pPr>
              <w:pStyle w:val="TAL"/>
              <w:keepNext w:val="0"/>
              <w:rPr>
                <w:bCs/>
              </w:rPr>
            </w:pPr>
            <w:r w:rsidRPr="00EC61C3">
              <w:rPr>
                <w:lang w:val="en-US"/>
              </w:rPr>
              <w:t>BWP BW</w:t>
            </w:r>
          </w:p>
        </w:tc>
        <w:tc>
          <w:tcPr>
            <w:tcW w:w="876" w:type="dxa"/>
            <w:vMerge w:val="restart"/>
          </w:tcPr>
          <w:p w14:paraId="02E3463E" w14:textId="77777777" w:rsidR="001B0EC1" w:rsidRPr="00EC61C3" w:rsidRDefault="001B0EC1" w:rsidP="00302A11">
            <w:pPr>
              <w:pStyle w:val="TAC"/>
              <w:keepNext w:val="0"/>
            </w:pPr>
            <w:r w:rsidRPr="00EC61C3">
              <w:t>MHz</w:t>
            </w:r>
          </w:p>
        </w:tc>
        <w:tc>
          <w:tcPr>
            <w:tcW w:w="1281" w:type="dxa"/>
            <w:tcBorders>
              <w:bottom w:val="single" w:sz="4" w:space="0" w:color="auto"/>
            </w:tcBorders>
            <w:vAlign w:val="center"/>
          </w:tcPr>
          <w:p w14:paraId="640A6F7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F6247B9" w14:textId="77777777" w:rsidR="001B0EC1" w:rsidRPr="00EC61C3" w:rsidRDefault="001B0EC1" w:rsidP="00302A11">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86676D8" w14:textId="77777777" w:rsidR="001B0EC1" w:rsidRPr="00EC61C3" w:rsidRDefault="001B0EC1" w:rsidP="00302A11">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15C89190" w14:textId="77777777" w:rsidTr="00302A11">
        <w:trPr>
          <w:cantSplit/>
          <w:trHeight w:val="87"/>
        </w:trPr>
        <w:tc>
          <w:tcPr>
            <w:tcW w:w="2626" w:type="dxa"/>
            <w:vMerge/>
            <w:tcBorders>
              <w:left w:val="single" w:sz="4" w:space="0" w:color="auto"/>
            </w:tcBorders>
          </w:tcPr>
          <w:p w14:paraId="6DA7E9EB" w14:textId="77777777" w:rsidR="001B0EC1" w:rsidRPr="00EC61C3" w:rsidRDefault="001B0EC1" w:rsidP="00302A11">
            <w:pPr>
              <w:pStyle w:val="TAL"/>
              <w:keepNext w:val="0"/>
              <w:rPr>
                <w:bCs/>
              </w:rPr>
            </w:pPr>
          </w:p>
        </w:tc>
        <w:tc>
          <w:tcPr>
            <w:tcW w:w="876" w:type="dxa"/>
            <w:vMerge/>
          </w:tcPr>
          <w:p w14:paraId="5DC5D89A" w14:textId="77777777" w:rsidR="001B0EC1" w:rsidRPr="00EC61C3" w:rsidRDefault="001B0EC1" w:rsidP="00302A11">
            <w:pPr>
              <w:pStyle w:val="TAC"/>
              <w:keepNext w:val="0"/>
            </w:pPr>
          </w:p>
        </w:tc>
        <w:tc>
          <w:tcPr>
            <w:tcW w:w="1281" w:type="dxa"/>
            <w:tcBorders>
              <w:bottom w:val="single" w:sz="4" w:space="0" w:color="auto"/>
            </w:tcBorders>
            <w:vAlign w:val="center"/>
          </w:tcPr>
          <w:p w14:paraId="0A136C15"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2616D4" w14:textId="77777777" w:rsidR="001B0EC1" w:rsidRPr="00EC61C3" w:rsidRDefault="001B0EC1" w:rsidP="00302A11">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E469B82"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598877C1" w14:textId="77777777" w:rsidTr="00302A11">
        <w:trPr>
          <w:cantSplit/>
          <w:trHeight w:val="36"/>
        </w:trPr>
        <w:tc>
          <w:tcPr>
            <w:tcW w:w="2626" w:type="dxa"/>
            <w:vMerge/>
            <w:tcBorders>
              <w:left w:val="single" w:sz="4" w:space="0" w:color="auto"/>
              <w:bottom w:val="single" w:sz="4" w:space="0" w:color="auto"/>
            </w:tcBorders>
          </w:tcPr>
          <w:p w14:paraId="4A84F1CA" w14:textId="77777777" w:rsidR="001B0EC1" w:rsidRPr="00EC61C3" w:rsidRDefault="001B0EC1" w:rsidP="00302A11">
            <w:pPr>
              <w:pStyle w:val="TAL"/>
              <w:keepNext w:val="0"/>
              <w:rPr>
                <w:bCs/>
              </w:rPr>
            </w:pPr>
          </w:p>
        </w:tc>
        <w:tc>
          <w:tcPr>
            <w:tcW w:w="876" w:type="dxa"/>
            <w:vMerge/>
            <w:tcBorders>
              <w:bottom w:val="single" w:sz="4" w:space="0" w:color="auto"/>
            </w:tcBorders>
          </w:tcPr>
          <w:p w14:paraId="693CC03A" w14:textId="77777777" w:rsidR="001B0EC1" w:rsidRPr="00EC61C3" w:rsidRDefault="001B0EC1" w:rsidP="00302A11">
            <w:pPr>
              <w:pStyle w:val="TAC"/>
              <w:keepNext w:val="0"/>
            </w:pPr>
          </w:p>
        </w:tc>
        <w:tc>
          <w:tcPr>
            <w:tcW w:w="1281" w:type="dxa"/>
            <w:tcBorders>
              <w:bottom w:val="single" w:sz="4" w:space="0" w:color="auto"/>
            </w:tcBorders>
            <w:vAlign w:val="center"/>
          </w:tcPr>
          <w:p w14:paraId="5AA755D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0954B6F" w14:textId="77777777" w:rsidR="001B0EC1" w:rsidRPr="00EC61C3" w:rsidRDefault="001B0EC1" w:rsidP="00302A11">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A7BC6DA" w14:textId="77777777" w:rsidR="001B0EC1" w:rsidRPr="00EC61C3" w:rsidRDefault="001B0EC1" w:rsidP="00302A11">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1B0EC1" w:rsidRPr="00EC61C3" w14:paraId="04D85628" w14:textId="77777777" w:rsidTr="00302A11">
        <w:trPr>
          <w:cantSplit/>
          <w:trHeight w:val="36"/>
        </w:trPr>
        <w:tc>
          <w:tcPr>
            <w:tcW w:w="2626" w:type="dxa"/>
            <w:tcBorders>
              <w:left w:val="single" w:sz="4" w:space="0" w:color="auto"/>
              <w:bottom w:val="nil"/>
            </w:tcBorders>
          </w:tcPr>
          <w:p w14:paraId="636709CB" w14:textId="77777777" w:rsidR="001B0EC1" w:rsidRPr="00EC61C3" w:rsidRDefault="001B0EC1" w:rsidP="00302A11">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02EF930E" w14:textId="77777777" w:rsidR="001B0EC1" w:rsidRPr="00EC61C3" w:rsidRDefault="001B0EC1" w:rsidP="00302A11">
            <w:pPr>
              <w:pStyle w:val="TAC"/>
              <w:keepNext w:val="0"/>
            </w:pPr>
          </w:p>
        </w:tc>
        <w:tc>
          <w:tcPr>
            <w:tcW w:w="1281" w:type="dxa"/>
            <w:tcBorders>
              <w:bottom w:val="single" w:sz="4" w:space="0" w:color="auto"/>
            </w:tcBorders>
            <w:vAlign w:val="center"/>
          </w:tcPr>
          <w:p w14:paraId="3BE93F8D" w14:textId="77777777" w:rsidR="001B0EC1" w:rsidRPr="00EC61C3" w:rsidRDefault="001B0EC1" w:rsidP="00302A11">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7E37D84B"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F719E72"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49427DA6" w14:textId="77777777" w:rsidTr="00302A11">
        <w:trPr>
          <w:cantSplit/>
          <w:trHeight w:val="36"/>
        </w:trPr>
        <w:tc>
          <w:tcPr>
            <w:tcW w:w="2626" w:type="dxa"/>
            <w:tcBorders>
              <w:top w:val="nil"/>
              <w:left w:val="single" w:sz="4" w:space="0" w:color="auto"/>
              <w:bottom w:val="nil"/>
            </w:tcBorders>
          </w:tcPr>
          <w:p w14:paraId="7A6DEEBB" w14:textId="77777777" w:rsidR="001B0EC1" w:rsidRPr="00EC61C3" w:rsidRDefault="001B0EC1" w:rsidP="00302A11">
            <w:pPr>
              <w:pStyle w:val="TAL"/>
              <w:keepNext w:val="0"/>
              <w:rPr>
                <w:bCs/>
              </w:rPr>
            </w:pPr>
          </w:p>
        </w:tc>
        <w:tc>
          <w:tcPr>
            <w:tcW w:w="876" w:type="dxa"/>
            <w:tcBorders>
              <w:top w:val="nil"/>
              <w:bottom w:val="nil"/>
            </w:tcBorders>
          </w:tcPr>
          <w:p w14:paraId="666C7098" w14:textId="77777777" w:rsidR="001B0EC1" w:rsidRPr="00EC61C3" w:rsidRDefault="001B0EC1" w:rsidP="00302A11">
            <w:pPr>
              <w:pStyle w:val="TAC"/>
              <w:keepNext w:val="0"/>
            </w:pPr>
          </w:p>
        </w:tc>
        <w:tc>
          <w:tcPr>
            <w:tcW w:w="1281" w:type="dxa"/>
            <w:tcBorders>
              <w:bottom w:val="single" w:sz="4" w:space="0" w:color="auto"/>
            </w:tcBorders>
            <w:vAlign w:val="center"/>
          </w:tcPr>
          <w:p w14:paraId="69287060"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4F6C0810" w14:textId="77777777" w:rsidR="001B0EC1" w:rsidRPr="00EC61C3" w:rsidRDefault="001B0EC1" w:rsidP="00302A11">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7E7E2AF2"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20CA9F6D" w14:textId="77777777" w:rsidTr="00302A11">
        <w:trPr>
          <w:cantSplit/>
          <w:trHeight w:val="36"/>
        </w:trPr>
        <w:tc>
          <w:tcPr>
            <w:tcW w:w="2626" w:type="dxa"/>
            <w:tcBorders>
              <w:top w:val="nil"/>
              <w:left w:val="single" w:sz="4" w:space="0" w:color="auto"/>
              <w:bottom w:val="single" w:sz="4" w:space="0" w:color="auto"/>
            </w:tcBorders>
          </w:tcPr>
          <w:p w14:paraId="16DB2D56" w14:textId="77777777" w:rsidR="001B0EC1" w:rsidRPr="00EC61C3" w:rsidRDefault="001B0EC1" w:rsidP="00302A11">
            <w:pPr>
              <w:pStyle w:val="TAL"/>
              <w:keepNext w:val="0"/>
              <w:rPr>
                <w:bCs/>
              </w:rPr>
            </w:pPr>
          </w:p>
        </w:tc>
        <w:tc>
          <w:tcPr>
            <w:tcW w:w="876" w:type="dxa"/>
            <w:tcBorders>
              <w:top w:val="nil"/>
              <w:bottom w:val="single" w:sz="4" w:space="0" w:color="auto"/>
            </w:tcBorders>
          </w:tcPr>
          <w:p w14:paraId="71670286" w14:textId="77777777" w:rsidR="001B0EC1" w:rsidRPr="00EC61C3" w:rsidRDefault="001B0EC1" w:rsidP="00302A11">
            <w:pPr>
              <w:pStyle w:val="TAC"/>
              <w:keepNext w:val="0"/>
            </w:pPr>
          </w:p>
        </w:tc>
        <w:tc>
          <w:tcPr>
            <w:tcW w:w="1281" w:type="dxa"/>
            <w:tcBorders>
              <w:bottom w:val="single" w:sz="4" w:space="0" w:color="auto"/>
            </w:tcBorders>
            <w:vAlign w:val="center"/>
          </w:tcPr>
          <w:p w14:paraId="17D8B70F"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6FF36EF9" w14:textId="77777777" w:rsidR="001B0EC1" w:rsidRPr="00EC61C3" w:rsidRDefault="001B0EC1" w:rsidP="00302A11">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8F52CF5" w14:textId="77777777" w:rsidR="001B0EC1" w:rsidRPr="00EC61C3" w:rsidRDefault="001B0EC1" w:rsidP="00302A11">
            <w:pPr>
              <w:pStyle w:val="TAC"/>
              <w:keepNext w:val="0"/>
              <w:rPr>
                <w:szCs w:val="18"/>
                <w:lang w:val="de-DE"/>
              </w:rPr>
            </w:pPr>
            <w:r>
              <w:rPr>
                <w:rFonts w:hint="eastAsia"/>
                <w:szCs w:val="18"/>
                <w:lang w:val="de-DE" w:eastAsia="ja-JP"/>
              </w:rPr>
              <w:t>6</w:t>
            </w:r>
            <w:r>
              <w:rPr>
                <w:szCs w:val="18"/>
                <w:lang w:val="de-DE" w:eastAsia="ja-JP"/>
              </w:rPr>
              <w:t>6</w:t>
            </w:r>
          </w:p>
        </w:tc>
      </w:tr>
      <w:tr w:rsidR="001B0EC1" w:rsidRPr="00EC61C3" w14:paraId="7A5C6FA4" w14:textId="77777777" w:rsidTr="00302A11">
        <w:trPr>
          <w:cantSplit/>
          <w:trHeight w:val="443"/>
        </w:trPr>
        <w:tc>
          <w:tcPr>
            <w:tcW w:w="2626" w:type="dxa"/>
            <w:tcBorders>
              <w:left w:val="single" w:sz="4" w:space="0" w:color="auto"/>
              <w:bottom w:val="single" w:sz="4" w:space="0" w:color="auto"/>
            </w:tcBorders>
          </w:tcPr>
          <w:p w14:paraId="1852EC12" w14:textId="77777777" w:rsidR="001B0EC1" w:rsidRPr="00EC61C3" w:rsidRDefault="001B0EC1" w:rsidP="00302A11">
            <w:pPr>
              <w:pStyle w:val="TAL"/>
              <w:keepNext w:val="0"/>
            </w:pPr>
            <w:r w:rsidRPr="00EC61C3">
              <w:rPr>
                <w:bCs/>
              </w:rPr>
              <w:t xml:space="preserve">OCNG Patterns defined in A.3.2.1.1 (OP.1) </w:t>
            </w:r>
          </w:p>
        </w:tc>
        <w:tc>
          <w:tcPr>
            <w:tcW w:w="876" w:type="dxa"/>
            <w:tcBorders>
              <w:bottom w:val="single" w:sz="4" w:space="0" w:color="auto"/>
            </w:tcBorders>
          </w:tcPr>
          <w:p w14:paraId="40372F5A" w14:textId="77777777" w:rsidR="001B0EC1" w:rsidRPr="00EC61C3" w:rsidRDefault="001B0EC1" w:rsidP="00302A11">
            <w:pPr>
              <w:pStyle w:val="TAC"/>
              <w:keepNext w:val="0"/>
            </w:pPr>
          </w:p>
        </w:tc>
        <w:tc>
          <w:tcPr>
            <w:tcW w:w="1281" w:type="dxa"/>
            <w:tcBorders>
              <w:bottom w:val="single" w:sz="4" w:space="0" w:color="auto"/>
            </w:tcBorders>
          </w:tcPr>
          <w:p w14:paraId="20206E1B"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172CD68E" w14:textId="77777777" w:rsidR="001B0EC1" w:rsidRPr="00EC61C3" w:rsidRDefault="001B0EC1" w:rsidP="00302A11">
            <w:pPr>
              <w:pStyle w:val="TAC"/>
              <w:keepNext w:val="0"/>
              <w:rPr>
                <w:rFonts w:cs="v4.2.0"/>
              </w:rPr>
            </w:pPr>
            <w:r w:rsidRPr="00EC61C3">
              <w:t>OP.1</w:t>
            </w:r>
          </w:p>
        </w:tc>
        <w:tc>
          <w:tcPr>
            <w:tcW w:w="2147" w:type="dxa"/>
            <w:gridSpan w:val="2"/>
            <w:tcBorders>
              <w:bottom w:val="single" w:sz="4" w:space="0" w:color="auto"/>
            </w:tcBorders>
          </w:tcPr>
          <w:p w14:paraId="2E2FC9C6" w14:textId="77777777" w:rsidR="001B0EC1" w:rsidRPr="00EC61C3" w:rsidRDefault="001B0EC1" w:rsidP="00302A11">
            <w:pPr>
              <w:pStyle w:val="TAC"/>
              <w:keepNext w:val="0"/>
              <w:rPr>
                <w:rFonts w:cs="v4.2.0"/>
              </w:rPr>
            </w:pPr>
            <w:r w:rsidRPr="00EC61C3">
              <w:t>OP.1</w:t>
            </w:r>
          </w:p>
        </w:tc>
      </w:tr>
      <w:tr w:rsidR="001B0EC1" w:rsidRPr="00EC61C3" w14:paraId="58A0CD71" w14:textId="77777777" w:rsidTr="00302A11">
        <w:trPr>
          <w:cantSplit/>
          <w:trHeight w:val="259"/>
        </w:trPr>
        <w:tc>
          <w:tcPr>
            <w:tcW w:w="2626" w:type="dxa"/>
            <w:vMerge w:val="restart"/>
            <w:tcBorders>
              <w:left w:val="single" w:sz="4" w:space="0" w:color="auto"/>
            </w:tcBorders>
          </w:tcPr>
          <w:p w14:paraId="4733E80E" w14:textId="77777777" w:rsidR="001B0EC1" w:rsidRPr="00EC61C3" w:rsidRDefault="001B0EC1" w:rsidP="00302A11">
            <w:pPr>
              <w:pStyle w:val="TAL"/>
              <w:keepNext w:val="0"/>
            </w:pPr>
            <w:r w:rsidRPr="00EC61C3">
              <w:rPr>
                <w:lang w:val="en-US"/>
              </w:rPr>
              <w:t>PDSCH Reference measurement channel</w:t>
            </w:r>
          </w:p>
        </w:tc>
        <w:tc>
          <w:tcPr>
            <w:tcW w:w="876" w:type="dxa"/>
            <w:tcBorders>
              <w:bottom w:val="single" w:sz="4" w:space="0" w:color="auto"/>
            </w:tcBorders>
          </w:tcPr>
          <w:p w14:paraId="2D5A3622" w14:textId="77777777" w:rsidR="001B0EC1" w:rsidRPr="00EC61C3" w:rsidRDefault="001B0EC1" w:rsidP="00302A11">
            <w:pPr>
              <w:pStyle w:val="TAC"/>
              <w:keepNext w:val="0"/>
            </w:pPr>
          </w:p>
        </w:tc>
        <w:tc>
          <w:tcPr>
            <w:tcW w:w="1281" w:type="dxa"/>
            <w:tcBorders>
              <w:bottom w:val="single" w:sz="4" w:space="0" w:color="auto"/>
            </w:tcBorders>
            <w:vAlign w:val="center"/>
          </w:tcPr>
          <w:p w14:paraId="78DB700B"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6650F5" w14:textId="77777777" w:rsidR="001B0EC1" w:rsidRPr="00EC61C3" w:rsidRDefault="001B0EC1" w:rsidP="00302A11">
            <w:pPr>
              <w:pStyle w:val="TAC"/>
              <w:keepNext w:val="0"/>
              <w:rPr>
                <w:lang w:val="en-US"/>
              </w:rPr>
            </w:pPr>
            <w:r w:rsidRPr="00EC61C3">
              <w:t>SR.1.1 FDD</w:t>
            </w:r>
            <w:r w:rsidRPr="00EC61C3">
              <w:rPr>
                <w:lang w:val="en-US"/>
              </w:rPr>
              <w:t xml:space="preserve"> </w:t>
            </w:r>
          </w:p>
        </w:tc>
        <w:tc>
          <w:tcPr>
            <w:tcW w:w="2147" w:type="dxa"/>
            <w:gridSpan w:val="2"/>
            <w:vMerge w:val="restart"/>
          </w:tcPr>
          <w:p w14:paraId="113C7D55" w14:textId="77777777" w:rsidR="001B0EC1" w:rsidRPr="00EC61C3" w:rsidRDefault="001B0EC1" w:rsidP="00302A11">
            <w:pPr>
              <w:pStyle w:val="TAC"/>
              <w:keepNext w:val="0"/>
            </w:pPr>
            <w:r w:rsidRPr="00EC61C3">
              <w:t>-</w:t>
            </w:r>
          </w:p>
        </w:tc>
      </w:tr>
      <w:tr w:rsidR="001B0EC1" w:rsidRPr="00EC61C3" w14:paraId="0285D9A7" w14:textId="77777777" w:rsidTr="00302A11">
        <w:trPr>
          <w:cantSplit/>
          <w:trHeight w:val="232"/>
        </w:trPr>
        <w:tc>
          <w:tcPr>
            <w:tcW w:w="2626" w:type="dxa"/>
            <w:vMerge/>
            <w:tcBorders>
              <w:left w:val="single" w:sz="4" w:space="0" w:color="auto"/>
            </w:tcBorders>
          </w:tcPr>
          <w:p w14:paraId="2BF63E4B" w14:textId="77777777" w:rsidR="001B0EC1" w:rsidRPr="00EC61C3" w:rsidRDefault="001B0EC1" w:rsidP="00302A11">
            <w:pPr>
              <w:pStyle w:val="TAL"/>
              <w:keepNext w:val="0"/>
            </w:pPr>
          </w:p>
        </w:tc>
        <w:tc>
          <w:tcPr>
            <w:tcW w:w="876" w:type="dxa"/>
            <w:tcBorders>
              <w:bottom w:val="single" w:sz="4" w:space="0" w:color="auto"/>
            </w:tcBorders>
          </w:tcPr>
          <w:p w14:paraId="20C09FB6" w14:textId="77777777" w:rsidR="001B0EC1" w:rsidRPr="00EC61C3" w:rsidRDefault="001B0EC1" w:rsidP="00302A11">
            <w:pPr>
              <w:pStyle w:val="TAC"/>
              <w:keepNext w:val="0"/>
            </w:pPr>
          </w:p>
        </w:tc>
        <w:tc>
          <w:tcPr>
            <w:tcW w:w="1281" w:type="dxa"/>
            <w:tcBorders>
              <w:bottom w:val="single" w:sz="4" w:space="0" w:color="auto"/>
            </w:tcBorders>
            <w:vAlign w:val="center"/>
          </w:tcPr>
          <w:p w14:paraId="18BBC224"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6139B51" w14:textId="77777777" w:rsidR="001B0EC1" w:rsidRPr="00EC61C3" w:rsidRDefault="001B0EC1" w:rsidP="00302A11">
            <w:pPr>
              <w:pStyle w:val="TAC"/>
              <w:keepNext w:val="0"/>
            </w:pPr>
            <w:r w:rsidRPr="00EC61C3">
              <w:t>SR.1.1 TDD</w:t>
            </w:r>
          </w:p>
        </w:tc>
        <w:tc>
          <w:tcPr>
            <w:tcW w:w="2147" w:type="dxa"/>
            <w:gridSpan w:val="2"/>
            <w:vMerge/>
          </w:tcPr>
          <w:p w14:paraId="693A7420" w14:textId="77777777" w:rsidR="001B0EC1" w:rsidRPr="00EC61C3" w:rsidRDefault="001B0EC1" w:rsidP="00302A11">
            <w:pPr>
              <w:pStyle w:val="TAC"/>
              <w:keepNext w:val="0"/>
            </w:pPr>
          </w:p>
        </w:tc>
      </w:tr>
      <w:tr w:rsidR="001B0EC1" w:rsidRPr="00EC61C3" w14:paraId="6B6DB47A" w14:textId="77777777" w:rsidTr="00302A11">
        <w:trPr>
          <w:cantSplit/>
          <w:trHeight w:val="213"/>
        </w:trPr>
        <w:tc>
          <w:tcPr>
            <w:tcW w:w="2626" w:type="dxa"/>
            <w:vMerge/>
            <w:tcBorders>
              <w:left w:val="single" w:sz="4" w:space="0" w:color="auto"/>
              <w:bottom w:val="single" w:sz="4" w:space="0" w:color="auto"/>
            </w:tcBorders>
          </w:tcPr>
          <w:p w14:paraId="63FB8FF7" w14:textId="77777777" w:rsidR="001B0EC1" w:rsidRPr="00EC61C3" w:rsidRDefault="001B0EC1" w:rsidP="00302A11">
            <w:pPr>
              <w:pStyle w:val="TAL"/>
              <w:keepNext w:val="0"/>
              <w:rPr>
                <w:bCs/>
              </w:rPr>
            </w:pPr>
          </w:p>
        </w:tc>
        <w:tc>
          <w:tcPr>
            <w:tcW w:w="876" w:type="dxa"/>
            <w:tcBorders>
              <w:bottom w:val="single" w:sz="4" w:space="0" w:color="auto"/>
            </w:tcBorders>
          </w:tcPr>
          <w:p w14:paraId="44CEEEB1" w14:textId="77777777" w:rsidR="001B0EC1" w:rsidRPr="00EC61C3" w:rsidRDefault="001B0EC1" w:rsidP="00302A11">
            <w:pPr>
              <w:pStyle w:val="TAC"/>
              <w:keepNext w:val="0"/>
            </w:pPr>
          </w:p>
        </w:tc>
        <w:tc>
          <w:tcPr>
            <w:tcW w:w="1281" w:type="dxa"/>
            <w:tcBorders>
              <w:bottom w:val="single" w:sz="4" w:space="0" w:color="auto"/>
            </w:tcBorders>
            <w:vAlign w:val="center"/>
          </w:tcPr>
          <w:p w14:paraId="51A7E5B9"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124D9DA" w14:textId="77777777" w:rsidR="001B0EC1" w:rsidRPr="00EC61C3" w:rsidRDefault="001B0EC1" w:rsidP="00302A11">
            <w:pPr>
              <w:pStyle w:val="TAC"/>
              <w:keepNext w:val="0"/>
            </w:pPr>
            <w:r w:rsidRPr="00EC61C3">
              <w:t>SR2.1 TDD</w:t>
            </w:r>
          </w:p>
        </w:tc>
        <w:tc>
          <w:tcPr>
            <w:tcW w:w="2147" w:type="dxa"/>
            <w:gridSpan w:val="2"/>
            <w:vMerge/>
            <w:tcBorders>
              <w:bottom w:val="single" w:sz="4" w:space="0" w:color="auto"/>
            </w:tcBorders>
          </w:tcPr>
          <w:p w14:paraId="6DC64C65" w14:textId="77777777" w:rsidR="001B0EC1" w:rsidRPr="00EC61C3" w:rsidRDefault="001B0EC1" w:rsidP="00302A11">
            <w:pPr>
              <w:pStyle w:val="TAC"/>
              <w:keepNext w:val="0"/>
            </w:pPr>
          </w:p>
        </w:tc>
      </w:tr>
      <w:tr w:rsidR="001B0EC1" w:rsidRPr="00EC61C3" w14:paraId="2FFD1E61" w14:textId="77777777" w:rsidTr="00302A11">
        <w:trPr>
          <w:cantSplit/>
          <w:trHeight w:val="186"/>
        </w:trPr>
        <w:tc>
          <w:tcPr>
            <w:tcW w:w="2626" w:type="dxa"/>
            <w:vMerge w:val="restart"/>
            <w:tcBorders>
              <w:left w:val="single" w:sz="4" w:space="0" w:color="auto"/>
            </w:tcBorders>
          </w:tcPr>
          <w:p w14:paraId="6AB19AD6" w14:textId="77777777" w:rsidR="001B0EC1" w:rsidRPr="00EC61C3" w:rsidRDefault="001B0EC1" w:rsidP="00302A11">
            <w:pPr>
              <w:pStyle w:val="TAL"/>
              <w:keepNext w:val="0"/>
              <w:rPr>
                <w:rFonts w:cs="v5.0.0"/>
              </w:rPr>
            </w:pPr>
            <w:r w:rsidRPr="009701F8">
              <w:rPr>
                <w:rFonts w:cs="v5.0.0"/>
                <w:lang w:eastAsia="zh-CN"/>
              </w:rPr>
              <w:t>RMSI CORESET Reference Channel</w:t>
            </w:r>
          </w:p>
        </w:tc>
        <w:tc>
          <w:tcPr>
            <w:tcW w:w="876" w:type="dxa"/>
            <w:tcBorders>
              <w:bottom w:val="single" w:sz="4" w:space="0" w:color="auto"/>
            </w:tcBorders>
          </w:tcPr>
          <w:p w14:paraId="3A8E00F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4C731C2" w14:textId="77777777" w:rsidR="001B0EC1" w:rsidRPr="00EC61C3" w:rsidRDefault="001B0EC1" w:rsidP="00302A1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8CCC442" w14:textId="77777777" w:rsidR="001B0EC1" w:rsidRPr="00EC61C3" w:rsidRDefault="001B0EC1" w:rsidP="00302A11">
            <w:pPr>
              <w:pStyle w:val="TAC"/>
              <w:keepNext w:val="0"/>
              <w:rPr>
                <w:lang w:val="en-US"/>
              </w:rPr>
            </w:pPr>
            <w:r w:rsidRPr="00EC61C3">
              <w:t>CR.1.1 FDD</w:t>
            </w:r>
            <w:r w:rsidRPr="00EC61C3">
              <w:rPr>
                <w:lang w:val="en-US"/>
              </w:rPr>
              <w:t xml:space="preserve">  </w:t>
            </w:r>
          </w:p>
        </w:tc>
        <w:tc>
          <w:tcPr>
            <w:tcW w:w="2147" w:type="dxa"/>
            <w:gridSpan w:val="2"/>
            <w:vMerge w:val="restart"/>
          </w:tcPr>
          <w:p w14:paraId="0291D74C" w14:textId="77777777" w:rsidR="001B0EC1" w:rsidRPr="00EC61C3" w:rsidRDefault="001B0EC1" w:rsidP="00302A11">
            <w:pPr>
              <w:pStyle w:val="TAC"/>
              <w:keepNext w:val="0"/>
              <w:rPr>
                <w:rFonts w:cs="v4.2.0"/>
                <w:lang w:eastAsia="zh-CN"/>
              </w:rPr>
            </w:pPr>
            <w:r w:rsidRPr="00EC61C3">
              <w:rPr>
                <w:rFonts w:cs="v4.2.0"/>
                <w:lang w:eastAsia="zh-CN"/>
              </w:rPr>
              <w:t>-</w:t>
            </w:r>
          </w:p>
        </w:tc>
      </w:tr>
      <w:tr w:rsidR="001B0EC1" w:rsidRPr="00EC61C3" w14:paraId="223DAA35" w14:textId="77777777" w:rsidTr="00302A11">
        <w:trPr>
          <w:cantSplit/>
          <w:trHeight w:val="206"/>
        </w:trPr>
        <w:tc>
          <w:tcPr>
            <w:tcW w:w="2626" w:type="dxa"/>
            <w:vMerge/>
            <w:tcBorders>
              <w:left w:val="single" w:sz="4" w:space="0" w:color="auto"/>
            </w:tcBorders>
          </w:tcPr>
          <w:p w14:paraId="1C8349AE" w14:textId="77777777" w:rsidR="001B0EC1" w:rsidRPr="00EC61C3" w:rsidRDefault="001B0EC1" w:rsidP="00302A11">
            <w:pPr>
              <w:pStyle w:val="TAL"/>
              <w:keepNext w:val="0"/>
              <w:rPr>
                <w:rFonts w:cs="v5.0.0"/>
              </w:rPr>
            </w:pPr>
          </w:p>
        </w:tc>
        <w:tc>
          <w:tcPr>
            <w:tcW w:w="876" w:type="dxa"/>
            <w:tcBorders>
              <w:bottom w:val="single" w:sz="4" w:space="0" w:color="auto"/>
            </w:tcBorders>
          </w:tcPr>
          <w:p w14:paraId="73AE6BE7"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56E7901" w14:textId="77777777" w:rsidR="001B0EC1" w:rsidRPr="00EC61C3" w:rsidRDefault="001B0EC1" w:rsidP="00302A1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A24C70B" w14:textId="77777777" w:rsidR="001B0EC1" w:rsidRPr="00EC61C3" w:rsidRDefault="001B0EC1" w:rsidP="00302A11">
            <w:pPr>
              <w:pStyle w:val="TAC"/>
              <w:keepNext w:val="0"/>
            </w:pPr>
            <w:r w:rsidRPr="00EC61C3">
              <w:t>CR.1.1 TDD</w:t>
            </w:r>
          </w:p>
        </w:tc>
        <w:tc>
          <w:tcPr>
            <w:tcW w:w="2147" w:type="dxa"/>
            <w:gridSpan w:val="2"/>
            <w:vMerge/>
          </w:tcPr>
          <w:p w14:paraId="6FF4ED3A" w14:textId="77777777" w:rsidR="001B0EC1" w:rsidRPr="00EC61C3" w:rsidRDefault="001B0EC1" w:rsidP="00302A11">
            <w:pPr>
              <w:pStyle w:val="TAC"/>
              <w:keepNext w:val="0"/>
              <w:rPr>
                <w:rFonts w:cs="v4.2.0"/>
                <w:lang w:eastAsia="zh-CN"/>
              </w:rPr>
            </w:pPr>
          </w:p>
        </w:tc>
      </w:tr>
      <w:tr w:rsidR="001B0EC1" w:rsidRPr="00EC61C3" w14:paraId="1847A9E2" w14:textId="77777777" w:rsidTr="00302A11">
        <w:trPr>
          <w:cantSplit/>
          <w:trHeight w:val="180"/>
        </w:trPr>
        <w:tc>
          <w:tcPr>
            <w:tcW w:w="2626" w:type="dxa"/>
            <w:vMerge/>
            <w:tcBorders>
              <w:left w:val="single" w:sz="4" w:space="0" w:color="auto"/>
              <w:bottom w:val="single" w:sz="4" w:space="0" w:color="auto"/>
            </w:tcBorders>
          </w:tcPr>
          <w:p w14:paraId="32B76887" w14:textId="77777777" w:rsidR="001B0EC1" w:rsidRPr="00EC61C3" w:rsidRDefault="001B0EC1" w:rsidP="00302A11">
            <w:pPr>
              <w:pStyle w:val="TAL"/>
              <w:keepNext w:val="0"/>
              <w:rPr>
                <w:lang w:val="it-IT" w:eastAsia="zh-CN"/>
              </w:rPr>
            </w:pPr>
          </w:p>
        </w:tc>
        <w:tc>
          <w:tcPr>
            <w:tcW w:w="876" w:type="dxa"/>
            <w:tcBorders>
              <w:bottom w:val="single" w:sz="4" w:space="0" w:color="auto"/>
            </w:tcBorders>
          </w:tcPr>
          <w:p w14:paraId="4131E280"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1CB3213" w14:textId="77777777" w:rsidR="001B0EC1" w:rsidRPr="00EC61C3" w:rsidRDefault="001B0EC1" w:rsidP="00302A1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B4CDA1E" w14:textId="77777777" w:rsidR="001B0EC1" w:rsidRPr="00EC61C3" w:rsidRDefault="001B0EC1" w:rsidP="00302A11">
            <w:pPr>
              <w:pStyle w:val="TAC"/>
              <w:keepNext w:val="0"/>
            </w:pPr>
            <w:r w:rsidRPr="00EC61C3">
              <w:t>CR2.1 TDD</w:t>
            </w:r>
          </w:p>
        </w:tc>
        <w:tc>
          <w:tcPr>
            <w:tcW w:w="2147" w:type="dxa"/>
            <w:gridSpan w:val="2"/>
            <w:vMerge/>
            <w:tcBorders>
              <w:bottom w:val="single" w:sz="4" w:space="0" w:color="auto"/>
            </w:tcBorders>
          </w:tcPr>
          <w:p w14:paraId="2E589B39" w14:textId="77777777" w:rsidR="001B0EC1" w:rsidRPr="00EC61C3" w:rsidRDefault="001B0EC1" w:rsidP="00302A11">
            <w:pPr>
              <w:pStyle w:val="TAC"/>
              <w:keepNext w:val="0"/>
              <w:rPr>
                <w:rFonts w:cs="v4.2.0"/>
                <w:lang w:eastAsia="zh-CN"/>
              </w:rPr>
            </w:pPr>
          </w:p>
        </w:tc>
      </w:tr>
      <w:tr w:rsidR="001B0EC1" w:rsidRPr="00EC61C3" w14:paraId="0D42E6E3" w14:textId="77777777" w:rsidTr="00302A11">
        <w:trPr>
          <w:cantSplit/>
          <w:trHeight w:val="450"/>
        </w:trPr>
        <w:tc>
          <w:tcPr>
            <w:tcW w:w="2626" w:type="dxa"/>
            <w:tcBorders>
              <w:top w:val="single" w:sz="4" w:space="0" w:color="auto"/>
              <w:left w:val="single" w:sz="4" w:space="0" w:color="auto"/>
              <w:bottom w:val="nil"/>
            </w:tcBorders>
          </w:tcPr>
          <w:p w14:paraId="104D0438" w14:textId="77777777" w:rsidR="001B0EC1" w:rsidRPr="00EC61C3" w:rsidRDefault="001B0EC1" w:rsidP="00302A11">
            <w:pPr>
              <w:pStyle w:val="TAL"/>
              <w:keepNext w:val="0"/>
              <w:rPr>
                <w:bCs/>
              </w:rPr>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75A785E6"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36C8B32E" w14:textId="77777777" w:rsidR="001B0EC1" w:rsidRPr="00EC61C3" w:rsidRDefault="001B0EC1" w:rsidP="00302A1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4C8EB178" w14:textId="77777777" w:rsidR="001B0EC1" w:rsidRPr="00EC61C3" w:rsidRDefault="001B0EC1" w:rsidP="00302A11">
            <w:pPr>
              <w:pStyle w:val="TAC"/>
              <w:keepNext w:val="0"/>
              <w:rPr>
                <w:bCs/>
              </w:rPr>
            </w:pPr>
            <w:r w:rsidRPr="009701F8">
              <w:t>CCR.1.1 FDD</w:t>
            </w:r>
          </w:p>
        </w:tc>
        <w:tc>
          <w:tcPr>
            <w:tcW w:w="2147" w:type="dxa"/>
            <w:gridSpan w:val="2"/>
            <w:tcBorders>
              <w:top w:val="single" w:sz="4" w:space="0" w:color="auto"/>
              <w:left w:val="single" w:sz="4" w:space="0" w:color="auto"/>
              <w:bottom w:val="nil"/>
              <w:right w:val="single" w:sz="4" w:space="0" w:color="auto"/>
            </w:tcBorders>
          </w:tcPr>
          <w:p w14:paraId="193B268E" w14:textId="77777777" w:rsidR="001B0EC1" w:rsidRPr="00EC61C3" w:rsidRDefault="001B0EC1" w:rsidP="00302A11">
            <w:pPr>
              <w:pStyle w:val="TAC"/>
              <w:keepNext w:val="0"/>
              <w:rPr>
                <w:bCs/>
              </w:rPr>
            </w:pPr>
            <w:r w:rsidRPr="009701F8">
              <w:t>-</w:t>
            </w:r>
          </w:p>
        </w:tc>
      </w:tr>
      <w:tr w:rsidR="001B0EC1" w:rsidRPr="00EC61C3" w14:paraId="4A486848" w14:textId="77777777" w:rsidTr="00302A11">
        <w:trPr>
          <w:cantSplit/>
          <w:trHeight w:val="450"/>
        </w:trPr>
        <w:tc>
          <w:tcPr>
            <w:tcW w:w="2626" w:type="dxa"/>
            <w:tcBorders>
              <w:top w:val="nil"/>
              <w:left w:val="single" w:sz="4" w:space="0" w:color="auto"/>
              <w:bottom w:val="nil"/>
            </w:tcBorders>
          </w:tcPr>
          <w:p w14:paraId="5AA04903" w14:textId="77777777" w:rsidR="001B0EC1" w:rsidRPr="00EC61C3" w:rsidRDefault="001B0EC1" w:rsidP="00302A11">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21DDAEB"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E64599D" w14:textId="77777777" w:rsidR="001B0EC1" w:rsidRPr="00EC61C3" w:rsidRDefault="001B0EC1" w:rsidP="00302A1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4ACEB99F" w14:textId="77777777" w:rsidR="001B0EC1" w:rsidRPr="00EC61C3" w:rsidRDefault="001B0EC1" w:rsidP="00302A11">
            <w:pPr>
              <w:pStyle w:val="TAC"/>
              <w:keepNext w:val="0"/>
              <w:rPr>
                <w:bCs/>
              </w:rPr>
            </w:pPr>
            <w:r w:rsidRPr="009701F8">
              <w:t>CCR.1.1 TDD</w:t>
            </w:r>
          </w:p>
        </w:tc>
        <w:tc>
          <w:tcPr>
            <w:tcW w:w="2147" w:type="dxa"/>
            <w:gridSpan w:val="2"/>
            <w:tcBorders>
              <w:top w:val="nil"/>
              <w:left w:val="single" w:sz="4" w:space="0" w:color="auto"/>
              <w:bottom w:val="nil"/>
              <w:right w:val="single" w:sz="4" w:space="0" w:color="auto"/>
            </w:tcBorders>
          </w:tcPr>
          <w:p w14:paraId="77B3DD94" w14:textId="77777777" w:rsidR="001B0EC1" w:rsidRPr="00EC61C3" w:rsidRDefault="001B0EC1" w:rsidP="00302A11">
            <w:pPr>
              <w:pStyle w:val="TAC"/>
              <w:keepNext w:val="0"/>
              <w:rPr>
                <w:bCs/>
              </w:rPr>
            </w:pPr>
          </w:p>
        </w:tc>
      </w:tr>
      <w:tr w:rsidR="001B0EC1" w:rsidRPr="00EC61C3" w14:paraId="48EB4B2C" w14:textId="77777777" w:rsidTr="00302A11">
        <w:trPr>
          <w:cantSplit/>
          <w:trHeight w:val="450"/>
        </w:trPr>
        <w:tc>
          <w:tcPr>
            <w:tcW w:w="2626" w:type="dxa"/>
            <w:tcBorders>
              <w:top w:val="nil"/>
              <w:left w:val="single" w:sz="4" w:space="0" w:color="auto"/>
              <w:bottom w:val="nil"/>
            </w:tcBorders>
          </w:tcPr>
          <w:p w14:paraId="56D57330" w14:textId="77777777" w:rsidR="001B0EC1" w:rsidRPr="00EC61C3" w:rsidRDefault="001B0EC1" w:rsidP="00302A11">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55B0DAE4" w14:textId="77777777" w:rsidR="001B0EC1" w:rsidRPr="00EC61C3" w:rsidRDefault="001B0EC1" w:rsidP="00302A1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CCA5097" w14:textId="77777777" w:rsidR="001B0EC1" w:rsidRPr="00EC61C3" w:rsidRDefault="001B0EC1" w:rsidP="00302A1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7882A30B" w14:textId="77777777" w:rsidR="001B0EC1" w:rsidRPr="00EC61C3" w:rsidRDefault="001B0EC1" w:rsidP="00302A11">
            <w:pPr>
              <w:pStyle w:val="TAC"/>
              <w:keepNext w:val="0"/>
              <w:rPr>
                <w:bCs/>
              </w:rPr>
            </w:pPr>
            <w:r w:rsidRPr="009701F8">
              <w:t>CCR.2.1 TDD</w:t>
            </w:r>
          </w:p>
        </w:tc>
        <w:tc>
          <w:tcPr>
            <w:tcW w:w="2147" w:type="dxa"/>
            <w:gridSpan w:val="2"/>
            <w:tcBorders>
              <w:top w:val="nil"/>
              <w:left w:val="single" w:sz="4" w:space="0" w:color="auto"/>
              <w:bottom w:val="single" w:sz="4" w:space="0" w:color="auto"/>
              <w:right w:val="single" w:sz="4" w:space="0" w:color="auto"/>
            </w:tcBorders>
          </w:tcPr>
          <w:p w14:paraId="46B5D64E" w14:textId="77777777" w:rsidR="001B0EC1" w:rsidRPr="00EC61C3" w:rsidRDefault="001B0EC1" w:rsidP="00302A11">
            <w:pPr>
              <w:pStyle w:val="TAC"/>
              <w:keepNext w:val="0"/>
              <w:rPr>
                <w:bCs/>
              </w:rPr>
            </w:pPr>
          </w:p>
        </w:tc>
      </w:tr>
      <w:tr w:rsidR="001B0EC1" w:rsidRPr="00EC61C3" w14:paraId="0C10AAD2" w14:textId="77777777" w:rsidTr="00302A11">
        <w:trPr>
          <w:cantSplit/>
          <w:trHeight w:val="450"/>
        </w:trPr>
        <w:tc>
          <w:tcPr>
            <w:tcW w:w="2626" w:type="dxa"/>
            <w:vMerge w:val="restart"/>
            <w:tcBorders>
              <w:left w:val="single" w:sz="4" w:space="0" w:color="auto"/>
            </w:tcBorders>
          </w:tcPr>
          <w:p w14:paraId="05AFB2DA" w14:textId="77777777" w:rsidR="001B0EC1" w:rsidRPr="00EC61C3" w:rsidRDefault="001B0EC1" w:rsidP="00302A11">
            <w:pPr>
              <w:pStyle w:val="TAL"/>
              <w:keepNext w:val="0"/>
            </w:pPr>
            <w:r w:rsidRPr="00EC61C3">
              <w:rPr>
                <w:bCs/>
              </w:rPr>
              <w:t>TDD configuration</w:t>
            </w:r>
          </w:p>
        </w:tc>
        <w:tc>
          <w:tcPr>
            <w:tcW w:w="876" w:type="dxa"/>
            <w:tcBorders>
              <w:bottom w:val="single" w:sz="4" w:space="0" w:color="auto"/>
            </w:tcBorders>
          </w:tcPr>
          <w:p w14:paraId="406CFCD5"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302C5497" w14:textId="77777777" w:rsidR="001B0EC1" w:rsidRPr="00EC61C3" w:rsidRDefault="001B0EC1" w:rsidP="00302A1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2FB5FD32" w14:textId="77777777" w:rsidR="001B0EC1" w:rsidRPr="00EC61C3" w:rsidRDefault="001B0EC1" w:rsidP="00302A11">
            <w:pPr>
              <w:pStyle w:val="TAC"/>
              <w:keepNext w:val="0"/>
            </w:pPr>
            <w:r w:rsidRPr="00EC61C3">
              <w:rPr>
                <w:bCs/>
              </w:rPr>
              <w:t>TDDConf.1.1</w:t>
            </w:r>
          </w:p>
        </w:tc>
        <w:tc>
          <w:tcPr>
            <w:tcW w:w="2147" w:type="dxa"/>
            <w:gridSpan w:val="2"/>
            <w:tcBorders>
              <w:bottom w:val="single" w:sz="4" w:space="0" w:color="auto"/>
            </w:tcBorders>
          </w:tcPr>
          <w:p w14:paraId="73BF46EB" w14:textId="77777777" w:rsidR="001B0EC1" w:rsidRPr="00EC61C3" w:rsidRDefault="001B0EC1" w:rsidP="00302A11">
            <w:pPr>
              <w:pStyle w:val="TAC"/>
              <w:keepNext w:val="0"/>
            </w:pPr>
            <w:r w:rsidRPr="00EC61C3">
              <w:rPr>
                <w:bCs/>
              </w:rPr>
              <w:t>TDDConf.3.1</w:t>
            </w:r>
          </w:p>
        </w:tc>
      </w:tr>
      <w:tr w:rsidR="001B0EC1" w:rsidRPr="00EC61C3" w14:paraId="796C7151" w14:textId="77777777" w:rsidTr="00302A11">
        <w:trPr>
          <w:cantSplit/>
          <w:trHeight w:val="450"/>
        </w:trPr>
        <w:tc>
          <w:tcPr>
            <w:tcW w:w="2626" w:type="dxa"/>
            <w:vMerge/>
            <w:tcBorders>
              <w:left w:val="single" w:sz="4" w:space="0" w:color="auto"/>
            </w:tcBorders>
          </w:tcPr>
          <w:p w14:paraId="76760118" w14:textId="77777777" w:rsidR="001B0EC1" w:rsidRPr="00EC61C3" w:rsidRDefault="001B0EC1" w:rsidP="00302A11">
            <w:pPr>
              <w:pStyle w:val="TAL"/>
              <w:keepNext w:val="0"/>
            </w:pPr>
          </w:p>
        </w:tc>
        <w:tc>
          <w:tcPr>
            <w:tcW w:w="876" w:type="dxa"/>
            <w:tcBorders>
              <w:bottom w:val="single" w:sz="4" w:space="0" w:color="auto"/>
            </w:tcBorders>
          </w:tcPr>
          <w:p w14:paraId="2814E88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4528A78E" w14:textId="77777777" w:rsidR="001B0EC1" w:rsidRPr="00EC61C3" w:rsidRDefault="001B0EC1" w:rsidP="00302A1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3B0D4BE" w14:textId="77777777" w:rsidR="001B0EC1" w:rsidRPr="00EC61C3" w:rsidRDefault="001B0EC1" w:rsidP="00302A11">
            <w:pPr>
              <w:pStyle w:val="TAC"/>
              <w:keepNext w:val="0"/>
            </w:pPr>
            <w:r w:rsidRPr="00EC61C3">
              <w:rPr>
                <w:bCs/>
              </w:rPr>
              <w:t>TDDConf.2.1</w:t>
            </w:r>
          </w:p>
        </w:tc>
        <w:tc>
          <w:tcPr>
            <w:tcW w:w="2147" w:type="dxa"/>
            <w:gridSpan w:val="2"/>
            <w:tcBorders>
              <w:bottom w:val="single" w:sz="4" w:space="0" w:color="auto"/>
            </w:tcBorders>
          </w:tcPr>
          <w:p w14:paraId="71DE54E9" w14:textId="77777777" w:rsidR="001B0EC1" w:rsidRPr="00EC61C3" w:rsidRDefault="001B0EC1" w:rsidP="00302A11">
            <w:pPr>
              <w:pStyle w:val="TAC"/>
              <w:keepNext w:val="0"/>
            </w:pPr>
            <w:r w:rsidRPr="00EC61C3">
              <w:rPr>
                <w:bCs/>
              </w:rPr>
              <w:t>TDDConf.3.1</w:t>
            </w:r>
          </w:p>
        </w:tc>
      </w:tr>
      <w:tr w:rsidR="001B0EC1" w:rsidRPr="00EC61C3" w14:paraId="0884C7E8" w14:textId="77777777" w:rsidTr="00302A11">
        <w:trPr>
          <w:cantSplit/>
          <w:trHeight w:val="450"/>
        </w:trPr>
        <w:tc>
          <w:tcPr>
            <w:tcW w:w="2626" w:type="dxa"/>
            <w:tcBorders>
              <w:left w:val="single" w:sz="4" w:space="0" w:color="auto"/>
            </w:tcBorders>
          </w:tcPr>
          <w:p w14:paraId="5044283C" w14:textId="77777777" w:rsidR="001B0EC1" w:rsidRPr="00EC61C3" w:rsidRDefault="001B0EC1" w:rsidP="00302A11">
            <w:pPr>
              <w:pStyle w:val="TAL"/>
              <w:keepNext w:val="0"/>
            </w:pPr>
            <w:r w:rsidRPr="00EC61C3">
              <w:rPr>
                <w:bCs/>
              </w:rPr>
              <w:t>Initial DL BWP</w:t>
            </w:r>
          </w:p>
        </w:tc>
        <w:tc>
          <w:tcPr>
            <w:tcW w:w="876" w:type="dxa"/>
            <w:tcBorders>
              <w:bottom w:val="single" w:sz="4" w:space="0" w:color="auto"/>
            </w:tcBorders>
          </w:tcPr>
          <w:p w14:paraId="61C870B8"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61992466"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B1649ED" w14:textId="77777777" w:rsidR="001B0EC1" w:rsidRPr="00EC61C3" w:rsidRDefault="001B0EC1" w:rsidP="00302A11">
            <w:pPr>
              <w:pStyle w:val="TAC"/>
              <w:keepNext w:val="0"/>
            </w:pPr>
            <w:r w:rsidRPr="00EC61C3">
              <w:rPr>
                <w:bCs/>
              </w:rPr>
              <w:t>DLBWP.0.1</w:t>
            </w:r>
          </w:p>
        </w:tc>
        <w:tc>
          <w:tcPr>
            <w:tcW w:w="2147" w:type="dxa"/>
            <w:gridSpan w:val="2"/>
            <w:tcBorders>
              <w:bottom w:val="single" w:sz="4" w:space="0" w:color="auto"/>
            </w:tcBorders>
          </w:tcPr>
          <w:p w14:paraId="311EE004" w14:textId="77777777" w:rsidR="001B0EC1" w:rsidRPr="00EC61C3" w:rsidRDefault="001B0EC1" w:rsidP="00302A11">
            <w:pPr>
              <w:pStyle w:val="TAC"/>
              <w:keepNext w:val="0"/>
            </w:pPr>
            <w:r w:rsidRPr="00EC61C3">
              <w:rPr>
                <w:bCs/>
              </w:rPr>
              <w:t>NA</w:t>
            </w:r>
          </w:p>
        </w:tc>
      </w:tr>
      <w:tr w:rsidR="001B0EC1" w:rsidRPr="00EC61C3" w14:paraId="622062F6" w14:textId="77777777" w:rsidTr="00302A11">
        <w:trPr>
          <w:cantSplit/>
          <w:trHeight w:val="450"/>
        </w:trPr>
        <w:tc>
          <w:tcPr>
            <w:tcW w:w="2626" w:type="dxa"/>
            <w:tcBorders>
              <w:left w:val="single" w:sz="4" w:space="0" w:color="auto"/>
            </w:tcBorders>
          </w:tcPr>
          <w:p w14:paraId="68F5C993" w14:textId="77777777" w:rsidR="001B0EC1" w:rsidRPr="00EC61C3" w:rsidRDefault="001B0EC1" w:rsidP="00302A11">
            <w:pPr>
              <w:pStyle w:val="TAL"/>
              <w:keepNext w:val="0"/>
              <w:rPr>
                <w:bCs/>
              </w:rPr>
            </w:pPr>
            <w:r w:rsidRPr="00EC61C3">
              <w:rPr>
                <w:bCs/>
              </w:rPr>
              <w:t>Initial UL BWP</w:t>
            </w:r>
          </w:p>
        </w:tc>
        <w:tc>
          <w:tcPr>
            <w:tcW w:w="876" w:type="dxa"/>
            <w:tcBorders>
              <w:bottom w:val="single" w:sz="4" w:space="0" w:color="auto"/>
            </w:tcBorders>
          </w:tcPr>
          <w:p w14:paraId="3842F261"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B59553E"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2D281BD8" w14:textId="77777777" w:rsidR="001B0EC1" w:rsidRPr="00EC61C3" w:rsidRDefault="001B0EC1" w:rsidP="00302A11">
            <w:pPr>
              <w:pStyle w:val="TAC"/>
              <w:keepNext w:val="0"/>
              <w:rPr>
                <w:bCs/>
              </w:rPr>
            </w:pPr>
            <w:r w:rsidRPr="00EC61C3">
              <w:rPr>
                <w:bCs/>
              </w:rPr>
              <w:t>ULBWP.0.1</w:t>
            </w:r>
          </w:p>
        </w:tc>
        <w:tc>
          <w:tcPr>
            <w:tcW w:w="2147" w:type="dxa"/>
            <w:gridSpan w:val="2"/>
            <w:tcBorders>
              <w:bottom w:val="single" w:sz="4" w:space="0" w:color="auto"/>
            </w:tcBorders>
          </w:tcPr>
          <w:p w14:paraId="76C0EBBB" w14:textId="77777777" w:rsidR="001B0EC1" w:rsidRPr="00EC61C3" w:rsidRDefault="001B0EC1" w:rsidP="00302A11">
            <w:pPr>
              <w:pStyle w:val="TAC"/>
              <w:keepNext w:val="0"/>
              <w:rPr>
                <w:bCs/>
              </w:rPr>
            </w:pPr>
            <w:r w:rsidRPr="00EC61C3">
              <w:rPr>
                <w:bCs/>
              </w:rPr>
              <w:t>NA</w:t>
            </w:r>
          </w:p>
        </w:tc>
      </w:tr>
      <w:tr w:rsidR="001B0EC1" w:rsidRPr="00EC61C3" w14:paraId="101183E4" w14:textId="77777777" w:rsidTr="00302A11">
        <w:trPr>
          <w:cantSplit/>
          <w:trHeight w:val="450"/>
        </w:trPr>
        <w:tc>
          <w:tcPr>
            <w:tcW w:w="2626" w:type="dxa"/>
            <w:tcBorders>
              <w:left w:val="single" w:sz="4" w:space="0" w:color="auto"/>
            </w:tcBorders>
          </w:tcPr>
          <w:p w14:paraId="0F81654A" w14:textId="77777777" w:rsidR="001B0EC1" w:rsidRPr="00EC61C3" w:rsidRDefault="001B0EC1" w:rsidP="00302A11">
            <w:pPr>
              <w:pStyle w:val="TAL"/>
              <w:keepNext w:val="0"/>
            </w:pPr>
            <w:r w:rsidRPr="00EC61C3">
              <w:rPr>
                <w:bCs/>
              </w:rPr>
              <w:t>Dedicated DL BWP</w:t>
            </w:r>
          </w:p>
        </w:tc>
        <w:tc>
          <w:tcPr>
            <w:tcW w:w="876" w:type="dxa"/>
            <w:tcBorders>
              <w:bottom w:val="single" w:sz="4" w:space="0" w:color="auto"/>
            </w:tcBorders>
          </w:tcPr>
          <w:p w14:paraId="72178D44"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0C934B3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09B8300E" w14:textId="77777777" w:rsidR="001B0EC1" w:rsidRPr="00EC61C3" w:rsidRDefault="001B0EC1" w:rsidP="00302A11">
            <w:pPr>
              <w:pStyle w:val="TAC"/>
              <w:keepNext w:val="0"/>
            </w:pPr>
            <w:r w:rsidRPr="00EC61C3">
              <w:rPr>
                <w:bCs/>
              </w:rPr>
              <w:t>DLBWP.1.1</w:t>
            </w:r>
          </w:p>
        </w:tc>
        <w:tc>
          <w:tcPr>
            <w:tcW w:w="2147" w:type="dxa"/>
            <w:gridSpan w:val="2"/>
            <w:tcBorders>
              <w:bottom w:val="single" w:sz="4" w:space="0" w:color="auto"/>
            </w:tcBorders>
          </w:tcPr>
          <w:p w14:paraId="7A1844BA" w14:textId="77777777" w:rsidR="001B0EC1" w:rsidRPr="00EC61C3" w:rsidRDefault="001B0EC1" w:rsidP="00302A11">
            <w:pPr>
              <w:pStyle w:val="TAC"/>
              <w:keepNext w:val="0"/>
            </w:pPr>
            <w:r w:rsidRPr="00EC61C3">
              <w:rPr>
                <w:bCs/>
              </w:rPr>
              <w:t>NA</w:t>
            </w:r>
          </w:p>
        </w:tc>
      </w:tr>
      <w:tr w:rsidR="001B0EC1" w:rsidRPr="00EC61C3" w14:paraId="6EB078BE" w14:textId="77777777" w:rsidTr="00302A11">
        <w:trPr>
          <w:cantSplit/>
          <w:trHeight w:val="450"/>
        </w:trPr>
        <w:tc>
          <w:tcPr>
            <w:tcW w:w="2626" w:type="dxa"/>
            <w:tcBorders>
              <w:left w:val="single" w:sz="4" w:space="0" w:color="auto"/>
            </w:tcBorders>
          </w:tcPr>
          <w:p w14:paraId="0AFD8019" w14:textId="77777777" w:rsidR="001B0EC1" w:rsidRPr="00EC61C3" w:rsidRDefault="001B0EC1" w:rsidP="00302A11">
            <w:pPr>
              <w:pStyle w:val="TAL"/>
              <w:keepNext w:val="0"/>
            </w:pPr>
            <w:r w:rsidRPr="00EC61C3">
              <w:rPr>
                <w:bCs/>
              </w:rPr>
              <w:t>Dedicated UL BWP</w:t>
            </w:r>
          </w:p>
        </w:tc>
        <w:tc>
          <w:tcPr>
            <w:tcW w:w="876" w:type="dxa"/>
            <w:tcBorders>
              <w:bottom w:val="single" w:sz="4" w:space="0" w:color="auto"/>
            </w:tcBorders>
          </w:tcPr>
          <w:p w14:paraId="3A27F063"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293DCD60" w14:textId="77777777" w:rsidR="001B0EC1" w:rsidRPr="00EC61C3" w:rsidRDefault="001B0EC1" w:rsidP="00302A11">
            <w:pPr>
              <w:pStyle w:val="TAC"/>
              <w:keepNext w:val="0"/>
            </w:pPr>
            <w:r w:rsidRPr="00EC61C3">
              <w:t>Config 1,2,3,4,5,6</w:t>
            </w:r>
          </w:p>
        </w:tc>
        <w:tc>
          <w:tcPr>
            <w:tcW w:w="2016" w:type="dxa"/>
            <w:gridSpan w:val="2"/>
            <w:tcBorders>
              <w:bottom w:val="single" w:sz="4" w:space="0" w:color="auto"/>
            </w:tcBorders>
          </w:tcPr>
          <w:p w14:paraId="42FC9352" w14:textId="77777777" w:rsidR="001B0EC1" w:rsidRPr="00EC61C3" w:rsidRDefault="001B0EC1" w:rsidP="00302A11">
            <w:pPr>
              <w:pStyle w:val="TAC"/>
              <w:keepNext w:val="0"/>
            </w:pPr>
            <w:r w:rsidRPr="00EC61C3">
              <w:rPr>
                <w:bCs/>
              </w:rPr>
              <w:t>ULBWP.1.1</w:t>
            </w:r>
          </w:p>
        </w:tc>
        <w:tc>
          <w:tcPr>
            <w:tcW w:w="2147" w:type="dxa"/>
            <w:gridSpan w:val="2"/>
            <w:tcBorders>
              <w:bottom w:val="single" w:sz="4" w:space="0" w:color="auto"/>
            </w:tcBorders>
          </w:tcPr>
          <w:p w14:paraId="6EAC9A83" w14:textId="77777777" w:rsidR="001B0EC1" w:rsidRPr="00EC61C3" w:rsidRDefault="001B0EC1" w:rsidP="00302A11">
            <w:pPr>
              <w:pStyle w:val="TAC"/>
              <w:keepNext w:val="0"/>
            </w:pPr>
            <w:r w:rsidRPr="00EC61C3">
              <w:rPr>
                <w:bCs/>
              </w:rPr>
              <w:t>NA</w:t>
            </w:r>
          </w:p>
        </w:tc>
      </w:tr>
      <w:tr w:rsidR="001B0EC1" w:rsidRPr="00EC61C3" w14:paraId="4538C8ED" w14:textId="77777777" w:rsidTr="00302A11">
        <w:trPr>
          <w:cantSplit/>
          <w:trHeight w:val="450"/>
        </w:trPr>
        <w:tc>
          <w:tcPr>
            <w:tcW w:w="2626" w:type="dxa"/>
            <w:vMerge w:val="restart"/>
            <w:tcBorders>
              <w:left w:val="single" w:sz="4" w:space="0" w:color="auto"/>
            </w:tcBorders>
          </w:tcPr>
          <w:p w14:paraId="0314F342" w14:textId="77777777" w:rsidR="001B0EC1" w:rsidRPr="00EC61C3" w:rsidRDefault="001B0EC1" w:rsidP="00302A11">
            <w:pPr>
              <w:pStyle w:val="TAL"/>
              <w:keepNext w:val="0"/>
            </w:pPr>
            <w:r w:rsidRPr="00EC61C3">
              <w:t>SMTC configuration defined in A.3.11</w:t>
            </w:r>
          </w:p>
        </w:tc>
        <w:tc>
          <w:tcPr>
            <w:tcW w:w="876" w:type="dxa"/>
            <w:tcBorders>
              <w:bottom w:val="single" w:sz="4" w:space="0" w:color="auto"/>
            </w:tcBorders>
          </w:tcPr>
          <w:p w14:paraId="55C4E38C"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7D5A5104"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0CE31186" w14:textId="77777777" w:rsidR="001B0EC1" w:rsidRPr="00EC61C3" w:rsidRDefault="001B0EC1" w:rsidP="00302A11">
            <w:pPr>
              <w:pStyle w:val="TAC"/>
              <w:keepNext w:val="0"/>
              <w:rPr>
                <w:rFonts w:cs="v4.2.0"/>
                <w:lang w:eastAsia="zh-CN"/>
              </w:rPr>
            </w:pPr>
            <w:r w:rsidRPr="00EC61C3">
              <w:t>SMTC.2</w:t>
            </w:r>
          </w:p>
        </w:tc>
        <w:tc>
          <w:tcPr>
            <w:tcW w:w="2147" w:type="dxa"/>
            <w:gridSpan w:val="2"/>
            <w:tcBorders>
              <w:bottom w:val="single" w:sz="4" w:space="0" w:color="auto"/>
            </w:tcBorders>
            <w:vAlign w:val="center"/>
          </w:tcPr>
          <w:p w14:paraId="7E23F9F3" w14:textId="77777777" w:rsidR="001B0EC1" w:rsidRPr="00EC61C3" w:rsidRDefault="001B0EC1" w:rsidP="00302A11">
            <w:pPr>
              <w:pStyle w:val="TAC"/>
              <w:keepNext w:val="0"/>
              <w:rPr>
                <w:rFonts w:cs="v4.2.0"/>
                <w:lang w:eastAsia="zh-CN"/>
              </w:rPr>
            </w:pPr>
            <w:r w:rsidRPr="00EC61C3">
              <w:t>SMTC.2</w:t>
            </w:r>
          </w:p>
        </w:tc>
      </w:tr>
      <w:tr w:rsidR="001B0EC1" w:rsidRPr="00EC61C3" w14:paraId="1C4262A8" w14:textId="77777777" w:rsidTr="00302A11">
        <w:trPr>
          <w:cantSplit/>
          <w:trHeight w:val="450"/>
        </w:trPr>
        <w:tc>
          <w:tcPr>
            <w:tcW w:w="2626" w:type="dxa"/>
            <w:vMerge/>
            <w:tcBorders>
              <w:left w:val="single" w:sz="4" w:space="0" w:color="auto"/>
              <w:bottom w:val="single" w:sz="4" w:space="0" w:color="auto"/>
            </w:tcBorders>
          </w:tcPr>
          <w:p w14:paraId="2E810A6F" w14:textId="77777777" w:rsidR="001B0EC1" w:rsidRPr="00EC61C3" w:rsidRDefault="001B0EC1" w:rsidP="00302A11">
            <w:pPr>
              <w:pStyle w:val="TAL"/>
              <w:keepNext w:val="0"/>
            </w:pPr>
          </w:p>
        </w:tc>
        <w:tc>
          <w:tcPr>
            <w:tcW w:w="876" w:type="dxa"/>
            <w:tcBorders>
              <w:bottom w:val="single" w:sz="4" w:space="0" w:color="auto"/>
            </w:tcBorders>
          </w:tcPr>
          <w:p w14:paraId="277A121A" w14:textId="77777777" w:rsidR="001B0EC1" w:rsidRPr="00EC61C3" w:rsidRDefault="001B0EC1" w:rsidP="00302A11">
            <w:pPr>
              <w:pStyle w:val="TAC"/>
              <w:keepNext w:val="0"/>
              <w:rPr>
                <w:lang w:val="it-IT"/>
              </w:rPr>
            </w:pPr>
          </w:p>
        </w:tc>
        <w:tc>
          <w:tcPr>
            <w:tcW w:w="1281" w:type="dxa"/>
            <w:tcBorders>
              <w:bottom w:val="single" w:sz="4" w:space="0" w:color="auto"/>
            </w:tcBorders>
            <w:vAlign w:val="center"/>
          </w:tcPr>
          <w:p w14:paraId="111537C1"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7608A573" w14:textId="77777777" w:rsidR="001B0EC1" w:rsidRPr="00EC61C3" w:rsidRDefault="001B0EC1" w:rsidP="00302A11">
            <w:pPr>
              <w:pStyle w:val="TAC"/>
              <w:keepNext w:val="0"/>
            </w:pPr>
            <w:r w:rsidRPr="00EC61C3">
              <w:t>SMTC.1</w:t>
            </w:r>
          </w:p>
        </w:tc>
        <w:tc>
          <w:tcPr>
            <w:tcW w:w="2147" w:type="dxa"/>
            <w:gridSpan w:val="2"/>
            <w:tcBorders>
              <w:bottom w:val="single" w:sz="4" w:space="0" w:color="auto"/>
            </w:tcBorders>
            <w:vAlign w:val="center"/>
          </w:tcPr>
          <w:p w14:paraId="44C031C6" w14:textId="77777777" w:rsidR="001B0EC1" w:rsidRPr="00EC61C3" w:rsidRDefault="001B0EC1" w:rsidP="00302A11">
            <w:pPr>
              <w:pStyle w:val="TAC"/>
              <w:keepNext w:val="0"/>
            </w:pPr>
            <w:r w:rsidRPr="00EC61C3">
              <w:t>SMTC.1</w:t>
            </w:r>
          </w:p>
        </w:tc>
      </w:tr>
      <w:tr w:rsidR="001B0EC1" w:rsidRPr="00EC61C3" w14:paraId="3B154E3B" w14:textId="77777777" w:rsidTr="00302A11">
        <w:trPr>
          <w:cantSplit/>
          <w:trHeight w:val="193"/>
        </w:trPr>
        <w:tc>
          <w:tcPr>
            <w:tcW w:w="2626" w:type="dxa"/>
            <w:vMerge w:val="restart"/>
            <w:tcBorders>
              <w:left w:val="single" w:sz="4" w:space="0" w:color="auto"/>
            </w:tcBorders>
          </w:tcPr>
          <w:p w14:paraId="39CF85D2" w14:textId="77777777" w:rsidR="001B0EC1" w:rsidRPr="00EC61C3" w:rsidRDefault="001B0EC1" w:rsidP="00302A11">
            <w:pPr>
              <w:pStyle w:val="TAL"/>
              <w:keepNext w:val="0"/>
              <w:rPr>
                <w:lang w:val="da-DK"/>
              </w:rPr>
            </w:pPr>
            <w:r w:rsidRPr="00EC61C3">
              <w:rPr>
                <w:lang w:val="da-DK"/>
              </w:rPr>
              <w:t>PDSCH/PDCCH subcarrier spacing</w:t>
            </w:r>
          </w:p>
        </w:tc>
        <w:tc>
          <w:tcPr>
            <w:tcW w:w="876" w:type="dxa"/>
            <w:vMerge w:val="restart"/>
          </w:tcPr>
          <w:p w14:paraId="694DAB5E" w14:textId="77777777" w:rsidR="001B0EC1" w:rsidRPr="00EC61C3" w:rsidRDefault="001B0EC1" w:rsidP="00302A11">
            <w:pPr>
              <w:pStyle w:val="TAC"/>
              <w:keepNext w:val="0"/>
              <w:rPr>
                <w:lang w:val="it-IT"/>
              </w:rPr>
            </w:pPr>
            <w:r w:rsidRPr="00EC61C3">
              <w:rPr>
                <w:lang w:val="it-IT"/>
              </w:rPr>
              <w:t>kHz</w:t>
            </w:r>
          </w:p>
        </w:tc>
        <w:tc>
          <w:tcPr>
            <w:tcW w:w="1281" w:type="dxa"/>
            <w:tcBorders>
              <w:bottom w:val="single" w:sz="4" w:space="0" w:color="auto"/>
            </w:tcBorders>
          </w:tcPr>
          <w:p w14:paraId="63B42C6F"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12197EC3" w14:textId="77777777" w:rsidR="001B0EC1" w:rsidRPr="00EC61C3" w:rsidRDefault="001B0EC1" w:rsidP="00302A1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720A98C" w14:textId="77777777" w:rsidR="001B0EC1" w:rsidRPr="00EC61C3" w:rsidRDefault="001B0EC1" w:rsidP="00302A11">
            <w:pPr>
              <w:pStyle w:val="TAC"/>
              <w:keepNext w:val="0"/>
              <w:rPr>
                <w:lang w:val="en-US"/>
              </w:rPr>
            </w:pPr>
            <w:r w:rsidRPr="00EC61C3">
              <w:rPr>
                <w:lang w:val="en-US"/>
              </w:rPr>
              <w:t>120</w:t>
            </w:r>
          </w:p>
        </w:tc>
      </w:tr>
      <w:tr w:rsidR="001B0EC1" w:rsidRPr="00EC61C3" w14:paraId="40AB51B7" w14:textId="77777777" w:rsidTr="00302A11">
        <w:trPr>
          <w:cantSplit/>
          <w:trHeight w:val="127"/>
        </w:trPr>
        <w:tc>
          <w:tcPr>
            <w:tcW w:w="2626" w:type="dxa"/>
            <w:vMerge/>
            <w:tcBorders>
              <w:left w:val="single" w:sz="4" w:space="0" w:color="auto"/>
              <w:bottom w:val="single" w:sz="4" w:space="0" w:color="auto"/>
            </w:tcBorders>
          </w:tcPr>
          <w:p w14:paraId="3B66F657" w14:textId="77777777" w:rsidR="001B0EC1" w:rsidRPr="00EC61C3" w:rsidRDefault="001B0EC1" w:rsidP="00302A11">
            <w:pPr>
              <w:pStyle w:val="TAL"/>
              <w:keepNext w:val="0"/>
            </w:pPr>
          </w:p>
        </w:tc>
        <w:tc>
          <w:tcPr>
            <w:tcW w:w="876" w:type="dxa"/>
            <w:vMerge/>
            <w:tcBorders>
              <w:bottom w:val="single" w:sz="4" w:space="0" w:color="auto"/>
            </w:tcBorders>
          </w:tcPr>
          <w:p w14:paraId="78053753" w14:textId="77777777" w:rsidR="001B0EC1" w:rsidRPr="00EC61C3" w:rsidRDefault="001B0EC1" w:rsidP="00302A11">
            <w:pPr>
              <w:pStyle w:val="TAC"/>
              <w:keepNext w:val="0"/>
              <w:rPr>
                <w:lang w:val="it-IT"/>
              </w:rPr>
            </w:pPr>
          </w:p>
        </w:tc>
        <w:tc>
          <w:tcPr>
            <w:tcW w:w="1281" w:type="dxa"/>
            <w:tcBorders>
              <w:bottom w:val="single" w:sz="4" w:space="0" w:color="auto"/>
            </w:tcBorders>
          </w:tcPr>
          <w:p w14:paraId="7B28758B"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5A324237" w14:textId="77777777" w:rsidR="001B0EC1" w:rsidRPr="00EC61C3" w:rsidRDefault="001B0EC1" w:rsidP="00302A1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5232766" w14:textId="77777777" w:rsidR="001B0EC1" w:rsidRPr="00EC61C3" w:rsidRDefault="001B0EC1" w:rsidP="00302A11">
            <w:pPr>
              <w:pStyle w:val="TAC"/>
              <w:keepNext w:val="0"/>
              <w:rPr>
                <w:lang w:val="en-US"/>
              </w:rPr>
            </w:pPr>
            <w:r w:rsidRPr="00EC61C3">
              <w:rPr>
                <w:lang w:val="en-US"/>
              </w:rPr>
              <w:t>120</w:t>
            </w:r>
          </w:p>
        </w:tc>
      </w:tr>
      <w:tr w:rsidR="001B0EC1" w:rsidRPr="00EC61C3" w14:paraId="24F2FB7D" w14:textId="77777777" w:rsidTr="00302A11">
        <w:trPr>
          <w:cantSplit/>
          <w:trHeight w:val="292"/>
        </w:trPr>
        <w:tc>
          <w:tcPr>
            <w:tcW w:w="2626" w:type="dxa"/>
            <w:tcBorders>
              <w:left w:val="single" w:sz="4" w:space="0" w:color="auto"/>
              <w:bottom w:val="single" w:sz="4" w:space="0" w:color="auto"/>
            </w:tcBorders>
          </w:tcPr>
          <w:p w14:paraId="076AB545" w14:textId="77777777" w:rsidR="001B0EC1" w:rsidRPr="00EC61C3" w:rsidRDefault="001B0EC1" w:rsidP="00302A1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3B8DF1A" w14:textId="77777777" w:rsidR="001B0EC1" w:rsidRPr="00EC61C3" w:rsidRDefault="001B0EC1" w:rsidP="00302A11">
            <w:pPr>
              <w:pStyle w:val="TAC"/>
              <w:keepNext w:val="0"/>
            </w:pPr>
          </w:p>
        </w:tc>
        <w:tc>
          <w:tcPr>
            <w:tcW w:w="1281" w:type="dxa"/>
            <w:vMerge w:val="restart"/>
            <w:vAlign w:val="center"/>
          </w:tcPr>
          <w:p w14:paraId="0653A36B" w14:textId="77777777" w:rsidR="001B0EC1" w:rsidRPr="00EC61C3" w:rsidRDefault="001B0EC1" w:rsidP="00302A11">
            <w:pPr>
              <w:pStyle w:val="TAC"/>
              <w:keepNext w:val="0"/>
            </w:pPr>
            <w:r w:rsidRPr="00EC61C3">
              <w:t>Config 1,2,3,4,5,6</w:t>
            </w:r>
          </w:p>
        </w:tc>
        <w:tc>
          <w:tcPr>
            <w:tcW w:w="2016" w:type="dxa"/>
            <w:gridSpan w:val="2"/>
            <w:vMerge w:val="restart"/>
            <w:vAlign w:val="center"/>
          </w:tcPr>
          <w:p w14:paraId="51B0F179" w14:textId="77777777" w:rsidR="001B0EC1" w:rsidRPr="00EC61C3" w:rsidRDefault="001B0EC1" w:rsidP="00302A11">
            <w:pPr>
              <w:pStyle w:val="TAC"/>
              <w:keepNext w:val="0"/>
              <w:rPr>
                <w:rFonts w:cs="v4.2.0"/>
              </w:rPr>
            </w:pPr>
            <w:r w:rsidRPr="00EC61C3">
              <w:rPr>
                <w:rFonts w:cs="v4.2.0"/>
              </w:rPr>
              <w:t>0</w:t>
            </w:r>
          </w:p>
        </w:tc>
        <w:tc>
          <w:tcPr>
            <w:tcW w:w="2147" w:type="dxa"/>
            <w:gridSpan w:val="2"/>
            <w:vMerge w:val="restart"/>
            <w:vAlign w:val="center"/>
          </w:tcPr>
          <w:p w14:paraId="0C2C923E" w14:textId="77777777" w:rsidR="001B0EC1" w:rsidRPr="00EC61C3" w:rsidRDefault="001B0EC1" w:rsidP="00302A11">
            <w:pPr>
              <w:pStyle w:val="TAC"/>
              <w:keepNext w:val="0"/>
            </w:pPr>
            <w:r w:rsidRPr="00EC61C3">
              <w:t>0</w:t>
            </w:r>
          </w:p>
        </w:tc>
      </w:tr>
      <w:tr w:rsidR="001B0EC1" w:rsidRPr="00EC61C3" w14:paraId="1B857674" w14:textId="77777777" w:rsidTr="00302A11">
        <w:trPr>
          <w:cantSplit/>
          <w:trHeight w:val="292"/>
        </w:trPr>
        <w:tc>
          <w:tcPr>
            <w:tcW w:w="2626" w:type="dxa"/>
            <w:tcBorders>
              <w:left w:val="single" w:sz="4" w:space="0" w:color="auto"/>
              <w:bottom w:val="single" w:sz="4" w:space="0" w:color="auto"/>
            </w:tcBorders>
          </w:tcPr>
          <w:p w14:paraId="18A6AF46" w14:textId="77777777" w:rsidR="001B0EC1" w:rsidRPr="00EC61C3" w:rsidRDefault="001B0EC1" w:rsidP="00302A1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D9EC122" w14:textId="77777777" w:rsidR="001B0EC1" w:rsidRPr="00EC61C3" w:rsidRDefault="001B0EC1" w:rsidP="00302A11">
            <w:pPr>
              <w:pStyle w:val="TAC"/>
              <w:keepNext w:val="0"/>
            </w:pPr>
          </w:p>
        </w:tc>
        <w:tc>
          <w:tcPr>
            <w:tcW w:w="1281" w:type="dxa"/>
            <w:vMerge/>
          </w:tcPr>
          <w:p w14:paraId="5E6411BD" w14:textId="77777777" w:rsidR="001B0EC1" w:rsidRPr="00EC61C3" w:rsidRDefault="001B0EC1" w:rsidP="00302A11">
            <w:pPr>
              <w:pStyle w:val="TAC"/>
              <w:keepNext w:val="0"/>
            </w:pPr>
          </w:p>
        </w:tc>
        <w:tc>
          <w:tcPr>
            <w:tcW w:w="2016" w:type="dxa"/>
            <w:gridSpan w:val="2"/>
            <w:vMerge/>
          </w:tcPr>
          <w:p w14:paraId="40095813" w14:textId="77777777" w:rsidR="001B0EC1" w:rsidRPr="00EC61C3" w:rsidRDefault="001B0EC1" w:rsidP="00302A11">
            <w:pPr>
              <w:pStyle w:val="TAC"/>
              <w:keepNext w:val="0"/>
              <w:rPr>
                <w:rFonts w:cs="v4.2.0"/>
              </w:rPr>
            </w:pPr>
          </w:p>
        </w:tc>
        <w:tc>
          <w:tcPr>
            <w:tcW w:w="2147" w:type="dxa"/>
            <w:gridSpan w:val="2"/>
            <w:vMerge/>
          </w:tcPr>
          <w:p w14:paraId="4184B7A1" w14:textId="77777777" w:rsidR="001B0EC1" w:rsidRPr="00EC61C3" w:rsidRDefault="001B0EC1" w:rsidP="00302A11">
            <w:pPr>
              <w:pStyle w:val="TAC"/>
              <w:keepNext w:val="0"/>
            </w:pPr>
          </w:p>
        </w:tc>
      </w:tr>
      <w:tr w:rsidR="001B0EC1" w:rsidRPr="00EC61C3" w14:paraId="6610BF81" w14:textId="77777777" w:rsidTr="00302A11">
        <w:trPr>
          <w:cantSplit/>
          <w:trHeight w:val="292"/>
        </w:trPr>
        <w:tc>
          <w:tcPr>
            <w:tcW w:w="2626" w:type="dxa"/>
            <w:tcBorders>
              <w:left w:val="single" w:sz="4" w:space="0" w:color="auto"/>
              <w:bottom w:val="single" w:sz="4" w:space="0" w:color="auto"/>
            </w:tcBorders>
          </w:tcPr>
          <w:p w14:paraId="6A1E073F" w14:textId="77777777" w:rsidR="001B0EC1" w:rsidRPr="00EC61C3" w:rsidRDefault="001B0EC1" w:rsidP="00302A1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D08E430" w14:textId="77777777" w:rsidR="001B0EC1" w:rsidRPr="00EC61C3" w:rsidRDefault="001B0EC1" w:rsidP="00302A11">
            <w:pPr>
              <w:pStyle w:val="TAC"/>
              <w:keepNext w:val="0"/>
            </w:pPr>
          </w:p>
        </w:tc>
        <w:tc>
          <w:tcPr>
            <w:tcW w:w="1281" w:type="dxa"/>
            <w:vMerge/>
          </w:tcPr>
          <w:p w14:paraId="7926D947" w14:textId="77777777" w:rsidR="001B0EC1" w:rsidRPr="00EC61C3" w:rsidRDefault="001B0EC1" w:rsidP="00302A11">
            <w:pPr>
              <w:pStyle w:val="TAC"/>
              <w:keepNext w:val="0"/>
            </w:pPr>
          </w:p>
        </w:tc>
        <w:tc>
          <w:tcPr>
            <w:tcW w:w="2016" w:type="dxa"/>
            <w:gridSpan w:val="2"/>
            <w:vMerge/>
          </w:tcPr>
          <w:p w14:paraId="626A82CF" w14:textId="77777777" w:rsidR="001B0EC1" w:rsidRPr="00EC61C3" w:rsidRDefault="001B0EC1" w:rsidP="00302A11">
            <w:pPr>
              <w:pStyle w:val="TAC"/>
              <w:keepNext w:val="0"/>
              <w:rPr>
                <w:rFonts w:cs="v4.2.0"/>
              </w:rPr>
            </w:pPr>
          </w:p>
        </w:tc>
        <w:tc>
          <w:tcPr>
            <w:tcW w:w="2147" w:type="dxa"/>
            <w:gridSpan w:val="2"/>
            <w:vMerge/>
          </w:tcPr>
          <w:p w14:paraId="2B292F85" w14:textId="77777777" w:rsidR="001B0EC1" w:rsidRPr="00EC61C3" w:rsidRDefault="001B0EC1" w:rsidP="00302A11">
            <w:pPr>
              <w:pStyle w:val="TAC"/>
              <w:keepNext w:val="0"/>
            </w:pPr>
          </w:p>
        </w:tc>
      </w:tr>
      <w:tr w:rsidR="001B0EC1" w:rsidRPr="00EC61C3" w14:paraId="2867F629" w14:textId="77777777" w:rsidTr="00302A11">
        <w:trPr>
          <w:cantSplit/>
          <w:trHeight w:val="292"/>
        </w:trPr>
        <w:tc>
          <w:tcPr>
            <w:tcW w:w="2626" w:type="dxa"/>
            <w:tcBorders>
              <w:left w:val="single" w:sz="4" w:space="0" w:color="auto"/>
              <w:bottom w:val="single" w:sz="4" w:space="0" w:color="auto"/>
            </w:tcBorders>
          </w:tcPr>
          <w:p w14:paraId="2B8FAEED" w14:textId="77777777" w:rsidR="001B0EC1" w:rsidRPr="00EC61C3" w:rsidRDefault="001B0EC1" w:rsidP="00302A1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423685A0" w14:textId="77777777" w:rsidR="001B0EC1" w:rsidRPr="00EC61C3" w:rsidRDefault="001B0EC1" w:rsidP="00302A11">
            <w:pPr>
              <w:pStyle w:val="TAC"/>
              <w:keepNext w:val="0"/>
            </w:pPr>
          </w:p>
        </w:tc>
        <w:tc>
          <w:tcPr>
            <w:tcW w:w="1281" w:type="dxa"/>
            <w:vMerge/>
          </w:tcPr>
          <w:p w14:paraId="40B12890" w14:textId="77777777" w:rsidR="001B0EC1" w:rsidRPr="00EC61C3" w:rsidRDefault="001B0EC1" w:rsidP="00302A11">
            <w:pPr>
              <w:pStyle w:val="TAC"/>
              <w:keepNext w:val="0"/>
            </w:pPr>
          </w:p>
        </w:tc>
        <w:tc>
          <w:tcPr>
            <w:tcW w:w="2016" w:type="dxa"/>
            <w:gridSpan w:val="2"/>
            <w:vMerge/>
          </w:tcPr>
          <w:p w14:paraId="676DE331" w14:textId="77777777" w:rsidR="001B0EC1" w:rsidRPr="00EC61C3" w:rsidRDefault="001B0EC1" w:rsidP="00302A11">
            <w:pPr>
              <w:pStyle w:val="TAC"/>
              <w:keepNext w:val="0"/>
              <w:rPr>
                <w:rFonts w:cs="v4.2.0"/>
              </w:rPr>
            </w:pPr>
          </w:p>
        </w:tc>
        <w:tc>
          <w:tcPr>
            <w:tcW w:w="2147" w:type="dxa"/>
            <w:gridSpan w:val="2"/>
            <w:vMerge/>
          </w:tcPr>
          <w:p w14:paraId="7DB1C88E" w14:textId="77777777" w:rsidR="001B0EC1" w:rsidRPr="00EC61C3" w:rsidRDefault="001B0EC1" w:rsidP="00302A11">
            <w:pPr>
              <w:pStyle w:val="TAC"/>
              <w:keepNext w:val="0"/>
            </w:pPr>
          </w:p>
        </w:tc>
      </w:tr>
      <w:tr w:rsidR="001B0EC1" w:rsidRPr="00EC61C3" w14:paraId="7AA3602C" w14:textId="77777777" w:rsidTr="00302A11">
        <w:trPr>
          <w:cantSplit/>
          <w:trHeight w:val="292"/>
        </w:trPr>
        <w:tc>
          <w:tcPr>
            <w:tcW w:w="2626" w:type="dxa"/>
            <w:tcBorders>
              <w:left w:val="single" w:sz="4" w:space="0" w:color="auto"/>
              <w:bottom w:val="single" w:sz="4" w:space="0" w:color="auto"/>
            </w:tcBorders>
          </w:tcPr>
          <w:p w14:paraId="375B3F10" w14:textId="77777777" w:rsidR="001B0EC1" w:rsidRPr="00EC61C3" w:rsidRDefault="001B0EC1" w:rsidP="00302A1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428F1D2F" w14:textId="77777777" w:rsidR="001B0EC1" w:rsidRPr="00EC61C3" w:rsidRDefault="001B0EC1" w:rsidP="00302A11">
            <w:pPr>
              <w:pStyle w:val="TAC"/>
              <w:keepNext w:val="0"/>
            </w:pPr>
          </w:p>
        </w:tc>
        <w:tc>
          <w:tcPr>
            <w:tcW w:w="1281" w:type="dxa"/>
            <w:vMerge/>
          </w:tcPr>
          <w:p w14:paraId="075F5BC9" w14:textId="77777777" w:rsidR="001B0EC1" w:rsidRPr="00EC61C3" w:rsidRDefault="001B0EC1" w:rsidP="00302A11">
            <w:pPr>
              <w:pStyle w:val="TAC"/>
              <w:keepNext w:val="0"/>
            </w:pPr>
          </w:p>
        </w:tc>
        <w:tc>
          <w:tcPr>
            <w:tcW w:w="2016" w:type="dxa"/>
            <w:gridSpan w:val="2"/>
            <w:vMerge/>
          </w:tcPr>
          <w:p w14:paraId="7050DAF9" w14:textId="77777777" w:rsidR="001B0EC1" w:rsidRPr="00EC61C3" w:rsidRDefault="001B0EC1" w:rsidP="00302A11">
            <w:pPr>
              <w:pStyle w:val="TAC"/>
              <w:keepNext w:val="0"/>
              <w:rPr>
                <w:rFonts w:cs="v4.2.0"/>
              </w:rPr>
            </w:pPr>
          </w:p>
        </w:tc>
        <w:tc>
          <w:tcPr>
            <w:tcW w:w="2147" w:type="dxa"/>
            <w:gridSpan w:val="2"/>
            <w:vMerge/>
          </w:tcPr>
          <w:p w14:paraId="68ED820F" w14:textId="77777777" w:rsidR="001B0EC1" w:rsidRPr="00EC61C3" w:rsidRDefault="001B0EC1" w:rsidP="00302A11">
            <w:pPr>
              <w:pStyle w:val="TAC"/>
              <w:keepNext w:val="0"/>
            </w:pPr>
          </w:p>
        </w:tc>
      </w:tr>
      <w:tr w:rsidR="001B0EC1" w:rsidRPr="00EC61C3" w14:paraId="561713C7" w14:textId="77777777" w:rsidTr="00302A11">
        <w:trPr>
          <w:cantSplit/>
          <w:trHeight w:val="292"/>
        </w:trPr>
        <w:tc>
          <w:tcPr>
            <w:tcW w:w="2626" w:type="dxa"/>
            <w:tcBorders>
              <w:left w:val="single" w:sz="4" w:space="0" w:color="auto"/>
              <w:bottom w:val="single" w:sz="4" w:space="0" w:color="auto"/>
            </w:tcBorders>
          </w:tcPr>
          <w:p w14:paraId="68AD794F" w14:textId="77777777" w:rsidR="001B0EC1" w:rsidRPr="00EC61C3" w:rsidRDefault="001B0EC1" w:rsidP="00302A1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3B951" w14:textId="77777777" w:rsidR="001B0EC1" w:rsidRPr="00EC61C3" w:rsidRDefault="001B0EC1" w:rsidP="00302A11">
            <w:pPr>
              <w:pStyle w:val="TAC"/>
              <w:keepNext w:val="0"/>
            </w:pPr>
          </w:p>
        </w:tc>
        <w:tc>
          <w:tcPr>
            <w:tcW w:w="1281" w:type="dxa"/>
            <w:vMerge/>
          </w:tcPr>
          <w:p w14:paraId="29B94EAA" w14:textId="77777777" w:rsidR="001B0EC1" w:rsidRPr="00EC61C3" w:rsidRDefault="001B0EC1" w:rsidP="00302A11">
            <w:pPr>
              <w:pStyle w:val="TAC"/>
              <w:keepNext w:val="0"/>
            </w:pPr>
          </w:p>
        </w:tc>
        <w:tc>
          <w:tcPr>
            <w:tcW w:w="2016" w:type="dxa"/>
            <w:gridSpan w:val="2"/>
            <w:vMerge/>
          </w:tcPr>
          <w:p w14:paraId="450B9B5C" w14:textId="77777777" w:rsidR="001B0EC1" w:rsidRPr="00EC61C3" w:rsidRDefault="001B0EC1" w:rsidP="00302A11">
            <w:pPr>
              <w:pStyle w:val="TAC"/>
              <w:keepNext w:val="0"/>
              <w:rPr>
                <w:rFonts w:cs="v4.2.0"/>
              </w:rPr>
            </w:pPr>
          </w:p>
        </w:tc>
        <w:tc>
          <w:tcPr>
            <w:tcW w:w="2147" w:type="dxa"/>
            <w:gridSpan w:val="2"/>
            <w:vMerge/>
          </w:tcPr>
          <w:p w14:paraId="6953FCD3" w14:textId="77777777" w:rsidR="001B0EC1" w:rsidRPr="00EC61C3" w:rsidRDefault="001B0EC1" w:rsidP="00302A11">
            <w:pPr>
              <w:pStyle w:val="TAC"/>
              <w:keepNext w:val="0"/>
            </w:pPr>
          </w:p>
        </w:tc>
      </w:tr>
      <w:tr w:rsidR="001B0EC1" w:rsidRPr="00EC61C3" w14:paraId="19B7F810" w14:textId="77777777" w:rsidTr="00302A11">
        <w:trPr>
          <w:cantSplit/>
          <w:trHeight w:val="292"/>
        </w:trPr>
        <w:tc>
          <w:tcPr>
            <w:tcW w:w="2626" w:type="dxa"/>
            <w:tcBorders>
              <w:left w:val="single" w:sz="4" w:space="0" w:color="auto"/>
              <w:bottom w:val="single" w:sz="4" w:space="0" w:color="auto"/>
            </w:tcBorders>
          </w:tcPr>
          <w:p w14:paraId="4E5E8D10" w14:textId="77777777" w:rsidR="001B0EC1" w:rsidRPr="00EC61C3" w:rsidRDefault="001B0EC1" w:rsidP="00302A1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C567B80" w14:textId="77777777" w:rsidR="001B0EC1" w:rsidRPr="00EC61C3" w:rsidRDefault="001B0EC1" w:rsidP="00302A11">
            <w:pPr>
              <w:pStyle w:val="TAC"/>
              <w:keepNext w:val="0"/>
            </w:pPr>
          </w:p>
        </w:tc>
        <w:tc>
          <w:tcPr>
            <w:tcW w:w="1281" w:type="dxa"/>
            <w:vMerge/>
          </w:tcPr>
          <w:p w14:paraId="3CCCAB6D" w14:textId="77777777" w:rsidR="001B0EC1" w:rsidRPr="00EC61C3" w:rsidRDefault="001B0EC1" w:rsidP="00302A11">
            <w:pPr>
              <w:pStyle w:val="TAC"/>
              <w:keepNext w:val="0"/>
            </w:pPr>
          </w:p>
        </w:tc>
        <w:tc>
          <w:tcPr>
            <w:tcW w:w="2016" w:type="dxa"/>
            <w:gridSpan w:val="2"/>
            <w:vMerge/>
          </w:tcPr>
          <w:p w14:paraId="12D94AD8" w14:textId="77777777" w:rsidR="001B0EC1" w:rsidRPr="00EC61C3" w:rsidRDefault="001B0EC1" w:rsidP="00302A11">
            <w:pPr>
              <w:pStyle w:val="TAC"/>
              <w:keepNext w:val="0"/>
              <w:rPr>
                <w:rFonts w:cs="v4.2.0"/>
              </w:rPr>
            </w:pPr>
          </w:p>
        </w:tc>
        <w:tc>
          <w:tcPr>
            <w:tcW w:w="2147" w:type="dxa"/>
            <w:gridSpan w:val="2"/>
            <w:vMerge/>
          </w:tcPr>
          <w:p w14:paraId="3518F691" w14:textId="77777777" w:rsidR="001B0EC1" w:rsidRPr="00EC61C3" w:rsidRDefault="001B0EC1" w:rsidP="00302A11">
            <w:pPr>
              <w:pStyle w:val="TAC"/>
              <w:keepNext w:val="0"/>
            </w:pPr>
          </w:p>
        </w:tc>
      </w:tr>
      <w:tr w:rsidR="001B0EC1" w:rsidRPr="00EC61C3" w14:paraId="66688290" w14:textId="77777777" w:rsidTr="00302A11">
        <w:trPr>
          <w:cantSplit/>
          <w:trHeight w:val="43"/>
        </w:trPr>
        <w:tc>
          <w:tcPr>
            <w:tcW w:w="2626" w:type="dxa"/>
            <w:tcBorders>
              <w:left w:val="single" w:sz="4" w:space="0" w:color="auto"/>
              <w:bottom w:val="single" w:sz="4" w:space="0" w:color="auto"/>
            </w:tcBorders>
          </w:tcPr>
          <w:p w14:paraId="41B43A0E" w14:textId="77777777" w:rsidR="001B0EC1" w:rsidRPr="00EC61C3" w:rsidRDefault="001B0EC1" w:rsidP="00302A1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3A24066D" w14:textId="77777777" w:rsidR="001B0EC1" w:rsidRPr="00EC61C3" w:rsidRDefault="001B0EC1" w:rsidP="00302A11">
            <w:pPr>
              <w:pStyle w:val="TAC"/>
              <w:keepNext w:val="0"/>
            </w:pPr>
          </w:p>
        </w:tc>
        <w:tc>
          <w:tcPr>
            <w:tcW w:w="1281" w:type="dxa"/>
            <w:vMerge/>
          </w:tcPr>
          <w:p w14:paraId="13174730" w14:textId="77777777" w:rsidR="001B0EC1" w:rsidRPr="00EC61C3" w:rsidRDefault="001B0EC1" w:rsidP="00302A11">
            <w:pPr>
              <w:pStyle w:val="TAC"/>
              <w:keepNext w:val="0"/>
            </w:pPr>
          </w:p>
        </w:tc>
        <w:tc>
          <w:tcPr>
            <w:tcW w:w="2016" w:type="dxa"/>
            <w:gridSpan w:val="2"/>
            <w:vMerge/>
          </w:tcPr>
          <w:p w14:paraId="7F12A9C4" w14:textId="77777777" w:rsidR="001B0EC1" w:rsidRPr="00EC61C3" w:rsidRDefault="001B0EC1" w:rsidP="00302A11">
            <w:pPr>
              <w:pStyle w:val="TAC"/>
              <w:keepNext w:val="0"/>
              <w:rPr>
                <w:rFonts w:cs="v4.2.0"/>
              </w:rPr>
            </w:pPr>
          </w:p>
        </w:tc>
        <w:tc>
          <w:tcPr>
            <w:tcW w:w="2147" w:type="dxa"/>
            <w:gridSpan w:val="2"/>
            <w:vMerge/>
          </w:tcPr>
          <w:p w14:paraId="0A07C04A" w14:textId="77777777" w:rsidR="001B0EC1" w:rsidRPr="00EC61C3" w:rsidRDefault="001B0EC1" w:rsidP="00302A11">
            <w:pPr>
              <w:pStyle w:val="TAC"/>
              <w:keepNext w:val="0"/>
            </w:pPr>
          </w:p>
        </w:tc>
      </w:tr>
      <w:tr w:rsidR="001B0EC1" w:rsidRPr="00EC61C3" w14:paraId="4DD13B2A" w14:textId="77777777" w:rsidTr="00302A11">
        <w:trPr>
          <w:cantSplit/>
          <w:trHeight w:val="292"/>
        </w:trPr>
        <w:tc>
          <w:tcPr>
            <w:tcW w:w="2626" w:type="dxa"/>
            <w:tcBorders>
              <w:left w:val="single" w:sz="4" w:space="0" w:color="auto"/>
              <w:bottom w:val="single" w:sz="4" w:space="0" w:color="auto"/>
            </w:tcBorders>
          </w:tcPr>
          <w:p w14:paraId="5265CA8B" w14:textId="77777777" w:rsidR="001B0EC1" w:rsidRPr="00EC61C3" w:rsidRDefault="001B0EC1" w:rsidP="00302A11">
            <w:pPr>
              <w:pStyle w:val="TAL"/>
              <w:keepNext w:val="0"/>
              <w:rPr>
                <w:bCs/>
              </w:rPr>
            </w:pPr>
            <w:r w:rsidRPr="00EC61C3">
              <w:rPr>
                <w:bCs/>
              </w:rPr>
              <w:t>EPRE ratio of OCNG to OCNG DMRS (Note 1)</w:t>
            </w:r>
          </w:p>
        </w:tc>
        <w:tc>
          <w:tcPr>
            <w:tcW w:w="876" w:type="dxa"/>
            <w:tcBorders>
              <w:bottom w:val="single" w:sz="4" w:space="0" w:color="auto"/>
            </w:tcBorders>
          </w:tcPr>
          <w:p w14:paraId="2618167B" w14:textId="77777777" w:rsidR="001B0EC1" w:rsidRPr="00EC61C3" w:rsidRDefault="001B0EC1" w:rsidP="00302A11">
            <w:pPr>
              <w:pStyle w:val="TAC"/>
              <w:keepNext w:val="0"/>
            </w:pPr>
          </w:p>
        </w:tc>
        <w:tc>
          <w:tcPr>
            <w:tcW w:w="1281" w:type="dxa"/>
            <w:vMerge/>
            <w:tcBorders>
              <w:bottom w:val="single" w:sz="4" w:space="0" w:color="auto"/>
            </w:tcBorders>
          </w:tcPr>
          <w:p w14:paraId="05233A50" w14:textId="77777777" w:rsidR="001B0EC1" w:rsidRPr="00EC61C3" w:rsidRDefault="001B0EC1" w:rsidP="00302A11">
            <w:pPr>
              <w:pStyle w:val="TAC"/>
              <w:keepNext w:val="0"/>
            </w:pPr>
          </w:p>
        </w:tc>
        <w:tc>
          <w:tcPr>
            <w:tcW w:w="2016" w:type="dxa"/>
            <w:gridSpan w:val="2"/>
            <w:vMerge/>
            <w:tcBorders>
              <w:bottom w:val="single" w:sz="4" w:space="0" w:color="auto"/>
            </w:tcBorders>
          </w:tcPr>
          <w:p w14:paraId="3380C96F" w14:textId="77777777" w:rsidR="001B0EC1" w:rsidRPr="00EC61C3" w:rsidRDefault="001B0EC1" w:rsidP="00302A11">
            <w:pPr>
              <w:pStyle w:val="TAC"/>
              <w:keepNext w:val="0"/>
              <w:rPr>
                <w:rFonts w:cs="v4.2.0"/>
              </w:rPr>
            </w:pPr>
          </w:p>
        </w:tc>
        <w:tc>
          <w:tcPr>
            <w:tcW w:w="2147" w:type="dxa"/>
            <w:gridSpan w:val="2"/>
            <w:vMerge/>
            <w:tcBorders>
              <w:bottom w:val="single" w:sz="4" w:space="0" w:color="auto"/>
            </w:tcBorders>
          </w:tcPr>
          <w:p w14:paraId="6EBC6DE7" w14:textId="77777777" w:rsidR="001B0EC1" w:rsidRPr="00EC61C3" w:rsidRDefault="001B0EC1" w:rsidP="00302A11">
            <w:pPr>
              <w:pStyle w:val="TAC"/>
              <w:keepNext w:val="0"/>
            </w:pPr>
          </w:p>
        </w:tc>
      </w:tr>
      <w:tr w:rsidR="001B0EC1" w:rsidRPr="00EC61C3" w14:paraId="22FF7DF4" w14:textId="77777777" w:rsidTr="00302A11">
        <w:trPr>
          <w:cantSplit/>
          <w:trHeight w:val="150"/>
        </w:trPr>
        <w:tc>
          <w:tcPr>
            <w:tcW w:w="2626" w:type="dxa"/>
          </w:tcPr>
          <w:p w14:paraId="6ED7AB06" w14:textId="77777777" w:rsidR="001B0EC1" w:rsidRPr="00EC61C3" w:rsidRDefault="001B0EC1" w:rsidP="00302A11">
            <w:pPr>
              <w:pStyle w:val="TAL"/>
              <w:keepNext w:val="0"/>
            </w:pPr>
            <w:r w:rsidRPr="00EC61C3">
              <w:rPr>
                <w:rFonts w:eastAsia="Calibri"/>
                <w:position w:val="-12"/>
                <w:szCs w:val="22"/>
                <w:lang w:val="en-US"/>
              </w:rPr>
              <w:object w:dxaOrig="405" w:dyaOrig="345" w14:anchorId="0CCADBB4">
                <v:shape id="_x0000_i1063" type="#_x0000_t75" style="width:20.5pt;height:15.5pt" o:ole="" fillcolor="window">
                  <v:imagedata r:id="rId18" o:title=""/>
                </v:shape>
                <o:OLEObject Type="Embed" ProgID="Equation.3" ShapeID="_x0000_i1063" DrawAspect="Content" ObjectID="_1755010605" r:id="rId59"/>
              </w:object>
            </w:r>
            <w:r w:rsidRPr="00EC61C3">
              <w:rPr>
                <w:vertAlign w:val="superscript"/>
                <w:lang w:val="en-US"/>
              </w:rPr>
              <w:t>Note2</w:t>
            </w:r>
          </w:p>
        </w:tc>
        <w:tc>
          <w:tcPr>
            <w:tcW w:w="876" w:type="dxa"/>
          </w:tcPr>
          <w:p w14:paraId="62C8ED2E" w14:textId="77777777" w:rsidR="001B0EC1" w:rsidRPr="00EC61C3" w:rsidRDefault="001B0EC1" w:rsidP="00302A11">
            <w:pPr>
              <w:pStyle w:val="TAC"/>
              <w:keepNext w:val="0"/>
            </w:pPr>
            <w:r w:rsidRPr="00EC61C3">
              <w:t>dBm/15kHz Note5</w:t>
            </w:r>
          </w:p>
        </w:tc>
        <w:tc>
          <w:tcPr>
            <w:tcW w:w="1281" w:type="dxa"/>
          </w:tcPr>
          <w:p w14:paraId="513FDC0C" w14:textId="77777777" w:rsidR="001B0EC1" w:rsidRPr="00EC61C3" w:rsidRDefault="001B0EC1" w:rsidP="00302A11">
            <w:pPr>
              <w:pStyle w:val="TAC"/>
              <w:keepNext w:val="0"/>
            </w:pPr>
          </w:p>
        </w:tc>
        <w:tc>
          <w:tcPr>
            <w:tcW w:w="2016" w:type="dxa"/>
            <w:gridSpan w:val="2"/>
            <w:vMerge w:val="restart"/>
            <w:vAlign w:val="center"/>
          </w:tcPr>
          <w:p w14:paraId="19E98623" w14:textId="77777777" w:rsidR="001B0EC1" w:rsidRPr="00EC61C3" w:rsidRDefault="001B0EC1" w:rsidP="00302A11">
            <w:pPr>
              <w:pStyle w:val="TAC"/>
            </w:pPr>
            <w:r w:rsidRPr="00EC61C3">
              <w:t>N</w:t>
            </w:r>
            <w:r>
              <w:t>/</w:t>
            </w:r>
            <w:r w:rsidRPr="00EC61C3">
              <w:t>A</w:t>
            </w:r>
          </w:p>
          <w:p w14:paraId="2ECBB506" w14:textId="77777777" w:rsidR="001B0EC1" w:rsidRPr="00EC61C3" w:rsidRDefault="001B0EC1" w:rsidP="00302A11">
            <w:pPr>
              <w:pStyle w:val="TAC"/>
            </w:pPr>
            <w:r w:rsidRPr="00EC61C3">
              <w:t>Link only, see clause A.3.7A</w:t>
            </w:r>
          </w:p>
        </w:tc>
        <w:tc>
          <w:tcPr>
            <w:tcW w:w="2147" w:type="dxa"/>
            <w:gridSpan w:val="2"/>
          </w:tcPr>
          <w:p w14:paraId="57EC6585" w14:textId="77777777" w:rsidR="001B0EC1" w:rsidRPr="00EC61C3" w:rsidRDefault="001B0EC1" w:rsidP="00302A11">
            <w:pPr>
              <w:pStyle w:val="TAC"/>
              <w:keepNext w:val="0"/>
            </w:pPr>
            <w:r w:rsidRPr="00EC61C3">
              <w:t>-104.7</w:t>
            </w:r>
          </w:p>
        </w:tc>
      </w:tr>
      <w:tr w:rsidR="001B0EC1" w:rsidRPr="00EC61C3" w14:paraId="402E670A" w14:textId="77777777" w:rsidTr="00302A11">
        <w:trPr>
          <w:cantSplit/>
          <w:trHeight w:val="150"/>
        </w:trPr>
        <w:tc>
          <w:tcPr>
            <w:tcW w:w="2626" w:type="dxa"/>
            <w:vMerge w:val="restart"/>
          </w:tcPr>
          <w:p w14:paraId="3E8FBCED" w14:textId="77777777" w:rsidR="001B0EC1" w:rsidRPr="00EC61C3" w:rsidRDefault="001B0EC1" w:rsidP="00302A11">
            <w:pPr>
              <w:pStyle w:val="TAL"/>
              <w:keepNext w:val="0"/>
            </w:pPr>
            <w:r w:rsidRPr="00EC61C3">
              <w:rPr>
                <w:rFonts w:eastAsia="Calibri"/>
                <w:position w:val="-12"/>
                <w:szCs w:val="22"/>
                <w:lang w:val="en-US"/>
              </w:rPr>
              <w:object w:dxaOrig="405" w:dyaOrig="345" w14:anchorId="5D5B50B2">
                <v:shape id="_x0000_i1064" type="#_x0000_t75" style="width:20.5pt;height:15.5pt" o:ole="" fillcolor="window">
                  <v:imagedata r:id="rId18" o:title=""/>
                </v:shape>
                <o:OLEObject Type="Embed" ProgID="Equation.3" ShapeID="_x0000_i1064" DrawAspect="Content" ObjectID="_1755010606" r:id="rId60"/>
              </w:object>
            </w:r>
            <w:r w:rsidRPr="00EC61C3">
              <w:rPr>
                <w:vertAlign w:val="superscript"/>
                <w:lang w:val="en-US"/>
              </w:rPr>
              <w:t>Note2</w:t>
            </w:r>
          </w:p>
        </w:tc>
        <w:tc>
          <w:tcPr>
            <w:tcW w:w="876" w:type="dxa"/>
            <w:vMerge w:val="restart"/>
          </w:tcPr>
          <w:p w14:paraId="2B4FAE49" w14:textId="77777777" w:rsidR="001B0EC1" w:rsidRPr="00EC61C3" w:rsidRDefault="001B0EC1" w:rsidP="00302A11">
            <w:pPr>
              <w:pStyle w:val="TAC"/>
              <w:keepNext w:val="0"/>
            </w:pPr>
            <w:r w:rsidRPr="00EC61C3">
              <w:t>dBm/SCS Note4</w:t>
            </w:r>
          </w:p>
        </w:tc>
        <w:tc>
          <w:tcPr>
            <w:tcW w:w="1281" w:type="dxa"/>
          </w:tcPr>
          <w:p w14:paraId="2ADDE65C"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DB27F9" w14:textId="77777777" w:rsidR="001B0EC1" w:rsidRPr="00EC61C3" w:rsidRDefault="001B0EC1" w:rsidP="00302A11">
            <w:pPr>
              <w:pStyle w:val="TAC"/>
            </w:pPr>
          </w:p>
        </w:tc>
        <w:tc>
          <w:tcPr>
            <w:tcW w:w="2147" w:type="dxa"/>
            <w:gridSpan w:val="2"/>
          </w:tcPr>
          <w:p w14:paraId="7B99390B" w14:textId="77777777" w:rsidR="001B0EC1" w:rsidRPr="00EC61C3" w:rsidRDefault="001B0EC1" w:rsidP="00302A11">
            <w:pPr>
              <w:pStyle w:val="TAC"/>
              <w:keepNext w:val="0"/>
            </w:pPr>
            <w:r w:rsidRPr="00EC61C3">
              <w:t>-95.7</w:t>
            </w:r>
          </w:p>
        </w:tc>
      </w:tr>
      <w:tr w:rsidR="001B0EC1" w:rsidRPr="00EC61C3" w14:paraId="5F273B89" w14:textId="77777777" w:rsidTr="00302A11">
        <w:trPr>
          <w:cantSplit/>
          <w:trHeight w:val="150"/>
        </w:trPr>
        <w:tc>
          <w:tcPr>
            <w:tcW w:w="2626" w:type="dxa"/>
            <w:vMerge/>
          </w:tcPr>
          <w:p w14:paraId="4F33B0D7" w14:textId="77777777" w:rsidR="001B0EC1" w:rsidRPr="00EC61C3" w:rsidRDefault="001B0EC1" w:rsidP="00302A11">
            <w:pPr>
              <w:pStyle w:val="TAL"/>
              <w:keepNext w:val="0"/>
            </w:pPr>
          </w:p>
        </w:tc>
        <w:tc>
          <w:tcPr>
            <w:tcW w:w="876" w:type="dxa"/>
            <w:vMerge/>
          </w:tcPr>
          <w:p w14:paraId="0D140984" w14:textId="77777777" w:rsidR="001B0EC1" w:rsidRPr="00EC61C3" w:rsidRDefault="001B0EC1" w:rsidP="00302A11">
            <w:pPr>
              <w:pStyle w:val="TAC"/>
              <w:keepNext w:val="0"/>
            </w:pPr>
          </w:p>
        </w:tc>
        <w:tc>
          <w:tcPr>
            <w:tcW w:w="1281" w:type="dxa"/>
          </w:tcPr>
          <w:p w14:paraId="54BDC58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F4F84D8" w14:textId="77777777" w:rsidR="001B0EC1" w:rsidRPr="00EC61C3" w:rsidRDefault="001B0EC1" w:rsidP="00302A11">
            <w:pPr>
              <w:pStyle w:val="TAC"/>
            </w:pPr>
          </w:p>
        </w:tc>
        <w:tc>
          <w:tcPr>
            <w:tcW w:w="2147" w:type="dxa"/>
            <w:gridSpan w:val="2"/>
          </w:tcPr>
          <w:p w14:paraId="78A7F9CE" w14:textId="77777777" w:rsidR="001B0EC1" w:rsidRPr="00EC61C3" w:rsidRDefault="001B0EC1" w:rsidP="00302A11">
            <w:pPr>
              <w:pStyle w:val="TAC"/>
              <w:keepNext w:val="0"/>
            </w:pPr>
            <w:r w:rsidRPr="00EC61C3">
              <w:t>-95.7</w:t>
            </w:r>
          </w:p>
        </w:tc>
      </w:tr>
      <w:tr w:rsidR="001B0EC1" w:rsidRPr="00EC61C3" w14:paraId="72E1C8E3" w14:textId="77777777" w:rsidTr="00302A11">
        <w:trPr>
          <w:cantSplit/>
          <w:trHeight w:val="92"/>
        </w:trPr>
        <w:tc>
          <w:tcPr>
            <w:tcW w:w="2626" w:type="dxa"/>
            <w:vMerge w:val="restart"/>
          </w:tcPr>
          <w:p w14:paraId="7F23DF97" w14:textId="77777777" w:rsidR="001B0EC1" w:rsidRPr="00EC61C3" w:rsidRDefault="001B0EC1" w:rsidP="00302A1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1E45A87B" w14:textId="77777777" w:rsidR="001B0EC1" w:rsidRPr="00EC61C3" w:rsidRDefault="001B0EC1" w:rsidP="00302A11">
            <w:pPr>
              <w:pStyle w:val="TAC"/>
              <w:keepNext w:val="0"/>
            </w:pPr>
            <w:r w:rsidRPr="00EC61C3">
              <w:t>dBm/SCS Note5</w:t>
            </w:r>
          </w:p>
        </w:tc>
        <w:tc>
          <w:tcPr>
            <w:tcW w:w="1281" w:type="dxa"/>
          </w:tcPr>
          <w:p w14:paraId="715D3DA3"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11296F2" w14:textId="77777777" w:rsidR="001B0EC1" w:rsidRPr="00EC61C3" w:rsidRDefault="001B0EC1" w:rsidP="00302A11">
            <w:pPr>
              <w:pStyle w:val="TAC"/>
            </w:pPr>
          </w:p>
        </w:tc>
        <w:tc>
          <w:tcPr>
            <w:tcW w:w="936" w:type="dxa"/>
          </w:tcPr>
          <w:p w14:paraId="613577C9" w14:textId="77777777" w:rsidR="001B0EC1" w:rsidRPr="00EC61C3" w:rsidRDefault="001B0EC1" w:rsidP="00302A11">
            <w:pPr>
              <w:pStyle w:val="TAC"/>
              <w:keepNext w:val="0"/>
            </w:pPr>
            <w:r w:rsidRPr="00EC61C3">
              <w:t>-Infinity</w:t>
            </w:r>
          </w:p>
        </w:tc>
        <w:tc>
          <w:tcPr>
            <w:tcW w:w="1211" w:type="dxa"/>
          </w:tcPr>
          <w:p w14:paraId="5B414ADC" w14:textId="77777777" w:rsidR="001B0EC1" w:rsidRPr="00EC61C3" w:rsidRDefault="001B0EC1" w:rsidP="00302A11">
            <w:pPr>
              <w:pStyle w:val="TAC"/>
              <w:keepNext w:val="0"/>
            </w:pPr>
            <w:r w:rsidRPr="00EC61C3">
              <w:t>-86.7</w:t>
            </w:r>
          </w:p>
        </w:tc>
      </w:tr>
      <w:tr w:rsidR="001B0EC1" w:rsidRPr="00EC61C3" w14:paraId="38B195B8" w14:textId="77777777" w:rsidTr="00302A11">
        <w:trPr>
          <w:cantSplit/>
          <w:trHeight w:val="92"/>
        </w:trPr>
        <w:tc>
          <w:tcPr>
            <w:tcW w:w="2626" w:type="dxa"/>
            <w:vMerge/>
          </w:tcPr>
          <w:p w14:paraId="5AE4AD0A" w14:textId="77777777" w:rsidR="001B0EC1" w:rsidRPr="00EC61C3" w:rsidRDefault="001B0EC1" w:rsidP="00302A11">
            <w:pPr>
              <w:pStyle w:val="TAL"/>
              <w:keepNext w:val="0"/>
            </w:pPr>
          </w:p>
        </w:tc>
        <w:tc>
          <w:tcPr>
            <w:tcW w:w="876" w:type="dxa"/>
            <w:vMerge/>
          </w:tcPr>
          <w:p w14:paraId="11CF4D26" w14:textId="77777777" w:rsidR="001B0EC1" w:rsidRPr="00EC61C3" w:rsidRDefault="001B0EC1" w:rsidP="00302A11">
            <w:pPr>
              <w:pStyle w:val="TAC"/>
              <w:keepNext w:val="0"/>
            </w:pPr>
          </w:p>
        </w:tc>
        <w:tc>
          <w:tcPr>
            <w:tcW w:w="1281" w:type="dxa"/>
          </w:tcPr>
          <w:p w14:paraId="58CF6F96" w14:textId="77777777" w:rsidR="001B0EC1" w:rsidRPr="00EC61C3" w:rsidRDefault="001B0EC1" w:rsidP="00302A1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8F8C3F5" w14:textId="77777777" w:rsidR="001B0EC1" w:rsidRPr="00EC61C3" w:rsidRDefault="001B0EC1" w:rsidP="00302A11">
            <w:pPr>
              <w:pStyle w:val="TAC"/>
            </w:pPr>
          </w:p>
        </w:tc>
        <w:tc>
          <w:tcPr>
            <w:tcW w:w="936" w:type="dxa"/>
          </w:tcPr>
          <w:p w14:paraId="6A824825" w14:textId="77777777" w:rsidR="001B0EC1" w:rsidRPr="00EC61C3" w:rsidRDefault="001B0EC1" w:rsidP="00302A11">
            <w:pPr>
              <w:pStyle w:val="TAC"/>
              <w:keepNext w:val="0"/>
            </w:pPr>
            <w:r w:rsidRPr="00EC61C3">
              <w:t>-Infinity</w:t>
            </w:r>
          </w:p>
        </w:tc>
        <w:tc>
          <w:tcPr>
            <w:tcW w:w="1211" w:type="dxa"/>
          </w:tcPr>
          <w:p w14:paraId="2316B1D9" w14:textId="77777777" w:rsidR="001B0EC1" w:rsidRPr="00EC61C3" w:rsidRDefault="001B0EC1" w:rsidP="00302A11">
            <w:pPr>
              <w:pStyle w:val="TAC"/>
              <w:keepNext w:val="0"/>
            </w:pPr>
            <w:r w:rsidRPr="00EC61C3">
              <w:t>-86.7</w:t>
            </w:r>
          </w:p>
        </w:tc>
      </w:tr>
      <w:tr w:rsidR="001B0EC1" w:rsidRPr="00EC61C3" w14:paraId="4D8C6C0C" w14:textId="77777777" w:rsidTr="00302A11">
        <w:trPr>
          <w:cantSplit/>
          <w:trHeight w:val="94"/>
        </w:trPr>
        <w:tc>
          <w:tcPr>
            <w:tcW w:w="2626" w:type="dxa"/>
          </w:tcPr>
          <w:p w14:paraId="0FC97D0D" w14:textId="77777777" w:rsidR="001B0EC1" w:rsidRPr="00EC61C3" w:rsidRDefault="001B0EC1" w:rsidP="00302A11">
            <w:pPr>
              <w:pStyle w:val="TAL"/>
              <w:keepNext w:val="0"/>
            </w:pPr>
            <w:r w:rsidRPr="00EC61C3">
              <w:rPr>
                <w:position w:val="-12"/>
              </w:rPr>
              <w:object w:dxaOrig="620" w:dyaOrig="380" w14:anchorId="1333ACDF">
                <v:shape id="_x0000_i1065" type="#_x0000_t75" style="width:30.5pt;height:15.5pt" o:ole="" fillcolor="window">
                  <v:imagedata r:id="rId21" o:title=""/>
                </v:shape>
                <o:OLEObject Type="Embed" ProgID="Equation.3" ShapeID="_x0000_i1065" DrawAspect="Content" ObjectID="_1755010607" r:id="rId61"/>
              </w:object>
            </w:r>
          </w:p>
        </w:tc>
        <w:tc>
          <w:tcPr>
            <w:tcW w:w="876" w:type="dxa"/>
          </w:tcPr>
          <w:p w14:paraId="3FCF20F5" w14:textId="77777777" w:rsidR="001B0EC1" w:rsidRPr="00EC61C3" w:rsidRDefault="001B0EC1" w:rsidP="00302A11">
            <w:pPr>
              <w:pStyle w:val="TAC"/>
              <w:keepNext w:val="0"/>
            </w:pPr>
            <w:r w:rsidRPr="00EC61C3">
              <w:t>dB</w:t>
            </w:r>
          </w:p>
        </w:tc>
        <w:tc>
          <w:tcPr>
            <w:tcW w:w="1281" w:type="dxa"/>
          </w:tcPr>
          <w:p w14:paraId="08302A8D" w14:textId="77777777" w:rsidR="001B0EC1" w:rsidRPr="00EC61C3" w:rsidRDefault="001B0EC1" w:rsidP="00302A11">
            <w:pPr>
              <w:pStyle w:val="TAC"/>
              <w:keepNext w:val="0"/>
            </w:pPr>
            <w:r w:rsidRPr="00EC61C3">
              <w:t>Config 1,2,3,4,5,6</w:t>
            </w:r>
          </w:p>
        </w:tc>
        <w:tc>
          <w:tcPr>
            <w:tcW w:w="2016" w:type="dxa"/>
            <w:gridSpan w:val="2"/>
            <w:vMerge/>
          </w:tcPr>
          <w:p w14:paraId="3ADD2B01" w14:textId="77777777" w:rsidR="001B0EC1" w:rsidRPr="00EC61C3" w:rsidDel="004B51DC" w:rsidRDefault="001B0EC1" w:rsidP="00302A11">
            <w:pPr>
              <w:pStyle w:val="TAC"/>
            </w:pPr>
          </w:p>
        </w:tc>
        <w:tc>
          <w:tcPr>
            <w:tcW w:w="936" w:type="dxa"/>
          </w:tcPr>
          <w:p w14:paraId="51C79FA7" w14:textId="77777777" w:rsidR="001B0EC1" w:rsidRPr="00EC61C3" w:rsidDel="00B36E6D" w:rsidRDefault="001B0EC1" w:rsidP="00302A11">
            <w:pPr>
              <w:pStyle w:val="TAC"/>
              <w:keepNext w:val="0"/>
            </w:pPr>
            <w:r w:rsidRPr="00EC61C3">
              <w:t>-Infinity</w:t>
            </w:r>
          </w:p>
        </w:tc>
        <w:tc>
          <w:tcPr>
            <w:tcW w:w="1211" w:type="dxa"/>
          </w:tcPr>
          <w:p w14:paraId="72449EC9" w14:textId="77777777" w:rsidR="001B0EC1" w:rsidRPr="00EC61C3" w:rsidDel="004B51DC" w:rsidRDefault="001B0EC1" w:rsidP="00302A11">
            <w:pPr>
              <w:pStyle w:val="TAC"/>
              <w:keepNext w:val="0"/>
            </w:pPr>
            <w:r w:rsidRPr="00EC61C3">
              <w:t>9</w:t>
            </w:r>
          </w:p>
        </w:tc>
      </w:tr>
      <w:tr w:rsidR="001B0EC1" w:rsidRPr="00EC61C3" w14:paraId="47957C13" w14:textId="77777777" w:rsidTr="00302A11">
        <w:trPr>
          <w:cantSplit/>
          <w:trHeight w:val="94"/>
        </w:trPr>
        <w:tc>
          <w:tcPr>
            <w:tcW w:w="2626" w:type="dxa"/>
          </w:tcPr>
          <w:p w14:paraId="1F19D8E9" w14:textId="77777777" w:rsidR="001B0EC1" w:rsidRPr="00EC61C3" w:rsidRDefault="001B0EC1" w:rsidP="00302A11">
            <w:pPr>
              <w:pStyle w:val="TAL"/>
              <w:keepNext w:val="0"/>
            </w:pPr>
            <w:r w:rsidRPr="00EC61C3">
              <w:rPr>
                <w:position w:val="-12"/>
              </w:rPr>
              <w:object w:dxaOrig="800" w:dyaOrig="380" w14:anchorId="407BADE5">
                <v:shape id="_x0000_i1066" type="#_x0000_t75" style="width:41.5pt;height:15.5pt" o:ole="" fillcolor="window">
                  <v:imagedata r:id="rId23" o:title=""/>
                </v:shape>
                <o:OLEObject Type="Embed" ProgID="Equation.3" ShapeID="_x0000_i1066" DrawAspect="Content" ObjectID="_1755010608" r:id="rId62"/>
              </w:object>
            </w:r>
          </w:p>
        </w:tc>
        <w:tc>
          <w:tcPr>
            <w:tcW w:w="876" w:type="dxa"/>
          </w:tcPr>
          <w:p w14:paraId="3DA3203C" w14:textId="77777777" w:rsidR="001B0EC1" w:rsidRPr="00EC61C3" w:rsidRDefault="001B0EC1" w:rsidP="00302A11">
            <w:pPr>
              <w:pStyle w:val="TAC"/>
              <w:keepNext w:val="0"/>
            </w:pPr>
            <w:r w:rsidRPr="00EC61C3">
              <w:t>dB</w:t>
            </w:r>
          </w:p>
        </w:tc>
        <w:tc>
          <w:tcPr>
            <w:tcW w:w="1281" w:type="dxa"/>
          </w:tcPr>
          <w:p w14:paraId="3618837A" w14:textId="77777777" w:rsidR="001B0EC1" w:rsidRPr="00EC61C3" w:rsidRDefault="001B0EC1" w:rsidP="00302A11">
            <w:pPr>
              <w:pStyle w:val="TAC"/>
              <w:keepNext w:val="0"/>
            </w:pPr>
            <w:r w:rsidRPr="00EC61C3">
              <w:t>Config 1,2,3,4,5,6</w:t>
            </w:r>
          </w:p>
        </w:tc>
        <w:tc>
          <w:tcPr>
            <w:tcW w:w="2016" w:type="dxa"/>
            <w:gridSpan w:val="2"/>
            <w:vMerge/>
          </w:tcPr>
          <w:p w14:paraId="6578A574" w14:textId="77777777" w:rsidR="001B0EC1" w:rsidRPr="00EC61C3" w:rsidDel="004B51DC" w:rsidRDefault="001B0EC1" w:rsidP="00302A11">
            <w:pPr>
              <w:pStyle w:val="TAC"/>
            </w:pPr>
          </w:p>
        </w:tc>
        <w:tc>
          <w:tcPr>
            <w:tcW w:w="936" w:type="dxa"/>
          </w:tcPr>
          <w:p w14:paraId="60702D94" w14:textId="77777777" w:rsidR="001B0EC1" w:rsidRPr="00EC61C3" w:rsidDel="00B36E6D" w:rsidRDefault="001B0EC1" w:rsidP="00302A11">
            <w:pPr>
              <w:pStyle w:val="TAC"/>
              <w:keepNext w:val="0"/>
            </w:pPr>
            <w:r w:rsidRPr="00EC61C3">
              <w:t>-Infinity</w:t>
            </w:r>
          </w:p>
        </w:tc>
        <w:tc>
          <w:tcPr>
            <w:tcW w:w="1211" w:type="dxa"/>
          </w:tcPr>
          <w:p w14:paraId="4A9169D2" w14:textId="77777777" w:rsidR="001B0EC1" w:rsidRPr="00EC61C3" w:rsidDel="004B51DC" w:rsidRDefault="001B0EC1" w:rsidP="00302A11">
            <w:pPr>
              <w:pStyle w:val="TAC"/>
              <w:keepNext w:val="0"/>
            </w:pPr>
            <w:r w:rsidRPr="00EC61C3">
              <w:t>9</w:t>
            </w:r>
          </w:p>
        </w:tc>
      </w:tr>
      <w:tr w:rsidR="001B0EC1" w:rsidRPr="00EC61C3" w14:paraId="0C80B70B" w14:textId="77777777" w:rsidTr="00302A11">
        <w:trPr>
          <w:cantSplit/>
          <w:trHeight w:val="94"/>
        </w:trPr>
        <w:tc>
          <w:tcPr>
            <w:tcW w:w="2626" w:type="dxa"/>
            <w:vMerge w:val="restart"/>
          </w:tcPr>
          <w:p w14:paraId="4CC5B620" w14:textId="77777777" w:rsidR="001B0EC1" w:rsidRPr="00EC61C3" w:rsidRDefault="001B0EC1" w:rsidP="00302A11">
            <w:pPr>
              <w:pStyle w:val="TAL"/>
              <w:keepNext w:val="0"/>
            </w:pPr>
            <w:r w:rsidRPr="00EC61C3">
              <w:rPr>
                <w:lang w:val="en-US"/>
              </w:rPr>
              <w:t>Io</w:t>
            </w:r>
            <w:r w:rsidRPr="00EC61C3">
              <w:rPr>
                <w:vertAlign w:val="superscript"/>
                <w:lang w:val="en-US"/>
              </w:rPr>
              <w:t>Note3</w:t>
            </w:r>
          </w:p>
        </w:tc>
        <w:tc>
          <w:tcPr>
            <w:tcW w:w="876" w:type="dxa"/>
          </w:tcPr>
          <w:p w14:paraId="57E8BF91" w14:textId="77777777" w:rsidR="001B0EC1" w:rsidRPr="00EC61C3" w:rsidRDefault="001B0EC1" w:rsidP="00302A11">
            <w:pPr>
              <w:pStyle w:val="TAC"/>
              <w:keepNext w:val="0"/>
            </w:pPr>
            <w:r w:rsidRPr="00EC61C3">
              <w:t>dBm/9.36MHz</w:t>
            </w:r>
          </w:p>
        </w:tc>
        <w:tc>
          <w:tcPr>
            <w:tcW w:w="1281" w:type="dxa"/>
          </w:tcPr>
          <w:p w14:paraId="170A04A1" w14:textId="77777777" w:rsidR="001B0EC1" w:rsidRPr="00EC61C3" w:rsidRDefault="001B0EC1" w:rsidP="00302A11">
            <w:pPr>
              <w:pStyle w:val="TAC"/>
              <w:keepNext w:val="0"/>
            </w:pPr>
            <w:r w:rsidRPr="00EC61C3">
              <w:t>Config 1,2,4,5</w:t>
            </w:r>
          </w:p>
        </w:tc>
        <w:tc>
          <w:tcPr>
            <w:tcW w:w="2016" w:type="dxa"/>
            <w:gridSpan w:val="2"/>
            <w:vMerge/>
          </w:tcPr>
          <w:p w14:paraId="76605DFD" w14:textId="77777777" w:rsidR="001B0EC1" w:rsidRPr="00EC61C3" w:rsidRDefault="001B0EC1" w:rsidP="00302A11">
            <w:pPr>
              <w:pStyle w:val="TAC"/>
            </w:pPr>
          </w:p>
        </w:tc>
        <w:tc>
          <w:tcPr>
            <w:tcW w:w="936" w:type="dxa"/>
          </w:tcPr>
          <w:p w14:paraId="6A02BA61" w14:textId="77777777" w:rsidR="001B0EC1" w:rsidRPr="00EC61C3" w:rsidRDefault="001B0EC1" w:rsidP="00302A11">
            <w:pPr>
              <w:pStyle w:val="TAC"/>
              <w:keepNext w:val="0"/>
            </w:pPr>
            <w:r w:rsidRPr="00EC61C3">
              <w:t>-</w:t>
            </w:r>
          </w:p>
        </w:tc>
        <w:tc>
          <w:tcPr>
            <w:tcW w:w="1211" w:type="dxa"/>
          </w:tcPr>
          <w:p w14:paraId="05B504AB" w14:textId="77777777" w:rsidR="001B0EC1" w:rsidRPr="00EC61C3" w:rsidRDefault="001B0EC1" w:rsidP="00302A11">
            <w:pPr>
              <w:pStyle w:val="TAC"/>
              <w:keepNext w:val="0"/>
            </w:pPr>
            <w:r w:rsidRPr="00EC61C3">
              <w:t>-</w:t>
            </w:r>
          </w:p>
        </w:tc>
      </w:tr>
      <w:tr w:rsidR="001B0EC1" w:rsidRPr="00EC61C3" w14:paraId="225CCC28" w14:textId="77777777" w:rsidTr="00302A11">
        <w:trPr>
          <w:cantSplit/>
          <w:trHeight w:val="94"/>
        </w:trPr>
        <w:tc>
          <w:tcPr>
            <w:tcW w:w="2626" w:type="dxa"/>
            <w:vMerge/>
          </w:tcPr>
          <w:p w14:paraId="40FAC6D6" w14:textId="77777777" w:rsidR="001B0EC1" w:rsidRPr="00EC61C3" w:rsidRDefault="001B0EC1" w:rsidP="00302A11">
            <w:pPr>
              <w:pStyle w:val="TAL"/>
              <w:keepNext w:val="0"/>
            </w:pPr>
          </w:p>
        </w:tc>
        <w:tc>
          <w:tcPr>
            <w:tcW w:w="876" w:type="dxa"/>
          </w:tcPr>
          <w:p w14:paraId="6FAACF2A" w14:textId="77777777" w:rsidR="001B0EC1" w:rsidRPr="00EC61C3" w:rsidRDefault="001B0EC1" w:rsidP="00302A11">
            <w:pPr>
              <w:pStyle w:val="TAC"/>
              <w:keepNext w:val="0"/>
            </w:pPr>
            <w:r w:rsidRPr="00EC61C3">
              <w:t>dBm/38.16MHz</w:t>
            </w:r>
          </w:p>
        </w:tc>
        <w:tc>
          <w:tcPr>
            <w:tcW w:w="1281" w:type="dxa"/>
          </w:tcPr>
          <w:p w14:paraId="06DA6CC8" w14:textId="77777777" w:rsidR="001B0EC1" w:rsidRPr="00EC61C3" w:rsidRDefault="001B0EC1" w:rsidP="00302A11">
            <w:pPr>
              <w:pStyle w:val="TAC"/>
              <w:keepNext w:val="0"/>
            </w:pPr>
            <w:r w:rsidRPr="00EC61C3">
              <w:t>Config 3,6</w:t>
            </w:r>
          </w:p>
        </w:tc>
        <w:tc>
          <w:tcPr>
            <w:tcW w:w="2016" w:type="dxa"/>
            <w:gridSpan w:val="2"/>
            <w:vMerge/>
          </w:tcPr>
          <w:p w14:paraId="048BE524" w14:textId="77777777" w:rsidR="001B0EC1" w:rsidRPr="00EC61C3" w:rsidRDefault="001B0EC1" w:rsidP="00302A11">
            <w:pPr>
              <w:pStyle w:val="TAC"/>
            </w:pPr>
          </w:p>
        </w:tc>
        <w:tc>
          <w:tcPr>
            <w:tcW w:w="936" w:type="dxa"/>
          </w:tcPr>
          <w:p w14:paraId="05E23733" w14:textId="77777777" w:rsidR="001B0EC1" w:rsidRPr="00EC61C3" w:rsidRDefault="001B0EC1" w:rsidP="00302A11">
            <w:pPr>
              <w:pStyle w:val="TAC"/>
              <w:keepNext w:val="0"/>
            </w:pPr>
            <w:r w:rsidRPr="00EC61C3">
              <w:t>-</w:t>
            </w:r>
          </w:p>
        </w:tc>
        <w:tc>
          <w:tcPr>
            <w:tcW w:w="1211" w:type="dxa"/>
          </w:tcPr>
          <w:p w14:paraId="526C5DF1" w14:textId="77777777" w:rsidR="001B0EC1" w:rsidRPr="00EC61C3" w:rsidRDefault="001B0EC1" w:rsidP="00302A11">
            <w:pPr>
              <w:pStyle w:val="TAC"/>
              <w:keepNext w:val="0"/>
            </w:pPr>
            <w:r w:rsidRPr="00EC61C3">
              <w:t>-</w:t>
            </w:r>
          </w:p>
        </w:tc>
      </w:tr>
      <w:tr w:rsidR="001B0EC1" w:rsidRPr="00EC61C3" w14:paraId="0987DE8A" w14:textId="77777777" w:rsidTr="00302A11">
        <w:trPr>
          <w:cantSplit/>
          <w:trHeight w:val="94"/>
        </w:trPr>
        <w:tc>
          <w:tcPr>
            <w:tcW w:w="2626" w:type="dxa"/>
            <w:vMerge/>
          </w:tcPr>
          <w:p w14:paraId="5D10D9B2" w14:textId="77777777" w:rsidR="001B0EC1" w:rsidRPr="00EC61C3" w:rsidRDefault="001B0EC1" w:rsidP="00302A11">
            <w:pPr>
              <w:pStyle w:val="TAL"/>
              <w:keepNext w:val="0"/>
            </w:pPr>
          </w:p>
        </w:tc>
        <w:tc>
          <w:tcPr>
            <w:tcW w:w="876" w:type="dxa"/>
          </w:tcPr>
          <w:p w14:paraId="6A7C6039" w14:textId="77777777" w:rsidR="001B0EC1" w:rsidRPr="00EC61C3" w:rsidRDefault="001B0EC1" w:rsidP="00302A11">
            <w:pPr>
              <w:pStyle w:val="TAC"/>
              <w:keepNext w:val="0"/>
            </w:pPr>
            <w:r w:rsidRPr="00EC61C3">
              <w:t>dBm/95.04 MHz Note5</w:t>
            </w:r>
          </w:p>
        </w:tc>
        <w:tc>
          <w:tcPr>
            <w:tcW w:w="1281" w:type="dxa"/>
          </w:tcPr>
          <w:p w14:paraId="40844D63" w14:textId="77777777" w:rsidR="001B0EC1" w:rsidRPr="00EC61C3" w:rsidRDefault="001B0EC1" w:rsidP="00302A11">
            <w:pPr>
              <w:pStyle w:val="TAC"/>
              <w:keepNext w:val="0"/>
            </w:pPr>
            <w:r w:rsidRPr="00EC61C3">
              <w:t>Config 1,2,3,4,5,6</w:t>
            </w:r>
          </w:p>
        </w:tc>
        <w:tc>
          <w:tcPr>
            <w:tcW w:w="2016" w:type="dxa"/>
            <w:gridSpan w:val="2"/>
            <w:vMerge/>
          </w:tcPr>
          <w:p w14:paraId="2E99B146" w14:textId="77777777" w:rsidR="001B0EC1" w:rsidRPr="00EC61C3" w:rsidRDefault="001B0EC1" w:rsidP="00302A11">
            <w:pPr>
              <w:pStyle w:val="TAC"/>
              <w:keepNext w:val="0"/>
            </w:pPr>
          </w:p>
        </w:tc>
        <w:tc>
          <w:tcPr>
            <w:tcW w:w="936" w:type="dxa"/>
          </w:tcPr>
          <w:p w14:paraId="593289E5" w14:textId="77777777" w:rsidR="001B0EC1" w:rsidRPr="00EC61C3" w:rsidRDefault="001B0EC1" w:rsidP="00302A11">
            <w:pPr>
              <w:pStyle w:val="TAC"/>
              <w:keepNext w:val="0"/>
            </w:pPr>
            <w:r w:rsidRPr="00EC61C3">
              <w:t>-66.7</w:t>
            </w:r>
          </w:p>
        </w:tc>
        <w:tc>
          <w:tcPr>
            <w:tcW w:w="1211" w:type="dxa"/>
          </w:tcPr>
          <w:p w14:paraId="02E0EA44" w14:textId="77777777" w:rsidR="001B0EC1" w:rsidRPr="00EC61C3" w:rsidRDefault="001B0EC1" w:rsidP="00302A11">
            <w:pPr>
              <w:pStyle w:val="TAC"/>
              <w:keepNext w:val="0"/>
            </w:pPr>
            <w:r w:rsidRPr="00EC61C3">
              <w:t>-57.2</w:t>
            </w:r>
          </w:p>
        </w:tc>
      </w:tr>
      <w:tr w:rsidR="001B0EC1" w:rsidRPr="00EC61C3" w14:paraId="5990E044" w14:textId="77777777" w:rsidTr="00302A11">
        <w:trPr>
          <w:cantSplit/>
          <w:trHeight w:val="94"/>
        </w:trPr>
        <w:tc>
          <w:tcPr>
            <w:tcW w:w="2626" w:type="dxa"/>
          </w:tcPr>
          <w:p w14:paraId="3C711194" w14:textId="77777777" w:rsidR="001B0EC1" w:rsidRPr="00EC61C3" w:rsidRDefault="001B0EC1" w:rsidP="00302A11">
            <w:pPr>
              <w:pStyle w:val="TAL"/>
              <w:keepNext w:val="0"/>
            </w:pPr>
            <w:r w:rsidRPr="00EC61C3">
              <w:t xml:space="preserve">Propagation Condition </w:t>
            </w:r>
          </w:p>
        </w:tc>
        <w:tc>
          <w:tcPr>
            <w:tcW w:w="876" w:type="dxa"/>
          </w:tcPr>
          <w:p w14:paraId="58BC2323" w14:textId="77777777" w:rsidR="001B0EC1" w:rsidRPr="00EC61C3" w:rsidRDefault="001B0EC1" w:rsidP="00302A11">
            <w:pPr>
              <w:pStyle w:val="TAC"/>
              <w:keepNext w:val="0"/>
            </w:pPr>
          </w:p>
        </w:tc>
        <w:tc>
          <w:tcPr>
            <w:tcW w:w="1281" w:type="dxa"/>
          </w:tcPr>
          <w:p w14:paraId="449CD21A" w14:textId="77777777" w:rsidR="001B0EC1" w:rsidRPr="00EC61C3" w:rsidRDefault="001B0EC1" w:rsidP="00302A11">
            <w:pPr>
              <w:pStyle w:val="TAC"/>
              <w:keepNext w:val="0"/>
            </w:pPr>
            <w:r w:rsidRPr="00EC61C3">
              <w:t>Config 1,2,3,4,5,6</w:t>
            </w:r>
          </w:p>
        </w:tc>
        <w:tc>
          <w:tcPr>
            <w:tcW w:w="2016" w:type="dxa"/>
            <w:gridSpan w:val="2"/>
            <w:vMerge/>
          </w:tcPr>
          <w:p w14:paraId="4F3507DC" w14:textId="77777777" w:rsidR="001B0EC1" w:rsidRPr="00EC61C3" w:rsidRDefault="001B0EC1" w:rsidP="00302A11">
            <w:pPr>
              <w:pStyle w:val="TAC"/>
              <w:keepNext w:val="0"/>
            </w:pPr>
          </w:p>
        </w:tc>
        <w:tc>
          <w:tcPr>
            <w:tcW w:w="2147" w:type="dxa"/>
            <w:gridSpan w:val="2"/>
          </w:tcPr>
          <w:p w14:paraId="407B69A6" w14:textId="77777777" w:rsidR="001B0EC1" w:rsidRPr="00EC61C3" w:rsidRDefault="001B0EC1" w:rsidP="00302A11">
            <w:pPr>
              <w:pStyle w:val="TAC"/>
              <w:keepNext w:val="0"/>
            </w:pPr>
            <w:r w:rsidRPr="00EC61C3">
              <w:rPr>
                <w:rFonts w:cs="v4.2.0"/>
              </w:rPr>
              <w:t>AWGN</w:t>
            </w:r>
          </w:p>
        </w:tc>
      </w:tr>
      <w:tr w:rsidR="001B0EC1" w:rsidRPr="00EC61C3" w14:paraId="7ABCC9A8" w14:textId="77777777" w:rsidTr="00302A11">
        <w:trPr>
          <w:cantSplit/>
          <w:trHeight w:val="1023"/>
        </w:trPr>
        <w:tc>
          <w:tcPr>
            <w:tcW w:w="8946" w:type="dxa"/>
            <w:gridSpan w:val="7"/>
          </w:tcPr>
          <w:p w14:paraId="25F87E2D"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490D4649"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63CAFD96">
                <v:shape id="_x0000_i1067" type="#_x0000_t75" style="width:20.5pt;height:15pt" o:ole="" fillcolor="window">
                  <v:imagedata r:id="rId18" o:title=""/>
                </v:shape>
                <o:OLEObject Type="Embed" ProgID="Equation.3" ShapeID="_x0000_i1067" DrawAspect="Content" ObjectID="_1755010609" r:id="rId63"/>
              </w:object>
            </w:r>
            <w:r w:rsidRPr="009701F8">
              <w:rPr>
                <w:rFonts w:cs="Arial"/>
                <w:lang w:val="en-US" w:eastAsia="zh-CN"/>
              </w:rPr>
              <w:t xml:space="preserve"> to be fulfilled.</w:t>
            </w:r>
          </w:p>
          <w:p w14:paraId="1D4E325E"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SSB_RP and Io levels have been derived from other parameters for information purposes. They are not settable parameters themselves.</w:t>
            </w:r>
          </w:p>
          <w:p w14:paraId="5BEEFD70"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SSB_RP minimum requirements are specified assuming independent interference and noise at each receiver antenna port.</w:t>
            </w:r>
          </w:p>
          <w:p w14:paraId="7A7DA1DA"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Equivalent power received by an antenna with 0dBi gain at the centre of the quiet zone</w:t>
            </w:r>
          </w:p>
          <w:p w14:paraId="40B7252D" w14:textId="77777777" w:rsidR="001B0EC1" w:rsidRPr="009701F8" w:rsidRDefault="001B0EC1" w:rsidP="00302A11">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As observed with 0dBi gain antenna at the centre of the quiet zone</w:t>
            </w:r>
          </w:p>
          <w:p w14:paraId="4D1A0849" w14:textId="77777777" w:rsidR="001B0EC1" w:rsidRPr="00EC61C3" w:rsidRDefault="001B0EC1" w:rsidP="00302A11">
            <w:pPr>
              <w:pStyle w:val="TAN"/>
              <w:rPr>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37913CE0" w14:textId="77777777" w:rsidR="001B0EC1" w:rsidRPr="00EC61C3" w:rsidRDefault="001B0EC1" w:rsidP="001B0EC1"/>
    <w:p w14:paraId="59D9272E" w14:textId="77777777" w:rsidR="001B0EC1" w:rsidRPr="00EC61C3" w:rsidRDefault="001B0EC1" w:rsidP="001B0EC1">
      <w:pPr>
        <w:pStyle w:val="Heading5"/>
      </w:pPr>
      <w:r w:rsidRPr="00EC61C3">
        <w:t>A.5.6.2.8.2</w:t>
      </w:r>
      <w:r w:rsidRPr="00EC61C3">
        <w:tab/>
        <w:t>Test Requirements</w:t>
      </w:r>
    </w:p>
    <w:p w14:paraId="7AC0E653" w14:textId="77777777" w:rsidR="001B0EC1" w:rsidRPr="00EC61C3" w:rsidRDefault="001B0EC1" w:rsidP="001B0EC1">
      <w:pPr>
        <w:rPr>
          <w:rFonts w:cs="v4.2.0"/>
        </w:rPr>
      </w:pPr>
      <w:r w:rsidRPr="00EC61C3">
        <w:rPr>
          <w:rFonts w:cs="v4.2.0"/>
        </w:rPr>
        <w:t>In test 1 with per-UE gap</w:t>
      </w:r>
      <w:r w:rsidRPr="00EC61C3">
        <w:t xml:space="preserve"> and in test 3 with per-FR gap</w:t>
      </w:r>
      <w:r w:rsidRPr="00EC61C3">
        <w:rPr>
          <w:rFonts w:cs="v4.2.0"/>
        </w:rPr>
        <w:t>, the UE shall send one Event A4 triggered measurement report, with a measurement reporting delay less than X1 ms from the beginning of time period T2, where X1 is</w:t>
      </w:r>
    </w:p>
    <w:p w14:paraId="5550FD74" w14:textId="77777777" w:rsidR="001B0EC1" w:rsidRPr="00EC61C3" w:rsidRDefault="001B0EC1" w:rsidP="001B0EC1">
      <w:pPr>
        <w:ind w:firstLine="284"/>
        <w:rPr>
          <w:rFonts w:cs="v4.2.0"/>
        </w:rPr>
      </w:pPr>
      <w:r w:rsidRPr="00EC61C3">
        <w:rPr>
          <w:rFonts w:cs="v4.2.0"/>
        </w:rPr>
        <w:t>10080 for UE supporting power class 1, or</w:t>
      </w:r>
    </w:p>
    <w:p w14:paraId="1F183C5C" w14:textId="77777777" w:rsidR="001B0EC1" w:rsidRPr="00EC61C3" w:rsidRDefault="001B0EC1" w:rsidP="001B0EC1">
      <w:pPr>
        <w:ind w:firstLine="284"/>
        <w:rPr>
          <w:rFonts w:cs="v4.2.0"/>
        </w:rPr>
      </w:pPr>
      <w:r w:rsidRPr="00EC61C3">
        <w:rPr>
          <w:rFonts w:cs="v4.2.0"/>
        </w:rPr>
        <w:t xml:space="preserve">6240 for UE supporting other power class. </w:t>
      </w:r>
    </w:p>
    <w:p w14:paraId="7FD05A81" w14:textId="77777777" w:rsidR="001B0EC1" w:rsidRPr="00EC61C3" w:rsidRDefault="001B0EC1" w:rsidP="001B0EC1">
      <w:pPr>
        <w:rPr>
          <w:rFonts w:cs="v4.2.0"/>
        </w:rPr>
      </w:pPr>
      <w:r w:rsidRPr="00EC61C3">
        <w:rPr>
          <w:rFonts w:cs="v4.2.0"/>
        </w:rPr>
        <w:t>In test 2 with per-UE gap</w:t>
      </w:r>
      <w:r w:rsidRPr="00EC61C3">
        <w:t xml:space="preserve"> and in test 4 with per-FR gap</w:t>
      </w:r>
      <w:r w:rsidRPr="00EC61C3">
        <w:rPr>
          <w:rFonts w:cs="v4.2.0"/>
        </w:rPr>
        <w:t>, the UE shall send one Event A4 triggered measurement report, with a measurement reporting delay less than X2 ms from the beginning of time period T2</w:t>
      </w:r>
      <w:r w:rsidRPr="00EC61C3">
        <w:t>,</w:t>
      </w:r>
      <w:r w:rsidRPr="00EC61C3">
        <w:rPr>
          <w:rFonts w:cs="v4.2.0"/>
        </w:rPr>
        <w:t xml:space="preserve"> where X2 is</w:t>
      </w:r>
    </w:p>
    <w:p w14:paraId="772CF2D5" w14:textId="77777777" w:rsidR="001B0EC1" w:rsidRPr="00EC61C3" w:rsidRDefault="001B0EC1" w:rsidP="001B0EC1">
      <w:pPr>
        <w:ind w:firstLine="284"/>
        <w:rPr>
          <w:rFonts w:cs="v4.2.0"/>
        </w:rPr>
      </w:pPr>
      <w:r w:rsidRPr="00EC61C3">
        <w:rPr>
          <w:rFonts w:cs="v4.2.0"/>
        </w:rPr>
        <w:t>107520 for UE supporting power class 1, or</w:t>
      </w:r>
    </w:p>
    <w:p w14:paraId="126CCBD8" w14:textId="77777777" w:rsidR="001B0EC1" w:rsidRPr="00EC61C3" w:rsidRDefault="001B0EC1" w:rsidP="001B0EC1">
      <w:pPr>
        <w:ind w:firstLine="284"/>
        <w:rPr>
          <w:rFonts w:cs="v4.2.0"/>
        </w:rPr>
      </w:pPr>
      <w:r w:rsidRPr="00EC61C3">
        <w:rPr>
          <w:rFonts w:cs="v4.2.0"/>
        </w:rPr>
        <w:t xml:space="preserve">66560 for UE supporting other power class. </w:t>
      </w:r>
    </w:p>
    <w:p w14:paraId="72D4D7AF" w14:textId="77777777" w:rsidR="001B0EC1" w:rsidRPr="00EC61C3" w:rsidRDefault="001B0EC1" w:rsidP="001B0EC1">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A6359F2" w14:textId="77777777" w:rsidR="001B0EC1" w:rsidRPr="00EC61C3" w:rsidRDefault="001B0EC1" w:rsidP="001B0EC1">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C7F1422" w14:textId="0492CF6F"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912EFA2" w14:textId="77777777" w:rsidR="00DB2375" w:rsidRDefault="00DB2375">
      <w:pPr>
        <w:spacing w:after="0"/>
        <w:rPr>
          <w:sz w:val="36"/>
          <w:highlight w:val="yellow"/>
          <w:lang w:eastAsia="zh-CN"/>
        </w:rPr>
      </w:pPr>
      <w:r>
        <w:rPr>
          <w:sz w:val="36"/>
          <w:highlight w:val="yellow"/>
          <w:lang w:eastAsia="zh-CN"/>
        </w:rPr>
        <w:br w:type="page"/>
      </w:r>
    </w:p>
    <w:p w14:paraId="26363639" w14:textId="7E75D254"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0BBC1F9" w14:textId="77777777" w:rsidR="007C1AB7" w:rsidRDefault="007C1AB7" w:rsidP="007C1AB7">
      <w:pPr>
        <w:pStyle w:val="Heading4"/>
      </w:pPr>
      <w:bookmarkStart w:id="156" w:name="_Toc535476602"/>
      <w:r>
        <w:t>A.6.6.2.1</w:t>
      </w:r>
      <w:r>
        <w:tab/>
        <w:t>SA event triggered reporting tests for FR1 without SSB time index detection when DRX is not used</w:t>
      </w:r>
      <w:bookmarkEnd w:id="156"/>
    </w:p>
    <w:p w14:paraId="0E0D31B8" w14:textId="77777777" w:rsidR="007C1AB7" w:rsidRDefault="007C1AB7" w:rsidP="007C1AB7">
      <w:pPr>
        <w:pStyle w:val="Heading5"/>
      </w:pPr>
      <w:bookmarkStart w:id="157" w:name="_Toc535476603"/>
      <w:r>
        <w:t>A.6.6.2.1.1</w:t>
      </w:r>
      <w:r>
        <w:tab/>
        <w:t>Test Purpose and Environment</w:t>
      </w:r>
      <w:bookmarkEnd w:id="157"/>
    </w:p>
    <w:p w14:paraId="2B392587"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4A618309"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A.6.6.2.1.1-1, A.6.6.2.1.1-2 and A.6.6.2.1.1-3.</w:t>
      </w:r>
    </w:p>
    <w:p w14:paraId="019490EF" w14:textId="096A1DFF" w:rsidR="0026493E" w:rsidRDefault="0026493E" w:rsidP="0026493E">
      <w:pPr>
        <w:rPr>
          <w:ins w:id="158" w:author="Qualcomm-CH" w:date="2023-08-25T02:56:00Z"/>
          <w:rFonts w:cs="v4.2.0"/>
        </w:rPr>
      </w:pPr>
      <w:ins w:id="159" w:author="Qualcomm-CH" w:date="2023-08-25T02:56:00Z">
        <w:r w:rsidRPr="00594C84">
          <w:rPr>
            <w:rFonts w:cs="v4.2.0"/>
          </w:rPr>
          <w:t xml:space="preserve">Measurement gap pattern configuration defined in </w:t>
        </w:r>
        <w:r w:rsidRPr="00EC61C3">
          <w:rPr>
            <w:rFonts w:cs="v4.2.0"/>
          </w:rPr>
          <w:t xml:space="preserve">Table </w:t>
        </w:r>
        <w:r w:rsidRPr="0026493E">
          <w:rPr>
            <w:rFonts w:cs="v4.2.0"/>
          </w:rPr>
          <w:t>A.6.6.2.1.1-2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9ECC5B1" w14:textId="410B800A" w:rsidR="007C1AB7" w:rsidDel="00B14A42" w:rsidRDefault="007C1AB7" w:rsidP="007C1AB7">
      <w:pPr>
        <w:rPr>
          <w:del w:id="160" w:author="Qualcomm-CH" w:date="2023-08-10T22:06:00Z"/>
          <w:rFonts w:cs="v4.2.0"/>
        </w:rPr>
      </w:pPr>
      <w:del w:id="161" w:author="Qualcomm-CH" w:date="2023-08-10T22:06:00Z">
        <w:r w:rsidDel="00B14A42">
          <w:rPr>
            <w:rFonts w:cs="v4.2.0"/>
          </w:rPr>
          <w:delTex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delText>
        </w:r>
      </w:del>
    </w:p>
    <w:p w14:paraId="2B68CD7A"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9F814E" w14:textId="77777777" w:rsidR="007C1AB7" w:rsidRDefault="007C1AB7" w:rsidP="007C1AB7">
      <w:pPr>
        <w:keepNext/>
        <w:keepLines/>
        <w:spacing w:before="60"/>
        <w:jc w:val="center"/>
        <w:rPr>
          <w:rFonts w:ascii="Arial" w:hAnsi="Arial"/>
          <w:b/>
        </w:rPr>
      </w:pPr>
      <w:r>
        <w:rPr>
          <w:rFonts w:ascii="Arial" w:hAnsi="Arial"/>
          <w:b/>
        </w:rPr>
        <w:t xml:space="preserve">Table A.6.6.2.1.1-1: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1AB7" w14:paraId="0D791565"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830922E" w14:textId="77777777" w:rsidR="007C1AB7" w:rsidRDefault="007C1AB7">
            <w:pPr>
              <w:keepNext/>
              <w:keepLines/>
              <w:spacing w:after="0" w:line="256" w:lineRule="auto"/>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A64F0DC" w14:textId="77777777" w:rsidR="007C1AB7" w:rsidRDefault="007C1AB7">
            <w:pPr>
              <w:keepNext/>
              <w:keepLines/>
              <w:spacing w:after="0" w:line="256" w:lineRule="auto"/>
              <w:jc w:val="center"/>
              <w:rPr>
                <w:rFonts w:ascii="Arial" w:hAnsi="Arial"/>
                <w:b/>
                <w:sz w:val="18"/>
              </w:rPr>
            </w:pPr>
            <w:r>
              <w:rPr>
                <w:rFonts w:ascii="Arial" w:hAnsi="Arial"/>
                <w:b/>
                <w:sz w:val="18"/>
              </w:rPr>
              <w:t>Description</w:t>
            </w:r>
          </w:p>
        </w:tc>
      </w:tr>
      <w:tr w:rsidR="007C1AB7" w14:paraId="09041B6E"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93685B3" w14:textId="77777777" w:rsidR="007C1AB7" w:rsidRDefault="007C1AB7">
            <w:pPr>
              <w:keepNext/>
              <w:keepLines/>
              <w:spacing w:after="0" w:line="256" w:lineRule="auto"/>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BB42534" w14:textId="77777777" w:rsidR="007C1AB7" w:rsidRDefault="007C1AB7">
            <w:pPr>
              <w:keepNext/>
              <w:keepLines/>
              <w:spacing w:after="0" w:line="256" w:lineRule="auto"/>
              <w:rPr>
                <w:rFonts w:ascii="Arial" w:hAnsi="Arial"/>
                <w:sz w:val="18"/>
              </w:rPr>
            </w:pPr>
            <w:r>
              <w:rPr>
                <w:rFonts w:ascii="Arial" w:hAnsi="Arial"/>
                <w:sz w:val="18"/>
              </w:rPr>
              <w:t>NR 15 kHz SSB SCS, 10 MHz bandwidth, FDD duplex mode</w:t>
            </w:r>
          </w:p>
        </w:tc>
      </w:tr>
      <w:tr w:rsidR="007C1AB7" w14:paraId="5C048FBC"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7D9CEEC6" w14:textId="77777777" w:rsidR="007C1AB7" w:rsidRDefault="007C1AB7">
            <w:pPr>
              <w:keepNext/>
              <w:keepLines/>
              <w:spacing w:after="0" w:line="256" w:lineRule="auto"/>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8811B64" w14:textId="77777777" w:rsidR="007C1AB7" w:rsidRDefault="007C1AB7">
            <w:pPr>
              <w:keepNext/>
              <w:keepLines/>
              <w:spacing w:after="0" w:line="256" w:lineRule="auto"/>
              <w:rPr>
                <w:rFonts w:ascii="Arial" w:hAnsi="Arial"/>
                <w:sz w:val="18"/>
              </w:rPr>
            </w:pPr>
            <w:r>
              <w:rPr>
                <w:rFonts w:ascii="Arial" w:hAnsi="Arial"/>
                <w:sz w:val="18"/>
              </w:rPr>
              <w:t>NR 15 kHz SSB SCS, 10 MHz bandwidth, TDD duplex mode</w:t>
            </w:r>
          </w:p>
        </w:tc>
      </w:tr>
      <w:tr w:rsidR="007C1AB7" w14:paraId="3A7D7373"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60B1948" w14:textId="77777777" w:rsidR="007C1AB7" w:rsidRDefault="007C1AB7">
            <w:pPr>
              <w:keepNext/>
              <w:keepLines/>
              <w:spacing w:after="0" w:line="256" w:lineRule="auto"/>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62D5ADE7" w14:textId="77777777" w:rsidR="007C1AB7" w:rsidRDefault="007C1AB7">
            <w:pPr>
              <w:keepNext/>
              <w:keepLines/>
              <w:spacing w:after="0" w:line="256" w:lineRule="auto"/>
              <w:rPr>
                <w:rFonts w:ascii="Arial" w:hAnsi="Arial"/>
                <w:sz w:val="18"/>
              </w:rPr>
            </w:pPr>
            <w:r>
              <w:rPr>
                <w:rFonts w:ascii="Arial" w:hAnsi="Arial"/>
                <w:sz w:val="18"/>
              </w:rPr>
              <w:t>NR 30 kHz SSB SCS, 40 MHz bandwidth, TDD duplex mode</w:t>
            </w:r>
          </w:p>
        </w:tc>
      </w:tr>
      <w:tr w:rsidR="007C1AB7" w14:paraId="00A26D46" w14:textId="77777777" w:rsidTr="007C1AB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9C2D844" w14:textId="77777777" w:rsidR="007C1AB7" w:rsidRDefault="007C1AB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2EFB292" w14:textId="77777777" w:rsidR="007C1AB7" w:rsidRDefault="007C1AB7">
            <w:pPr>
              <w:keepNext/>
              <w:keepLines/>
              <w:spacing w:after="0" w:line="256" w:lineRule="auto"/>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p>
        </w:tc>
      </w:tr>
    </w:tbl>
    <w:p w14:paraId="7246CEEC" w14:textId="77777777" w:rsidR="007C1AB7" w:rsidRDefault="007C1AB7" w:rsidP="007C1AB7">
      <w:pPr>
        <w:rPr>
          <w:rFonts w:cs="v4.2.0"/>
        </w:rPr>
      </w:pPr>
    </w:p>
    <w:p w14:paraId="217D324B" w14:textId="77777777" w:rsidR="007C1AB7" w:rsidRDefault="007C1AB7" w:rsidP="007C1AB7">
      <w:pPr>
        <w:keepNext/>
        <w:keepLines/>
        <w:spacing w:before="60"/>
        <w:jc w:val="center"/>
        <w:rPr>
          <w:rFonts w:ascii="Arial" w:hAnsi="Arial"/>
          <w:b/>
        </w:rPr>
      </w:pPr>
      <w:r>
        <w:rPr>
          <w:rFonts w:ascii="Arial" w:hAnsi="Arial" w:cs="v4.2.0"/>
          <w:b/>
        </w:rPr>
        <w:t>Table A.6.6.2.1.1-2: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14A42" w14:paraId="291219C9" w14:textId="77777777" w:rsidTr="00D838D0">
        <w:trPr>
          <w:cantSplit/>
          <w:trHeight w:val="672"/>
        </w:trPr>
        <w:tc>
          <w:tcPr>
            <w:tcW w:w="2117" w:type="dxa"/>
            <w:tcBorders>
              <w:top w:val="single" w:sz="4" w:space="0" w:color="auto"/>
              <w:left w:val="single" w:sz="4" w:space="0" w:color="auto"/>
              <w:bottom w:val="single" w:sz="4" w:space="0" w:color="auto"/>
              <w:right w:val="single" w:sz="4" w:space="0" w:color="auto"/>
            </w:tcBorders>
            <w:hideMark/>
          </w:tcPr>
          <w:p w14:paraId="5AFF1E51" w14:textId="77777777" w:rsidR="00B14A42" w:rsidRDefault="00B14A42">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83AF6AD" w14:textId="77777777" w:rsidR="00B14A42" w:rsidRDefault="00B14A42">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915F7E1" w14:textId="77777777" w:rsidR="00B14A42" w:rsidRDefault="00B14A42">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right w:val="single" w:sz="4" w:space="0" w:color="auto"/>
            </w:tcBorders>
            <w:hideMark/>
          </w:tcPr>
          <w:p w14:paraId="65A0F743" w14:textId="77777777" w:rsidR="00B14A42" w:rsidRDefault="00B14A42">
            <w:pPr>
              <w:keepNext/>
              <w:keepLines/>
              <w:spacing w:after="0" w:line="256" w:lineRule="auto"/>
              <w:jc w:val="center"/>
              <w:rPr>
                <w:rFonts w:ascii="Arial" w:hAnsi="Arial" w:cs="Arial"/>
                <w:b/>
                <w:sz w:val="18"/>
              </w:rPr>
            </w:pPr>
            <w:r>
              <w:rPr>
                <w:rFonts w:ascii="Arial" w:hAnsi="Arial" w:cs="Arial"/>
                <w:b/>
                <w:sz w:val="18"/>
              </w:rPr>
              <w:t>Value</w:t>
            </w:r>
          </w:p>
          <w:p w14:paraId="6B3ABC19" w14:textId="77777777" w:rsidR="00B14A42" w:rsidRDefault="00B14A42">
            <w:pPr>
              <w:keepNext/>
              <w:keepLines/>
              <w:spacing w:after="0" w:line="256" w:lineRule="auto"/>
              <w:jc w:val="center"/>
              <w:rPr>
                <w:rFonts w:ascii="Arial" w:hAnsi="Arial" w:cs="Arial"/>
                <w:b/>
                <w:sz w:val="18"/>
              </w:rPr>
            </w:pPr>
            <w:del w:id="162" w:author="Qualcomm-CH" w:date="2023-08-10T22:05:00Z">
              <w:r w:rsidDel="0023791A">
                <w:rPr>
                  <w:rFonts w:ascii="Arial" w:hAnsi="Arial" w:cs="Arial"/>
                  <w:b/>
                  <w:sz w:val="18"/>
                </w:rPr>
                <w:delText>Test 1</w:delText>
              </w:r>
            </w:del>
          </w:p>
          <w:p w14:paraId="3AD352F2" w14:textId="474F0776" w:rsidR="00B14A42" w:rsidRDefault="00B14A42" w:rsidP="00D838D0">
            <w:pPr>
              <w:keepNext/>
              <w:keepLines/>
              <w:spacing w:after="0" w:line="256" w:lineRule="auto"/>
              <w:jc w:val="center"/>
              <w:rPr>
                <w:rFonts w:ascii="Arial" w:hAnsi="Arial" w:cs="Arial"/>
                <w:b/>
                <w:sz w:val="18"/>
              </w:rPr>
            </w:pPr>
            <w:del w:id="163" w:author="Qualcomm-CH" w:date="2023-08-10T22:05:00Z">
              <w:r w:rsidDel="0023791A">
                <w:rPr>
                  <w:rFonts w:ascii="Arial" w:hAnsi="Arial" w:cs="Arial"/>
                  <w:b/>
                  <w:sz w:val="18"/>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5821F072" w14:textId="77777777" w:rsidR="00B14A42" w:rsidRDefault="00B14A42">
            <w:pPr>
              <w:keepNext/>
              <w:keepLines/>
              <w:spacing w:after="0" w:line="256" w:lineRule="auto"/>
              <w:jc w:val="center"/>
              <w:rPr>
                <w:rFonts w:ascii="Arial" w:hAnsi="Arial" w:cs="Arial"/>
                <w:b/>
                <w:sz w:val="18"/>
              </w:rPr>
            </w:pPr>
            <w:r>
              <w:rPr>
                <w:rFonts w:ascii="Arial" w:hAnsi="Arial" w:cs="Arial"/>
                <w:b/>
                <w:sz w:val="18"/>
              </w:rPr>
              <w:t>Comment</w:t>
            </w:r>
          </w:p>
        </w:tc>
      </w:tr>
      <w:tr w:rsidR="007C1AB7" w14:paraId="45ABCD57" w14:textId="77777777" w:rsidTr="00B14A4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EABD10" w14:textId="77777777" w:rsidR="007C1AB7" w:rsidRDefault="007C1AB7">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63E0DD" w14:textId="77777777" w:rsidR="007C1AB7" w:rsidRDefault="007C1AB7">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B62DCA"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8077E5E" w14:textId="77777777" w:rsidR="007C1AB7" w:rsidRDefault="007C1AB7">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287A9C6" w14:textId="77777777" w:rsidR="007C1AB7" w:rsidRDefault="007C1AB7">
            <w:pPr>
              <w:keepNext/>
              <w:keepLines/>
              <w:spacing w:after="0" w:line="256" w:lineRule="auto"/>
              <w:jc w:val="center"/>
              <w:rPr>
                <w:rFonts w:ascii="Arial" w:hAnsi="Arial" w:cs="v4.2.0"/>
                <w:bCs/>
                <w:sz w:val="18"/>
              </w:rPr>
            </w:pPr>
            <w:r>
              <w:rPr>
                <w:rFonts w:ascii="Arial" w:hAnsi="Arial" w:cs="v4.2.0"/>
                <w:bCs/>
                <w:sz w:val="18"/>
              </w:rPr>
              <w:t>Two FR1 NR carrier frequencies is used.</w:t>
            </w:r>
          </w:p>
          <w:p w14:paraId="6988F1A9" w14:textId="77777777" w:rsidR="007C1AB7" w:rsidRDefault="007C1AB7">
            <w:pPr>
              <w:keepNext/>
              <w:keepLines/>
              <w:spacing w:after="0" w:line="256" w:lineRule="auto"/>
              <w:jc w:val="center"/>
              <w:rPr>
                <w:rFonts w:ascii="Arial" w:hAnsi="Arial" w:cs="v4.2.0"/>
                <w:bCs/>
                <w:sz w:val="18"/>
              </w:rPr>
            </w:pPr>
          </w:p>
        </w:tc>
      </w:tr>
      <w:tr w:rsidR="007C1AB7" w14:paraId="2BC61F3C" w14:textId="77777777" w:rsidTr="00B14A4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F1607D" w14:textId="77777777" w:rsidR="007C1AB7" w:rsidRDefault="007C1AB7">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90F8C1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47EA279"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92C04C7" w14:textId="77777777" w:rsidR="007C1AB7" w:rsidRDefault="007C1AB7">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8C013D7" w14:textId="77777777" w:rsidR="007C1AB7" w:rsidRDefault="007C1AB7">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7C1AB7" w14:paraId="16DBD092" w14:textId="77777777" w:rsidTr="00B14A4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AA90B80" w14:textId="77777777" w:rsidR="007C1AB7" w:rsidRDefault="007C1AB7">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22B0B02"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8523FF0"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66BCFE7" w14:textId="77777777" w:rsidR="007C1AB7" w:rsidRDefault="007C1AB7">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7113922E" w14:textId="77777777" w:rsidR="007C1AB7" w:rsidRDefault="007C1AB7">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B14A42" w14:paraId="50734350" w14:textId="77777777" w:rsidTr="00FA23D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DD2D36" w14:textId="77777777" w:rsidR="00B14A42" w:rsidRDefault="00B14A42">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51C1EA1" w14:textId="77777777" w:rsidR="00B14A42" w:rsidRDefault="00B14A42">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2CFA7D5" w14:textId="77777777" w:rsidR="00B14A42" w:rsidRDefault="00B14A42">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C45595" w14:textId="77777777" w:rsidR="00B14A42" w:rsidRDefault="00B14A42">
            <w:pPr>
              <w:keepNext/>
              <w:keepLines/>
              <w:spacing w:after="0" w:line="256" w:lineRule="auto"/>
              <w:rPr>
                <w:rFonts w:ascii="Arial" w:hAnsi="Arial" w:cs="Arial"/>
                <w:sz w:val="18"/>
                <w:lang w:eastAsia="zh-CN"/>
              </w:rPr>
            </w:pPr>
            <w:r>
              <w:rPr>
                <w:rFonts w:ascii="Arial" w:hAnsi="Arial" w:cs="Arial"/>
                <w:sz w:val="18"/>
                <w:lang w:eastAsia="zh-CN"/>
              </w:rPr>
              <w:t>0</w:t>
            </w:r>
          </w:p>
          <w:p w14:paraId="5AF1D144" w14:textId="170793F8" w:rsidR="00B14A42" w:rsidRDefault="00B14A42">
            <w:pPr>
              <w:keepNext/>
              <w:keepLines/>
              <w:spacing w:after="0" w:line="256" w:lineRule="auto"/>
              <w:rPr>
                <w:rFonts w:ascii="Arial" w:hAnsi="Arial" w:cs="Arial"/>
                <w:sz w:val="18"/>
              </w:rPr>
            </w:pPr>
            <w:del w:id="164" w:author="Qualcomm-CH" w:date="2023-08-10T22:05:00Z">
              <w:r w:rsidDel="0023791A">
                <w:rPr>
                  <w:rFonts w:ascii="Arial" w:hAnsi="Arial" w:cs="Arial"/>
                  <w:sz w:val="18"/>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9F6045C" w14:textId="77777777" w:rsidR="00B14A42" w:rsidRDefault="00B14A42">
            <w:pPr>
              <w:keepNext/>
              <w:keepLines/>
              <w:spacing w:after="0" w:line="256" w:lineRule="auto"/>
              <w:rPr>
                <w:rFonts w:ascii="Arial" w:hAnsi="Arial" w:cs="Arial"/>
                <w:sz w:val="18"/>
              </w:rPr>
            </w:pPr>
            <w:r>
              <w:rPr>
                <w:rFonts w:ascii="Arial" w:hAnsi="Arial" w:cs="Arial"/>
                <w:sz w:val="18"/>
              </w:rPr>
              <w:t>As specified in clause 9.1.2-1.</w:t>
            </w:r>
          </w:p>
          <w:p w14:paraId="3E11EB0E" w14:textId="77777777" w:rsidR="00B14A42" w:rsidRDefault="00B14A42">
            <w:pPr>
              <w:keepNext/>
              <w:keepLines/>
              <w:spacing w:after="0" w:line="256" w:lineRule="auto"/>
              <w:rPr>
                <w:rFonts w:ascii="Arial" w:hAnsi="Arial" w:cs="Arial"/>
                <w:sz w:val="18"/>
              </w:rPr>
            </w:pPr>
          </w:p>
        </w:tc>
      </w:tr>
      <w:tr w:rsidR="00B14A42" w14:paraId="557EFF94" w14:textId="77777777" w:rsidTr="00C57CF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0EA3BFC" w14:textId="77777777" w:rsidR="00B14A42" w:rsidRDefault="00B14A42">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50C3046" w14:textId="77777777" w:rsidR="00B14A42" w:rsidRDefault="00B14A42">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FA4E5D7" w14:textId="77777777" w:rsidR="00B14A42" w:rsidRDefault="00B14A42">
            <w:pPr>
              <w:keepNext/>
              <w:keepLines/>
              <w:spacing w:after="0" w:line="256" w:lineRule="auto"/>
              <w:rPr>
                <w:rFonts w:ascii="Arial" w:hAnsi="Arial" w:cs="Arial"/>
                <w:sz w:val="18"/>
                <w:lang w:eastAsia="zh-CN"/>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4F52D6" w14:textId="77777777" w:rsidR="00B14A42" w:rsidRDefault="00B14A42">
            <w:pPr>
              <w:keepNext/>
              <w:keepLines/>
              <w:spacing w:after="0" w:line="256" w:lineRule="auto"/>
              <w:rPr>
                <w:rFonts w:ascii="Arial" w:hAnsi="Arial" w:cs="Arial"/>
                <w:sz w:val="18"/>
                <w:lang w:eastAsia="zh-CN"/>
              </w:rPr>
            </w:pPr>
            <w:r>
              <w:rPr>
                <w:rFonts w:ascii="Arial" w:hAnsi="Arial" w:cs="Arial"/>
                <w:sz w:val="18"/>
                <w:lang w:eastAsia="zh-CN"/>
              </w:rPr>
              <w:t>9</w:t>
            </w:r>
          </w:p>
          <w:p w14:paraId="1B06B671" w14:textId="047E09EC" w:rsidR="00B14A42" w:rsidRDefault="00B14A42">
            <w:pPr>
              <w:keepNext/>
              <w:keepLines/>
              <w:spacing w:after="0" w:line="256" w:lineRule="auto"/>
              <w:rPr>
                <w:rFonts w:ascii="Arial" w:hAnsi="Arial" w:cs="Arial"/>
                <w:sz w:val="18"/>
                <w:lang w:eastAsia="zh-CN"/>
              </w:rPr>
            </w:pPr>
            <w:del w:id="165" w:author="Qualcomm-CH" w:date="2023-08-10T22:05:00Z">
              <w:r w:rsidDel="0023791A">
                <w:rPr>
                  <w:rFonts w:ascii="Arial" w:hAnsi="Arial" w:cs="Arial"/>
                  <w:sz w:val="18"/>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6B91DAAD" w14:textId="77777777" w:rsidR="00B14A42" w:rsidRDefault="00B14A42">
            <w:pPr>
              <w:keepNext/>
              <w:keepLines/>
              <w:spacing w:after="0" w:line="256" w:lineRule="auto"/>
              <w:rPr>
                <w:rFonts w:ascii="Arial" w:hAnsi="Arial" w:cs="Arial"/>
                <w:sz w:val="18"/>
              </w:rPr>
            </w:pPr>
          </w:p>
        </w:tc>
      </w:tr>
      <w:tr w:rsidR="007C1AB7" w14:paraId="2693A28D" w14:textId="77777777" w:rsidTr="00B14A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41FBDCA" w14:textId="77777777" w:rsidR="007C1AB7" w:rsidRDefault="007C1AB7">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0C0ACDF"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AB4D396"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625DC89" w14:textId="77777777" w:rsidR="007C1AB7" w:rsidRDefault="007C1AB7">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58A52B5" w14:textId="77777777" w:rsidR="007C1AB7" w:rsidRDefault="007C1AB7">
            <w:pPr>
              <w:keepNext/>
              <w:keepLines/>
              <w:spacing w:after="0" w:line="256" w:lineRule="auto"/>
              <w:rPr>
                <w:rFonts w:ascii="Arial" w:hAnsi="Arial" w:cs="Arial"/>
                <w:sz w:val="18"/>
              </w:rPr>
            </w:pPr>
          </w:p>
        </w:tc>
      </w:tr>
      <w:tr w:rsidR="007C1AB7" w14:paraId="36659DFA"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CFC8ED" w14:textId="77777777" w:rsidR="007C1AB7" w:rsidRDefault="007C1AB7">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65BED70"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FB0A426"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6962411"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8F266FB" w14:textId="77777777" w:rsidR="007C1AB7" w:rsidRDefault="007C1AB7">
            <w:pPr>
              <w:keepNext/>
              <w:keepLines/>
              <w:spacing w:after="0" w:line="256" w:lineRule="auto"/>
              <w:rPr>
                <w:rFonts w:ascii="Arial" w:hAnsi="Arial" w:cs="Arial"/>
                <w:sz w:val="18"/>
              </w:rPr>
            </w:pPr>
          </w:p>
        </w:tc>
      </w:tr>
      <w:tr w:rsidR="007C1AB7" w14:paraId="7C8C3969"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6A3DC8" w14:textId="77777777" w:rsidR="007C1AB7" w:rsidRDefault="007C1AB7">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DD12A2D"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C4BD863"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B93837" w14:textId="77777777" w:rsidR="007C1AB7" w:rsidRDefault="007C1AB7">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0AE5F56" w14:textId="77777777" w:rsidR="007C1AB7" w:rsidRDefault="007C1AB7">
            <w:pPr>
              <w:keepNext/>
              <w:keepLines/>
              <w:spacing w:after="0" w:line="256" w:lineRule="auto"/>
              <w:rPr>
                <w:rFonts w:ascii="Arial" w:hAnsi="Arial" w:cs="Arial"/>
                <w:sz w:val="18"/>
              </w:rPr>
            </w:pPr>
          </w:p>
        </w:tc>
      </w:tr>
      <w:tr w:rsidR="007C1AB7" w14:paraId="0CEC43CB" w14:textId="77777777" w:rsidTr="00B14A4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8362D0" w14:textId="77777777" w:rsidR="007C1AB7" w:rsidRDefault="007C1AB7">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D728E2C"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EC4E1D5"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189CE4"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547C20C" w14:textId="77777777" w:rsidR="007C1AB7" w:rsidRDefault="007C1AB7">
            <w:pPr>
              <w:keepNext/>
              <w:keepLines/>
              <w:spacing w:after="0" w:line="256" w:lineRule="auto"/>
              <w:rPr>
                <w:rFonts w:ascii="Arial" w:hAnsi="Arial" w:cs="Arial"/>
                <w:sz w:val="18"/>
              </w:rPr>
            </w:pPr>
          </w:p>
        </w:tc>
      </w:tr>
      <w:tr w:rsidR="007C1AB7" w14:paraId="7551907B"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F178C5" w14:textId="77777777" w:rsidR="007C1AB7" w:rsidRDefault="007C1AB7">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0B2F5FB"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9384EA"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EB9AE"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7063CA6" w14:textId="77777777" w:rsidR="007C1AB7" w:rsidRDefault="007C1AB7">
            <w:pPr>
              <w:keepNext/>
              <w:keepLines/>
              <w:spacing w:after="0" w:line="256" w:lineRule="auto"/>
              <w:rPr>
                <w:rFonts w:ascii="Arial" w:hAnsi="Arial" w:cs="Arial"/>
                <w:sz w:val="18"/>
              </w:rPr>
            </w:pPr>
            <w:r>
              <w:rPr>
                <w:rFonts w:ascii="Arial" w:hAnsi="Arial" w:cs="Arial"/>
                <w:sz w:val="18"/>
              </w:rPr>
              <w:t>L3 filtering is not used</w:t>
            </w:r>
          </w:p>
        </w:tc>
      </w:tr>
      <w:tr w:rsidR="007C1AB7" w14:paraId="642FC72C"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20B944" w14:textId="77777777" w:rsidR="007C1AB7" w:rsidRDefault="007C1AB7">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37045D6"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33FE4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AFCED4" w14:textId="77777777" w:rsidR="007C1AB7" w:rsidRDefault="007C1AB7">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719E6258" w14:textId="77777777" w:rsidR="007C1AB7" w:rsidRDefault="007C1AB7">
            <w:pPr>
              <w:keepNext/>
              <w:keepLines/>
              <w:spacing w:after="0" w:line="256" w:lineRule="auto"/>
              <w:rPr>
                <w:rFonts w:ascii="Arial" w:hAnsi="Arial" w:cs="Arial"/>
                <w:sz w:val="18"/>
              </w:rPr>
            </w:pPr>
            <w:r>
              <w:rPr>
                <w:rFonts w:ascii="Arial" w:hAnsi="Arial" w:cs="Arial"/>
                <w:sz w:val="18"/>
              </w:rPr>
              <w:t>DRX is not used</w:t>
            </w:r>
          </w:p>
        </w:tc>
      </w:tr>
      <w:tr w:rsidR="007C1AB7" w14:paraId="33E11240" w14:textId="77777777" w:rsidTr="00B14A4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7F8D0E8" w14:textId="77777777" w:rsidR="007C1AB7" w:rsidRDefault="007C1AB7">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7319A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AC703D" w14:textId="77777777" w:rsidR="007C1AB7" w:rsidRDefault="007C1AB7">
            <w:pPr>
              <w:keepNext/>
              <w:keepLines/>
              <w:spacing w:after="0" w:line="256" w:lineRule="auto"/>
              <w:rPr>
                <w:rFonts w:ascii="Arial" w:hAnsi="Arial" w:cs="v4.2.0"/>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1B5ABA11" w14:textId="77777777" w:rsidR="007C1AB7" w:rsidRDefault="007C1AB7">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02A0D2DB" w14:textId="77777777" w:rsidR="007C1AB7" w:rsidRDefault="007C1AB7">
            <w:pPr>
              <w:keepNext/>
              <w:keepLines/>
              <w:spacing w:after="0" w:line="256" w:lineRule="auto"/>
              <w:rPr>
                <w:rFonts w:ascii="Arial" w:hAnsi="Arial" w:cs="v4.2.0"/>
                <w:sz w:val="18"/>
              </w:rPr>
            </w:pPr>
            <w:r>
              <w:rPr>
                <w:rFonts w:ascii="Arial" w:hAnsi="Arial" w:cs="v4.2.0"/>
                <w:sz w:val="18"/>
              </w:rPr>
              <w:t>Asynchronous cells.</w:t>
            </w:r>
          </w:p>
          <w:p w14:paraId="6EC5C345" w14:textId="77777777" w:rsidR="007C1AB7" w:rsidRDefault="007C1AB7">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7C1AB7" w14:paraId="392C123F" w14:textId="77777777" w:rsidTr="00B14A4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C85E61C" w14:textId="77777777" w:rsidR="007C1AB7" w:rsidRDefault="007C1AB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7D9973E"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18BDB8D" w14:textId="77777777" w:rsidR="007C1AB7" w:rsidRDefault="007C1AB7">
            <w:pPr>
              <w:keepNext/>
              <w:keepLines/>
              <w:spacing w:after="0" w:line="256" w:lineRule="auto"/>
              <w:rPr>
                <w:rFonts w:ascii="Arial" w:hAnsi="Arial" w:cs="Arial"/>
                <w:sz w:val="18"/>
              </w:rPr>
            </w:pPr>
            <w:r>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D726246" w14:textId="77777777" w:rsidR="007C1AB7" w:rsidRDefault="007C1AB7">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6830FE27" w14:textId="77777777" w:rsidR="007C1AB7" w:rsidRDefault="007C1AB7">
            <w:pPr>
              <w:keepNext/>
              <w:keepLines/>
              <w:spacing w:after="0" w:line="256" w:lineRule="auto"/>
              <w:rPr>
                <w:rFonts w:ascii="Arial" w:hAnsi="Arial" w:cs="v4.2.0"/>
                <w:sz w:val="18"/>
              </w:rPr>
            </w:pPr>
            <w:r>
              <w:rPr>
                <w:rFonts w:ascii="Arial" w:hAnsi="Arial" w:cs="v4.2.0"/>
                <w:sz w:val="18"/>
              </w:rPr>
              <w:t>Synchronous cells.</w:t>
            </w:r>
          </w:p>
          <w:p w14:paraId="3A931F7F" w14:textId="77777777" w:rsidR="007C1AB7" w:rsidRDefault="007C1AB7">
            <w:pPr>
              <w:keepNext/>
              <w:keepLines/>
              <w:spacing w:after="0" w:line="256" w:lineRule="auto"/>
              <w:rPr>
                <w:rFonts w:ascii="Arial" w:hAnsi="Arial" w:cs="v4.2.0"/>
                <w:sz w:val="18"/>
                <w:lang w:eastAsia="zh-CN"/>
              </w:rPr>
            </w:pPr>
          </w:p>
        </w:tc>
      </w:tr>
      <w:tr w:rsidR="007C1AB7" w14:paraId="5E186E3F" w14:textId="77777777" w:rsidTr="00B14A4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C4BCD2" w14:textId="77777777" w:rsidR="007C1AB7" w:rsidRDefault="007C1AB7">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88CBE80"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A74F1D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36FA26C" w14:textId="77777777" w:rsidR="007C1AB7" w:rsidRDefault="007C1AB7">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CB6DBBC" w14:textId="77777777" w:rsidR="007C1AB7" w:rsidRDefault="007C1AB7">
            <w:pPr>
              <w:keepNext/>
              <w:keepLines/>
              <w:spacing w:after="0" w:line="256" w:lineRule="auto"/>
              <w:rPr>
                <w:rFonts w:ascii="Arial" w:hAnsi="Arial" w:cs="Arial"/>
                <w:sz w:val="18"/>
              </w:rPr>
            </w:pPr>
          </w:p>
        </w:tc>
      </w:tr>
      <w:tr w:rsidR="00B14A42" w14:paraId="27B2A330" w14:textId="77777777" w:rsidTr="007973E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4A5481" w14:textId="77777777" w:rsidR="00B14A42" w:rsidRDefault="00B14A42">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098CF1A" w14:textId="77777777" w:rsidR="00B14A42" w:rsidRDefault="00B14A42">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14DE40C" w14:textId="77777777" w:rsidR="00B14A42" w:rsidRDefault="00B14A42">
            <w:pPr>
              <w:keepNext/>
              <w:keepLines/>
              <w:spacing w:after="0" w:line="256" w:lineRule="auto"/>
              <w:rPr>
                <w:rFonts w:ascii="Arial" w:hAnsi="Arial" w:cs="Arial"/>
                <w:sz w:val="18"/>
              </w:rPr>
            </w:pPr>
            <w:r>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6184B6D" w14:textId="77777777" w:rsidR="00B14A42" w:rsidRDefault="00B14A42">
            <w:pPr>
              <w:keepNext/>
              <w:keepLines/>
              <w:spacing w:after="0" w:line="256" w:lineRule="auto"/>
              <w:rPr>
                <w:rFonts w:ascii="Arial" w:hAnsi="Arial" w:cs="Arial"/>
                <w:sz w:val="18"/>
              </w:rPr>
            </w:pPr>
            <w:r>
              <w:rPr>
                <w:rFonts w:ascii="Arial" w:hAnsi="Arial" w:cs="Arial"/>
                <w:sz w:val="18"/>
              </w:rPr>
              <w:t>1</w:t>
            </w:r>
          </w:p>
          <w:p w14:paraId="011C15F8" w14:textId="4AA8502B" w:rsidR="00B14A42" w:rsidRDefault="00B14A42">
            <w:pPr>
              <w:keepNext/>
              <w:keepLines/>
              <w:spacing w:after="0" w:line="256" w:lineRule="auto"/>
              <w:rPr>
                <w:rFonts w:ascii="Arial" w:hAnsi="Arial" w:cs="Arial"/>
                <w:sz w:val="18"/>
              </w:rPr>
            </w:pPr>
            <w:del w:id="166" w:author="Qualcomm-CH" w:date="2023-08-10T22:05:00Z">
              <w:r w:rsidDel="00B14A42">
                <w:rPr>
                  <w:rFonts w:ascii="Arial" w:hAnsi="Arial" w:cs="Arial"/>
                  <w:sz w:val="18"/>
                </w:rPr>
                <w:delText>1</w:delText>
              </w:r>
            </w:del>
          </w:p>
        </w:tc>
        <w:tc>
          <w:tcPr>
            <w:tcW w:w="3072" w:type="dxa"/>
            <w:tcBorders>
              <w:top w:val="single" w:sz="4" w:space="0" w:color="auto"/>
              <w:left w:val="single" w:sz="4" w:space="0" w:color="auto"/>
              <w:bottom w:val="single" w:sz="4" w:space="0" w:color="auto"/>
              <w:right w:val="single" w:sz="4" w:space="0" w:color="auto"/>
            </w:tcBorders>
          </w:tcPr>
          <w:p w14:paraId="2D837880" w14:textId="77777777" w:rsidR="00B14A42" w:rsidRDefault="00B14A42">
            <w:pPr>
              <w:keepNext/>
              <w:keepLines/>
              <w:spacing w:after="0" w:line="256" w:lineRule="auto"/>
              <w:rPr>
                <w:rFonts w:ascii="Arial" w:hAnsi="Arial" w:cs="Arial"/>
                <w:sz w:val="18"/>
              </w:rPr>
            </w:pPr>
          </w:p>
        </w:tc>
      </w:tr>
    </w:tbl>
    <w:p w14:paraId="0B2B41DE" w14:textId="77777777" w:rsidR="007C1AB7" w:rsidRDefault="007C1AB7" w:rsidP="007C1AB7"/>
    <w:p w14:paraId="158AA02E" w14:textId="77777777" w:rsidR="007C1AB7" w:rsidRDefault="007C1AB7" w:rsidP="007C1AB7">
      <w:pPr>
        <w:keepNext/>
        <w:keepLines/>
        <w:spacing w:before="60"/>
        <w:jc w:val="center"/>
        <w:rPr>
          <w:rFonts w:ascii="Arial" w:hAnsi="Arial"/>
          <w:b/>
        </w:rPr>
      </w:pPr>
      <w:r>
        <w:rPr>
          <w:rFonts w:ascii="Arial" w:hAnsi="Arial" w:cs="v4.2.0"/>
          <w:b/>
        </w:rPr>
        <w:t>Table A.6.6.2.1.1-3: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7C1AB7" w14:paraId="2774EA93"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22FBB3A" w14:textId="77777777" w:rsidR="007C1AB7" w:rsidRDefault="007C1AB7">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2E45DE" w14:textId="77777777" w:rsidR="007C1AB7" w:rsidRDefault="007C1AB7">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63B5B23" w14:textId="77777777" w:rsidR="007C1AB7" w:rsidRDefault="007C1AB7">
            <w:pPr>
              <w:keepLines/>
              <w:spacing w:after="0" w:line="256" w:lineRule="auto"/>
              <w:jc w:val="center"/>
              <w:rPr>
                <w:rFonts w:ascii="Arial" w:hAnsi="Arial"/>
                <w:b/>
                <w:sz w:val="18"/>
              </w:rPr>
            </w:pPr>
            <w:r>
              <w:rPr>
                <w:rFonts w:ascii="Arial" w:hAnsi="Arial" w:cs="Arial"/>
                <w:b/>
                <w:sz w:val="18"/>
              </w:rPr>
              <w:t>Test configuration</w:t>
            </w:r>
          </w:p>
        </w:tc>
        <w:tc>
          <w:tcPr>
            <w:tcW w:w="1959" w:type="dxa"/>
            <w:gridSpan w:val="3"/>
            <w:tcBorders>
              <w:top w:val="single" w:sz="4" w:space="0" w:color="auto"/>
              <w:left w:val="single" w:sz="4" w:space="0" w:color="auto"/>
              <w:bottom w:val="single" w:sz="4" w:space="0" w:color="auto"/>
              <w:right w:val="single" w:sz="4" w:space="0" w:color="auto"/>
            </w:tcBorders>
            <w:hideMark/>
          </w:tcPr>
          <w:p w14:paraId="7E241BDD" w14:textId="77777777" w:rsidR="007C1AB7" w:rsidRDefault="007C1AB7">
            <w:pPr>
              <w:keepLines/>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A4DD86F" w14:textId="77777777" w:rsidR="007C1AB7" w:rsidRDefault="007C1AB7">
            <w:pPr>
              <w:keepLines/>
              <w:spacing w:after="0" w:line="256" w:lineRule="auto"/>
              <w:jc w:val="center"/>
              <w:rPr>
                <w:rFonts w:ascii="Arial" w:hAnsi="Arial" w:cs="Arial"/>
                <w:b/>
                <w:sz w:val="18"/>
              </w:rPr>
            </w:pPr>
            <w:r>
              <w:rPr>
                <w:rFonts w:ascii="Arial" w:hAnsi="Arial"/>
                <w:b/>
                <w:sz w:val="18"/>
              </w:rPr>
              <w:t>Cell 2</w:t>
            </w:r>
          </w:p>
        </w:tc>
      </w:tr>
      <w:tr w:rsidR="007C1AB7" w14:paraId="68A64E23"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B57D17C" w14:textId="77777777" w:rsidR="007C1AB7" w:rsidRDefault="007C1AB7">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0C51D9" w14:textId="77777777" w:rsidR="007C1AB7" w:rsidRDefault="007C1AB7">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ACB678" w14:textId="77777777" w:rsidR="007C1AB7" w:rsidRDefault="007C1AB7">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EE0DBC3"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975" w:type="dxa"/>
            <w:gridSpan w:val="2"/>
            <w:tcBorders>
              <w:top w:val="single" w:sz="4" w:space="0" w:color="auto"/>
              <w:left w:val="single" w:sz="4" w:space="0" w:color="auto"/>
              <w:bottom w:val="single" w:sz="4" w:space="0" w:color="auto"/>
              <w:right w:val="single" w:sz="4" w:space="0" w:color="auto"/>
            </w:tcBorders>
            <w:hideMark/>
          </w:tcPr>
          <w:p w14:paraId="335B7ADC" w14:textId="77777777" w:rsidR="007C1AB7" w:rsidRDefault="007C1AB7">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78508E6"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14:paraId="25B33FE0" w14:textId="77777777" w:rsidR="007C1AB7" w:rsidRDefault="007C1AB7">
            <w:pPr>
              <w:keepLines/>
              <w:spacing w:after="0" w:line="256" w:lineRule="auto"/>
              <w:jc w:val="center"/>
              <w:rPr>
                <w:rFonts w:ascii="Arial" w:hAnsi="Arial" w:cs="Arial"/>
                <w:b/>
                <w:sz w:val="18"/>
              </w:rPr>
            </w:pPr>
            <w:r>
              <w:rPr>
                <w:rFonts w:ascii="Arial" w:hAnsi="Arial"/>
                <w:b/>
                <w:sz w:val="18"/>
              </w:rPr>
              <w:t>T2</w:t>
            </w:r>
          </w:p>
        </w:tc>
      </w:tr>
      <w:tr w:rsidR="007C1AB7" w14:paraId="7F1B9B89"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F1085C8" w14:textId="77777777" w:rsidR="007C1AB7" w:rsidRDefault="007C1AB7">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47E9272B" w14:textId="77777777" w:rsidR="007C1AB7" w:rsidRDefault="007C1AB7">
            <w:pPr>
              <w:keepLines/>
              <w:spacing w:after="0" w:line="256" w:lineRule="auto"/>
              <w:jc w:val="center"/>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6906A78"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7D51733A" w14:textId="77777777" w:rsidR="007C1AB7" w:rsidRDefault="007C1AB7">
            <w:pPr>
              <w:keepLines/>
              <w:spacing w:after="0" w:line="256" w:lineRule="auto"/>
              <w:jc w:val="center"/>
              <w:rPr>
                <w:rFonts w:ascii="Arial" w:hAnsi="Arial"/>
                <w:sz w:val="18"/>
              </w:rPr>
            </w:pPr>
            <w:r>
              <w:rPr>
                <w:rFonts w:ascii="Arial" w:hAnsi="Arial" w:cs="v4.2.0"/>
                <w:sz w:val="18"/>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8BE7F04" w14:textId="77777777" w:rsidR="007C1AB7" w:rsidRDefault="007C1AB7">
            <w:pPr>
              <w:keepLines/>
              <w:spacing w:after="0" w:line="256" w:lineRule="auto"/>
              <w:jc w:val="center"/>
              <w:rPr>
                <w:rFonts w:ascii="Arial" w:hAnsi="Arial"/>
                <w:sz w:val="18"/>
              </w:rPr>
            </w:pPr>
            <w:r>
              <w:rPr>
                <w:rFonts w:ascii="Arial" w:hAnsi="Arial" w:cs="v4.2.0"/>
                <w:sz w:val="18"/>
              </w:rPr>
              <w:t>2</w:t>
            </w:r>
          </w:p>
        </w:tc>
      </w:tr>
      <w:tr w:rsidR="007C1AB7" w14:paraId="4A3577E4"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2AC3DD" w14:textId="77777777" w:rsidR="007C1AB7" w:rsidRDefault="007C1AB7">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0A8E11B"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D0B143" w14:textId="77777777" w:rsidR="007C1AB7" w:rsidRDefault="007C1AB7">
            <w:pPr>
              <w:keepLines/>
              <w:spacing w:after="0" w:line="256" w:lineRule="auto"/>
              <w:jc w:val="center"/>
              <w:rPr>
                <w:rFonts w:ascii="Arial" w:hAnsi="Arial"/>
                <w:sz w:val="18"/>
                <w:lang w:val="en-US"/>
              </w:rPr>
            </w:pPr>
            <w:r>
              <w:rPr>
                <w:rFonts w:ascii="Arial" w:hAnsi="Arial"/>
                <w:sz w:val="18"/>
              </w:rP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462D12C2" w14:textId="77777777" w:rsidR="007C1AB7" w:rsidRDefault="007C1AB7">
            <w:pPr>
              <w:keepLines/>
              <w:spacing w:after="0" w:line="256" w:lineRule="auto"/>
              <w:jc w:val="center"/>
              <w:rPr>
                <w:rFonts w:ascii="Arial" w:hAnsi="Arial"/>
                <w:sz w:val="18"/>
                <w:lang w:val="en-US"/>
              </w:rPr>
            </w:pPr>
            <w:r>
              <w:rPr>
                <w:rFonts w:ascii="Arial" w:hAnsi="Arial"/>
                <w:sz w:val="18"/>
                <w:lang w:val="en-US"/>
              </w:rPr>
              <w:t>FDD</w:t>
            </w:r>
          </w:p>
        </w:tc>
      </w:tr>
      <w:tr w:rsidR="007C1AB7" w14:paraId="425A3E12"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0453063" w14:textId="77777777" w:rsidR="007C1AB7" w:rsidRDefault="007C1AB7">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95DEF2C"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AD6772" w14:textId="77777777" w:rsidR="007C1AB7" w:rsidRDefault="007C1AB7">
            <w:pPr>
              <w:keepLines/>
              <w:spacing w:after="0" w:line="256" w:lineRule="auto"/>
              <w:jc w:val="center"/>
              <w:rPr>
                <w:rFonts w:ascii="Arial" w:hAnsi="Arial"/>
                <w:sz w:val="18"/>
                <w:lang w:val="en-US"/>
              </w:rPr>
            </w:pPr>
            <w:r>
              <w:rPr>
                <w:rFonts w:ascii="Arial" w:hAnsi="Arial"/>
                <w:sz w:val="18"/>
              </w:rPr>
              <w:t>Config 2,3</w:t>
            </w:r>
          </w:p>
        </w:tc>
        <w:tc>
          <w:tcPr>
            <w:tcW w:w="4163" w:type="dxa"/>
            <w:gridSpan w:val="5"/>
            <w:tcBorders>
              <w:top w:val="single" w:sz="4" w:space="0" w:color="auto"/>
              <w:left w:val="single" w:sz="4" w:space="0" w:color="auto"/>
              <w:bottom w:val="single" w:sz="4" w:space="0" w:color="auto"/>
              <w:right w:val="single" w:sz="4" w:space="0" w:color="auto"/>
            </w:tcBorders>
            <w:hideMark/>
          </w:tcPr>
          <w:p w14:paraId="4E663709" w14:textId="77777777" w:rsidR="007C1AB7" w:rsidRDefault="007C1AB7">
            <w:pPr>
              <w:keepLines/>
              <w:spacing w:after="0" w:line="256" w:lineRule="auto"/>
              <w:jc w:val="center"/>
              <w:rPr>
                <w:rFonts w:ascii="Arial" w:hAnsi="Arial"/>
                <w:sz w:val="18"/>
                <w:lang w:val="en-US"/>
              </w:rPr>
            </w:pPr>
            <w:r>
              <w:rPr>
                <w:rFonts w:ascii="Arial" w:hAnsi="Arial"/>
                <w:sz w:val="18"/>
                <w:lang w:val="en-US"/>
              </w:rPr>
              <w:t>TDD</w:t>
            </w:r>
          </w:p>
        </w:tc>
      </w:tr>
      <w:tr w:rsidR="007C1AB7" w14:paraId="34D2E000"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0BFE4D" w14:textId="77777777" w:rsidR="007C1AB7" w:rsidRDefault="007C1AB7">
            <w:pPr>
              <w:keepLines/>
              <w:spacing w:after="0" w:line="256" w:lineRule="auto"/>
              <w:rPr>
                <w:rFonts w:ascii="Arial" w:hAnsi="Arial"/>
                <w:bCs/>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6278792"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88BD57" w14:textId="77777777" w:rsidR="007C1AB7" w:rsidRDefault="007C1AB7">
            <w:pPr>
              <w:keepLines/>
              <w:spacing w:after="0" w:line="256" w:lineRule="auto"/>
              <w:jc w:val="center"/>
              <w:rPr>
                <w:rFonts w:ascii="Arial" w:hAnsi="Arial"/>
                <w:sz w:val="18"/>
              </w:rPr>
            </w:pPr>
            <w:r>
              <w:rPr>
                <w:rFonts w:ascii="Arial" w:hAnsi="Arial"/>
                <w:sz w:val="18"/>
              </w:rPr>
              <w:t>Config 1</w:t>
            </w:r>
          </w:p>
        </w:tc>
        <w:tc>
          <w:tcPr>
            <w:tcW w:w="4163" w:type="dxa"/>
            <w:gridSpan w:val="5"/>
            <w:tcBorders>
              <w:top w:val="single" w:sz="4" w:space="0" w:color="auto"/>
              <w:left w:val="single" w:sz="4" w:space="0" w:color="auto"/>
              <w:bottom w:val="single" w:sz="4" w:space="0" w:color="auto"/>
              <w:right w:val="single" w:sz="4" w:space="0" w:color="auto"/>
            </w:tcBorders>
            <w:hideMark/>
          </w:tcPr>
          <w:p w14:paraId="09D46928" w14:textId="77777777" w:rsidR="007C1AB7" w:rsidRDefault="007C1AB7">
            <w:pPr>
              <w:keepLines/>
              <w:spacing w:after="0" w:line="256" w:lineRule="auto"/>
              <w:jc w:val="center"/>
              <w:rPr>
                <w:rFonts w:ascii="Arial" w:hAnsi="Arial"/>
                <w:sz w:val="18"/>
                <w:lang w:val="en-US"/>
              </w:rPr>
            </w:pPr>
            <w:r>
              <w:rPr>
                <w:rFonts w:ascii="Arial" w:hAnsi="Arial"/>
                <w:sz w:val="18"/>
                <w:lang w:val="en-US"/>
              </w:rPr>
              <w:t>Not Applicable</w:t>
            </w:r>
          </w:p>
        </w:tc>
      </w:tr>
      <w:tr w:rsidR="007C1AB7" w14:paraId="2FBDD6B5"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8E829E2"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D9B7A53"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B096F8" w14:textId="77777777" w:rsidR="007C1AB7" w:rsidRDefault="007C1AB7">
            <w:pPr>
              <w:keepLines/>
              <w:spacing w:after="0" w:line="256" w:lineRule="auto"/>
              <w:jc w:val="center"/>
              <w:rPr>
                <w:rFonts w:ascii="Arial" w:hAnsi="Arial"/>
                <w:sz w:val="18"/>
              </w:rPr>
            </w:pPr>
            <w:r>
              <w:rPr>
                <w:rFonts w:ascii="Arial" w:hAnsi="Arial"/>
                <w:sz w:val="18"/>
              </w:rPr>
              <w:t>Config 2</w:t>
            </w:r>
          </w:p>
        </w:tc>
        <w:tc>
          <w:tcPr>
            <w:tcW w:w="4163" w:type="dxa"/>
            <w:gridSpan w:val="5"/>
            <w:tcBorders>
              <w:top w:val="single" w:sz="4" w:space="0" w:color="auto"/>
              <w:left w:val="single" w:sz="4" w:space="0" w:color="auto"/>
              <w:bottom w:val="single" w:sz="4" w:space="0" w:color="auto"/>
              <w:right w:val="single" w:sz="4" w:space="0" w:color="auto"/>
            </w:tcBorders>
            <w:hideMark/>
          </w:tcPr>
          <w:p w14:paraId="419C999C" w14:textId="77777777" w:rsidR="007C1AB7" w:rsidRDefault="007C1AB7">
            <w:pPr>
              <w:keepLines/>
              <w:spacing w:after="0" w:line="256" w:lineRule="auto"/>
              <w:jc w:val="center"/>
              <w:rPr>
                <w:rFonts w:ascii="Arial" w:hAnsi="Arial"/>
                <w:sz w:val="18"/>
                <w:lang w:val="en-US"/>
              </w:rPr>
            </w:pPr>
            <w:r>
              <w:rPr>
                <w:rFonts w:ascii="Arial" w:hAnsi="Arial"/>
                <w:sz w:val="18"/>
                <w:lang w:val="en-US"/>
              </w:rPr>
              <w:t>TDDConf.1.1</w:t>
            </w:r>
          </w:p>
        </w:tc>
      </w:tr>
      <w:tr w:rsidR="007C1AB7" w14:paraId="68DC5C60"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E299D9"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3034E73C" w14:textId="77777777" w:rsidR="007C1AB7" w:rsidRDefault="007C1AB7">
            <w:pPr>
              <w:keepLines/>
              <w:spacing w:after="0" w:line="256" w:lineRule="auto"/>
              <w:jc w:val="center"/>
              <w:rPr>
                <w:rFonts w:ascii="Arial" w:hAnsi="Arial" w:cs="v4.2.0"/>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97B49F" w14:textId="77777777" w:rsidR="007C1AB7" w:rsidRDefault="007C1AB7">
            <w:pPr>
              <w:keepLines/>
              <w:spacing w:after="0" w:line="256" w:lineRule="auto"/>
              <w:jc w:val="center"/>
              <w:rPr>
                <w:rFonts w:ascii="Arial" w:hAnsi="Arial"/>
                <w:sz w:val="18"/>
              </w:rPr>
            </w:pPr>
            <w:r>
              <w:rPr>
                <w:rFonts w:ascii="Arial" w:hAnsi="Arial"/>
                <w:sz w:val="18"/>
              </w:rPr>
              <w:t>Config 3</w:t>
            </w:r>
          </w:p>
        </w:tc>
        <w:tc>
          <w:tcPr>
            <w:tcW w:w="4163" w:type="dxa"/>
            <w:gridSpan w:val="5"/>
            <w:tcBorders>
              <w:top w:val="single" w:sz="4" w:space="0" w:color="auto"/>
              <w:left w:val="single" w:sz="4" w:space="0" w:color="auto"/>
              <w:bottom w:val="single" w:sz="4" w:space="0" w:color="auto"/>
              <w:right w:val="single" w:sz="4" w:space="0" w:color="auto"/>
            </w:tcBorders>
            <w:hideMark/>
          </w:tcPr>
          <w:p w14:paraId="6EF93111" w14:textId="77777777" w:rsidR="007C1AB7" w:rsidRDefault="007C1AB7">
            <w:pPr>
              <w:keepLines/>
              <w:spacing w:after="0" w:line="256" w:lineRule="auto"/>
              <w:jc w:val="center"/>
              <w:rPr>
                <w:rFonts w:ascii="Arial" w:hAnsi="Arial"/>
                <w:sz w:val="18"/>
                <w:lang w:val="en-US"/>
              </w:rPr>
            </w:pPr>
            <w:r>
              <w:rPr>
                <w:rFonts w:ascii="Arial" w:hAnsi="Arial"/>
                <w:sz w:val="18"/>
                <w:lang w:val="en-US"/>
              </w:rPr>
              <w:t>TDDConf.2.1</w:t>
            </w:r>
          </w:p>
        </w:tc>
      </w:tr>
      <w:tr w:rsidR="007C1AB7" w14:paraId="7A873B6E"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8D0AACF" w14:textId="77777777" w:rsidR="007C1AB7" w:rsidRDefault="007C1AB7">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835C288" w14:textId="77777777" w:rsidR="007C1AB7" w:rsidRDefault="007C1AB7">
            <w:pPr>
              <w:keepLines/>
              <w:spacing w:after="0" w:line="256" w:lineRule="auto"/>
              <w:jc w:val="center"/>
              <w:rPr>
                <w:rFonts w:ascii="Arial" w:hAnsi="Arial"/>
                <w:sz w:val="18"/>
              </w:rPr>
            </w:pPr>
            <w:r>
              <w:rPr>
                <w:rFonts w:ascii="Arial" w:hAnsi="Arial" w:cs="v4.2.0"/>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174B47F"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53D44DA" w14:textId="77777777" w:rsidR="007C1AB7" w:rsidRDefault="007C1AB7">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7C1AB7" w14:paraId="3AED5BC0"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FFDBCE"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A03697"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5B2702"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EF43DA3" w14:textId="77777777" w:rsidR="007C1AB7" w:rsidRDefault="007C1AB7">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7C1AB7" w14:paraId="5CBA2652" w14:textId="77777777" w:rsidTr="007C1AB7">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EE59DCE" w14:textId="77777777" w:rsidR="007C1AB7" w:rsidRDefault="007C1AB7">
            <w:pPr>
              <w:keepLines/>
              <w:spacing w:after="0" w:line="256" w:lineRule="auto"/>
              <w:rPr>
                <w:rFonts w:ascii="Arial" w:hAnsi="Arial"/>
                <w:bCs/>
                <w:sz w:val="18"/>
              </w:rPr>
            </w:pPr>
            <w:r>
              <w:rPr>
                <w:rFonts w:ascii="Arial" w:hAnsi="Arial"/>
                <w:sz w:val="18"/>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9E3C580" w14:textId="77777777" w:rsidR="007C1AB7" w:rsidRDefault="007C1AB7">
            <w:pPr>
              <w:keepLines/>
              <w:spacing w:after="0" w:line="256" w:lineRule="auto"/>
              <w:jc w:val="center"/>
              <w:rPr>
                <w:rFonts w:ascii="Arial" w:hAnsi="Arial"/>
                <w:sz w:val="18"/>
              </w:rPr>
            </w:pPr>
            <w:r>
              <w:rPr>
                <w:rFonts w:ascii="Arial" w:hAnsi="Arial"/>
                <w:sz w:val="18"/>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21C74EE"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8BE6F22" w14:textId="77777777" w:rsidR="007C1AB7" w:rsidRDefault="007C1AB7">
            <w:pPr>
              <w:keepLines/>
              <w:spacing w:after="0" w:line="256" w:lineRule="auto"/>
              <w:jc w:val="center"/>
              <w:rPr>
                <w:rFonts w:ascii="Arial" w:hAnsi="Arial"/>
                <w:sz w:val="18"/>
                <w:szCs w:val="18"/>
                <w:lang w:val="de-DE"/>
              </w:rPr>
            </w:pPr>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p>
        </w:tc>
      </w:tr>
      <w:tr w:rsidR="007C1AB7" w14:paraId="673A9858" w14:textId="77777777" w:rsidTr="007C1AB7">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C5D06C1"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7D91AB1"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E1C673" w14:textId="77777777" w:rsidR="007C1AB7" w:rsidRDefault="007C1AB7">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68714EC" w14:textId="77777777" w:rsidR="007C1AB7" w:rsidRDefault="007C1AB7">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p>
        </w:tc>
      </w:tr>
      <w:tr w:rsidR="007C1AB7" w14:paraId="49E20FF0" w14:textId="77777777" w:rsidTr="007C1AB7">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4DF3566A" w14:textId="77777777" w:rsidR="007C1AB7" w:rsidRDefault="007C1AB7">
            <w:pPr>
              <w:keepLines/>
              <w:spacing w:after="0" w:line="256" w:lineRule="auto"/>
              <w:rPr>
                <w:rFonts w:ascii="Arial" w:hAnsi="Arial"/>
                <w:bCs/>
                <w:sz w:val="18"/>
              </w:rPr>
            </w:pPr>
            <w:r>
              <w:rPr>
                <w:rFonts w:ascii="Arial" w:hAnsi="Arial"/>
                <w:sz w:val="18"/>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0B46F04F" w14:textId="77777777" w:rsidR="007C1AB7" w:rsidRDefault="007C1AB7">
            <w:pPr>
              <w:keepLines/>
              <w:spacing w:after="0" w:line="256" w:lineRule="auto"/>
              <w:rPr>
                <w:rFonts w:ascii="Arial" w:hAnsi="Arial"/>
                <w:bCs/>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B7DCB56"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3EE6467"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1, 2, 3</w:t>
            </w:r>
          </w:p>
        </w:tc>
        <w:tc>
          <w:tcPr>
            <w:tcW w:w="1959" w:type="dxa"/>
            <w:gridSpan w:val="3"/>
            <w:tcBorders>
              <w:top w:val="single" w:sz="4" w:space="0" w:color="auto"/>
              <w:left w:val="single" w:sz="4" w:space="0" w:color="auto"/>
              <w:bottom w:val="single" w:sz="4" w:space="0" w:color="auto"/>
              <w:right w:val="single" w:sz="4" w:space="0" w:color="auto"/>
            </w:tcBorders>
            <w:hideMark/>
          </w:tcPr>
          <w:p w14:paraId="4B8EAC2B" w14:textId="77777777" w:rsidR="007C1AB7" w:rsidRDefault="007C1AB7">
            <w:pPr>
              <w:keepLines/>
              <w:spacing w:after="0" w:line="256" w:lineRule="auto"/>
              <w:jc w:val="center"/>
              <w:rPr>
                <w:rFonts w:ascii="Arial" w:hAnsi="Arial"/>
                <w:sz w:val="18"/>
                <w:szCs w:val="18"/>
              </w:rPr>
            </w:pPr>
            <w:r>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6FC4EA"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6C34996C"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8A363E"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14FAA03" w14:textId="77777777" w:rsidR="007C1AB7" w:rsidRDefault="007C1AB7">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783A057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F16DE4"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1D11A9CF" w14:textId="77777777" w:rsidR="007C1AB7" w:rsidRDefault="007C1AB7">
            <w:pPr>
              <w:keepLines/>
              <w:spacing w:after="0" w:line="256" w:lineRule="auto"/>
              <w:jc w:val="center"/>
              <w:rPr>
                <w:rFonts w:ascii="Arial" w:hAnsi="Arial"/>
                <w:sz w:val="18"/>
              </w:rPr>
            </w:pPr>
            <w:r>
              <w:rPr>
                <w:rFonts w:ascii="Arial" w:hAnsi="Arial"/>
                <w:bCs/>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9AC25D8" w14:textId="77777777" w:rsidR="007C1AB7" w:rsidRDefault="007C1AB7">
            <w:pPr>
              <w:keepLines/>
              <w:spacing w:after="0" w:line="256" w:lineRule="auto"/>
              <w:jc w:val="center"/>
              <w:rPr>
                <w:rFonts w:ascii="Arial" w:hAnsi="Arial"/>
                <w:sz w:val="18"/>
              </w:rPr>
            </w:pPr>
            <w:r>
              <w:rPr>
                <w:rFonts w:ascii="Arial" w:hAnsi="Arial"/>
                <w:sz w:val="18"/>
              </w:rPr>
              <w:t>NA</w:t>
            </w:r>
          </w:p>
        </w:tc>
      </w:tr>
      <w:tr w:rsidR="007C1AB7" w14:paraId="30D2C414"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8EEA8CA"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6CE1E3B" w14:textId="77777777" w:rsidR="007C1AB7" w:rsidRDefault="007C1AB7">
            <w:pPr>
              <w:keepLines/>
              <w:spacing w:after="0" w:line="256" w:lineRule="auto"/>
              <w:rPr>
                <w:rFonts w:ascii="Arial" w:hAnsi="Arial"/>
                <w:bCs/>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C6A96E7"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2BCAC0"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6B0DEF61" w14:textId="77777777" w:rsidR="007C1AB7" w:rsidRDefault="007C1AB7">
            <w:pPr>
              <w:keepLines/>
              <w:spacing w:after="0" w:line="256" w:lineRule="auto"/>
              <w:jc w:val="center"/>
              <w:rPr>
                <w:rFonts w:ascii="Arial" w:hAnsi="Arial"/>
                <w:sz w:val="18"/>
                <w:szCs w:val="18"/>
              </w:rPr>
            </w:pPr>
            <w:r>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0A54EF5"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5656C2D8"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0B8FA26" w14:textId="77777777" w:rsidR="007C1AB7" w:rsidRDefault="007C1AB7">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3615732" w14:textId="77777777" w:rsidR="007C1AB7" w:rsidRDefault="007C1AB7">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85B1FBB"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DD51D4" w14:textId="77777777" w:rsidR="007C1AB7" w:rsidRDefault="007C1AB7">
            <w:pPr>
              <w:spacing w:after="0" w:line="256" w:lineRule="auto"/>
              <w:rPr>
                <w:rFonts w:ascii="Arial" w:hAnsi="Arial"/>
                <w:sz w:val="18"/>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7990675" w14:textId="77777777" w:rsidR="007C1AB7" w:rsidRDefault="007C1AB7">
            <w:pPr>
              <w:keepLines/>
              <w:spacing w:after="0" w:line="256" w:lineRule="auto"/>
              <w:jc w:val="center"/>
              <w:rPr>
                <w:rFonts w:ascii="Arial" w:hAnsi="Arial"/>
                <w:sz w:val="18"/>
                <w:szCs w:val="18"/>
              </w:rPr>
            </w:pPr>
            <w:r>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499AB8B" w14:textId="77777777" w:rsidR="007C1AB7" w:rsidRDefault="007C1AB7">
            <w:pPr>
              <w:keepLines/>
              <w:spacing w:after="0" w:line="256" w:lineRule="auto"/>
              <w:jc w:val="center"/>
              <w:rPr>
                <w:rFonts w:ascii="Arial" w:hAnsi="Arial"/>
                <w:sz w:val="18"/>
                <w:szCs w:val="18"/>
              </w:rPr>
            </w:pPr>
            <w:r>
              <w:rPr>
                <w:rFonts w:ascii="Arial" w:hAnsi="Arial"/>
                <w:sz w:val="18"/>
                <w:szCs w:val="18"/>
              </w:rPr>
              <w:t>NA</w:t>
            </w:r>
          </w:p>
        </w:tc>
      </w:tr>
      <w:tr w:rsidR="007C1AB7" w14:paraId="0777E006" w14:textId="77777777" w:rsidTr="007C1AB7">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7DC005" w14:textId="77777777" w:rsidR="007C1AB7" w:rsidRDefault="007C1AB7">
            <w:pPr>
              <w:keepLines/>
              <w:spacing w:after="0" w:line="256" w:lineRule="auto"/>
              <w:rPr>
                <w:rFonts w:ascii="Arial" w:hAnsi="Arial"/>
                <w:bCs/>
                <w:sz w:val="18"/>
              </w:rPr>
            </w:pPr>
            <w:r>
              <w:rPr>
                <w:rFonts w:ascii="Arial" w:hAnsi="Arial"/>
                <w:bCs/>
                <w:sz w:val="18"/>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483C5AB4"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7091E4"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hideMark/>
          </w:tcPr>
          <w:p w14:paraId="4F99C440" w14:textId="77777777" w:rsidR="007C1AB7" w:rsidRDefault="007C1AB7">
            <w:pPr>
              <w:keepLines/>
              <w:spacing w:after="0" w:line="256" w:lineRule="auto"/>
              <w:jc w:val="center"/>
              <w:rPr>
                <w:rFonts w:ascii="Arial" w:hAnsi="Arial"/>
                <w:sz w:val="18"/>
              </w:rPr>
            </w:pPr>
            <w:r>
              <w:rPr>
                <w:rFonts w:ascii="Arial" w:hAnsi="Arial"/>
                <w:bCs/>
                <w:sz w:val="18"/>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90A9EB8"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1B9A3A9D" w14:textId="77777777" w:rsidTr="007C1AB7">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CD9FE3B"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FACBD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69D51C"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hideMark/>
          </w:tcPr>
          <w:p w14:paraId="20217867" w14:textId="77777777" w:rsidR="007C1AB7" w:rsidRDefault="007C1AB7">
            <w:pPr>
              <w:keepLines/>
              <w:spacing w:after="0" w:line="256" w:lineRule="auto"/>
              <w:jc w:val="center"/>
              <w:rPr>
                <w:rFonts w:ascii="Arial" w:hAnsi="Arial"/>
                <w:sz w:val="18"/>
              </w:rPr>
            </w:pPr>
            <w:r>
              <w:rPr>
                <w:rFonts w:ascii="Arial" w:hAnsi="Arial"/>
                <w:bCs/>
                <w:sz w:val="18"/>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F14CA1B"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113E5AF4" w14:textId="77777777" w:rsidTr="007C1AB7">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C7537C"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DA633C"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1DCE91"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hideMark/>
          </w:tcPr>
          <w:p w14:paraId="128A3505" w14:textId="77777777" w:rsidR="007C1AB7" w:rsidRDefault="007C1AB7">
            <w:pPr>
              <w:keepLines/>
              <w:spacing w:after="0" w:line="256" w:lineRule="auto"/>
              <w:jc w:val="center"/>
              <w:rPr>
                <w:rFonts w:ascii="Arial" w:hAnsi="Arial"/>
                <w:sz w:val="18"/>
              </w:rPr>
            </w:pPr>
            <w:r>
              <w:rPr>
                <w:rFonts w:ascii="Arial" w:hAnsi="Arial"/>
                <w:bCs/>
                <w:sz w:val="18"/>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20B7F7" w14:textId="77777777" w:rsidR="007C1AB7" w:rsidRDefault="007C1AB7">
            <w:pPr>
              <w:keepLines/>
              <w:spacing w:after="0" w:line="256" w:lineRule="auto"/>
              <w:jc w:val="center"/>
              <w:rPr>
                <w:rFonts w:ascii="Arial" w:hAnsi="Arial"/>
                <w:sz w:val="18"/>
              </w:rPr>
            </w:pPr>
            <w:r>
              <w:rPr>
                <w:rFonts w:ascii="Arial" w:hAnsi="Arial"/>
                <w:bCs/>
                <w:sz w:val="18"/>
              </w:rPr>
              <w:t>NA</w:t>
            </w:r>
          </w:p>
        </w:tc>
      </w:tr>
      <w:tr w:rsidR="007C1AB7" w14:paraId="74A6B422" w14:textId="77777777" w:rsidTr="007C1AB7">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2033EEA0" w14:textId="77777777" w:rsidR="007C1AB7" w:rsidRDefault="007C1AB7">
            <w:pPr>
              <w:keepLines/>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3563B8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E35935D"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3"/>
            <w:tcBorders>
              <w:top w:val="single" w:sz="4" w:space="0" w:color="auto"/>
              <w:left w:val="single" w:sz="4" w:space="0" w:color="auto"/>
              <w:bottom w:val="single" w:sz="4" w:space="0" w:color="auto"/>
              <w:right w:val="single" w:sz="4" w:space="0" w:color="auto"/>
            </w:tcBorders>
            <w:hideMark/>
          </w:tcPr>
          <w:p w14:paraId="086325EA" w14:textId="77777777" w:rsidR="007C1AB7" w:rsidRDefault="007C1AB7">
            <w:pPr>
              <w:keepLines/>
              <w:spacing w:after="0" w:line="256" w:lineRule="auto"/>
              <w:jc w:val="center"/>
              <w:rPr>
                <w:rFonts w:ascii="Arial" w:hAnsi="Arial" w:cs="v4.2.0"/>
                <w:sz w:val="18"/>
              </w:rPr>
            </w:pPr>
            <w:r>
              <w:rPr>
                <w:rFonts w:ascii="Arial" w:hAnsi="Arial"/>
                <w:sz w:val="18"/>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5EB22E4A" w14:textId="77777777" w:rsidR="007C1AB7" w:rsidRDefault="007C1AB7">
            <w:pPr>
              <w:keepLines/>
              <w:spacing w:after="0" w:line="256" w:lineRule="auto"/>
              <w:jc w:val="center"/>
              <w:rPr>
                <w:rFonts w:ascii="Arial" w:hAnsi="Arial" w:cs="v4.2.0"/>
                <w:sz w:val="18"/>
              </w:rPr>
            </w:pPr>
            <w:r>
              <w:rPr>
                <w:rFonts w:ascii="Arial" w:hAnsi="Arial"/>
                <w:sz w:val="18"/>
              </w:rPr>
              <w:t>OP.1</w:t>
            </w:r>
          </w:p>
        </w:tc>
      </w:tr>
      <w:tr w:rsidR="007C1AB7" w14:paraId="17CFD355" w14:textId="77777777" w:rsidTr="007C1AB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5961BB" w14:textId="77777777" w:rsidR="007C1AB7" w:rsidRDefault="007C1AB7">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20713A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88F961" w14:textId="77777777" w:rsidR="007C1AB7" w:rsidRDefault="007C1AB7">
            <w:pPr>
              <w:pStyle w:val="TAC"/>
              <w:spacing w:line="256" w:lineRule="auto"/>
              <w:rPr>
                <w:lang w:val="en-US"/>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5D3DBAE" w14:textId="77777777" w:rsidR="007C1AB7" w:rsidRDefault="007C1AB7">
            <w:pPr>
              <w:pStyle w:val="TAC"/>
              <w:spacing w:line="256" w:lineRule="auto"/>
              <w:rPr>
                <w:lang w:val="en-US"/>
              </w:rPr>
            </w:pPr>
            <w:r>
              <w:t>SR.1.1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2B9F42BB" w14:textId="77777777" w:rsidR="007C1AB7" w:rsidRDefault="007C1AB7">
            <w:pPr>
              <w:pStyle w:val="TAC"/>
              <w:spacing w:line="256" w:lineRule="auto"/>
            </w:pPr>
            <w:r>
              <w:t>-</w:t>
            </w:r>
          </w:p>
        </w:tc>
      </w:tr>
      <w:tr w:rsidR="007C1AB7" w14:paraId="72F59F4C" w14:textId="77777777" w:rsidTr="007C1AB7">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AEB1DBA"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E024BD"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EE3B07" w14:textId="77777777" w:rsidR="007C1AB7" w:rsidRDefault="007C1AB7">
            <w:pPr>
              <w:pStyle w:val="TAC"/>
              <w:spacing w:line="256" w:lineRule="auto"/>
              <w:rPr>
                <w:lang w:val="en-US"/>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35B699D" w14:textId="77777777" w:rsidR="007C1AB7" w:rsidRDefault="007C1AB7">
            <w:pPr>
              <w:pStyle w:val="TAC"/>
              <w:spacing w:line="256" w:lineRule="auto"/>
            </w:pPr>
            <w:r>
              <w:t>SR.1.1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4EF7F5C" w14:textId="77777777" w:rsidR="007C1AB7" w:rsidRDefault="007C1AB7">
            <w:pPr>
              <w:spacing w:after="0" w:line="256" w:lineRule="auto"/>
              <w:rPr>
                <w:rFonts w:ascii="Arial" w:hAnsi="Arial"/>
                <w:sz w:val="18"/>
              </w:rPr>
            </w:pPr>
          </w:p>
        </w:tc>
      </w:tr>
      <w:tr w:rsidR="007C1AB7" w14:paraId="06D71329" w14:textId="77777777" w:rsidTr="007C1AB7">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3ED0D43"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822977C"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1A4935" w14:textId="77777777" w:rsidR="007C1AB7" w:rsidRDefault="007C1AB7">
            <w:pPr>
              <w:pStyle w:val="TAC"/>
              <w:spacing w:line="256" w:lineRule="auto"/>
              <w:rPr>
                <w:lang w:val="en-US"/>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75777C4C" w14:textId="77777777" w:rsidR="007C1AB7" w:rsidRDefault="007C1AB7">
            <w:pPr>
              <w:pStyle w:val="TAC"/>
              <w:spacing w:line="256" w:lineRule="auto"/>
            </w:pPr>
            <w:r>
              <w:t>SR.2.1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3E86E2B" w14:textId="77777777" w:rsidR="007C1AB7" w:rsidRDefault="007C1AB7">
            <w:pPr>
              <w:spacing w:after="0" w:line="256" w:lineRule="auto"/>
              <w:rPr>
                <w:rFonts w:ascii="Arial" w:hAnsi="Arial"/>
                <w:sz w:val="18"/>
              </w:rPr>
            </w:pPr>
          </w:p>
        </w:tc>
      </w:tr>
      <w:tr w:rsidR="007C1AB7" w14:paraId="263E6D51" w14:textId="77777777" w:rsidTr="007C1AB7">
        <w:trPr>
          <w:cantSplit/>
          <w:trHeight w:val="186"/>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06AD77" w14:textId="77777777" w:rsidR="007C1AB7" w:rsidRDefault="007C1AB7">
            <w:pPr>
              <w:pStyle w:val="TAL"/>
              <w:spacing w:line="256" w:lineRule="auto"/>
            </w:pPr>
            <w: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F39701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8E1599" w14:textId="77777777" w:rsidR="007C1AB7" w:rsidRDefault="007C1AB7">
            <w:pPr>
              <w:pStyle w:val="TAC"/>
              <w:spacing w:line="256" w:lineRule="auto"/>
              <w:rPr>
                <w:lang w:val="en-US"/>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ADF4FFE" w14:textId="77777777" w:rsidR="007C1AB7" w:rsidRDefault="007C1AB7">
            <w:pPr>
              <w:pStyle w:val="TAC"/>
              <w:spacing w:line="256" w:lineRule="auto"/>
              <w:rPr>
                <w:lang w:val="en-US"/>
              </w:rPr>
            </w:pPr>
            <w:r>
              <w:t>CR.1.1 FDD</w:t>
            </w:r>
            <w:r>
              <w:rPr>
                <w:lang w:val="en-US"/>
              </w:rPr>
              <w:t xml:space="preserve">  </w:t>
            </w:r>
          </w:p>
        </w:tc>
        <w:tc>
          <w:tcPr>
            <w:tcW w:w="2204" w:type="dxa"/>
            <w:gridSpan w:val="2"/>
            <w:vMerge w:val="restart"/>
            <w:tcBorders>
              <w:top w:val="single" w:sz="4" w:space="0" w:color="auto"/>
              <w:left w:val="single" w:sz="4" w:space="0" w:color="auto"/>
              <w:bottom w:val="single" w:sz="4" w:space="0" w:color="auto"/>
              <w:right w:val="single" w:sz="4" w:space="0" w:color="auto"/>
            </w:tcBorders>
            <w:hideMark/>
          </w:tcPr>
          <w:p w14:paraId="740CB310" w14:textId="77777777" w:rsidR="007C1AB7" w:rsidRDefault="007C1AB7">
            <w:pPr>
              <w:pStyle w:val="TAC"/>
              <w:spacing w:line="256" w:lineRule="auto"/>
              <w:rPr>
                <w:rFonts w:cs="v4.2.0"/>
                <w:lang w:eastAsia="zh-CN"/>
              </w:rPr>
            </w:pPr>
            <w:r>
              <w:rPr>
                <w:rFonts w:cs="v4.2.0"/>
                <w:lang w:eastAsia="zh-CN"/>
              </w:rPr>
              <w:t>-</w:t>
            </w:r>
          </w:p>
        </w:tc>
      </w:tr>
      <w:tr w:rsidR="007C1AB7" w14:paraId="284C312A" w14:textId="77777777" w:rsidTr="007C1AB7">
        <w:trPr>
          <w:cantSplit/>
          <w:trHeight w:val="20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F483AF"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66CA07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542761" w14:textId="77777777" w:rsidR="007C1AB7" w:rsidRDefault="007C1AB7">
            <w:pPr>
              <w:pStyle w:val="TAC"/>
              <w:spacing w:line="256" w:lineRule="auto"/>
              <w:rPr>
                <w:lang w:val="en-US"/>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77798A5" w14:textId="77777777" w:rsidR="007C1AB7" w:rsidRDefault="007C1AB7">
            <w:pPr>
              <w:pStyle w:val="TAC"/>
              <w:spacing w:line="256" w:lineRule="auto"/>
            </w:pPr>
            <w:r>
              <w:t>CR.1.1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227B4B3" w14:textId="77777777" w:rsidR="007C1AB7" w:rsidRDefault="007C1AB7">
            <w:pPr>
              <w:spacing w:after="0" w:line="256" w:lineRule="auto"/>
              <w:rPr>
                <w:rFonts w:ascii="Arial" w:hAnsi="Arial" w:cs="v4.2.0"/>
                <w:sz w:val="18"/>
                <w:lang w:eastAsia="zh-CN"/>
              </w:rPr>
            </w:pPr>
          </w:p>
        </w:tc>
      </w:tr>
      <w:tr w:rsidR="007C1AB7" w14:paraId="4C3A907F"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E06CE96"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2FF80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4C0754" w14:textId="77777777" w:rsidR="007C1AB7" w:rsidRDefault="007C1AB7">
            <w:pPr>
              <w:pStyle w:val="TAC"/>
              <w:spacing w:line="256" w:lineRule="auto"/>
              <w:rPr>
                <w:lang w:val="en-US"/>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4C1FDFB" w14:textId="77777777" w:rsidR="007C1AB7" w:rsidRDefault="007C1AB7">
            <w:pPr>
              <w:pStyle w:val="TAC"/>
              <w:spacing w:line="256" w:lineRule="auto"/>
            </w:pPr>
            <w:r>
              <w:t>CR.2.1 TDD</w:t>
            </w: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1393F34" w14:textId="77777777" w:rsidR="007C1AB7" w:rsidRDefault="007C1AB7">
            <w:pPr>
              <w:spacing w:after="0" w:line="256" w:lineRule="auto"/>
              <w:rPr>
                <w:rFonts w:ascii="Arial" w:hAnsi="Arial" w:cs="v4.2.0"/>
                <w:sz w:val="18"/>
                <w:lang w:eastAsia="zh-CN"/>
              </w:rPr>
            </w:pPr>
          </w:p>
        </w:tc>
      </w:tr>
      <w:tr w:rsidR="007C1AB7" w14:paraId="7B0DABFB" w14:textId="77777777" w:rsidTr="007C1AB7">
        <w:trPr>
          <w:cantSplit/>
          <w:trHeight w:val="180"/>
        </w:trPr>
        <w:tc>
          <w:tcPr>
            <w:tcW w:w="2625" w:type="dxa"/>
            <w:gridSpan w:val="2"/>
            <w:tcBorders>
              <w:top w:val="single" w:sz="4" w:space="0" w:color="auto"/>
              <w:left w:val="single" w:sz="4" w:space="0" w:color="auto"/>
              <w:bottom w:val="nil"/>
              <w:right w:val="single" w:sz="4" w:space="0" w:color="auto"/>
            </w:tcBorders>
            <w:hideMark/>
          </w:tcPr>
          <w:p w14:paraId="7DC63379" w14:textId="77777777" w:rsidR="007C1AB7" w:rsidRDefault="007C1AB7">
            <w:pPr>
              <w:pStyle w:val="TAL"/>
              <w:spacing w:line="256" w:lineRule="auto"/>
            </w:pPr>
            <w: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7B192E8"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5DA221" w14:textId="77777777" w:rsidR="007C1AB7" w:rsidRDefault="007C1AB7">
            <w:pPr>
              <w:pStyle w:val="TAC"/>
              <w:spacing w:line="256" w:lineRule="auto"/>
              <w:rPr>
                <w:lang w:eastAsia="zh-CN"/>
              </w:rPr>
            </w:pPr>
            <w:r>
              <w:t>Config</w:t>
            </w:r>
            <w:r>
              <w:rPr>
                <w:szCs w:val="18"/>
              </w:rPr>
              <w:t xml:space="preserve">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D218947" w14:textId="77777777" w:rsidR="007C1AB7" w:rsidRDefault="007C1AB7">
            <w:pPr>
              <w:pStyle w:val="TAC"/>
              <w:spacing w:line="256" w:lineRule="auto"/>
              <w:rPr>
                <w:lang w:eastAsia="zh-CN"/>
              </w:rPr>
            </w:pPr>
            <w:r>
              <w:t>CCR.1.1 FDD</w:t>
            </w:r>
            <w:r>
              <w:rPr>
                <w:lang w:val="en-US"/>
              </w:rPr>
              <w:t xml:space="preserve">  </w:t>
            </w:r>
          </w:p>
        </w:tc>
        <w:tc>
          <w:tcPr>
            <w:tcW w:w="2204" w:type="dxa"/>
            <w:gridSpan w:val="2"/>
            <w:tcBorders>
              <w:top w:val="single" w:sz="4" w:space="0" w:color="auto"/>
              <w:left w:val="single" w:sz="4" w:space="0" w:color="auto"/>
              <w:bottom w:val="nil"/>
              <w:right w:val="single" w:sz="4" w:space="0" w:color="auto"/>
            </w:tcBorders>
            <w:vAlign w:val="center"/>
          </w:tcPr>
          <w:p w14:paraId="1A9C58F7" w14:textId="77777777" w:rsidR="007C1AB7" w:rsidRDefault="007C1AB7">
            <w:pPr>
              <w:pStyle w:val="TAC"/>
              <w:spacing w:line="256" w:lineRule="auto"/>
              <w:rPr>
                <w:lang w:eastAsia="zh-CN"/>
              </w:rPr>
            </w:pPr>
          </w:p>
        </w:tc>
      </w:tr>
      <w:tr w:rsidR="007C1AB7" w14:paraId="6B31C525" w14:textId="77777777" w:rsidTr="007C1AB7">
        <w:trPr>
          <w:cantSplit/>
          <w:trHeight w:val="180"/>
        </w:trPr>
        <w:tc>
          <w:tcPr>
            <w:tcW w:w="2625" w:type="dxa"/>
            <w:gridSpan w:val="2"/>
            <w:tcBorders>
              <w:top w:val="nil"/>
              <w:left w:val="single" w:sz="4" w:space="0" w:color="auto"/>
              <w:bottom w:val="nil"/>
              <w:right w:val="single" w:sz="4" w:space="0" w:color="auto"/>
            </w:tcBorders>
          </w:tcPr>
          <w:p w14:paraId="568BBB7C"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49A4754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3376C9" w14:textId="77777777" w:rsidR="007C1AB7" w:rsidRDefault="007C1AB7">
            <w:pPr>
              <w:pStyle w:val="TAC"/>
              <w:spacing w:line="256" w:lineRule="auto"/>
              <w:rPr>
                <w:lang w:eastAsia="zh-CN"/>
              </w:rPr>
            </w:pPr>
            <w:r>
              <w:t>Config</w:t>
            </w:r>
            <w:r>
              <w:rPr>
                <w:szCs w:val="18"/>
              </w:rPr>
              <w:t xml:space="preserve">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260E8FD" w14:textId="77777777" w:rsidR="007C1AB7" w:rsidRDefault="007C1AB7">
            <w:pPr>
              <w:pStyle w:val="TAC"/>
              <w:spacing w:line="256" w:lineRule="auto"/>
              <w:rPr>
                <w:lang w:eastAsia="zh-CN"/>
              </w:rPr>
            </w:pPr>
            <w:r>
              <w:t>CCR.1.1 TDD</w:t>
            </w:r>
          </w:p>
        </w:tc>
        <w:tc>
          <w:tcPr>
            <w:tcW w:w="2204" w:type="dxa"/>
            <w:gridSpan w:val="2"/>
            <w:tcBorders>
              <w:top w:val="nil"/>
              <w:left w:val="single" w:sz="4" w:space="0" w:color="auto"/>
              <w:bottom w:val="nil"/>
              <w:right w:val="single" w:sz="4" w:space="0" w:color="auto"/>
            </w:tcBorders>
            <w:vAlign w:val="center"/>
          </w:tcPr>
          <w:p w14:paraId="3AD7284C" w14:textId="77777777" w:rsidR="007C1AB7" w:rsidRDefault="007C1AB7">
            <w:pPr>
              <w:pStyle w:val="TAC"/>
              <w:spacing w:line="256" w:lineRule="auto"/>
              <w:rPr>
                <w:lang w:eastAsia="zh-CN"/>
              </w:rPr>
            </w:pPr>
          </w:p>
        </w:tc>
      </w:tr>
      <w:tr w:rsidR="007C1AB7" w14:paraId="7116BECC" w14:textId="77777777" w:rsidTr="007C1AB7">
        <w:trPr>
          <w:cantSplit/>
          <w:trHeight w:val="180"/>
        </w:trPr>
        <w:tc>
          <w:tcPr>
            <w:tcW w:w="2625" w:type="dxa"/>
            <w:gridSpan w:val="2"/>
            <w:tcBorders>
              <w:top w:val="nil"/>
              <w:left w:val="single" w:sz="4" w:space="0" w:color="auto"/>
              <w:bottom w:val="single" w:sz="4" w:space="0" w:color="auto"/>
              <w:right w:val="single" w:sz="4" w:space="0" w:color="auto"/>
            </w:tcBorders>
          </w:tcPr>
          <w:p w14:paraId="6F651EF7"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561D3C2"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056DD9" w14:textId="77777777" w:rsidR="007C1AB7" w:rsidRDefault="007C1AB7">
            <w:pPr>
              <w:pStyle w:val="TAC"/>
              <w:spacing w:line="256" w:lineRule="auto"/>
              <w:rPr>
                <w:lang w:eastAsia="zh-CN"/>
              </w:rPr>
            </w:pPr>
            <w:r>
              <w:t>Config</w:t>
            </w:r>
            <w:r>
              <w:rPr>
                <w:szCs w:val="18"/>
              </w:rPr>
              <w:t xml:space="preserve">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541CC3" w14:textId="77777777" w:rsidR="007C1AB7" w:rsidRDefault="007C1AB7">
            <w:pPr>
              <w:pStyle w:val="TAC"/>
              <w:spacing w:line="256" w:lineRule="auto"/>
              <w:rPr>
                <w:lang w:eastAsia="zh-CN"/>
              </w:rPr>
            </w:pPr>
            <w:r>
              <w:t>CCR.2.1 TDD</w:t>
            </w:r>
          </w:p>
        </w:tc>
        <w:tc>
          <w:tcPr>
            <w:tcW w:w="2204" w:type="dxa"/>
            <w:gridSpan w:val="2"/>
            <w:tcBorders>
              <w:top w:val="nil"/>
              <w:left w:val="single" w:sz="4" w:space="0" w:color="auto"/>
              <w:bottom w:val="single" w:sz="4" w:space="0" w:color="auto"/>
              <w:right w:val="single" w:sz="4" w:space="0" w:color="auto"/>
            </w:tcBorders>
            <w:vAlign w:val="center"/>
          </w:tcPr>
          <w:p w14:paraId="61E03323" w14:textId="77777777" w:rsidR="007C1AB7" w:rsidRDefault="007C1AB7">
            <w:pPr>
              <w:pStyle w:val="TAC"/>
              <w:spacing w:line="256" w:lineRule="auto"/>
              <w:rPr>
                <w:lang w:eastAsia="zh-CN"/>
              </w:rPr>
            </w:pPr>
          </w:p>
        </w:tc>
      </w:tr>
      <w:tr w:rsidR="007C1AB7" w14:paraId="28DFD4E4" w14:textId="77777777" w:rsidTr="007C1AB7">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0A28655" w14:textId="77777777" w:rsidR="007C1AB7" w:rsidRDefault="007C1AB7">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460825D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A0CDCC" w14:textId="77777777" w:rsidR="007C1AB7" w:rsidRDefault="007C1AB7">
            <w:pPr>
              <w:pStyle w:val="TAC"/>
              <w:spacing w:line="256" w:lineRule="auto"/>
            </w:pPr>
            <w:r>
              <w:rPr>
                <w:lang w:eastAsia="zh-CN"/>
              </w:rPr>
              <w:t>Config 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103EE63" w14:textId="77777777" w:rsidR="007C1AB7" w:rsidRDefault="007C1AB7">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EDD3FA8" w14:textId="77777777" w:rsidR="007C1AB7" w:rsidRDefault="007C1AB7">
            <w:pPr>
              <w:pStyle w:val="TAC"/>
              <w:spacing w:line="256" w:lineRule="auto"/>
              <w:rPr>
                <w:rFonts w:cs="v4.2.0"/>
                <w:lang w:eastAsia="zh-CN"/>
              </w:rPr>
            </w:pPr>
            <w:r>
              <w:rPr>
                <w:lang w:eastAsia="zh-CN"/>
              </w:rPr>
              <w:t>SSB.5 FR1</w:t>
            </w:r>
          </w:p>
        </w:tc>
      </w:tr>
      <w:tr w:rsidR="007C1AB7" w14:paraId="2DDEE3C7"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DF705E5"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78A9FE9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984C2F" w14:textId="77777777" w:rsidR="007C1AB7" w:rsidRDefault="007C1AB7">
            <w:pPr>
              <w:pStyle w:val="TAC"/>
              <w:spacing w:line="256" w:lineRule="auto"/>
            </w:pPr>
            <w:r>
              <w:rPr>
                <w:lang w:eastAsia="zh-CN"/>
              </w:rPr>
              <w:t>Config 2</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9AF676F" w14:textId="77777777" w:rsidR="007C1AB7" w:rsidRDefault="007C1AB7">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9200EA7" w14:textId="77777777" w:rsidR="007C1AB7" w:rsidRDefault="007C1AB7">
            <w:pPr>
              <w:pStyle w:val="TAC"/>
              <w:spacing w:line="256" w:lineRule="auto"/>
              <w:rPr>
                <w:rFonts w:cs="v4.2.0"/>
                <w:lang w:eastAsia="zh-CN"/>
              </w:rPr>
            </w:pPr>
            <w:r>
              <w:rPr>
                <w:lang w:eastAsia="zh-CN"/>
              </w:rPr>
              <w:t>SSB.5 FR1</w:t>
            </w:r>
          </w:p>
        </w:tc>
      </w:tr>
      <w:tr w:rsidR="007C1AB7" w14:paraId="462BF432"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D50B3B"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A1CAA47"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BD4972" w14:textId="77777777" w:rsidR="007C1AB7" w:rsidRDefault="007C1AB7">
            <w:pPr>
              <w:pStyle w:val="TAC"/>
              <w:spacing w:line="256" w:lineRule="auto"/>
            </w:pPr>
            <w:r>
              <w:rPr>
                <w:lang w:eastAsia="zh-CN"/>
              </w:rPr>
              <w:t>Config 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0B78A96" w14:textId="77777777" w:rsidR="007C1AB7" w:rsidRDefault="007C1AB7">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C4C4CD2" w14:textId="77777777" w:rsidR="007C1AB7" w:rsidRDefault="007C1AB7">
            <w:pPr>
              <w:pStyle w:val="TAC"/>
              <w:spacing w:line="256" w:lineRule="auto"/>
              <w:rPr>
                <w:rFonts w:cs="v4.2.0"/>
                <w:lang w:eastAsia="zh-CN"/>
              </w:rPr>
            </w:pPr>
            <w:r>
              <w:rPr>
                <w:lang w:eastAsia="zh-CN"/>
              </w:rPr>
              <w:t>SSB.6 FR1</w:t>
            </w:r>
          </w:p>
        </w:tc>
      </w:tr>
      <w:tr w:rsidR="007C1AB7" w14:paraId="2C4DE5FB" w14:textId="77777777" w:rsidTr="007C1AB7">
        <w:trPr>
          <w:cantSplit/>
          <w:trHeight w:val="18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440F30" w14:textId="77777777" w:rsidR="007C1AB7" w:rsidRDefault="007C1AB7">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110762E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6B0AAB" w14:textId="77777777" w:rsidR="007C1AB7" w:rsidRDefault="007C1AB7">
            <w:pPr>
              <w:pStyle w:val="TAC"/>
              <w:spacing w:line="256" w:lineRule="auto"/>
            </w:pPr>
            <w:r>
              <w:t>Config</w:t>
            </w:r>
            <w:r>
              <w:rPr>
                <w:szCs w:val="18"/>
              </w:rPr>
              <w:t xml:space="preserve"> </w:t>
            </w:r>
            <w:r>
              <w:t>1</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1C852388" w14:textId="77777777" w:rsidR="007C1AB7" w:rsidRDefault="007C1AB7">
            <w:pPr>
              <w:pStyle w:val="TAC"/>
              <w:spacing w:line="256"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AB0D0FA" w14:textId="77777777" w:rsidR="007C1AB7" w:rsidRDefault="007C1AB7">
            <w:pPr>
              <w:pStyle w:val="TAC"/>
              <w:spacing w:line="256" w:lineRule="auto"/>
              <w:rPr>
                <w:rFonts w:cs="v4.2.0"/>
                <w:lang w:eastAsia="zh-CN"/>
              </w:rPr>
            </w:pPr>
            <w:r>
              <w:t>SMTC.5</w:t>
            </w:r>
          </w:p>
        </w:tc>
      </w:tr>
      <w:tr w:rsidR="007C1AB7" w14:paraId="4C8593B7" w14:textId="77777777" w:rsidTr="007C1AB7">
        <w:trPr>
          <w:cantSplit/>
          <w:trHeight w:val="18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C9BE2"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E7514C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ABE54D" w14:textId="77777777" w:rsidR="007C1AB7" w:rsidRDefault="007C1AB7">
            <w:pPr>
              <w:pStyle w:val="TAC"/>
              <w:spacing w:line="256" w:lineRule="auto"/>
            </w:pPr>
            <w:r>
              <w:t>Config</w:t>
            </w:r>
            <w:r>
              <w:rPr>
                <w:szCs w:val="18"/>
              </w:rPr>
              <w:t xml:space="preserve"> 2, </w:t>
            </w:r>
            <w:r>
              <w:t>3</w:t>
            </w: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98872DF" w14:textId="77777777" w:rsidR="007C1AB7" w:rsidRDefault="007C1AB7">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2AB9BD2" w14:textId="77777777" w:rsidR="007C1AB7" w:rsidRDefault="007C1AB7">
            <w:pPr>
              <w:pStyle w:val="TAC"/>
              <w:spacing w:line="256" w:lineRule="auto"/>
              <w:rPr>
                <w:rFonts w:cs="v4.2.0"/>
                <w:lang w:eastAsia="zh-CN"/>
              </w:rPr>
            </w:pPr>
            <w:r>
              <w:t>SMTC.4</w:t>
            </w:r>
          </w:p>
        </w:tc>
      </w:tr>
      <w:tr w:rsidR="007C1AB7" w14:paraId="1D53944E" w14:textId="77777777" w:rsidTr="007C1AB7">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B80B7CF" w14:textId="77777777" w:rsidR="007C1AB7" w:rsidRDefault="007C1AB7">
            <w:pPr>
              <w:keepLines/>
              <w:spacing w:after="0" w:line="256" w:lineRule="auto"/>
              <w:rPr>
                <w:rFonts w:ascii="Arial" w:hAnsi="Arial"/>
                <w:sz w:val="18"/>
                <w:lang w:val="da-DK"/>
              </w:rPr>
            </w:pPr>
            <w:r>
              <w:rPr>
                <w:rFonts w:ascii="Arial" w:hAnsi="Arial"/>
                <w:sz w:val="18"/>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8625B" w14:textId="77777777" w:rsidR="007C1AB7" w:rsidRDefault="007C1AB7">
            <w:pPr>
              <w:keepLines/>
              <w:spacing w:after="0" w:line="256" w:lineRule="auto"/>
              <w:jc w:val="center"/>
              <w:rPr>
                <w:rFonts w:ascii="Arial" w:hAnsi="Arial"/>
                <w:sz w:val="18"/>
                <w:lang w:val="it-IT"/>
              </w:rPr>
            </w:pPr>
            <w:r>
              <w:rPr>
                <w:rFonts w:ascii="Arial" w:hAnsi="Arial"/>
                <w:sz w:val="18"/>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68214F3"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76A8A98" w14:textId="77777777" w:rsidR="007C1AB7" w:rsidRDefault="007C1AB7">
            <w:pPr>
              <w:keepLines/>
              <w:spacing w:after="0" w:line="256" w:lineRule="auto"/>
              <w:jc w:val="center"/>
              <w:rPr>
                <w:rFonts w:ascii="Arial" w:hAnsi="Arial"/>
                <w:sz w:val="18"/>
                <w:lang w:val="en-US"/>
              </w:rPr>
            </w:pPr>
            <w:r>
              <w:rPr>
                <w:rFonts w:ascii="Arial" w:hAnsi="Arial"/>
                <w:sz w:val="18"/>
                <w:lang w:val="en-US"/>
              </w:rPr>
              <w:t>15</w:t>
            </w:r>
          </w:p>
        </w:tc>
      </w:tr>
      <w:tr w:rsidR="007C1AB7" w14:paraId="71157845" w14:textId="77777777" w:rsidTr="007C1AB7">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A6D38D2" w14:textId="77777777" w:rsidR="007C1AB7" w:rsidRDefault="007C1AB7">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29AAE1" w14:textId="77777777" w:rsidR="007C1AB7" w:rsidRDefault="007C1AB7">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88D445E"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E84A0B0" w14:textId="77777777" w:rsidR="007C1AB7" w:rsidRDefault="007C1AB7">
            <w:pPr>
              <w:keepLines/>
              <w:spacing w:after="0" w:line="256" w:lineRule="auto"/>
              <w:jc w:val="center"/>
              <w:rPr>
                <w:rFonts w:ascii="Arial" w:hAnsi="Arial"/>
                <w:sz w:val="18"/>
                <w:lang w:val="en-US"/>
              </w:rPr>
            </w:pPr>
            <w:r>
              <w:rPr>
                <w:rFonts w:ascii="Arial" w:hAnsi="Arial"/>
                <w:sz w:val="18"/>
                <w:lang w:val="en-US"/>
              </w:rPr>
              <w:t>30</w:t>
            </w:r>
          </w:p>
        </w:tc>
      </w:tr>
      <w:tr w:rsidR="007C1AB7" w14:paraId="0DA858BA"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B3E47A"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3510E70"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7A3AAAB"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D71CA4" w14:textId="77777777" w:rsidR="007C1AB7" w:rsidRDefault="007C1AB7">
            <w:pPr>
              <w:keepLines/>
              <w:spacing w:after="0" w:line="256" w:lineRule="auto"/>
              <w:jc w:val="center"/>
              <w:rPr>
                <w:rFonts w:ascii="Arial" w:hAnsi="Arial" w:cs="v4.2.0"/>
                <w:sz w:val="18"/>
              </w:rPr>
            </w:pPr>
            <w:r>
              <w:rPr>
                <w:rFonts w:ascii="Arial" w:hAnsi="Arial" w:cs="v4.2.0"/>
                <w:sz w:val="18"/>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29418" w14:textId="77777777" w:rsidR="007C1AB7" w:rsidRDefault="007C1AB7">
            <w:pPr>
              <w:keepLines/>
              <w:spacing w:after="0" w:line="256" w:lineRule="auto"/>
              <w:jc w:val="center"/>
              <w:rPr>
                <w:rFonts w:ascii="Arial" w:hAnsi="Arial"/>
                <w:sz w:val="18"/>
              </w:rPr>
            </w:pPr>
            <w:r>
              <w:rPr>
                <w:rFonts w:ascii="Arial" w:hAnsi="Arial"/>
                <w:sz w:val="18"/>
              </w:rPr>
              <w:t>0</w:t>
            </w:r>
          </w:p>
        </w:tc>
      </w:tr>
      <w:tr w:rsidR="007C1AB7" w14:paraId="7F3C158C"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E60A2BA"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C4F742A"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284ABE"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7C852E9"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B218018" w14:textId="77777777" w:rsidR="007C1AB7" w:rsidRDefault="007C1AB7">
            <w:pPr>
              <w:spacing w:after="0" w:line="256" w:lineRule="auto"/>
              <w:rPr>
                <w:rFonts w:ascii="Arial" w:hAnsi="Arial"/>
                <w:sz w:val="18"/>
              </w:rPr>
            </w:pPr>
          </w:p>
        </w:tc>
      </w:tr>
      <w:tr w:rsidR="007C1AB7" w14:paraId="40E1A14E"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F138D60"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C237CE8"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7BB2BD"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2C84CA36"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D4E5361" w14:textId="77777777" w:rsidR="007C1AB7" w:rsidRDefault="007C1AB7">
            <w:pPr>
              <w:spacing w:after="0" w:line="256" w:lineRule="auto"/>
              <w:rPr>
                <w:rFonts w:ascii="Arial" w:hAnsi="Arial"/>
                <w:sz w:val="18"/>
              </w:rPr>
            </w:pPr>
          </w:p>
        </w:tc>
      </w:tr>
      <w:tr w:rsidR="007C1AB7" w14:paraId="41FA76BA"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AF60AEC"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0DD48E"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A016BC"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D95319F"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F9D5609" w14:textId="77777777" w:rsidR="007C1AB7" w:rsidRDefault="007C1AB7">
            <w:pPr>
              <w:spacing w:after="0" w:line="256" w:lineRule="auto"/>
              <w:rPr>
                <w:rFonts w:ascii="Arial" w:hAnsi="Arial"/>
                <w:sz w:val="18"/>
              </w:rPr>
            </w:pPr>
          </w:p>
        </w:tc>
      </w:tr>
      <w:tr w:rsidR="007C1AB7" w14:paraId="3BCF1F91"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A9A725"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77E0DA8"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DED05B"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3EC033C"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044D5EA" w14:textId="77777777" w:rsidR="007C1AB7" w:rsidRDefault="007C1AB7">
            <w:pPr>
              <w:spacing w:after="0" w:line="256" w:lineRule="auto"/>
              <w:rPr>
                <w:rFonts w:ascii="Arial" w:hAnsi="Arial"/>
                <w:sz w:val="18"/>
              </w:rPr>
            </w:pPr>
          </w:p>
        </w:tc>
      </w:tr>
      <w:tr w:rsidR="007C1AB7" w14:paraId="1F872528"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3FAC1F0" w14:textId="77777777" w:rsidR="007C1AB7" w:rsidRDefault="007C1AB7">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5EED9E0"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291702"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E6456C8"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A621330" w14:textId="77777777" w:rsidR="007C1AB7" w:rsidRDefault="007C1AB7">
            <w:pPr>
              <w:spacing w:after="0" w:line="256" w:lineRule="auto"/>
              <w:rPr>
                <w:rFonts w:ascii="Arial" w:hAnsi="Arial"/>
                <w:sz w:val="18"/>
              </w:rPr>
            </w:pPr>
          </w:p>
        </w:tc>
      </w:tr>
      <w:tr w:rsidR="007C1AB7" w14:paraId="5C939B55"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EA927CE" w14:textId="77777777" w:rsidR="007C1AB7" w:rsidRDefault="007C1AB7">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A68CD1F"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191FC73"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88E879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EF588F2" w14:textId="77777777" w:rsidR="007C1AB7" w:rsidRDefault="007C1AB7">
            <w:pPr>
              <w:spacing w:after="0" w:line="256" w:lineRule="auto"/>
              <w:rPr>
                <w:rFonts w:ascii="Arial" w:hAnsi="Arial"/>
                <w:sz w:val="18"/>
              </w:rPr>
            </w:pPr>
          </w:p>
        </w:tc>
      </w:tr>
      <w:tr w:rsidR="007C1AB7" w14:paraId="1BEB577C" w14:textId="77777777" w:rsidTr="007C1AB7">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5BAE99E" w14:textId="77777777" w:rsidR="007C1AB7" w:rsidRDefault="007C1AB7">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EA10ECB"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C144A8"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873C2B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C02A11B" w14:textId="77777777" w:rsidR="007C1AB7" w:rsidRDefault="007C1AB7">
            <w:pPr>
              <w:spacing w:after="0" w:line="256" w:lineRule="auto"/>
              <w:rPr>
                <w:rFonts w:ascii="Arial" w:hAnsi="Arial"/>
                <w:sz w:val="18"/>
              </w:rPr>
            </w:pPr>
          </w:p>
        </w:tc>
      </w:tr>
      <w:tr w:rsidR="007C1AB7" w14:paraId="0B267343" w14:textId="77777777" w:rsidTr="007C1AB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E87FF3F" w14:textId="77777777" w:rsidR="007C1AB7" w:rsidRDefault="007C1AB7">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257ED81"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3F2AA1" w14:textId="77777777" w:rsidR="007C1AB7" w:rsidRDefault="007C1AB7">
            <w:pPr>
              <w:spacing w:after="0" w:line="256" w:lineRule="auto"/>
              <w:rPr>
                <w:rFonts w:ascii="Arial" w:hAnsi="Arial"/>
                <w:sz w:val="18"/>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C53483D" w14:textId="77777777" w:rsidR="007C1AB7" w:rsidRDefault="007C1AB7">
            <w:pPr>
              <w:spacing w:after="0" w:line="256" w:lineRule="auto"/>
              <w:rPr>
                <w:rFonts w:ascii="Arial" w:hAnsi="Arial" w:cs="v4.2.0"/>
                <w:sz w:val="18"/>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2073FC7" w14:textId="77777777" w:rsidR="007C1AB7" w:rsidRDefault="007C1AB7">
            <w:pPr>
              <w:spacing w:after="0" w:line="256" w:lineRule="auto"/>
              <w:rPr>
                <w:rFonts w:ascii="Arial" w:hAnsi="Arial"/>
                <w:sz w:val="18"/>
              </w:rPr>
            </w:pPr>
          </w:p>
        </w:tc>
      </w:tr>
      <w:tr w:rsidR="007C1AB7" w14:paraId="316848FB" w14:textId="77777777" w:rsidTr="007C1AB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D208D22" w14:textId="77777777" w:rsidR="007C1AB7" w:rsidRDefault="007C1AB7">
            <w:pPr>
              <w:keepLines/>
              <w:spacing w:after="0" w:line="256" w:lineRule="auto"/>
              <w:rPr>
                <w:rFonts w:ascii="Arial" w:hAnsi="Arial"/>
                <w:sz w:val="18"/>
              </w:rPr>
            </w:pPr>
            <w:r>
              <w:rPr>
                <w:rFonts w:ascii="Arial" w:eastAsia="Calibri" w:hAnsi="Arial"/>
                <w:position w:val="-12"/>
                <w:sz w:val="18"/>
                <w:szCs w:val="22"/>
                <w:lang w:val="en-US"/>
              </w:rPr>
              <w:object w:dxaOrig="405" w:dyaOrig="210" w14:anchorId="31B37E97">
                <v:shape id="_x0000_i1068" type="#_x0000_t75" style="width:20.5pt;height:11pt" o:ole="" fillcolor="window">
                  <v:imagedata r:id="rId18" o:title=""/>
                </v:shape>
                <o:OLEObject Type="Embed" ProgID="Equation.3" ShapeID="_x0000_i1068" DrawAspect="Content" ObjectID="_1755010610" r:id="rId64"/>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4D3293E" w14:textId="77777777" w:rsidR="007C1AB7" w:rsidRDefault="007C1AB7">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tcPr>
          <w:p w14:paraId="73E20BD5" w14:textId="77777777" w:rsidR="007C1AB7" w:rsidRDefault="007C1AB7">
            <w:pPr>
              <w:keepLines/>
              <w:spacing w:after="0" w:line="256" w:lineRule="auto"/>
              <w:jc w:val="center"/>
              <w:rPr>
                <w:rFonts w:ascii="Arial" w:hAnsi="Arial"/>
                <w:sz w:val="18"/>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41ECE231" w14:textId="77777777" w:rsidR="007C1AB7" w:rsidRDefault="007C1AB7">
            <w:pPr>
              <w:keepLines/>
              <w:spacing w:after="0" w:line="256" w:lineRule="auto"/>
              <w:jc w:val="center"/>
              <w:rPr>
                <w:rFonts w:ascii="Arial" w:hAnsi="Arial"/>
                <w:sz w:val="18"/>
              </w:rPr>
            </w:pPr>
            <w:r>
              <w:rPr>
                <w:rFonts w:ascii="Arial" w:hAnsi="Arial"/>
                <w:sz w:val="18"/>
              </w:rP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37AE365C"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7376A897" w14:textId="77777777" w:rsidTr="007C1AB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8C48BB2" w14:textId="77777777" w:rsidR="007C1AB7" w:rsidRDefault="007C1AB7">
            <w:pPr>
              <w:keepLines/>
              <w:spacing w:after="0" w:line="256" w:lineRule="auto"/>
              <w:rPr>
                <w:rFonts w:ascii="Arial" w:hAnsi="Arial"/>
                <w:sz w:val="18"/>
              </w:rPr>
            </w:pPr>
            <w:r>
              <w:rPr>
                <w:rFonts w:ascii="Arial" w:eastAsia="Calibri" w:hAnsi="Arial"/>
                <w:position w:val="-12"/>
                <w:sz w:val="18"/>
                <w:szCs w:val="22"/>
                <w:lang w:val="en-US"/>
              </w:rPr>
              <w:object w:dxaOrig="405" w:dyaOrig="210" w14:anchorId="4E0C3F58">
                <v:shape id="_x0000_i1069" type="#_x0000_t75" style="width:20.5pt;height:11pt" o:ole="" fillcolor="window">
                  <v:imagedata r:id="rId18" o:title=""/>
                </v:shape>
                <o:OLEObject Type="Embed" ProgID="Equation.3" ShapeID="_x0000_i1069" DrawAspect="Content" ObjectID="_1755010611" r:id="rId65"/>
              </w:object>
            </w:r>
            <w:r>
              <w:rPr>
                <w:rFonts w:ascii="Arial" w:hAnsi="Arial"/>
                <w:sz w:val="18"/>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72FDC37"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02201ECC"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54A327B" w14:textId="77777777" w:rsidR="007C1AB7" w:rsidRDefault="007C1AB7">
            <w:pPr>
              <w:keepLines/>
              <w:spacing w:after="0" w:line="256" w:lineRule="auto"/>
              <w:jc w:val="center"/>
              <w:rPr>
                <w:rFonts w:ascii="Arial" w:hAnsi="Arial"/>
                <w:sz w:val="18"/>
              </w:rPr>
            </w:pPr>
            <w:r>
              <w:rPr>
                <w:rFonts w:ascii="Arial" w:hAnsi="Arial"/>
                <w:sz w:val="18"/>
              </w:rPr>
              <w:t>-98</w:t>
            </w:r>
          </w:p>
        </w:tc>
        <w:tc>
          <w:tcPr>
            <w:tcW w:w="2210" w:type="dxa"/>
            <w:gridSpan w:val="3"/>
            <w:tcBorders>
              <w:top w:val="single" w:sz="4" w:space="0" w:color="auto"/>
              <w:left w:val="single" w:sz="4" w:space="0" w:color="auto"/>
              <w:bottom w:val="single" w:sz="4" w:space="0" w:color="auto"/>
              <w:right w:val="single" w:sz="4" w:space="0" w:color="auto"/>
            </w:tcBorders>
            <w:hideMark/>
          </w:tcPr>
          <w:p w14:paraId="2A7F5F45"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98299F3" w14:textId="77777777" w:rsidTr="007C1AB7">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A2E907C"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69A09D"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A439063"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5D06E846" w14:textId="77777777" w:rsidR="007C1AB7" w:rsidRDefault="007C1AB7">
            <w:pPr>
              <w:keepLines/>
              <w:spacing w:after="0" w:line="256" w:lineRule="auto"/>
              <w:jc w:val="center"/>
              <w:rPr>
                <w:rFonts w:ascii="Arial" w:hAnsi="Arial"/>
                <w:sz w:val="18"/>
              </w:rPr>
            </w:pPr>
            <w:r>
              <w:rPr>
                <w:rFonts w:ascii="Arial" w:hAnsi="Arial"/>
                <w:sz w:val="18"/>
              </w:rPr>
              <w:t>-95</w:t>
            </w:r>
          </w:p>
        </w:tc>
        <w:tc>
          <w:tcPr>
            <w:tcW w:w="2210" w:type="dxa"/>
            <w:gridSpan w:val="3"/>
            <w:tcBorders>
              <w:top w:val="single" w:sz="4" w:space="0" w:color="auto"/>
              <w:left w:val="single" w:sz="4" w:space="0" w:color="auto"/>
              <w:bottom w:val="single" w:sz="4" w:space="0" w:color="auto"/>
              <w:right w:val="single" w:sz="4" w:space="0" w:color="auto"/>
            </w:tcBorders>
            <w:hideMark/>
          </w:tcPr>
          <w:p w14:paraId="6D09BC1D" w14:textId="77777777" w:rsidR="007C1AB7" w:rsidRDefault="007C1AB7">
            <w:pPr>
              <w:keepLines/>
              <w:spacing w:after="0" w:line="256" w:lineRule="auto"/>
              <w:jc w:val="center"/>
              <w:rPr>
                <w:rFonts w:ascii="Arial" w:hAnsi="Arial"/>
                <w:sz w:val="18"/>
              </w:rPr>
            </w:pPr>
            <w:r>
              <w:rPr>
                <w:rFonts w:ascii="Arial" w:hAnsi="Arial"/>
                <w:sz w:val="18"/>
              </w:rPr>
              <w:t>-95</w:t>
            </w:r>
          </w:p>
        </w:tc>
      </w:tr>
      <w:tr w:rsidR="007C1AB7" w14:paraId="0DA468E6" w14:textId="77777777" w:rsidTr="007C1AB7">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58CB08" w14:textId="77777777" w:rsidR="007C1AB7" w:rsidRDefault="007C1AB7">
            <w:pPr>
              <w:keepLines/>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371BDE1"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D8E67FB"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B380325" w14:textId="77777777" w:rsidR="007C1AB7" w:rsidRDefault="007C1AB7">
            <w:pPr>
              <w:keepLines/>
              <w:spacing w:after="0" w:line="256" w:lineRule="auto"/>
              <w:jc w:val="center"/>
              <w:rPr>
                <w:rFonts w:ascii="Arial" w:hAnsi="Arial"/>
                <w:sz w:val="18"/>
              </w:rPr>
            </w:pPr>
            <w:r>
              <w:rPr>
                <w:rFonts w:ascii="Arial" w:hAnsi="Arial"/>
                <w:sz w:val="18"/>
              </w:rPr>
              <w:t>-94</w:t>
            </w:r>
          </w:p>
        </w:tc>
        <w:tc>
          <w:tcPr>
            <w:tcW w:w="975" w:type="dxa"/>
            <w:gridSpan w:val="2"/>
            <w:tcBorders>
              <w:top w:val="single" w:sz="4" w:space="0" w:color="auto"/>
              <w:left w:val="single" w:sz="4" w:space="0" w:color="auto"/>
              <w:bottom w:val="single" w:sz="4" w:space="0" w:color="auto"/>
              <w:right w:val="single" w:sz="4" w:space="0" w:color="auto"/>
            </w:tcBorders>
            <w:hideMark/>
          </w:tcPr>
          <w:p w14:paraId="7EDD58C3" w14:textId="77777777" w:rsidR="007C1AB7" w:rsidRDefault="007C1AB7">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0CA32522"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9D4393B" w14:textId="77777777" w:rsidR="007C1AB7" w:rsidRDefault="007C1AB7">
            <w:pPr>
              <w:keepLines/>
              <w:spacing w:after="0" w:line="256" w:lineRule="auto"/>
              <w:jc w:val="center"/>
              <w:rPr>
                <w:rFonts w:ascii="Arial" w:hAnsi="Arial"/>
                <w:sz w:val="18"/>
              </w:rPr>
            </w:pPr>
            <w:r>
              <w:rPr>
                <w:rFonts w:ascii="Arial" w:hAnsi="Arial"/>
                <w:sz w:val="18"/>
              </w:rPr>
              <w:t>-91</w:t>
            </w:r>
          </w:p>
        </w:tc>
      </w:tr>
      <w:tr w:rsidR="007C1AB7" w14:paraId="15C39160" w14:textId="77777777" w:rsidTr="007C1AB7">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758F892" w14:textId="77777777" w:rsidR="007C1AB7" w:rsidRDefault="007C1AB7">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450202"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16AE211"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4C6F69C3" w14:textId="77777777" w:rsidR="007C1AB7" w:rsidRDefault="007C1AB7">
            <w:pPr>
              <w:keepLines/>
              <w:spacing w:after="0" w:line="256" w:lineRule="auto"/>
              <w:jc w:val="center"/>
              <w:rPr>
                <w:rFonts w:ascii="Arial" w:hAnsi="Arial"/>
                <w:sz w:val="18"/>
              </w:rPr>
            </w:pPr>
            <w:r>
              <w:rPr>
                <w:rFonts w:ascii="Arial" w:hAnsi="Arial"/>
                <w:sz w:val="18"/>
              </w:rPr>
              <w:t>-91</w:t>
            </w:r>
          </w:p>
        </w:tc>
        <w:tc>
          <w:tcPr>
            <w:tcW w:w="975" w:type="dxa"/>
            <w:gridSpan w:val="2"/>
            <w:tcBorders>
              <w:top w:val="single" w:sz="4" w:space="0" w:color="auto"/>
              <w:left w:val="single" w:sz="4" w:space="0" w:color="auto"/>
              <w:bottom w:val="single" w:sz="4" w:space="0" w:color="auto"/>
              <w:right w:val="single" w:sz="4" w:space="0" w:color="auto"/>
            </w:tcBorders>
            <w:hideMark/>
          </w:tcPr>
          <w:p w14:paraId="69393188" w14:textId="77777777" w:rsidR="007C1AB7" w:rsidRDefault="007C1AB7">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522E2A7D"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5020CF75" w14:textId="77777777" w:rsidR="007C1AB7" w:rsidRDefault="007C1AB7">
            <w:pPr>
              <w:keepLines/>
              <w:spacing w:after="0" w:line="256" w:lineRule="auto"/>
              <w:jc w:val="center"/>
              <w:rPr>
                <w:rFonts w:ascii="Arial" w:hAnsi="Arial"/>
                <w:sz w:val="18"/>
              </w:rPr>
            </w:pPr>
            <w:r>
              <w:rPr>
                <w:rFonts w:ascii="Arial" w:hAnsi="Arial"/>
                <w:sz w:val="18"/>
              </w:rPr>
              <w:t>-88</w:t>
            </w:r>
          </w:p>
        </w:tc>
      </w:tr>
      <w:tr w:rsidR="007C1AB7" w14:paraId="2C6A747D" w14:textId="77777777" w:rsidTr="007C1AB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AACC980" w14:textId="77777777" w:rsidR="007C1AB7" w:rsidRDefault="007C1AB7">
            <w:pPr>
              <w:keepLines/>
              <w:spacing w:after="0" w:line="256" w:lineRule="auto"/>
              <w:rPr>
                <w:rFonts w:ascii="Arial" w:hAnsi="Arial"/>
                <w:sz w:val="18"/>
              </w:rPr>
            </w:pPr>
            <w:r>
              <w:rPr>
                <w:rFonts w:ascii="Arial" w:hAnsi="Arial"/>
                <w:position w:val="-12"/>
                <w:sz w:val="18"/>
              </w:rPr>
              <w:object w:dxaOrig="405" w:dyaOrig="210" w14:anchorId="46E700AA">
                <v:shape id="_x0000_i1070" type="#_x0000_t75" style="width:20.5pt;height:11pt" o:ole="" fillcolor="window">
                  <v:imagedata r:id="rId21" o:title=""/>
                </v:shape>
                <o:OLEObject Type="Embed" ProgID="Equation.3" ShapeID="_x0000_i1070" DrawAspect="Content" ObjectID="_1755010612" r:id="rId66"/>
              </w:object>
            </w:r>
          </w:p>
        </w:tc>
        <w:tc>
          <w:tcPr>
            <w:tcW w:w="877" w:type="dxa"/>
            <w:tcBorders>
              <w:top w:val="single" w:sz="4" w:space="0" w:color="auto"/>
              <w:left w:val="single" w:sz="4" w:space="0" w:color="auto"/>
              <w:bottom w:val="single" w:sz="4" w:space="0" w:color="auto"/>
              <w:right w:val="single" w:sz="4" w:space="0" w:color="auto"/>
            </w:tcBorders>
            <w:hideMark/>
          </w:tcPr>
          <w:p w14:paraId="21BADAC4"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18674B93" w14:textId="77777777" w:rsidR="007C1AB7" w:rsidRDefault="007C1AB7">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DCB0CFC"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01BDFD70"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0B055A7"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37D2C8B4"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20D92299" w14:textId="77777777" w:rsidTr="007C1AB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B03A3C0" w14:textId="77777777" w:rsidR="007C1AB7" w:rsidRDefault="007C1AB7">
            <w:pPr>
              <w:keepLines/>
              <w:spacing w:after="0" w:line="256" w:lineRule="auto"/>
              <w:rPr>
                <w:rFonts w:ascii="Arial" w:hAnsi="Arial"/>
                <w:sz w:val="18"/>
              </w:rPr>
            </w:pPr>
            <w:r>
              <w:rPr>
                <w:rFonts w:ascii="Arial" w:hAnsi="Arial"/>
                <w:position w:val="-12"/>
                <w:sz w:val="18"/>
              </w:rPr>
              <w:object w:dxaOrig="615" w:dyaOrig="210" w14:anchorId="2711509A">
                <v:shape id="_x0000_i1071" type="#_x0000_t75" style="width:30.5pt;height:11pt" o:ole="" fillcolor="window">
                  <v:imagedata r:id="rId23" o:title=""/>
                </v:shape>
                <o:OLEObject Type="Embed" ProgID="Equation.3" ShapeID="_x0000_i1071" DrawAspect="Content" ObjectID="_1755010613" r:id="rId67"/>
              </w:object>
            </w:r>
          </w:p>
        </w:tc>
        <w:tc>
          <w:tcPr>
            <w:tcW w:w="877" w:type="dxa"/>
            <w:tcBorders>
              <w:top w:val="single" w:sz="4" w:space="0" w:color="auto"/>
              <w:left w:val="single" w:sz="4" w:space="0" w:color="auto"/>
              <w:bottom w:val="single" w:sz="4" w:space="0" w:color="auto"/>
              <w:right w:val="single" w:sz="4" w:space="0" w:color="auto"/>
            </w:tcBorders>
            <w:hideMark/>
          </w:tcPr>
          <w:p w14:paraId="25ADA30A"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11548982"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732BEFA7"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2"/>
            <w:tcBorders>
              <w:top w:val="single" w:sz="4" w:space="0" w:color="auto"/>
              <w:left w:val="single" w:sz="4" w:space="0" w:color="auto"/>
              <w:bottom w:val="single" w:sz="4" w:space="0" w:color="auto"/>
              <w:right w:val="single" w:sz="4" w:space="0" w:color="auto"/>
            </w:tcBorders>
            <w:hideMark/>
          </w:tcPr>
          <w:p w14:paraId="7795D90B"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4AB4731B"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07B0B33F"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07157B92" w14:textId="77777777" w:rsidTr="007C1AB7">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110F97" w14:textId="77777777" w:rsidR="007C1AB7" w:rsidRDefault="007C1AB7">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A8FDCB0"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C1214B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1CB0B274"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2"/>
            <w:tcBorders>
              <w:top w:val="single" w:sz="4" w:space="0" w:color="auto"/>
              <w:left w:val="single" w:sz="4" w:space="0" w:color="auto"/>
              <w:bottom w:val="single" w:sz="4" w:space="0" w:color="auto"/>
              <w:right w:val="single" w:sz="4" w:space="0" w:color="auto"/>
            </w:tcBorders>
            <w:hideMark/>
          </w:tcPr>
          <w:p w14:paraId="41BAD20D"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719024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55786708"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-62.26</w:t>
            </w:r>
          </w:p>
        </w:tc>
      </w:tr>
      <w:tr w:rsidR="007C1AB7" w14:paraId="1C7D033D" w14:textId="77777777" w:rsidTr="007C1AB7">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E324576" w14:textId="77777777" w:rsidR="007C1AB7" w:rsidRDefault="007C1AB7">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99FAD43"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DC6C4AD"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D73D274"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2"/>
            <w:tcBorders>
              <w:top w:val="single" w:sz="4" w:space="0" w:color="auto"/>
              <w:left w:val="single" w:sz="4" w:space="0" w:color="auto"/>
              <w:bottom w:val="single" w:sz="4" w:space="0" w:color="auto"/>
              <w:right w:val="single" w:sz="4" w:space="0" w:color="auto"/>
            </w:tcBorders>
            <w:hideMark/>
          </w:tcPr>
          <w:p w14:paraId="7F5D690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D9431C7"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79466426"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-56.15</w:t>
            </w:r>
          </w:p>
        </w:tc>
      </w:tr>
      <w:tr w:rsidR="007C1AB7" w14:paraId="4534DAD8" w14:textId="77777777" w:rsidTr="007C1AB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2F1F156" w14:textId="77777777" w:rsidR="007C1AB7" w:rsidRDefault="007C1AB7">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6C4303C"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7B25EB"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326A9B16" w14:textId="77777777" w:rsidR="007C1AB7" w:rsidRDefault="007C1AB7">
            <w:pPr>
              <w:keepLines/>
              <w:spacing w:after="0" w:line="256" w:lineRule="auto"/>
              <w:jc w:val="center"/>
              <w:rPr>
                <w:rFonts w:ascii="Arial" w:hAnsi="Arial"/>
                <w:sz w:val="18"/>
              </w:rPr>
            </w:pPr>
            <w:r>
              <w:rPr>
                <w:rFonts w:ascii="Arial" w:hAnsi="Arial" w:cs="v4.2.0"/>
                <w:sz w:val="18"/>
              </w:rPr>
              <w:t>AWGN</w:t>
            </w:r>
          </w:p>
        </w:tc>
        <w:tc>
          <w:tcPr>
            <w:tcW w:w="2210" w:type="dxa"/>
            <w:gridSpan w:val="3"/>
            <w:tcBorders>
              <w:top w:val="single" w:sz="4" w:space="0" w:color="auto"/>
              <w:left w:val="single" w:sz="4" w:space="0" w:color="auto"/>
              <w:bottom w:val="single" w:sz="4" w:space="0" w:color="auto"/>
              <w:right w:val="single" w:sz="4" w:space="0" w:color="auto"/>
            </w:tcBorders>
            <w:hideMark/>
          </w:tcPr>
          <w:p w14:paraId="3ECC786E" w14:textId="77777777" w:rsidR="007C1AB7" w:rsidRDefault="007C1AB7">
            <w:pPr>
              <w:keepLines/>
              <w:spacing w:after="0" w:line="256" w:lineRule="auto"/>
              <w:jc w:val="center"/>
              <w:rPr>
                <w:rFonts w:ascii="Arial" w:hAnsi="Arial"/>
                <w:sz w:val="18"/>
              </w:rPr>
            </w:pPr>
            <w:r>
              <w:rPr>
                <w:rFonts w:ascii="Arial" w:hAnsi="Arial"/>
                <w:sz w:val="18"/>
              </w:rPr>
              <w:t>AWGN</w:t>
            </w:r>
          </w:p>
        </w:tc>
      </w:tr>
      <w:tr w:rsidR="007C1AB7" w14:paraId="6F448875" w14:textId="77777777" w:rsidTr="007C1AB7">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17BC63DE"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p>
          <w:p w14:paraId="314FF57F"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210" w14:anchorId="5E4DEB6D">
                <v:shape id="_x0000_i1072" type="#_x0000_t75" style="width:20.5pt;height:11pt" o:ole="" fillcolor="window">
                  <v:imagedata r:id="rId18" o:title=""/>
                </v:shape>
                <o:OLEObject Type="Embed" ProgID="Equation.3" ShapeID="_x0000_i1072" DrawAspect="Content" ObjectID="_1755010614" r:id="rId68"/>
              </w:object>
            </w:r>
            <w:r>
              <w:rPr>
                <w:rFonts w:ascii="Arial" w:hAnsi="Arial" w:cs="Arial"/>
                <w:sz w:val="18"/>
                <w:lang w:val="en-US"/>
              </w:rPr>
              <w:t xml:space="preserve"> to be fulfilled.</w:t>
            </w:r>
          </w:p>
          <w:p w14:paraId="6389C54D" w14:textId="77777777" w:rsidR="007C1AB7" w:rsidRDefault="007C1AB7">
            <w:pPr>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and Io levels have been derived from other parameters for information purposes. They are not settable parameters themselves.</w:t>
            </w:r>
          </w:p>
          <w:p w14:paraId="376315B5" w14:textId="77777777" w:rsidR="007C1AB7" w:rsidRDefault="007C1AB7">
            <w:pPr>
              <w:keepLines/>
              <w:spacing w:after="0" w:line="256" w:lineRule="auto"/>
              <w:ind w:left="851" w:hanging="851"/>
              <w:rPr>
                <w:rFonts w:ascii="Arial" w:hAnsi="Arial" w:cs="Arial"/>
                <w:sz w:val="14"/>
              </w:rPr>
            </w:pPr>
            <w:r>
              <w:rPr>
                <w:rFonts w:ascii="Arial" w:hAnsi="Arial" w:cs="Arial"/>
                <w:sz w:val="18"/>
                <w:lang w:val="en-US"/>
              </w:rPr>
              <w:t>Note 4:</w:t>
            </w:r>
            <w:r>
              <w:rPr>
                <w:rFonts w:ascii="Arial" w:hAnsi="Arial" w:cs="Arial"/>
                <w:sz w:val="18"/>
                <w:lang w:val="en-US"/>
              </w:rPr>
              <w:tab/>
              <w:t>SS-RSRP minimum requirements are specified assuming independent interference and noise at each receiver antenna port.</w:t>
            </w:r>
          </w:p>
        </w:tc>
      </w:tr>
    </w:tbl>
    <w:p w14:paraId="3333EA30" w14:textId="77777777" w:rsidR="007C1AB7" w:rsidRDefault="007C1AB7" w:rsidP="007C1AB7"/>
    <w:p w14:paraId="69AC0CAD" w14:textId="77777777" w:rsidR="007C1AB7" w:rsidRDefault="007C1AB7" w:rsidP="007C1AB7">
      <w:pPr>
        <w:pStyle w:val="Heading5"/>
      </w:pPr>
      <w:bookmarkStart w:id="167" w:name="_Toc535476604"/>
      <w:r>
        <w:t>A.6.6.2.1.2</w:t>
      </w:r>
      <w:r>
        <w:tab/>
        <w:t>Test Requirements</w:t>
      </w:r>
      <w:bookmarkEnd w:id="167"/>
    </w:p>
    <w:p w14:paraId="086F2F81" w14:textId="3F193A7A" w:rsidR="007C1AB7" w:rsidRDefault="007C1AB7" w:rsidP="007C1AB7">
      <w:pPr>
        <w:rPr>
          <w:rFonts w:cs="v4.2.0"/>
        </w:rPr>
      </w:pPr>
      <w:del w:id="168" w:author="Qualcomm-CH" w:date="2023-08-10T22:06:00Z">
        <w:r w:rsidDel="00B14A42">
          <w:rPr>
            <w:rFonts w:cs="v4.2.0"/>
          </w:rPr>
          <w:delText>In test 1 with per-UE gap, t</w:delText>
        </w:r>
      </w:del>
      <w:ins w:id="169" w:author="Qualcomm-CH" w:date="2023-08-10T22:06:00Z">
        <w:r w:rsidR="00B14A42">
          <w:rPr>
            <w:rFonts w:cs="v4.2.0"/>
          </w:rPr>
          <w:t>T</w:t>
        </w:r>
      </w:ins>
      <w:r>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C7E157F" w14:textId="52C74660" w:rsidR="007C1AB7" w:rsidDel="00B14A42" w:rsidRDefault="007C1AB7" w:rsidP="007C1AB7">
      <w:pPr>
        <w:rPr>
          <w:del w:id="170" w:author="Qualcomm-CH" w:date="2023-08-10T22:06:00Z"/>
          <w:rFonts w:cs="v4.2.0"/>
        </w:rPr>
      </w:pPr>
      <w:del w:id="171" w:author="Qualcomm-CH" w:date="2023-08-10T22:06:00Z">
        <w:r w:rsidDel="00B14A42">
          <w:rPr>
            <w:rFonts w:cs="v4.2.0"/>
          </w:rPr>
          <w:delText>In test 2 with per-FR gap,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delText>
        </w:r>
      </w:del>
    </w:p>
    <w:p w14:paraId="7C0B745D" w14:textId="39357714" w:rsidR="007C1AB7" w:rsidRDefault="007C1AB7" w:rsidP="007C1AB7">
      <w:pPr>
        <w:rPr>
          <w:rFonts w:cs="v4.2.0"/>
        </w:rPr>
      </w:pPr>
      <w:del w:id="172" w:author="Qualcomm-CH" w:date="2023-08-10T22:06:00Z">
        <w:r w:rsidDel="00B14A42">
          <w:rPr>
            <w:rFonts w:cs="v4.2.0"/>
          </w:rPr>
          <w:delText xml:space="preserve">In test 1 and 2 </w:delText>
        </w:r>
      </w:del>
      <w:r>
        <w:rPr>
          <w:rFonts w:cs="v4.2.0"/>
        </w:rPr>
        <w:t>UE is not required to report SSB time index.</w:t>
      </w:r>
    </w:p>
    <w:p w14:paraId="5E7BFBB6"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744C8F" w14:textId="77777777" w:rsidR="007C1AB7" w:rsidRDefault="007C1AB7" w:rsidP="007C1AB7">
      <w:pPr>
        <w:pStyle w:val="Heading4"/>
      </w:pPr>
      <w:bookmarkStart w:id="173" w:name="_Toc535476605"/>
      <w:r>
        <w:t>A.6.6.2.2</w:t>
      </w:r>
      <w:r>
        <w:tab/>
        <w:t>SA event triggered reporting tests for FR1 without SSB time index detection when DRX is used</w:t>
      </w:r>
      <w:bookmarkEnd w:id="173"/>
    </w:p>
    <w:p w14:paraId="69A9E2D0" w14:textId="77777777" w:rsidR="007C1AB7" w:rsidRDefault="007C1AB7" w:rsidP="007C1AB7">
      <w:pPr>
        <w:pStyle w:val="Heading5"/>
      </w:pPr>
      <w:bookmarkStart w:id="174" w:name="_Toc535476606"/>
      <w:r>
        <w:t>A.6.6.2.2.1</w:t>
      </w:r>
      <w:r>
        <w:tab/>
        <w:t>Test Purpose and Environment</w:t>
      </w:r>
      <w:bookmarkEnd w:id="174"/>
    </w:p>
    <w:p w14:paraId="356F2FBD"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058727E7"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A.6.6.2.2.1-1, A.6.6.2.2.1-2 and A.6.6.2.2.1-3.</w:t>
      </w:r>
    </w:p>
    <w:p w14:paraId="660F307E" w14:textId="0C9FA6C9" w:rsidR="000A11B1" w:rsidRDefault="000A11B1" w:rsidP="000A11B1">
      <w:pPr>
        <w:rPr>
          <w:ins w:id="175" w:author="Qualcomm-CH" w:date="2023-08-25T02:56:00Z"/>
          <w:rFonts w:cs="v4.2.0"/>
        </w:rPr>
      </w:pPr>
      <w:ins w:id="176" w:author="Qualcomm-CH" w:date="2023-08-25T02:56:00Z">
        <w:r w:rsidRPr="00594C84">
          <w:rPr>
            <w:rFonts w:cs="v4.2.0"/>
          </w:rPr>
          <w:t xml:space="preserve">Measurement gap pattern configuration defined in </w:t>
        </w:r>
        <w:r w:rsidRPr="00EC61C3">
          <w:rPr>
            <w:rFonts w:cs="v4.2.0"/>
          </w:rPr>
          <w:t xml:space="preserve">Table </w:t>
        </w:r>
        <w:r w:rsidRPr="000A11B1">
          <w:rPr>
            <w:rFonts w:cs="v4.2.0"/>
          </w:rPr>
          <w:t>A.6.6.2.2.1-2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D126BE9" w14:textId="756F03C3" w:rsidR="007C1AB7" w:rsidDel="00E3558E" w:rsidRDefault="007C1AB7" w:rsidP="007C1AB7">
      <w:pPr>
        <w:rPr>
          <w:del w:id="177" w:author="Qualcomm-CH" w:date="2023-08-10T22:07:00Z"/>
          <w:rFonts w:cs="v4.2.0"/>
        </w:rPr>
      </w:pPr>
      <w:del w:id="178" w:author="Qualcomm-CH" w:date="2023-08-10T22:07:00Z">
        <w:r w:rsidDel="00E3558E">
          <w:rPr>
            <w:rFonts w:cs="v4.2.0"/>
          </w:rPr>
          <w:delTex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delText>
        </w:r>
      </w:del>
    </w:p>
    <w:p w14:paraId="36C29CD1"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306C93A" w14:textId="77777777" w:rsidR="007C1AB7" w:rsidRDefault="007C1AB7" w:rsidP="007C1AB7">
      <w:pPr>
        <w:rPr>
          <w:noProof/>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1662A4F8" w14:textId="77777777" w:rsidR="007C1AB7" w:rsidRDefault="007C1AB7" w:rsidP="007C1AB7">
      <w:pPr>
        <w:rPr>
          <w:rFonts w:cs="v4.2.0"/>
        </w:rPr>
      </w:pPr>
    </w:p>
    <w:p w14:paraId="615F6AF9" w14:textId="77777777" w:rsidR="007C1AB7" w:rsidRDefault="007C1AB7" w:rsidP="007C1AB7">
      <w:pPr>
        <w:keepNext/>
        <w:keepLines/>
        <w:spacing w:before="60"/>
        <w:jc w:val="center"/>
        <w:rPr>
          <w:rFonts w:ascii="Arial" w:hAnsi="Arial"/>
          <w:b/>
        </w:rPr>
      </w:pPr>
      <w:r>
        <w:rPr>
          <w:rFonts w:ascii="Arial" w:hAnsi="Arial"/>
          <w:b/>
        </w:rPr>
        <w:t xml:space="preserve">Table A.6.6.2.2.1-1: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1AB7" w14:paraId="1EDEF19C"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497CB18" w14:textId="77777777" w:rsidR="007C1AB7" w:rsidRDefault="007C1AB7">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E571C20" w14:textId="77777777" w:rsidR="007C1AB7" w:rsidRDefault="007C1AB7">
            <w:pPr>
              <w:keepNext/>
              <w:keepLines/>
              <w:spacing w:after="0" w:line="256" w:lineRule="auto"/>
              <w:jc w:val="center"/>
              <w:rPr>
                <w:rFonts w:ascii="Arial" w:hAnsi="Arial"/>
                <w:b/>
                <w:sz w:val="18"/>
              </w:rPr>
            </w:pPr>
            <w:r>
              <w:rPr>
                <w:rFonts w:ascii="Arial" w:hAnsi="Arial"/>
                <w:b/>
                <w:sz w:val="18"/>
              </w:rPr>
              <w:t>Description</w:t>
            </w:r>
          </w:p>
        </w:tc>
      </w:tr>
      <w:tr w:rsidR="007C1AB7" w14:paraId="4423B1E9"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69E7BC6B" w14:textId="77777777" w:rsidR="007C1AB7" w:rsidRDefault="007C1AB7">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A345166" w14:textId="77777777" w:rsidR="007C1AB7" w:rsidRDefault="007C1AB7">
            <w:pPr>
              <w:keepNext/>
              <w:keepLines/>
              <w:spacing w:after="0" w:line="256" w:lineRule="auto"/>
              <w:rPr>
                <w:rFonts w:ascii="Arial" w:hAnsi="Arial"/>
                <w:sz w:val="18"/>
              </w:rPr>
            </w:pPr>
            <w:r>
              <w:rPr>
                <w:rFonts w:ascii="Arial" w:hAnsi="Arial"/>
                <w:sz w:val="18"/>
              </w:rPr>
              <w:t>NR 15 kHz SSB SCS, 10 MHz bandwidth, FDD duplex mode</w:t>
            </w:r>
          </w:p>
        </w:tc>
      </w:tr>
      <w:tr w:rsidR="007C1AB7" w14:paraId="10A59906"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86D1B3A" w14:textId="77777777" w:rsidR="007C1AB7" w:rsidRDefault="007C1AB7">
            <w:pPr>
              <w:keepNext/>
              <w:keepLines/>
              <w:spacing w:after="0" w:line="256" w:lineRule="auto"/>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CBA42E7" w14:textId="77777777" w:rsidR="007C1AB7" w:rsidRDefault="007C1AB7">
            <w:pPr>
              <w:keepNext/>
              <w:keepLines/>
              <w:spacing w:after="0" w:line="256" w:lineRule="auto"/>
              <w:rPr>
                <w:rFonts w:ascii="Arial" w:hAnsi="Arial"/>
                <w:sz w:val="18"/>
              </w:rPr>
            </w:pPr>
            <w:r>
              <w:rPr>
                <w:rFonts w:ascii="Arial" w:hAnsi="Arial"/>
                <w:sz w:val="18"/>
              </w:rPr>
              <w:t>NR 15 kHz SSB SCS, 10 MHz bandwidth, TDD duplex mode</w:t>
            </w:r>
          </w:p>
        </w:tc>
      </w:tr>
      <w:tr w:rsidR="007C1AB7" w14:paraId="73A89887"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3BEC2D75" w14:textId="77777777" w:rsidR="007C1AB7" w:rsidRDefault="007C1AB7">
            <w:pPr>
              <w:keepNext/>
              <w:keepLines/>
              <w:spacing w:after="0" w:line="256" w:lineRule="auto"/>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6E98B6C5" w14:textId="77777777" w:rsidR="007C1AB7" w:rsidRDefault="007C1AB7">
            <w:pPr>
              <w:keepNext/>
              <w:keepLines/>
              <w:spacing w:after="0" w:line="256" w:lineRule="auto"/>
              <w:rPr>
                <w:rFonts w:ascii="Arial" w:hAnsi="Arial"/>
                <w:sz w:val="18"/>
              </w:rPr>
            </w:pPr>
            <w:r>
              <w:rPr>
                <w:rFonts w:ascii="Arial" w:hAnsi="Arial"/>
                <w:sz w:val="18"/>
              </w:rPr>
              <w:t>NR 30 kHz SSB SCS, 40 MHz bandwidth, TDD duplex mode</w:t>
            </w:r>
          </w:p>
        </w:tc>
      </w:tr>
      <w:tr w:rsidR="007C1AB7" w14:paraId="0F5BA1CC" w14:textId="77777777" w:rsidTr="007C1A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F061B7" w14:textId="77777777" w:rsidR="007C1AB7" w:rsidRDefault="007C1AB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11E167E6" w14:textId="77777777" w:rsidR="007C1AB7" w:rsidRDefault="007C1AB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target NR cell has the same SCS, BW and duplex mode as NR serving cell</w:t>
            </w:r>
          </w:p>
        </w:tc>
      </w:tr>
    </w:tbl>
    <w:p w14:paraId="495ACE46" w14:textId="77777777" w:rsidR="007C1AB7" w:rsidRDefault="007C1AB7" w:rsidP="007C1AB7">
      <w:pPr>
        <w:rPr>
          <w:rFonts w:cs="v4.2.0"/>
        </w:rPr>
      </w:pPr>
    </w:p>
    <w:p w14:paraId="3BA831FD" w14:textId="77777777" w:rsidR="007C1AB7" w:rsidRDefault="007C1AB7" w:rsidP="007C1AB7">
      <w:pPr>
        <w:keepNext/>
        <w:keepLines/>
        <w:spacing w:before="60"/>
        <w:jc w:val="center"/>
        <w:rPr>
          <w:rFonts w:ascii="Arial" w:hAnsi="Arial"/>
          <w:b/>
        </w:rPr>
      </w:pPr>
      <w:r>
        <w:rPr>
          <w:rFonts w:ascii="Arial" w:hAnsi="Arial" w:cs="v4.2.0"/>
          <w:b/>
        </w:rPr>
        <w:t>Table A.6.6.2.2.1-2: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179">
          <w:tblGrid>
            <w:gridCol w:w="2116"/>
            <w:gridCol w:w="596"/>
            <w:gridCol w:w="1251"/>
            <w:gridCol w:w="626"/>
            <w:gridCol w:w="1879"/>
            <w:gridCol w:w="3072"/>
          </w:tblGrid>
        </w:tblGridChange>
      </w:tblGrid>
      <w:tr w:rsidR="007C1AB7" w14:paraId="6EFBCDB6" w14:textId="77777777" w:rsidTr="00E3558E">
        <w:trPr>
          <w:cantSplit/>
          <w:trHeight w:val="80"/>
        </w:trPr>
        <w:tc>
          <w:tcPr>
            <w:tcW w:w="2116" w:type="dxa"/>
            <w:vMerge w:val="restart"/>
            <w:tcBorders>
              <w:top w:val="single" w:sz="4" w:space="0" w:color="auto"/>
              <w:left w:val="single" w:sz="4" w:space="0" w:color="auto"/>
              <w:bottom w:val="single" w:sz="4" w:space="0" w:color="auto"/>
              <w:right w:val="single" w:sz="4" w:space="0" w:color="auto"/>
            </w:tcBorders>
            <w:hideMark/>
          </w:tcPr>
          <w:p w14:paraId="3E929997" w14:textId="77777777" w:rsidR="007C1AB7" w:rsidRDefault="007C1AB7">
            <w:pPr>
              <w:keepNext/>
              <w:keepLines/>
              <w:spacing w:after="0" w:line="256" w:lineRule="auto"/>
              <w:jc w:val="center"/>
              <w:rPr>
                <w:rFonts w:ascii="Arial" w:hAnsi="Arial" w:cs="Arial"/>
                <w:b/>
                <w:sz w:val="18"/>
              </w:rPr>
            </w:pPr>
            <w:r>
              <w:rPr>
                <w:rFonts w:ascii="Arial"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91B182A" w14:textId="77777777" w:rsidR="007C1AB7" w:rsidRDefault="007C1AB7">
            <w:pPr>
              <w:keepNext/>
              <w:keepLines/>
              <w:spacing w:after="0" w:line="256" w:lineRule="auto"/>
              <w:jc w:val="center"/>
              <w:rPr>
                <w:rFonts w:ascii="Arial" w:hAnsi="Arial" w:cs="Arial"/>
                <w:b/>
                <w:sz w:val="18"/>
              </w:rPr>
            </w:pPr>
            <w:r>
              <w:rPr>
                <w:rFonts w:ascii="Arial"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F7AC2B9" w14:textId="77777777" w:rsidR="007C1AB7" w:rsidRDefault="007C1AB7">
            <w:pPr>
              <w:keepNext/>
              <w:keepLines/>
              <w:spacing w:after="0" w:line="256" w:lineRule="auto"/>
              <w:jc w:val="center"/>
              <w:rPr>
                <w:rFonts w:ascii="Arial" w:hAnsi="Arial" w:cs="Arial"/>
                <w:b/>
                <w:sz w:val="18"/>
              </w:rPr>
            </w:pPr>
            <w:r>
              <w:rPr>
                <w:rFonts w:ascii="Arial" w:hAnsi="Arial" w:cs="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38D0746" w14:textId="77777777" w:rsidR="007C1AB7" w:rsidRDefault="007C1AB7">
            <w:pPr>
              <w:keepNext/>
              <w:keepLines/>
              <w:spacing w:after="0" w:line="256" w:lineRule="auto"/>
              <w:jc w:val="center"/>
              <w:rPr>
                <w:rFonts w:ascii="Arial" w:hAnsi="Arial" w:cs="Arial"/>
                <w:b/>
                <w:sz w:val="18"/>
              </w:rPr>
            </w:pPr>
            <w:r>
              <w:rPr>
                <w:rFonts w:ascii="Arial"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45D00FE" w14:textId="77777777" w:rsidR="007C1AB7" w:rsidRDefault="007C1AB7">
            <w:pPr>
              <w:keepNext/>
              <w:keepLines/>
              <w:spacing w:after="0" w:line="256" w:lineRule="auto"/>
              <w:jc w:val="center"/>
              <w:rPr>
                <w:rFonts w:ascii="Arial" w:hAnsi="Arial" w:cs="Arial"/>
                <w:b/>
                <w:sz w:val="18"/>
              </w:rPr>
            </w:pPr>
            <w:r>
              <w:rPr>
                <w:rFonts w:ascii="Arial" w:hAnsi="Arial" w:cs="Arial"/>
                <w:b/>
                <w:sz w:val="18"/>
              </w:rPr>
              <w:t>Comment</w:t>
            </w:r>
          </w:p>
        </w:tc>
      </w:tr>
      <w:tr w:rsidR="00E3558E" w14:paraId="3FDAC148"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trPrChange w:id="181" w:author="Qualcomm-CH" w:date="2023-08-10T22:07:00Z">
            <w:trPr>
              <w:cantSplit/>
              <w:trHeight w:val="79"/>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182" w:author="Qualcomm-CH" w:date="2023-08-10T22:07: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4D0FBD39" w14:textId="77777777" w:rsidR="00E3558E" w:rsidRDefault="00E3558E">
            <w:pPr>
              <w:spacing w:after="0" w:line="256" w:lineRule="auto"/>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183" w:author="Qualcomm-CH" w:date="2023-08-10T22:07: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6FDB0228" w14:textId="77777777" w:rsidR="00E3558E" w:rsidRDefault="00E3558E">
            <w:pPr>
              <w:spacing w:after="0" w:line="256" w:lineRule="auto"/>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184" w:author="Qualcomm-CH" w:date="2023-08-10T22:07: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3FEE9930" w14:textId="77777777" w:rsidR="00E3558E" w:rsidRDefault="00E3558E">
            <w:pPr>
              <w:spacing w:after="0" w:line="256" w:lineRule="auto"/>
              <w:rPr>
                <w:rFonts w:ascii="Arial" w:hAnsi="Arial" w:cs="Arial"/>
                <w:b/>
                <w:sz w:val="18"/>
              </w:rPr>
            </w:pPr>
          </w:p>
        </w:tc>
        <w:tc>
          <w:tcPr>
            <w:tcW w:w="1252" w:type="dxa"/>
            <w:tcBorders>
              <w:top w:val="single" w:sz="4" w:space="0" w:color="auto"/>
              <w:left w:val="single" w:sz="4" w:space="0" w:color="auto"/>
              <w:bottom w:val="single" w:sz="4" w:space="0" w:color="auto"/>
              <w:right w:val="single" w:sz="4" w:space="0" w:color="auto"/>
            </w:tcBorders>
            <w:hideMark/>
            <w:tcPrChange w:id="185"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3F77AC91" w14:textId="77777777" w:rsidR="00E3558E" w:rsidRDefault="00E3558E">
            <w:pPr>
              <w:keepNext/>
              <w:keepLines/>
              <w:spacing w:after="0" w:line="256" w:lineRule="auto"/>
              <w:jc w:val="center"/>
              <w:rPr>
                <w:rFonts w:ascii="Arial" w:hAnsi="Arial" w:cs="Arial"/>
                <w:b/>
                <w:sz w:val="18"/>
              </w:rPr>
            </w:pPr>
            <w:r>
              <w:rPr>
                <w:rFonts w:ascii="Arial" w:hAnsi="Arial" w:cs="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Change w:id="186"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3AF3DCDD" w14:textId="77777777" w:rsidR="00E3558E" w:rsidRDefault="00E3558E">
            <w:pPr>
              <w:keepNext/>
              <w:keepLines/>
              <w:spacing w:after="0" w:line="256" w:lineRule="auto"/>
              <w:jc w:val="center"/>
              <w:rPr>
                <w:rFonts w:ascii="Arial" w:hAnsi="Arial" w:cs="Arial"/>
                <w:b/>
                <w:sz w:val="18"/>
              </w:rPr>
            </w:pPr>
            <w:r>
              <w:rPr>
                <w:rFonts w:ascii="Arial" w:hAnsi="Arial" w:cs="Arial"/>
                <w:b/>
                <w:sz w:val="18"/>
              </w:rPr>
              <w:t>Test 2</w:t>
            </w:r>
          </w:p>
          <w:p w14:paraId="419D783F" w14:textId="6152A795" w:rsidR="00E3558E" w:rsidRDefault="00E3558E">
            <w:pPr>
              <w:keepNext/>
              <w:keepLines/>
              <w:spacing w:after="0" w:line="256" w:lineRule="auto"/>
              <w:jc w:val="center"/>
              <w:rPr>
                <w:rFonts w:ascii="Arial" w:hAnsi="Arial" w:cs="Arial"/>
                <w:b/>
                <w:sz w:val="18"/>
              </w:rPr>
            </w:pPr>
            <w:del w:id="187" w:author="Qualcomm-CH" w:date="2023-08-10T22:07:00Z">
              <w:r w:rsidDel="00E3558E">
                <w:rPr>
                  <w:rFonts w:ascii="Arial" w:hAnsi="Arial" w:cs="Arial"/>
                  <w:b/>
                  <w:sz w:val="18"/>
                </w:rPr>
                <w:delText>Test 3</w:delText>
              </w:r>
            </w:del>
          </w:p>
          <w:p w14:paraId="14233652" w14:textId="4A6C8E57" w:rsidR="00E3558E" w:rsidRDefault="00E3558E">
            <w:pPr>
              <w:keepNext/>
              <w:keepLines/>
              <w:spacing w:after="0" w:line="256" w:lineRule="auto"/>
              <w:jc w:val="center"/>
              <w:rPr>
                <w:rFonts w:ascii="Arial" w:hAnsi="Arial" w:cs="Arial"/>
                <w:b/>
                <w:sz w:val="18"/>
              </w:rPr>
            </w:pPr>
            <w:del w:id="188" w:author="Qualcomm-CH" w:date="2023-08-10T22:07:00Z">
              <w:r w:rsidDel="00E3558E">
                <w:rPr>
                  <w:rFonts w:ascii="Arial" w:hAnsi="Arial" w:cs="Arial"/>
                  <w:b/>
                  <w:sz w:val="18"/>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89" w:author="Qualcomm-CH" w:date="2023-08-10T22:07: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25E7920D" w14:textId="77777777" w:rsidR="00E3558E" w:rsidRDefault="00E3558E">
            <w:pPr>
              <w:spacing w:after="0" w:line="256" w:lineRule="auto"/>
              <w:rPr>
                <w:rFonts w:ascii="Arial" w:hAnsi="Arial" w:cs="Arial"/>
                <w:b/>
                <w:sz w:val="18"/>
              </w:rPr>
            </w:pPr>
          </w:p>
        </w:tc>
      </w:tr>
      <w:tr w:rsidR="007C1AB7" w14:paraId="1FFCCAF3" w14:textId="77777777" w:rsidTr="00E3558E">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635C8B6" w14:textId="77777777" w:rsidR="007C1AB7" w:rsidRDefault="007C1A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61DAFE" w14:textId="77777777" w:rsidR="007C1AB7" w:rsidRDefault="007C1AB7">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D1AF2D3"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E27D78" w14:textId="77777777" w:rsidR="007C1AB7" w:rsidRDefault="007C1AB7">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44F41EF7" w14:textId="77777777" w:rsidR="007C1AB7" w:rsidRDefault="007C1AB7">
            <w:pPr>
              <w:pStyle w:val="TAL"/>
              <w:spacing w:line="256" w:lineRule="auto"/>
            </w:pPr>
            <w:r>
              <w:t>Two FR1 NR carrier frequencies is used.</w:t>
            </w:r>
          </w:p>
          <w:p w14:paraId="6454B050" w14:textId="77777777" w:rsidR="007C1AB7" w:rsidRDefault="007C1AB7">
            <w:pPr>
              <w:pStyle w:val="TAL"/>
              <w:spacing w:line="256" w:lineRule="auto"/>
            </w:pPr>
          </w:p>
        </w:tc>
      </w:tr>
      <w:tr w:rsidR="007C1AB7" w14:paraId="0D81AD26" w14:textId="77777777" w:rsidTr="00E3558E">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002969B" w14:textId="77777777" w:rsidR="007C1AB7" w:rsidRDefault="007C1AB7">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E589957"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FF810F"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071036" w14:textId="77777777" w:rsidR="007C1AB7" w:rsidRDefault="007C1AB7">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A05D9CF" w14:textId="77777777" w:rsidR="007C1AB7" w:rsidRDefault="007C1AB7">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7C1AB7" w14:paraId="2582AF2A" w14:textId="77777777" w:rsidTr="00E3558E">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2DC4134" w14:textId="77777777" w:rsidR="007C1AB7" w:rsidRDefault="007C1AB7">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6BE3CCA"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B2EBD25"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1AEAE9" w14:textId="77777777" w:rsidR="007C1AB7" w:rsidRDefault="007C1AB7">
            <w:pPr>
              <w:keepNext/>
              <w:keepLines/>
              <w:spacing w:after="0" w:line="256" w:lineRule="auto"/>
              <w:rPr>
                <w:rFonts w:ascii="Arial" w:hAnsi="Arial" w:cs="Arial"/>
                <w:sz w:val="18"/>
              </w:rPr>
            </w:pPr>
            <w:r>
              <w:rPr>
                <w:rFonts w:ascii="Arial" w:hAnsi="Arial" w:cs="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02B2EEE0" w14:textId="77777777" w:rsidR="007C1AB7" w:rsidRDefault="007C1AB7">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E3558E" w14:paraId="76933EE3" w14:textId="77777777" w:rsidTr="002C59B5">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2186A30C" w14:textId="77777777" w:rsidR="00E3558E" w:rsidRDefault="00E3558E">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529C419"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54CA85" w14:textId="77777777" w:rsidR="00E3558E" w:rsidRDefault="00E3558E">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2A70659" w14:textId="77777777" w:rsidR="00E3558E" w:rsidRDefault="00E3558E">
            <w:pPr>
              <w:keepNext/>
              <w:keepLines/>
              <w:spacing w:after="0" w:line="256" w:lineRule="auto"/>
              <w:rPr>
                <w:rFonts w:ascii="Arial" w:hAnsi="Arial" w:cs="Arial"/>
                <w:sz w:val="18"/>
                <w:lang w:eastAsia="zh-CN"/>
              </w:rPr>
            </w:pPr>
            <w:r>
              <w:rPr>
                <w:rFonts w:ascii="Arial" w:hAnsi="Arial" w:cs="Arial"/>
                <w:sz w:val="18"/>
                <w:lang w:eastAsia="zh-CN"/>
              </w:rPr>
              <w:t>0</w:t>
            </w:r>
          </w:p>
          <w:p w14:paraId="48FA71D2" w14:textId="1536CEC5" w:rsidR="00E3558E" w:rsidRDefault="00E3558E">
            <w:pPr>
              <w:keepNext/>
              <w:keepLines/>
              <w:spacing w:after="0" w:line="256" w:lineRule="auto"/>
              <w:rPr>
                <w:rFonts w:ascii="Arial" w:hAnsi="Arial" w:cs="Arial"/>
                <w:sz w:val="18"/>
              </w:rPr>
            </w:pPr>
            <w:del w:id="190" w:author="Qualcomm-CH" w:date="2023-08-10T22:07:00Z">
              <w:r w:rsidDel="00E3558E">
                <w:rPr>
                  <w:rFonts w:ascii="Arial" w:hAnsi="Arial" w:cs="Arial"/>
                  <w:sz w:val="18"/>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AED5576" w14:textId="77777777" w:rsidR="00E3558E" w:rsidRDefault="00E3558E">
            <w:pPr>
              <w:keepNext/>
              <w:keepLines/>
              <w:spacing w:after="0" w:line="256" w:lineRule="auto"/>
              <w:rPr>
                <w:rFonts w:ascii="Arial" w:hAnsi="Arial" w:cs="Arial"/>
                <w:sz w:val="18"/>
              </w:rPr>
            </w:pPr>
            <w:r>
              <w:rPr>
                <w:rFonts w:ascii="Arial" w:hAnsi="Arial" w:cs="Arial"/>
                <w:sz w:val="18"/>
              </w:rPr>
              <w:t>As specified in clause 9.1.2-1.</w:t>
            </w:r>
          </w:p>
          <w:p w14:paraId="0DF47759" w14:textId="77777777" w:rsidR="00E3558E" w:rsidRDefault="00E3558E">
            <w:pPr>
              <w:keepNext/>
              <w:keepLines/>
              <w:spacing w:after="0" w:line="256" w:lineRule="auto"/>
              <w:rPr>
                <w:rFonts w:ascii="Arial" w:hAnsi="Arial" w:cs="Arial"/>
                <w:sz w:val="18"/>
              </w:rPr>
            </w:pPr>
          </w:p>
        </w:tc>
      </w:tr>
      <w:tr w:rsidR="00E3558E" w14:paraId="71C475AB" w14:textId="77777777" w:rsidTr="00C4202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09E07517" w14:textId="77777777" w:rsidR="00E3558E" w:rsidRDefault="00E3558E">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2F8B91E"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AE26B7F" w14:textId="77777777" w:rsidR="00E3558E" w:rsidRDefault="00E3558E">
            <w:pPr>
              <w:keepNext/>
              <w:keepLines/>
              <w:spacing w:after="0" w:line="256" w:lineRule="auto"/>
              <w:rPr>
                <w:rFonts w:ascii="Arial" w:hAnsi="Arial" w:cs="Arial"/>
                <w:sz w:val="18"/>
                <w:lang w:eastAsia="zh-CN"/>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424370D" w14:textId="77777777" w:rsidR="00E3558E" w:rsidRDefault="00E3558E">
            <w:pPr>
              <w:keepNext/>
              <w:keepLines/>
              <w:spacing w:after="0" w:line="256" w:lineRule="auto"/>
              <w:rPr>
                <w:rFonts w:ascii="Arial" w:hAnsi="Arial" w:cs="Arial"/>
                <w:sz w:val="18"/>
                <w:lang w:eastAsia="zh-CN"/>
              </w:rPr>
            </w:pPr>
            <w:r>
              <w:rPr>
                <w:rFonts w:ascii="Arial" w:hAnsi="Arial" w:cs="Arial"/>
                <w:sz w:val="18"/>
                <w:lang w:eastAsia="zh-CN"/>
              </w:rPr>
              <w:t>39</w:t>
            </w:r>
          </w:p>
          <w:p w14:paraId="49AA6E3D" w14:textId="52B63BE2" w:rsidR="00E3558E" w:rsidRDefault="00E3558E">
            <w:pPr>
              <w:keepNext/>
              <w:keepLines/>
              <w:spacing w:after="0" w:line="256" w:lineRule="auto"/>
              <w:rPr>
                <w:rFonts w:ascii="Arial" w:hAnsi="Arial" w:cs="Arial"/>
                <w:sz w:val="18"/>
                <w:lang w:eastAsia="zh-CN"/>
              </w:rPr>
            </w:pPr>
            <w:del w:id="191" w:author="Qualcomm-CH" w:date="2023-08-10T22:07:00Z">
              <w:r w:rsidDel="00E3558E">
                <w:rPr>
                  <w:rFonts w:ascii="Arial" w:hAnsi="Arial" w:cs="Arial"/>
                  <w:sz w:val="18"/>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A53F400" w14:textId="77777777" w:rsidR="00E3558E" w:rsidRDefault="00E3558E">
            <w:pPr>
              <w:keepNext/>
              <w:keepLines/>
              <w:spacing w:after="0" w:line="256" w:lineRule="auto"/>
              <w:rPr>
                <w:rFonts w:ascii="Arial" w:hAnsi="Arial" w:cs="Arial"/>
                <w:sz w:val="18"/>
              </w:rPr>
            </w:pPr>
          </w:p>
        </w:tc>
      </w:tr>
      <w:tr w:rsidR="007C1AB7" w14:paraId="41C2E8B8" w14:textId="77777777" w:rsidTr="00E355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8E320E0" w14:textId="77777777" w:rsidR="007C1AB7" w:rsidRDefault="007C1AB7">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C70FFAC"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60D6291"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A8B42E4" w14:textId="77777777" w:rsidR="007C1AB7" w:rsidRDefault="007C1AB7">
            <w:pPr>
              <w:keepNext/>
              <w:keepLines/>
              <w:spacing w:after="0" w:line="256" w:lineRule="auto"/>
              <w:rPr>
                <w:rFonts w:ascii="Arial" w:hAnsi="Arial" w:cs="Arial"/>
                <w:sz w:val="18"/>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B922C86" w14:textId="77777777" w:rsidR="007C1AB7" w:rsidRDefault="007C1AB7">
            <w:pPr>
              <w:keepNext/>
              <w:keepLines/>
              <w:spacing w:after="0" w:line="256" w:lineRule="auto"/>
              <w:rPr>
                <w:rFonts w:ascii="Arial" w:hAnsi="Arial" w:cs="Arial"/>
                <w:sz w:val="18"/>
              </w:rPr>
            </w:pPr>
          </w:p>
        </w:tc>
      </w:tr>
      <w:tr w:rsidR="007C1AB7" w14:paraId="42DB4BBB"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D66C517" w14:textId="77777777" w:rsidR="007C1AB7" w:rsidRDefault="007C1AB7">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AA3F2ED" w14:textId="77777777" w:rsidR="007C1AB7" w:rsidRDefault="007C1AB7">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EAB3369"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DFF74C"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31EE245" w14:textId="77777777" w:rsidR="007C1AB7" w:rsidRDefault="007C1AB7">
            <w:pPr>
              <w:keepNext/>
              <w:keepLines/>
              <w:spacing w:after="0" w:line="256" w:lineRule="auto"/>
              <w:rPr>
                <w:rFonts w:ascii="Arial" w:hAnsi="Arial" w:cs="Arial"/>
                <w:sz w:val="18"/>
              </w:rPr>
            </w:pPr>
          </w:p>
        </w:tc>
      </w:tr>
      <w:tr w:rsidR="007C1AB7" w14:paraId="74861A99"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1F51687" w14:textId="77777777" w:rsidR="007C1AB7" w:rsidRDefault="007C1AB7">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26E31D3"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87A645D"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690F2A" w14:textId="77777777" w:rsidR="007C1AB7" w:rsidRDefault="007C1AB7">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3B778DC2" w14:textId="77777777" w:rsidR="007C1AB7" w:rsidRDefault="007C1AB7">
            <w:pPr>
              <w:keepNext/>
              <w:keepLines/>
              <w:spacing w:after="0" w:line="256" w:lineRule="auto"/>
              <w:rPr>
                <w:rFonts w:ascii="Arial" w:hAnsi="Arial" w:cs="Arial"/>
                <w:sz w:val="18"/>
              </w:rPr>
            </w:pPr>
          </w:p>
        </w:tc>
      </w:tr>
      <w:tr w:rsidR="007C1AB7" w14:paraId="405CFE70" w14:textId="77777777" w:rsidTr="00E3558E">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7B75897" w14:textId="77777777" w:rsidR="007C1AB7" w:rsidRDefault="007C1AB7">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FCE802F"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018510F"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FEA78F3"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12EED93" w14:textId="77777777" w:rsidR="007C1AB7" w:rsidRDefault="007C1AB7">
            <w:pPr>
              <w:keepNext/>
              <w:keepLines/>
              <w:spacing w:after="0" w:line="256" w:lineRule="auto"/>
              <w:rPr>
                <w:rFonts w:ascii="Arial" w:hAnsi="Arial" w:cs="Arial"/>
                <w:sz w:val="18"/>
              </w:rPr>
            </w:pPr>
          </w:p>
        </w:tc>
      </w:tr>
      <w:tr w:rsidR="007C1AB7" w14:paraId="56F9E0F3"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A99E6F4" w14:textId="77777777" w:rsidR="007C1AB7" w:rsidRDefault="007C1AB7">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D3DF76F"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4A1A2B"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EDAA9FB" w14:textId="77777777" w:rsidR="007C1AB7" w:rsidRDefault="007C1AB7">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5B7CB29" w14:textId="77777777" w:rsidR="007C1AB7" w:rsidRDefault="007C1AB7">
            <w:pPr>
              <w:keepNext/>
              <w:keepLines/>
              <w:spacing w:after="0" w:line="256" w:lineRule="auto"/>
              <w:rPr>
                <w:rFonts w:ascii="Arial" w:hAnsi="Arial" w:cs="Arial"/>
                <w:sz w:val="18"/>
              </w:rPr>
            </w:pPr>
            <w:r>
              <w:rPr>
                <w:rFonts w:ascii="Arial" w:hAnsi="Arial" w:cs="Arial"/>
                <w:sz w:val="18"/>
              </w:rPr>
              <w:t>L3 filtering is not used</w:t>
            </w:r>
          </w:p>
        </w:tc>
      </w:tr>
      <w:tr w:rsidR="00E3558E" w14:paraId="145AC0A9"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193" w:author="Qualcomm-CH" w:date="2023-08-10T22:07: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94" w:author="Qualcomm-CH" w:date="2023-08-10T22:07:00Z">
              <w:tcPr>
                <w:tcW w:w="2116" w:type="dxa"/>
                <w:tcBorders>
                  <w:top w:val="single" w:sz="4" w:space="0" w:color="auto"/>
                  <w:left w:val="single" w:sz="4" w:space="0" w:color="auto"/>
                  <w:bottom w:val="single" w:sz="4" w:space="0" w:color="auto"/>
                  <w:right w:val="single" w:sz="4" w:space="0" w:color="auto"/>
                </w:tcBorders>
                <w:hideMark/>
              </w:tcPr>
            </w:tcPrChange>
          </w:tcPr>
          <w:p w14:paraId="4B37AA2F" w14:textId="77777777" w:rsidR="00E3558E" w:rsidRDefault="00E3558E">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Change w:id="195" w:author="Qualcomm-CH" w:date="2023-08-10T22:07:00Z">
              <w:tcPr>
                <w:tcW w:w="596" w:type="dxa"/>
                <w:tcBorders>
                  <w:top w:val="single" w:sz="4" w:space="0" w:color="auto"/>
                  <w:left w:val="single" w:sz="4" w:space="0" w:color="auto"/>
                  <w:bottom w:val="single" w:sz="4" w:space="0" w:color="auto"/>
                  <w:right w:val="single" w:sz="4" w:space="0" w:color="auto"/>
                </w:tcBorders>
              </w:tcPr>
            </w:tcPrChange>
          </w:tcPr>
          <w:p w14:paraId="3188BA19" w14:textId="77777777" w:rsidR="00E3558E" w:rsidRDefault="00E3558E">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Change w:id="196" w:author="Qualcomm-CH" w:date="2023-08-10T22:07:00Z">
              <w:tcPr>
                <w:tcW w:w="1251" w:type="dxa"/>
                <w:tcBorders>
                  <w:top w:val="single" w:sz="4" w:space="0" w:color="auto"/>
                  <w:left w:val="single" w:sz="4" w:space="0" w:color="auto"/>
                  <w:bottom w:val="single" w:sz="4" w:space="0" w:color="auto"/>
                  <w:right w:val="single" w:sz="4" w:space="0" w:color="auto"/>
                </w:tcBorders>
                <w:hideMark/>
              </w:tcPr>
            </w:tcPrChange>
          </w:tcPr>
          <w:p w14:paraId="65580F92" w14:textId="77777777" w:rsidR="00E3558E" w:rsidRDefault="00E3558E">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197"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7E5A409B" w14:textId="77777777" w:rsidR="00E3558E" w:rsidRDefault="00E3558E">
            <w:pPr>
              <w:keepNext/>
              <w:keepLines/>
              <w:spacing w:after="0" w:line="256" w:lineRule="auto"/>
              <w:rPr>
                <w:rFonts w:ascii="Arial" w:hAnsi="Arial" w:cs="Arial"/>
                <w:sz w:val="18"/>
              </w:rPr>
            </w:pPr>
            <w:r>
              <w:rPr>
                <w:rFonts w:ascii="Arial" w:hAnsi="Arial" w:cs="Arial"/>
                <w:sz w:val="18"/>
              </w:rPr>
              <w:t>DRX.1</w:t>
            </w:r>
          </w:p>
        </w:tc>
        <w:tc>
          <w:tcPr>
            <w:tcW w:w="1253" w:type="dxa"/>
            <w:tcBorders>
              <w:top w:val="single" w:sz="4" w:space="0" w:color="auto"/>
              <w:left w:val="single" w:sz="4" w:space="0" w:color="auto"/>
              <w:bottom w:val="single" w:sz="4" w:space="0" w:color="auto"/>
              <w:right w:val="single" w:sz="4" w:space="0" w:color="auto"/>
            </w:tcBorders>
            <w:hideMark/>
            <w:tcPrChange w:id="198"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2ACA7127" w14:textId="77777777" w:rsidR="00E3558E" w:rsidRDefault="00E3558E">
            <w:pPr>
              <w:keepNext/>
              <w:keepLines/>
              <w:spacing w:after="0" w:line="256" w:lineRule="auto"/>
              <w:rPr>
                <w:rFonts w:ascii="Arial" w:hAnsi="Arial" w:cs="Arial"/>
                <w:sz w:val="18"/>
              </w:rPr>
            </w:pPr>
            <w:r>
              <w:rPr>
                <w:rFonts w:ascii="Arial" w:hAnsi="Arial" w:cs="Arial"/>
                <w:sz w:val="18"/>
              </w:rPr>
              <w:t>DRX.7</w:t>
            </w:r>
          </w:p>
          <w:p w14:paraId="7FBD0CDF" w14:textId="2EFC941A" w:rsidR="00E3558E" w:rsidRDefault="00E3558E">
            <w:pPr>
              <w:keepNext/>
              <w:keepLines/>
              <w:spacing w:after="0" w:line="256" w:lineRule="auto"/>
              <w:rPr>
                <w:rFonts w:ascii="Arial" w:hAnsi="Arial" w:cs="Arial"/>
                <w:sz w:val="18"/>
              </w:rPr>
            </w:pPr>
            <w:del w:id="199" w:author="Qualcomm-CH" w:date="2023-08-10T22:07:00Z">
              <w:r w:rsidDel="00E3558E">
                <w:rPr>
                  <w:rFonts w:ascii="Arial" w:hAnsi="Arial" w:cs="Arial"/>
                  <w:sz w:val="18"/>
                </w:rPr>
                <w:delText>DRX.1</w:delText>
              </w:r>
            </w:del>
          </w:p>
          <w:p w14:paraId="56C13BAF" w14:textId="69FBE640" w:rsidR="00E3558E" w:rsidRDefault="00E3558E">
            <w:pPr>
              <w:keepNext/>
              <w:keepLines/>
              <w:spacing w:after="0" w:line="256" w:lineRule="auto"/>
              <w:rPr>
                <w:rFonts w:ascii="Arial" w:hAnsi="Arial" w:cs="Arial"/>
                <w:sz w:val="18"/>
              </w:rPr>
            </w:pPr>
            <w:del w:id="200" w:author="Qualcomm-CH" w:date="2023-08-10T22:07:00Z">
              <w:r w:rsidDel="00E3558E">
                <w:rPr>
                  <w:rFonts w:ascii="Arial" w:hAnsi="Arial" w:cs="Arial"/>
                  <w:sz w:val="18"/>
                </w:rPr>
                <w:delText>DRX.7</w:delText>
              </w:r>
            </w:del>
          </w:p>
        </w:tc>
        <w:tc>
          <w:tcPr>
            <w:tcW w:w="3072" w:type="dxa"/>
            <w:tcBorders>
              <w:top w:val="single" w:sz="4" w:space="0" w:color="auto"/>
              <w:left w:val="single" w:sz="4" w:space="0" w:color="auto"/>
              <w:bottom w:val="single" w:sz="4" w:space="0" w:color="auto"/>
              <w:right w:val="single" w:sz="4" w:space="0" w:color="auto"/>
            </w:tcBorders>
            <w:hideMark/>
            <w:tcPrChange w:id="201" w:author="Qualcomm-CH" w:date="2023-08-10T22:07:00Z">
              <w:tcPr>
                <w:tcW w:w="3072" w:type="dxa"/>
                <w:tcBorders>
                  <w:top w:val="single" w:sz="4" w:space="0" w:color="auto"/>
                  <w:left w:val="single" w:sz="4" w:space="0" w:color="auto"/>
                  <w:bottom w:val="single" w:sz="4" w:space="0" w:color="auto"/>
                  <w:right w:val="single" w:sz="4" w:space="0" w:color="auto"/>
                </w:tcBorders>
                <w:hideMark/>
              </w:tcPr>
            </w:tcPrChange>
          </w:tcPr>
          <w:p w14:paraId="4E1B9CCA" w14:textId="77777777" w:rsidR="00E3558E" w:rsidRDefault="00E3558E">
            <w:pPr>
              <w:keepNext/>
              <w:keepLines/>
              <w:spacing w:after="0" w:line="256" w:lineRule="auto"/>
              <w:rPr>
                <w:rFonts w:ascii="Arial" w:hAnsi="Arial" w:cs="Arial"/>
                <w:sz w:val="18"/>
              </w:rPr>
            </w:pPr>
            <w:r>
              <w:rPr>
                <w:rFonts w:ascii="Arial" w:hAnsi="Arial" w:cs="Arial"/>
                <w:sz w:val="18"/>
              </w:rPr>
              <w:t xml:space="preserve">As specified in clause </w:t>
            </w:r>
            <w:r>
              <w:rPr>
                <w:rFonts w:ascii="Arial" w:hAnsi="Arial"/>
                <w:sz w:val="18"/>
              </w:rPr>
              <w:t>A.3.3</w:t>
            </w:r>
          </w:p>
        </w:tc>
      </w:tr>
      <w:tr w:rsidR="007C1AB7" w14:paraId="6FFA11CB" w14:textId="77777777" w:rsidTr="00E3558E">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789DCD9C" w14:textId="77777777" w:rsidR="007C1AB7" w:rsidRDefault="007C1AB7">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E5DF0B"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AA8F21" w14:textId="77777777" w:rsidR="007C1AB7" w:rsidRDefault="007C1AB7">
            <w:pPr>
              <w:keepNext/>
              <w:keepLines/>
              <w:spacing w:after="0" w:line="256" w:lineRule="auto"/>
              <w:rPr>
                <w:rFonts w:ascii="Arial" w:hAnsi="Arial" w:cs="v4.2.0"/>
                <w:sz w:val="18"/>
              </w:rPr>
            </w:pPr>
            <w:r>
              <w:rPr>
                <w:rFonts w:ascii="Arial" w:hAnsi="Arial" w:cs="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B418834" w14:textId="77777777" w:rsidR="007C1AB7" w:rsidRDefault="007C1AB7">
            <w:pPr>
              <w:keepNext/>
              <w:keepLines/>
              <w:spacing w:after="0" w:line="256" w:lineRule="auto"/>
              <w:rPr>
                <w:rFonts w:ascii="Arial" w:hAnsi="Arial" w:cs="Arial"/>
                <w:sz w:val="18"/>
              </w:rPr>
            </w:pPr>
            <w:r>
              <w:rPr>
                <w:rFonts w:ascii="Arial" w:hAnsi="Arial" w:cs="v4.2.0"/>
                <w:sz w:val="18"/>
              </w:rPr>
              <w:t>3ms</w:t>
            </w:r>
          </w:p>
        </w:tc>
        <w:tc>
          <w:tcPr>
            <w:tcW w:w="3072" w:type="dxa"/>
            <w:tcBorders>
              <w:top w:val="single" w:sz="4" w:space="0" w:color="auto"/>
              <w:left w:val="single" w:sz="4" w:space="0" w:color="auto"/>
              <w:bottom w:val="single" w:sz="4" w:space="0" w:color="auto"/>
              <w:right w:val="single" w:sz="4" w:space="0" w:color="auto"/>
            </w:tcBorders>
            <w:hideMark/>
          </w:tcPr>
          <w:p w14:paraId="1C131AF8" w14:textId="77777777" w:rsidR="007C1AB7" w:rsidRDefault="007C1AB7">
            <w:pPr>
              <w:keepNext/>
              <w:keepLines/>
              <w:spacing w:after="0" w:line="256" w:lineRule="auto"/>
              <w:rPr>
                <w:rFonts w:ascii="Arial" w:hAnsi="Arial" w:cs="v4.2.0"/>
                <w:sz w:val="18"/>
              </w:rPr>
            </w:pPr>
            <w:r>
              <w:rPr>
                <w:rFonts w:ascii="Arial" w:hAnsi="Arial" w:cs="v4.2.0"/>
                <w:sz w:val="18"/>
              </w:rPr>
              <w:t>Asynchronous cells.</w:t>
            </w:r>
          </w:p>
          <w:p w14:paraId="23FE5B1C" w14:textId="77777777" w:rsidR="007C1AB7" w:rsidRDefault="007C1AB7">
            <w:pPr>
              <w:keepNext/>
              <w:keepLines/>
              <w:spacing w:after="0" w:line="256" w:lineRule="auto"/>
              <w:rPr>
                <w:rFonts w:ascii="Arial" w:hAnsi="Arial" w:cs="Arial"/>
                <w:sz w:val="18"/>
              </w:rPr>
            </w:pPr>
            <w:r>
              <w:rPr>
                <w:rFonts w:ascii="Arial" w:hAnsi="Arial" w:cs="v4.2.0"/>
                <w:sz w:val="18"/>
              </w:rPr>
              <w:t>The timing of Cell 2 is 3ms later than the timing of Cell 1.</w:t>
            </w:r>
          </w:p>
        </w:tc>
      </w:tr>
      <w:tr w:rsidR="007C1AB7" w14:paraId="6C287F04" w14:textId="77777777" w:rsidTr="00E3558E">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8983AB" w14:textId="77777777" w:rsidR="007C1AB7" w:rsidRDefault="007C1AB7">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18D18C1" w14:textId="77777777" w:rsidR="007C1AB7" w:rsidRDefault="007C1AB7">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FB7197" w14:textId="77777777" w:rsidR="007C1AB7" w:rsidRDefault="007C1AB7">
            <w:pPr>
              <w:keepNext/>
              <w:keepLines/>
              <w:spacing w:after="0" w:line="256" w:lineRule="auto"/>
              <w:rPr>
                <w:rFonts w:ascii="Arial" w:hAnsi="Arial" w:cs="Arial"/>
                <w:sz w:val="18"/>
              </w:rPr>
            </w:pPr>
            <w:r>
              <w:rPr>
                <w:rFonts w:ascii="Arial" w:hAnsi="Arial" w:cs="Arial"/>
                <w:sz w:val="18"/>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154180A7" w14:textId="77777777" w:rsidR="007C1AB7" w:rsidRDefault="007C1AB7">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0CF1557F" w14:textId="77777777" w:rsidR="007C1AB7" w:rsidRDefault="007C1AB7">
            <w:pPr>
              <w:keepNext/>
              <w:keepLines/>
              <w:spacing w:after="0" w:line="256" w:lineRule="auto"/>
              <w:rPr>
                <w:rFonts w:ascii="Arial" w:hAnsi="Arial" w:cs="v4.2.0"/>
                <w:sz w:val="18"/>
              </w:rPr>
            </w:pPr>
            <w:r>
              <w:rPr>
                <w:rFonts w:ascii="Arial" w:hAnsi="Arial" w:cs="v4.2.0"/>
                <w:sz w:val="18"/>
              </w:rPr>
              <w:t>Synchronous cells.</w:t>
            </w:r>
          </w:p>
          <w:p w14:paraId="21699FE9" w14:textId="77777777" w:rsidR="007C1AB7" w:rsidRDefault="007C1AB7">
            <w:pPr>
              <w:keepNext/>
              <w:keepLines/>
              <w:spacing w:after="0" w:line="256" w:lineRule="auto"/>
              <w:rPr>
                <w:rFonts w:ascii="Arial" w:hAnsi="Arial" w:cs="v4.2.0"/>
                <w:sz w:val="18"/>
                <w:lang w:eastAsia="zh-CN"/>
              </w:rPr>
            </w:pPr>
          </w:p>
        </w:tc>
      </w:tr>
      <w:tr w:rsidR="007C1AB7" w14:paraId="13338192" w14:textId="77777777" w:rsidTr="00E3558E">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89DA055" w14:textId="77777777" w:rsidR="007C1AB7" w:rsidRDefault="007C1AB7">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21CBBAB" w14:textId="77777777" w:rsidR="007C1AB7" w:rsidRDefault="007C1AB7">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5839FB" w14:textId="77777777" w:rsidR="007C1AB7" w:rsidRDefault="007C1AB7">
            <w:pPr>
              <w:keepNext/>
              <w:keepLines/>
              <w:spacing w:after="0" w:line="256" w:lineRule="auto"/>
              <w:rPr>
                <w:rFonts w:ascii="Arial" w:hAnsi="Arial" w:cs="Arial"/>
                <w:sz w:val="18"/>
              </w:rPr>
            </w:pPr>
            <w:r>
              <w:rPr>
                <w:rFonts w:ascii="Arial" w:hAnsi="Arial" w:cs="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AB52822" w14:textId="77777777" w:rsidR="007C1AB7" w:rsidRDefault="007C1AB7">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2D15194" w14:textId="77777777" w:rsidR="007C1AB7" w:rsidRDefault="007C1AB7">
            <w:pPr>
              <w:keepNext/>
              <w:keepLines/>
              <w:spacing w:after="0" w:line="256" w:lineRule="auto"/>
              <w:rPr>
                <w:rFonts w:ascii="Arial" w:hAnsi="Arial" w:cs="Arial"/>
                <w:sz w:val="18"/>
              </w:rPr>
            </w:pPr>
          </w:p>
        </w:tc>
      </w:tr>
      <w:tr w:rsidR="00E3558E" w14:paraId="07992768" w14:textId="77777777" w:rsidTr="00E3558E">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Qualcomm-CH" w:date="2023-08-10T22:07: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8"/>
          <w:trPrChange w:id="203" w:author="Qualcomm-CH" w:date="2023-08-10T22:07: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204" w:author="Qualcomm-CH" w:date="2023-08-10T22:07:00Z">
              <w:tcPr>
                <w:tcW w:w="2116" w:type="dxa"/>
                <w:tcBorders>
                  <w:top w:val="single" w:sz="4" w:space="0" w:color="auto"/>
                  <w:left w:val="single" w:sz="4" w:space="0" w:color="auto"/>
                  <w:bottom w:val="single" w:sz="4" w:space="0" w:color="auto"/>
                  <w:right w:val="single" w:sz="4" w:space="0" w:color="auto"/>
                </w:tcBorders>
                <w:hideMark/>
              </w:tcPr>
            </w:tcPrChange>
          </w:tcPr>
          <w:p w14:paraId="39FE799C" w14:textId="77777777" w:rsidR="00E3558E" w:rsidRDefault="00E3558E">
            <w:pPr>
              <w:keepNext/>
              <w:keepLines/>
              <w:spacing w:after="0" w:line="256" w:lineRule="auto"/>
              <w:rPr>
                <w:rFonts w:ascii="Arial" w:hAnsi="Arial" w:cs="Arial"/>
                <w:sz w:val="18"/>
              </w:rPr>
            </w:pPr>
            <w:r>
              <w:rPr>
                <w:rFonts w:ascii="Arial"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Change w:id="205" w:author="Qualcomm-CH" w:date="2023-08-10T22:07:00Z">
              <w:tcPr>
                <w:tcW w:w="596" w:type="dxa"/>
                <w:tcBorders>
                  <w:top w:val="single" w:sz="4" w:space="0" w:color="auto"/>
                  <w:left w:val="single" w:sz="4" w:space="0" w:color="auto"/>
                  <w:bottom w:val="single" w:sz="4" w:space="0" w:color="auto"/>
                  <w:right w:val="single" w:sz="4" w:space="0" w:color="auto"/>
                </w:tcBorders>
                <w:hideMark/>
              </w:tcPr>
            </w:tcPrChange>
          </w:tcPr>
          <w:p w14:paraId="728C18A8" w14:textId="77777777" w:rsidR="00E3558E" w:rsidRDefault="00E3558E">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Change w:id="206" w:author="Qualcomm-CH" w:date="2023-08-10T22:07:00Z">
              <w:tcPr>
                <w:tcW w:w="1251" w:type="dxa"/>
                <w:tcBorders>
                  <w:top w:val="single" w:sz="4" w:space="0" w:color="auto"/>
                  <w:left w:val="single" w:sz="4" w:space="0" w:color="auto"/>
                  <w:bottom w:val="single" w:sz="4" w:space="0" w:color="auto"/>
                  <w:right w:val="single" w:sz="4" w:space="0" w:color="auto"/>
                </w:tcBorders>
                <w:hideMark/>
              </w:tcPr>
            </w:tcPrChange>
          </w:tcPr>
          <w:p w14:paraId="039ACDB6" w14:textId="77777777" w:rsidR="00E3558E" w:rsidRDefault="00E3558E">
            <w:pPr>
              <w:keepNext/>
              <w:keepLines/>
              <w:spacing w:after="0" w:line="256" w:lineRule="auto"/>
              <w:rPr>
                <w:rFonts w:ascii="Arial" w:hAnsi="Arial" w:cs="Arial"/>
                <w:sz w:val="18"/>
              </w:rPr>
            </w:pPr>
            <w:r>
              <w:rPr>
                <w:rFonts w:ascii="Arial" w:hAnsi="Arial" w:cs="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Change w:id="207" w:author="Qualcomm-CH" w:date="2023-08-10T22:07:00Z">
              <w:tcPr>
                <w:tcW w:w="626" w:type="dxa"/>
                <w:tcBorders>
                  <w:top w:val="single" w:sz="4" w:space="0" w:color="auto"/>
                  <w:left w:val="single" w:sz="4" w:space="0" w:color="auto"/>
                  <w:bottom w:val="single" w:sz="4" w:space="0" w:color="auto"/>
                  <w:right w:val="single" w:sz="4" w:space="0" w:color="auto"/>
                </w:tcBorders>
                <w:hideMark/>
              </w:tcPr>
            </w:tcPrChange>
          </w:tcPr>
          <w:p w14:paraId="64D26926" w14:textId="77777777" w:rsidR="00E3558E" w:rsidRDefault="00E3558E">
            <w:pPr>
              <w:keepNext/>
              <w:keepLines/>
              <w:spacing w:after="0" w:line="256" w:lineRule="auto"/>
              <w:rPr>
                <w:rFonts w:ascii="Arial" w:hAnsi="Arial" w:cs="Arial"/>
                <w:sz w:val="18"/>
              </w:rPr>
            </w:pPr>
            <w:r>
              <w:rPr>
                <w:rFonts w:ascii="Arial" w:hAnsi="Arial" w:cs="Arial"/>
                <w:sz w:val="18"/>
              </w:rPr>
              <w:t>1.1</w:t>
            </w:r>
          </w:p>
        </w:tc>
        <w:tc>
          <w:tcPr>
            <w:tcW w:w="1253" w:type="dxa"/>
            <w:tcBorders>
              <w:top w:val="single" w:sz="4" w:space="0" w:color="auto"/>
              <w:left w:val="single" w:sz="4" w:space="0" w:color="auto"/>
              <w:bottom w:val="single" w:sz="4" w:space="0" w:color="auto"/>
              <w:right w:val="single" w:sz="4" w:space="0" w:color="auto"/>
            </w:tcBorders>
            <w:hideMark/>
            <w:tcPrChange w:id="208" w:author="Qualcomm-CH" w:date="2023-08-10T22:07:00Z">
              <w:tcPr>
                <w:tcW w:w="1879" w:type="dxa"/>
                <w:tcBorders>
                  <w:top w:val="single" w:sz="4" w:space="0" w:color="auto"/>
                  <w:left w:val="single" w:sz="4" w:space="0" w:color="auto"/>
                  <w:bottom w:val="single" w:sz="4" w:space="0" w:color="auto"/>
                  <w:right w:val="single" w:sz="4" w:space="0" w:color="auto"/>
                </w:tcBorders>
                <w:hideMark/>
              </w:tcPr>
            </w:tcPrChange>
          </w:tcPr>
          <w:p w14:paraId="3B2F0119" w14:textId="77777777" w:rsidR="00E3558E" w:rsidRDefault="00E3558E">
            <w:pPr>
              <w:keepNext/>
              <w:keepLines/>
              <w:spacing w:after="0" w:line="256" w:lineRule="auto"/>
              <w:rPr>
                <w:rFonts w:ascii="Arial" w:hAnsi="Arial" w:cs="Arial"/>
                <w:sz w:val="18"/>
              </w:rPr>
            </w:pPr>
            <w:r>
              <w:rPr>
                <w:rFonts w:ascii="Arial" w:hAnsi="Arial" w:cs="Arial"/>
                <w:sz w:val="18"/>
              </w:rPr>
              <w:t>11</w:t>
            </w:r>
          </w:p>
          <w:p w14:paraId="05B5F7B7" w14:textId="020CABFF" w:rsidR="00E3558E" w:rsidRDefault="00E3558E">
            <w:pPr>
              <w:keepNext/>
              <w:keepLines/>
              <w:spacing w:after="0" w:line="256" w:lineRule="auto"/>
              <w:rPr>
                <w:rFonts w:ascii="Arial" w:hAnsi="Arial" w:cs="Arial"/>
                <w:sz w:val="18"/>
              </w:rPr>
            </w:pPr>
            <w:del w:id="209" w:author="Qualcomm-CH" w:date="2023-08-10T22:07:00Z">
              <w:r w:rsidDel="00E3558E">
                <w:rPr>
                  <w:rFonts w:ascii="Arial" w:hAnsi="Arial" w:cs="Arial"/>
                  <w:sz w:val="18"/>
                </w:rPr>
                <w:delText>1.1</w:delText>
              </w:r>
            </w:del>
          </w:p>
          <w:p w14:paraId="2B88BF19" w14:textId="7BD717B8" w:rsidR="00E3558E" w:rsidRDefault="00E3558E">
            <w:pPr>
              <w:keepNext/>
              <w:keepLines/>
              <w:spacing w:after="0" w:line="256" w:lineRule="auto"/>
              <w:rPr>
                <w:rFonts w:ascii="Arial" w:hAnsi="Arial" w:cs="Arial"/>
                <w:sz w:val="18"/>
              </w:rPr>
            </w:pPr>
            <w:del w:id="210" w:author="Qualcomm-CH" w:date="2023-08-10T22:07:00Z">
              <w:r w:rsidDel="00E3558E">
                <w:rPr>
                  <w:rFonts w:ascii="Arial" w:hAnsi="Arial" w:cs="Arial"/>
                  <w:sz w:val="18"/>
                </w:rPr>
                <w:delText>11</w:delText>
              </w:r>
            </w:del>
          </w:p>
        </w:tc>
        <w:tc>
          <w:tcPr>
            <w:tcW w:w="3072" w:type="dxa"/>
            <w:tcBorders>
              <w:top w:val="single" w:sz="4" w:space="0" w:color="auto"/>
              <w:left w:val="single" w:sz="4" w:space="0" w:color="auto"/>
              <w:bottom w:val="single" w:sz="4" w:space="0" w:color="auto"/>
              <w:right w:val="single" w:sz="4" w:space="0" w:color="auto"/>
            </w:tcBorders>
            <w:tcPrChange w:id="211" w:author="Qualcomm-CH" w:date="2023-08-10T22:07:00Z">
              <w:tcPr>
                <w:tcW w:w="3072" w:type="dxa"/>
                <w:tcBorders>
                  <w:top w:val="single" w:sz="4" w:space="0" w:color="auto"/>
                  <w:left w:val="single" w:sz="4" w:space="0" w:color="auto"/>
                  <w:bottom w:val="single" w:sz="4" w:space="0" w:color="auto"/>
                  <w:right w:val="single" w:sz="4" w:space="0" w:color="auto"/>
                </w:tcBorders>
              </w:tcPr>
            </w:tcPrChange>
          </w:tcPr>
          <w:p w14:paraId="3817E42B" w14:textId="77777777" w:rsidR="00E3558E" w:rsidRDefault="00E3558E">
            <w:pPr>
              <w:keepNext/>
              <w:keepLines/>
              <w:spacing w:after="0" w:line="256" w:lineRule="auto"/>
              <w:rPr>
                <w:rFonts w:ascii="Arial" w:hAnsi="Arial" w:cs="Arial"/>
                <w:sz w:val="18"/>
              </w:rPr>
            </w:pPr>
          </w:p>
        </w:tc>
      </w:tr>
    </w:tbl>
    <w:p w14:paraId="198975D5" w14:textId="77777777" w:rsidR="007C1AB7" w:rsidRDefault="007C1AB7" w:rsidP="007C1AB7"/>
    <w:p w14:paraId="497A36EF" w14:textId="77777777" w:rsidR="007C1AB7" w:rsidRDefault="007C1AB7" w:rsidP="007C1AB7">
      <w:pPr>
        <w:keepNext/>
        <w:keepLines/>
        <w:spacing w:before="60"/>
        <w:jc w:val="center"/>
        <w:rPr>
          <w:rFonts w:ascii="Arial" w:hAnsi="Arial"/>
          <w:b/>
        </w:rPr>
      </w:pPr>
      <w:r>
        <w:rPr>
          <w:rFonts w:ascii="Arial" w:hAnsi="Arial" w:cs="v4.2.0"/>
          <w:b/>
        </w:rPr>
        <w:t>Table A.6.6.2.2.1-3: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C1AB7" w14:paraId="3BAC9469" w14:textId="77777777" w:rsidTr="007C1AB7">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9A3E65" w14:textId="77777777" w:rsidR="007C1AB7" w:rsidRDefault="007C1AB7">
            <w:pPr>
              <w:keepLines/>
              <w:spacing w:after="0" w:line="256" w:lineRule="auto"/>
              <w:jc w:val="center"/>
              <w:rPr>
                <w:rFonts w:ascii="Arial" w:hAnsi="Arial" w:cs="Arial"/>
                <w:b/>
                <w:sz w:val="18"/>
              </w:rPr>
            </w:pPr>
            <w:r>
              <w:rPr>
                <w:rFonts w:ascii="Arial" w:hAnsi="Arial"/>
                <w:b/>
                <w:sz w:val="18"/>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8A525" w14:textId="77777777" w:rsidR="007C1AB7" w:rsidRDefault="007C1AB7">
            <w:pPr>
              <w:keepLines/>
              <w:spacing w:after="0" w:line="256" w:lineRule="auto"/>
              <w:jc w:val="center"/>
              <w:rPr>
                <w:rFonts w:ascii="Arial" w:hAnsi="Arial" w:cs="Arial"/>
                <w:b/>
                <w:sz w:val="18"/>
              </w:rPr>
            </w:pPr>
            <w:r>
              <w:rPr>
                <w:rFonts w:ascii="Arial" w:hAnsi="Arial"/>
                <w:b/>
                <w:sz w:val="18"/>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BC47168" w14:textId="77777777" w:rsidR="007C1AB7" w:rsidRDefault="007C1AB7">
            <w:pPr>
              <w:keepLines/>
              <w:spacing w:after="0" w:line="256" w:lineRule="auto"/>
              <w:jc w:val="center"/>
              <w:rPr>
                <w:rFonts w:ascii="Arial" w:hAnsi="Arial"/>
                <w:b/>
                <w:sz w:val="18"/>
              </w:rPr>
            </w:pPr>
            <w:r>
              <w:rPr>
                <w:rFonts w:ascii="Arial" w:hAnsi="Arial" w:cs="Arial"/>
                <w:b/>
                <w:sz w:val="18"/>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2A3F6B04" w14:textId="77777777" w:rsidR="007C1AB7" w:rsidRDefault="007C1AB7">
            <w:pPr>
              <w:keepLines/>
              <w:spacing w:after="0" w:line="256" w:lineRule="auto"/>
              <w:jc w:val="center"/>
              <w:rPr>
                <w:rFonts w:ascii="Arial" w:hAnsi="Arial" w:cs="Arial"/>
                <w:b/>
                <w:sz w:val="18"/>
              </w:rPr>
            </w:pPr>
            <w:r>
              <w:rPr>
                <w:rFonts w:ascii="Arial" w:hAnsi="Arial"/>
                <w:b/>
                <w:sz w:val="18"/>
              </w:rPr>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5DF92FD3" w14:textId="77777777" w:rsidR="007C1AB7" w:rsidRDefault="007C1AB7">
            <w:pPr>
              <w:keepLines/>
              <w:spacing w:after="0" w:line="256" w:lineRule="auto"/>
              <w:jc w:val="center"/>
              <w:rPr>
                <w:rFonts w:ascii="Arial" w:hAnsi="Arial" w:cs="Arial"/>
                <w:b/>
                <w:sz w:val="18"/>
              </w:rPr>
            </w:pPr>
            <w:r>
              <w:rPr>
                <w:rFonts w:ascii="Arial" w:hAnsi="Arial"/>
                <w:b/>
                <w:sz w:val="18"/>
              </w:rPr>
              <w:t>Cell 2</w:t>
            </w:r>
          </w:p>
        </w:tc>
      </w:tr>
      <w:tr w:rsidR="007C1AB7" w14:paraId="1F3DA09C"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6C6430E" w14:textId="77777777" w:rsidR="007C1AB7" w:rsidRDefault="007C1AB7">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0751CA" w14:textId="77777777" w:rsidR="007C1AB7" w:rsidRDefault="007C1AB7">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D9AD31" w14:textId="77777777" w:rsidR="007C1AB7" w:rsidRDefault="007C1AB7">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7D5FF79"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7B6BA85" w14:textId="77777777" w:rsidR="007C1AB7" w:rsidRDefault="007C1AB7">
            <w:pPr>
              <w:keepLines/>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481E59EE" w14:textId="77777777" w:rsidR="007C1AB7" w:rsidRDefault="007C1AB7">
            <w:pPr>
              <w:keepLines/>
              <w:spacing w:after="0" w:line="256" w:lineRule="auto"/>
              <w:jc w:val="center"/>
              <w:rPr>
                <w:rFonts w:ascii="Arial" w:hAnsi="Arial" w:cs="Arial"/>
                <w:b/>
                <w:sz w:val="18"/>
              </w:rPr>
            </w:pPr>
            <w:r>
              <w:rPr>
                <w:rFonts w:ascii="Arial" w:hAnsi="Arial"/>
                <w:b/>
                <w:sz w:val="18"/>
              </w:rPr>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4F6CE297" w14:textId="77777777" w:rsidR="007C1AB7" w:rsidRDefault="007C1AB7">
            <w:pPr>
              <w:keepLines/>
              <w:spacing w:after="0" w:line="256" w:lineRule="auto"/>
              <w:jc w:val="center"/>
              <w:rPr>
                <w:rFonts w:ascii="Arial" w:hAnsi="Arial" w:cs="Arial"/>
                <w:b/>
                <w:sz w:val="18"/>
              </w:rPr>
            </w:pPr>
            <w:r>
              <w:rPr>
                <w:rFonts w:ascii="Arial" w:hAnsi="Arial"/>
                <w:b/>
                <w:sz w:val="18"/>
              </w:rPr>
              <w:t>T2</w:t>
            </w:r>
          </w:p>
        </w:tc>
      </w:tr>
      <w:tr w:rsidR="007C1AB7" w14:paraId="4C0491B0"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A474DC7" w14:textId="77777777" w:rsidR="007C1AB7" w:rsidRDefault="007C1AB7">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3C7F7B3F"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1A80352" w14:textId="77777777" w:rsidR="007C1AB7" w:rsidRDefault="007C1AB7">
            <w:pPr>
              <w:pStyle w:val="TAC"/>
              <w:spacing w:line="256"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259415B1" w14:textId="77777777" w:rsidR="007C1AB7" w:rsidRDefault="007C1AB7">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3D10E3EB" w14:textId="77777777" w:rsidR="007C1AB7" w:rsidRDefault="007C1AB7">
            <w:pPr>
              <w:pStyle w:val="TAC"/>
              <w:spacing w:line="256" w:lineRule="auto"/>
            </w:pPr>
            <w:r>
              <w:rPr>
                <w:rFonts w:cs="v4.2.0"/>
              </w:rPr>
              <w:t>2</w:t>
            </w:r>
          </w:p>
        </w:tc>
      </w:tr>
      <w:tr w:rsidR="007C1AB7" w14:paraId="1F815AFB"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55F0E4" w14:textId="77777777" w:rsidR="007C1AB7" w:rsidRDefault="007C1AB7">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A074082"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42815C" w14:textId="77777777" w:rsidR="007C1AB7" w:rsidRDefault="007C1AB7">
            <w:pPr>
              <w:pStyle w:val="TAC"/>
              <w:spacing w:line="256" w:lineRule="auto"/>
              <w:rPr>
                <w:lang w:val="en-US"/>
              </w:rPr>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396980DC" w14:textId="77777777" w:rsidR="007C1AB7" w:rsidRDefault="007C1AB7">
            <w:pPr>
              <w:pStyle w:val="TAC"/>
              <w:spacing w:line="256" w:lineRule="auto"/>
              <w:rPr>
                <w:lang w:val="en-US"/>
              </w:rPr>
            </w:pPr>
            <w:r>
              <w:rPr>
                <w:lang w:val="en-US"/>
              </w:rPr>
              <w:t>FDD</w:t>
            </w:r>
          </w:p>
        </w:tc>
      </w:tr>
      <w:tr w:rsidR="007C1AB7" w14:paraId="5ECC0006"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08C079B" w14:textId="77777777" w:rsidR="007C1AB7" w:rsidRDefault="007C1AB7">
            <w:pPr>
              <w:spacing w:after="0" w:line="256" w:lineRule="auto"/>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70C9688"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F7B55A" w14:textId="77777777" w:rsidR="007C1AB7" w:rsidRDefault="007C1AB7">
            <w:pPr>
              <w:pStyle w:val="TAC"/>
              <w:spacing w:line="256" w:lineRule="auto"/>
              <w:rPr>
                <w:lang w:val="en-US"/>
              </w:rPr>
            </w:pPr>
            <w:r>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71F4FE48" w14:textId="77777777" w:rsidR="007C1AB7" w:rsidRDefault="007C1AB7">
            <w:pPr>
              <w:pStyle w:val="TAC"/>
              <w:spacing w:line="256" w:lineRule="auto"/>
              <w:rPr>
                <w:lang w:val="en-US"/>
              </w:rPr>
            </w:pPr>
            <w:r>
              <w:rPr>
                <w:lang w:val="en-US"/>
              </w:rPr>
              <w:t>TDD</w:t>
            </w:r>
          </w:p>
        </w:tc>
      </w:tr>
      <w:tr w:rsidR="007C1AB7" w14:paraId="565E87F1"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29C75C" w14:textId="77777777" w:rsidR="007C1AB7" w:rsidRDefault="007C1AB7">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4D204D1"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0F8B17" w14:textId="77777777" w:rsidR="007C1AB7" w:rsidRDefault="007C1AB7">
            <w:pPr>
              <w:pStyle w:val="TAC"/>
              <w:spacing w:line="256" w:lineRule="auto"/>
            </w:pPr>
            <w:r>
              <w:t>Config 1</w:t>
            </w:r>
          </w:p>
        </w:tc>
        <w:tc>
          <w:tcPr>
            <w:tcW w:w="4160" w:type="dxa"/>
            <w:gridSpan w:val="7"/>
            <w:tcBorders>
              <w:top w:val="single" w:sz="4" w:space="0" w:color="auto"/>
              <w:left w:val="single" w:sz="4" w:space="0" w:color="auto"/>
              <w:bottom w:val="single" w:sz="4" w:space="0" w:color="auto"/>
              <w:right w:val="single" w:sz="4" w:space="0" w:color="auto"/>
            </w:tcBorders>
            <w:hideMark/>
          </w:tcPr>
          <w:p w14:paraId="57579791" w14:textId="77777777" w:rsidR="007C1AB7" w:rsidRDefault="007C1AB7">
            <w:pPr>
              <w:pStyle w:val="TAC"/>
              <w:spacing w:line="256" w:lineRule="auto"/>
              <w:rPr>
                <w:lang w:val="en-US"/>
              </w:rPr>
            </w:pPr>
            <w:r>
              <w:rPr>
                <w:lang w:val="en-US"/>
              </w:rPr>
              <w:t>Not Applicable</w:t>
            </w:r>
          </w:p>
        </w:tc>
      </w:tr>
      <w:tr w:rsidR="007C1AB7" w14:paraId="2E9F55B5"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3920278"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37567E0"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1EAB48" w14:textId="77777777" w:rsidR="007C1AB7" w:rsidRDefault="007C1AB7">
            <w:pPr>
              <w:pStyle w:val="TAC"/>
              <w:spacing w:line="256" w:lineRule="auto"/>
            </w:pPr>
            <w:r>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259DB7C2" w14:textId="77777777" w:rsidR="007C1AB7" w:rsidRDefault="007C1AB7">
            <w:pPr>
              <w:pStyle w:val="TAC"/>
              <w:spacing w:line="256" w:lineRule="auto"/>
              <w:rPr>
                <w:lang w:val="en-US"/>
              </w:rPr>
            </w:pPr>
            <w:r>
              <w:rPr>
                <w:lang w:val="en-US"/>
              </w:rPr>
              <w:t>TDDConf.1.1</w:t>
            </w:r>
          </w:p>
        </w:tc>
      </w:tr>
      <w:tr w:rsidR="007C1AB7" w14:paraId="6AFCABFA"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A7DE7E" w14:textId="77777777" w:rsidR="007C1AB7" w:rsidRDefault="007C1AB7">
            <w:pPr>
              <w:spacing w:after="0" w:line="256" w:lineRule="auto"/>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100F442B" w14:textId="77777777" w:rsidR="007C1AB7" w:rsidRDefault="007C1AB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6E888" w14:textId="77777777" w:rsidR="007C1AB7" w:rsidRDefault="007C1AB7">
            <w:pPr>
              <w:pStyle w:val="TAC"/>
              <w:spacing w:line="256" w:lineRule="auto"/>
            </w:pPr>
            <w:r>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68038B1C" w14:textId="77777777" w:rsidR="007C1AB7" w:rsidRDefault="007C1AB7">
            <w:pPr>
              <w:pStyle w:val="TAC"/>
              <w:spacing w:line="256" w:lineRule="auto"/>
              <w:rPr>
                <w:lang w:val="en-US"/>
              </w:rPr>
            </w:pPr>
            <w:r>
              <w:rPr>
                <w:lang w:val="en-US"/>
              </w:rPr>
              <w:t>TDDConf.2.1</w:t>
            </w:r>
          </w:p>
        </w:tc>
      </w:tr>
      <w:tr w:rsidR="007C1AB7" w14:paraId="02EAE3EB"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A5E8ADB" w14:textId="77777777" w:rsidR="007C1AB7" w:rsidRDefault="007C1AB7">
            <w:pPr>
              <w:pStyle w:val="TAL"/>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801E946" w14:textId="77777777" w:rsidR="007C1AB7" w:rsidRDefault="007C1AB7">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C5EE3B2" w14:textId="77777777" w:rsidR="007C1AB7" w:rsidRDefault="007C1AB7">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F51DF27" w14:textId="77777777" w:rsidR="007C1AB7" w:rsidRDefault="007C1AB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C1AB7" w14:paraId="3847FDD7"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8364E85"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6EF4E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B4F475" w14:textId="77777777" w:rsidR="007C1AB7" w:rsidRDefault="007C1AB7">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E12F4D8" w14:textId="77777777" w:rsidR="007C1AB7" w:rsidRDefault="007C1AB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7C1AB7" w14:paraId="231225D4" w14:textId="77777777" w:rsidTr="007C1AB7">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E1EA9C" w14:textId="77777777" w:rsidR="007C1AB7" w:rsidRDefault="007C1AB7">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1F243C7" w14:textId="77777777" w:rsidR="007C1AB7" w:rsidRDefault="007C1AB7">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61F12B9" w14:textId="77777777" w:rsidR="007C1AB7" w:rsidRDefault="007C1AB7">
            <w:pPr>
              <w:pStyle w:val="TAC"/>
              <w:spacing w:line="256" w:lineRule="auto"/>
              <w:rPr>
                <w:lang w:val="en-US"/>
              </w:rPr>
            </w:pPr>
            <w:r>
              <w:t>Config</w:t>
            </w:r>
            <w:r>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11DE61F" w14:textId="77777777" w:rsidR="007C1AB7" w:rsidRDefault="007C1AB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C1AB7" w14:paraId="72D04491" w14:textId="77777777" w:rsidTr="007C1AB7">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A420585"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1DA6814"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D799E9" w14:textId="77777777" w:rsidR="007C1AB7" w:rsidRDefault="007C1AB7">
            <w:pPr>
              <w:pStyle w:val="TAC"/>
              <w:spacing w:line="256" w:lineRule="auto"/>
              <w:rPr>
                <w:lang w:val="en-US"/>
              </w:rPr>
            </w:pPr>
            <w:r>
              <w:t>Config</w:t>
            </w:r>
            <w:r>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43866E6" w14:textId="77777777" w:rsidR="007C1AB7" w:rsidRDefault="007C1AB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7C1AB7" w14:paraId="7A0C594B" w14:textId="77777777" w:rsidTr="007C1AB7">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AE365AA" w14:textId="77777777" w:rsidR="007C1AB7" w:rsidRDefault="007C1AB7">
            <w:pPr>
              <w:pStyle w:val="TAL"/>
              <w:spacing w:line="256" w:lineRule="auto"/>
              <w:rPr>
                <w:bCs/>
              </w:rPr>
            </w:pPr>
            <w:r>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40BFEF51" w14:textId="77777777" w:rsidR="007C1AB7" w:rsidRDefault="007C1AB7">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1E4CD7FC"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06A50F" w14:textId="77777777" w:rsidR="007C1AB7" w:rsidRDefault="007C1AB7">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F6E100" w14:textId="77777777" w:rsidR="007C1AB7" w:rsidRDefault="007C1AB7">
            <w:pPr>
              <w:pStyle w:val="TAC"/>
              <w:spacing w:line="256" w:lineRule="auto"/>
              <w:rPr>
                <w:szCs w:val="18"/>
              </w:rPr>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1C22B1D1" w14:textId="77777777" w:rsidR="007C1AB7" w:rsidRDefault="007C1AB7">
            <w:pPr>
              <w:pStyle w:val="TAC"/>
              <w:spacing w:line="256" w:lineRule="auto"/>
              <w:rPr>
                <w:szCs w:val="18"/>
              </w:rPr>
            </w:pPr>
            <w:r>
              <w:rPr>
                <w:szCs w:val="18"/>
              </w:rPr>
              <w:t>NA</w:t>
            </w:r>
          </w:p>
        </w:tc>
      </w:tr>
      <w:tr w:rsidR="007C1AB7" w14:paraId="674F6397"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CA7F31"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17E58D6" w14:textId="77777777" w:rsidR="007C1AB7" w:rsidRDefault="007C1AB7">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722E202"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453F85" w14:textId="77777777" w:rsidR="007C1AB7" w:rsidRDefault="007C1AB7">
            <w:pPr>
              <w:pStyle w:val="TAC"/>
              <w:spacing w:line="256"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BA28E29" w14:textId="77777777" w:rsidR="007C1AB7" w:rsidRDefault="007C1AB7">
            <w:pPr>
              <w:pStyle w:val="TAC"/>
              <w:spacing w:line="256" w:lineRule="auto"/>
            </w:pPr>
            <w:r>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6348141" w14:textId="77777777" w:rsidR="007C1AB7" w:rsidRDefault="007C1AB7">
            <w:pPr>
              <w:pStyle w:val="TAC"/>
              <w:spacing w:line="256" w:lineRule="auto"/>
            </w:pPr>
            <w:r>
              <w:t>NA</w:t>
            </w:r>
          </w:p>
        </w:tc>
      </w:tr>
      <w:tr w:rsidR="007C1AB7" w14:paraId="0A2A5F02"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BAC94E9"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56D98E8D" w14:textId="77777777" w:rsidR="007C1AB7" w:rsidRDefault="007C1AB7">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733EA43E"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452FC360" w14:textId="77777777" w:rsidR="007C1AB7" w:rsidRDefault="007C1AB7">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54672698" w14:textId="77777777" w:rsidR="007C1AB7" w:rsidRDefault="007C1AB7">
            <w:pPr>
              <w:pStyle w:val="TAC"/>
              <w:spacing w:line="256" w:lineRule="auto"/>
              <w:rPr>
                <w:szCs w:val="18"/>
              </w:rPr>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4408491" w14:textId="77777777" w:rsidR="007C1AB7" w:rsidRDefault="007C1AB7">
            <w:pPr>
              <w:pStyle w:val="TAC"/>
              <w:spacing w:line="256" w:lineRule="auto"/>
              <w:rPr>
                <w:szCs w:val="18"/>
              </w:rPr>
            </w:pPr>
            <w:r>
              <w:rPr>
                <w:szCs w:val="18"/>
              </w:rPr>
              <w:t>NA</w:t>
            </w:r>
          </w:p>
        </w:tc>
      </w:tr>
      <w:tr w:rsidR="007C1AB7" w14:paraId="0412E146" w14:textId="77777777" w:rsidTr="007C1AB7">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8B8946" w14:textId="77777777" w:rsidR="007C1AB7" w:rsidRDefault="007C1AB7">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021E0917" w14:textId="77777777" w:rsidR="007C1AB7" w:rsidRDefault="007C1AB7">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54F75D8"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tcPr>
          <w:p w14:paraId="6468CC0A" w14:textId="77777777" w:rsidR="007C1AB7" w:rsidRDefault="007C1AB7">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368940B" w14:textId="77777777" w:rsidR="007C1AB7" w:rsidRDefault="007C1AB7">
            <w:pPr>
              <w:pStyle w:val="TAC"/>
              <w:spacing w:line="256" w:lineRule="auto"/>
              <w:rPr>
                <w:szCs w:val="18"/>
              </w:rPr>
            </w:pPr>
            <w:r>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E043FDC" w14:textId="77777777" w:rsidR="007C1AB7" w:rsidRDefault="007C1AB7">
            <w:pPr>
              <w:pStyle w:val="TAC"/>
              <w:spacing w:line="256" w:lineRule="auto"/>
              <w:rPr>
                <w:szCs w:val="18"/>
              </w:rPr>
            </w:pPr>
            <w:r>
              <w:rPr>
                <w:szCs w:val="18"/>
              </w:rPr>
              <w:t>NA</w:t>
            </w:r>
          </w:p>
        </w:tc>
      </w:tr>
      <w:tr w:rsidR="007C1AB7" w14:paraId="70603DF1" w14:textId="77777777" w:rsidTr="007C1AB7">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58E1C4" w14:textId="77777777" w:rsidR="007C1AB7" w:rsidRDefault="007C1AB7">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63DA03E7"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D49DBE" w14:textId="77777777" w:rsidR="007C1AB7" w:rsidRDefault="007C1AB7">
            <w:pPr>
              <w:pStyle w:val="TAC"/>
              <w:spacing w:line="256"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0B46049" w14:textId="77777777" w:rsidR="007C1AB7" w:rsidRDefault="007C1AB7">
            <w:pPr>
              <w:pStyle w:val="TAC"/>
              <w:spacing w:line="256" w:lineRule="auto"/>
            </w:pPr>
            <w:r>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42DE9754" w14:textId="77777777" w:rsidR="007C1AB7" w:rsidRDefault="007C1AB7">
            <w:pPr>
              <w:pStyle w:val="TAC"/>
              <w:spacing w:line="256" w:lineRule="auto"/>
            </w:pPr>
            <w:r>
              <w:rPr>
                <w:bCs/>
              </w:rPr>
              <w:t>NA</w:t>
            </w:r>
          </w:p>
        </w:tc>
      </w:tr>
      <w:tr w:rsidR="007C1AB7" w14:paraId="03D9CFDC" w14:textId="77777777" w:rsidTr="007C1AB7">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352AE1"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BADBF9"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597F4" w14:textId="77777777" w:rsidR="007C1AB7" w:rsidRDefault="007C1AB7">
            <w:pPr>
              <w:pStyle w:val="TAC"/>
              <w:spacing w:line="256"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09F343D6" w14:textId="77777777" w:rsidR="007C1AB7" w:rsidRDefault="007C1AB7">
            <w:pPr>
              <w:pStyle w:val="TAC"/>
              <w:spacing w:line="256" w:lineRule="auto"/>
            </w:pPr>
            <w:r>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47E1433" w14:textId="77777777" w:rsidR="007C1AB7" w:rsidRDefault="007C1AB7">
            <w:pPr>
              <w:pStyle w:val="TAC"/>
              <w:spacing w:line="256" w:lineRule="auto"/>
            </w:pPr>
            <w:r>
              <w:rPr>
                <w:bCs/>
              </w:rPr>
              <w:t>NA</w:t>
            </w:r>
          </w:p>
        </w:tc>
      </w:tr>
      <w:tr w:rsidR="007C1AB7" w14:paraId="67735F19" w14:textId="77777777" w:rsidTr="007C1AB7">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07CA8A" w14:textId="77777777" w:rsidR="007C1AB7" w:rsidRDefault="007C1AB7">
            <w:pPr>
              <w:spacing w:after="0" w:line="256" w:lineRule="auto"/>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F20300"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69DBEE" w14:textId="77777777" w:rsidR="007C1AB7" w:rsidRDefault="007C1AB7">
            <w:pPr>
              <w:pStyle w:val="TAC"/>
              <w:spacing w:line="256"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6273DDC" w14:textId="77777777" w:rsidR="007C1AB7" w:rsidRDefault="007C1AB7">
            <w:pPr>
              <w:pStyle w:val="TAC"/>
              <w:spacing w:line="256" w:lineRule="auto"/>
            </w:pPr>
            <w:r>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A7CF943" w14:textId="77777777" w:rsidR="007C1AB7" w:rsidRDefault="007C1AB7">
            <w:pPr>
              <w:pStyle w:val="TAC"/>
              <w:spacing w:line="256" w:lineRule="auto"/>
            </w:pPr>
            <w:r>
              <w:rPr>
                <w:bCs/>
              </w:rPr>
              <w:t>NA</w:t>
            </w:r>
          </w:p>
        </w:tc>
      </w:tr>
      <w:tr w:rsidR="007C1AB7" w14:paraId="76D969F0" w14:textId="77777777" w:rsidTr="007C1AB7">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5014212A" w14:textId="77777777" w:rsidR="007C1AB7" w:rsidRDefault="007C1AB7">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F49355B"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690A985" w14:textId="77777777" w:rsidR="007C1AB7" w:rsidRDefault="007C1AB7">
            <w:pPr>
              <w:pStyle w:val="TAC"/>
              <w:spacing w:line="256"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6C41568" w14:textId="77777777" w:rsidR="007C1AB7" w:rsidRDefault="007C1AB7">
            <w:pPr>
              <w:pStyle w:val="TAC"/>
              <w:spacing w:line="256" w:lineRule="auto"/>
              <w:rPr>
                <w:rFonts w:cs="v4.2.0"/>
              </w:rPr>
            </w:pPr>
            <w:r>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7B75F232" w14:textId="77777777" w:rsidR="007C1AB7" w:rsidRDefault="007C1AB7">
            <w:pPr>
              <w:pStyle w:val="TAC"/>
              <w:spacing w:line="256" w:lineRule="auto"/>
              <w:rPr>
                <w:rFonts w:cs="v4.2.0"/>
              </w:rPr>
            </w:pPr>
            <w:r>
              <w:t>OP.1</w:t>
            </w:r>
          </w:p>
        </w:tc>
      </w:tr>
      <w:tr w:rsidR="007C1AB7" w14:paraId="2C05340A" w14:textId="77777777" w:rsidTr="007C1AB7">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C20D1C" w14:textId="77777777" w:rsidR="007C1AB7" w:rsidRDefault="007C1AB7">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87D9475"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B52991" w14:textId="77777777" w:rsidR="007C1AB7" w:rsidRDefault="007C1AB7">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5086A15" w14:textId="77777777" w:rsidR="007C1AB7" w:rsidRDefault="007C1AB7">
            <w:pPr>
              <w:pStyle w:val="TAC"/>
              <w:spacing w:line="256" w:lineRule="auto"/>
              <w:rPr>
                <w:lang w:val="en-US"/>
              </w:rPr>
            </w:pPr>
            <w:r>
              <w:t>SR.1.1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4EDA6944" w14:textId="77777777" w:rsidR="007C1AB7" w:rsidRDefault="007C1AB7">
            <w:pPr>
              <w:pStyle w:val="TAC"/>
              <w:spacing w:line="256" w:lineRule="auto"/>
            </w:pPr>
            <w:r>
              <w:t>-</w:t>
            </w:r>
          </w:p>
        </w:tc>
      </w:tr>
      <w:tr w:rsidR="007C1AB7" w14:paraId="7F09A63C" w14:textId="77777777" w:rsidTr="007C1AB7">
        <w:trPr>
          <w:cantSplit/>
          <w:trHeight w:val="23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EAA3168"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2365173"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DF8D7B" w14:textId="77777777" w:rsidR="007C1AB7" w:rsidRDefault="007C1AB7">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3438651" w14:textId="77777777" w:rsidR="007C1AB7" w:rsidRDefault="007C1AB7">
            <w:pPr>
              <w:pStyle w:val="TAC"/>
              <w:spacing w:line="256" w:lineRule="auto"/>
            </w:pPr>
            <w:r>
              <w:t>SR.1.1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084BB14" w14:textId="77777777" w:rsidR="007C1AB7" w:rsidRDefault="007C1AB7">
            <w:pPr>
              <w:spacing w:after="0" w:line="256" w:lineRule="auto"/>
              <w:rPr>
                <w:rFonts w:ascii="Arial" w:hAnsi="Arial"/>
                <w:sz w:val="18"/>
              </w:rPr>
            </w:pPr>
          </w:p>
        </w:tc>
      </w:tr>
      <w:tr w:rsidR="007C1AB7" w14:paraId="090F9FAE" w14:textId="77777777" w:rsidTr="007C1AB7">
        <w:trPr>
          <w:cantSplit/>
          <w:trHeight w:val="21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3B3FF0" w14:textId="77777777" w:rsidR="007C1AB7" w:rsidRDefault="007C1AB7">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C10AE08" w14:textId="77777777" w:rsidR="007C1AB7" w:rsidRDefault="007C1AB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F14C8F" w14:textId="77777777" w:rsidR="007C1AB7" w:rsidRDefault="007C1AB7">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12FA45" w14:textId="77777777" w:rsidR="007C1AB7" w:rsidRDefault="007C1AB7">
            <w:pPr>
              <w:pStyle w:val="TAC"/>
              <w:spacing w:line="256" w:lineRule="auto"/>
            </w:pPr>
            <w:r>
              <w:t>SR.2.1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D17E742" w14:textId="77777777" w:rsidR="007C1AB7" w:rsidRDefault="007C1AB7">
            <w:pPr>
              <w:spacing w:after="0" w:line="256" w:lineRule="auto"/>
              <w:rPr>
                <w:rFonts w:ascii="Arial" w:hAnsi="Arial"/>
                <w:sz w:val="18"/>
              </w:rPr>
            </w:pPr>
          </w:p>
        </w:tc>
      </w:tr>
      <w:tr w:rsidR="007C1AB7" w14:paraId="348FCA4E" w14:textId="77777777" w:rsidTr="007C1AB7">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76D9261" w14:textId="77777777" w:rsidR="007C1AB7" w:rsidRDefault="007C1AB7">
            <w:pPr>
              <w:pStyle w:val="TAL"/>
              <w:spacing w:line="256" w:lineRule="auto"/>
              <w:rPr>
                <w:rFonts w:cs="v5.0.0"/>
              </w:rPr>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195679D"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B49360" w14:textId="77777777" w:rsidR="007C1AB7" w:rsidRDefault="007C1AB7">
            <w:pPr>
              <w:pStyle w:val="TAC"/>
              <w:spacing w:line="256" w:lineRule="auto"/>
              <w:rPr>
                <w:lang w:val="en-US"/>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986C38F" w14:textId="77777777" w:rsidR="007C1AB7" w:rsidRDefault="007C1AB7">
            <w:pPr>
              <w:pStyle w:val="TAC"/>
              <w:spacing w:line="256" w:lineRule="auto"/>
              <w:rPr>
                <w:lang w:val="en-US"/>
              </w:rPr>
            </w:pPr>
            <w:r>
              <w:t>CR.1.1 FDD</w:t>
            </w:r>
          </w:p>
        </w:tc>
        <w:tc>
          <w:tcPr>
            <w:tcW w:w="2201" w:type="dxa"/>
            <w:gridSpan w:val="3"/>
            <w:vMerge w:val="restart"/>
            <w:tcBorders>
              <w:top w:val="single" w:sz="4" w:space="0" w:color="auto"/>
              <w:left w:val="single" w:sz="4" w:space="0" w:color="auto"/>
              <w:bottom w:val="single" w:sz="4" w:space="0" w:color="auto"/>
              <w:right w:val="single" w:sz="4" w:space="0" w:color="auto"/>
            </w:tcBorders>
            <w:hideMark/>
          </w:tcPr>
          <w:p w14:paraId="020929A8" w14:textId="77777777" w:rsidR="007C1AB7" w:rsidRDefault="007C1AB7">
            <w:pPr>
              <w:pStyle w:val="TAC"/>
              <w:spacing w:line="256" w:lineRule="auto"/>
              <w:rPr>
                <w:rFonts w:cs="v4.2.0"/>
                <w:lang w:eastAsia="zh-CN"/>
              </w:rPr>
            </w:pPr>
            <w:r>
              <w:rPr>
                <w:rFonts w:cs="v4.2.0"/>
                <w:lang w:eastAsia="zh-CN"/>
              </w:rPr>
              <w:t>-</w:t>
            </w:r>
          </w:p>
        </w:tc>
      </w:tr>
      <w:tr w:rsidR="007C1AB7" w14:paraId="0AF3421D" w14:textId="77777777" w:rsidTr="007C1AB7">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B50D5A1" w14:textId="77777777" w:rsidR="007C1AB7" w:rsidRDefault="007C1AB7">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72029F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2C69" w14:textId="77777777" w:rsidR="007C1AB7" w:rsidRDefault="007C1AB7">
            <w:pPr>
              <w:pStyle w:val="TAC"/>
              <w:spacing w:line="256" w:lineRule="auto"/>
              <w:rPr>
                <w:lang w:val="en-US"/>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A12AFE1" w14:textId="77777777" w:rsidR="007C1AB7" w:rsidRDefault="007C1AB7">
            <w:pPr>
              <w:pStyle w:val="TAC"/>
              <w:spacing w:line="256" w:lineRule="auto"/>
            </w:pPr>
            <w:r>
              <w:t>CR.1.1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9F22E9E" w14:textId="77777777" w:rsidR="007C1AB7" w:rsidRDefault="007C1AB7">
            <w:pPr>
              <w:spacing w:after="0" w:line="256" w:lineRule="auto"/>
              <w:rPr>
                <w:rFonts w:ascii="Arial" w:hAnsi="Arial" w:cs="v4.2.0"/>
                <w:sz w:val="18"/>
                <w:lang w:eastAsia="zh-CN"/>
              </w:rPr>
            </w:pPr>
          </w:p>
        </w:tc>
      </w:tr>
      <w:tr w:rsidR="007C1AB7" w14:paraId="0C4B5D3F"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3BF66D" w14:textId="77777777" w:rsidR="007C1AB7" w:rsidRDefault="007C1AB7">
            <w:pPr>
              <w:spacing w:after="0" w:line="256" w:lineRule="auto"/>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4698DA9"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6C72F9" w14:textId="77777777" w:rsidR="007C1AB7" w:rsidRDefault="007C1AB7">
            <w:pPr>
              <w:pStyle w:val="TAC"/>
              <w:spacing w:line="256" w:lineRule="auto"/>
              <w:rPr>
                <w:lang w:val="en-US"/>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B83877C" w14:textId="77777777" w:rsidR="007C1AB7" w:rsidRDefault="007C1AB7">
            <w:pPr>
              <w:pStyle w:val="TAC"/>
              <w:spacing w:line="256" w:lineRule="auto"/>
            </w:pPr>
            <w:r>
              <w:t>CR.2.1 TDD</w:t>
            </w: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FF16F66" w14:textId="77777777" w:rsidR="007C1AB7" w:rsidRDefault="007C1AB7">
            <w:pPr>
              <w:spacing w:after="0" w:line="256" w:lineRule="auto"/>
              <w:rPr>
                <w:rFonts w:ascii="Arial" w:hAnsi="Arial" w:cs="v4.2.0"/>
                <w:sz w:val="18"/>
                <w:lang w:eastAsia="zh-CN"/>
              </w:rPr>
            </w:pPr>
          </w:p>
        </w:tc>
      </w:tr>
      <w:tr w:rsidR="007C1AB7" w14:paraId="3D49A8CB" w14:textId="77777777" w:rsidTr="007C1AB7">
        <w:trPr>
          <w:cantSplit/>
          <w:trHeight w:val="180"/>
        </w:trPr>
        <w:tc>
          <w:tcPr>
            <w:tcW w:w="2628" w:type="dxa"/>
            <w:gridSpan w:val="2"/>
            <w:tcBorders>
              <w:top w:val="single" w:sz="4" w:space="0" w:color="auto"/>
              <w:left w:val="single" w:sz="4" w:space="0" w:color="auto"/>
              <w:bottom w:val="nil"/>
              <w:right w:val="single" w:sz="4" w:space="0" w:color="auto"/>
            </w:tcBorders>
            <w:hideMark/>
          </w:tcPr>
          <w:p w14:paraId="4244EE69" w14:textId="77777777" w:rsidR="007C1AB7" w:rsidRDefault="007C1AB7">
            <w:pPr>
              <w:pStyle w:val="TAL"/>
              <w:spacing w:line="256" w:lineRule="auto"/>
            </w:pPr>
            <w:r>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97B18A5"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6D5E5D" w14:textId="77777777" w:rsidR="007C1AB7" w:rsidRDefault="007C1AB7">
            <w:pPr>
              <w:pStyle w:val="TAC"/>
              <w:spacing w:line="256" w:lineRule="auto"/>
              <w:rPr>
                <w:lang w:eastAsia="zh-CN"/>
              </w:rPr>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8C9E942" w14:textId="77777777" w:rsidR="007C1AB7" w:rsidRDefault="007C1AB7">
            <w:pPr>
              <w:pStyle w:val="TAC"/>
              <w:spacing w:line="256" w:lineRule="auto"/>
              <w:rPr>
                <w:rFonts w:cs="Arial"/>
                <w:lang w:eastAsia="zh-CN"/>
              </w:rPr>
            </w:pPr>
            <w:r>
              <w:t>CCR.1.1 FDD</w:t>
            </w:r>
          </w:p>
        </w:tc>
        <w:tc>
          <w:tcPr>
            <w:tcW w:w="2201" w:type="dxa"/>
            <w:gridSpan w:val="3"/>
            <w:tcBorders>
              <w:top w:val="single" w:sz="4" w:space="0" w:color="auto"/>
              <w:left w:val="single" w:sz="4" w:space="0" w:color="auto"/>
              <w:bottom w:val="nil"/>
              <w:right w:val="single" w:sz="4" w:space="0" w:color="auto"/>
            </w:tcBorders>
            <w:vAlign w:val="center"/>
            <w:hideMark/>
          </w:tcPr>
          <w:p w14:paraId="650649CA" w14:textId="77777777" w:rsidR="007C1AB7" w:rsidRDefault="007C1AB7">
            <w:pPr>
              <w:pStyle w:val="TAC"/>
              <w:spacing w:line="256" w:lineRule="auto"/>
              <w:rPr>
                <w:rFonts w:cs="Arial"/>
                <w:lang w:eastAsia="zh-CN"/>
              </w:rPr>
            </w:pPr>
            <w:r>
              <w:rPr>
                <w:rFonts w:cs="v4.2.0"/>
                <w:lang w:eastAsia="zh-CN"/>
              </w:rPr>
              <w:t>-</w:t>
            </w:r>
          </w:p>
        </w:tc>
      </w:tr>
      <w:tr w:rsidR="007C1AB7" w14:paraId="0F012B3D" w14:textId="77777777" w:rsidTr="007C1AB7">
        <w:trPr>
          <w:cantSplit/>
          <w:trHeight w:val="180"/>
        </w:trPr>
        <w:tc>
          <w:tcPr>
            <w:tcW w:w="2628" w:type="dxa"/>
            <w:gridSpan w:val="2"/>
            <w:tcBorders>
              <w:top w:val="nil"/>
              <w:left w:val="single" w:sz="4" w:space="0" w:color="auto"/>
              <w:bottom w:val="nil"/>
              <w:right w:val="single" w:sz="4" w:space="0" w:color="auto"/>
            </w:tcBorders>
          </w:tcPr>
          <w:p w14:paraId="4DDD487D"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D32CDF5"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141515" w14:textId="77777777" w:rsidR="007C1AB7" w:rsidRDefault="007C1AB7">
            <w:pPr>
              <w:pStyle w:val="TAC"/>
              <w:spacing w:line="256" w:lineRule="auto"/>
              <w:rPr>
                <w:lang w:eastAsia="zh-CN"/>
              </w:rPr>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A79A1BE" w14:textId="77777777" w:rsidR="007C1AB7" w:rsidRDefault="007C1AB7">
            <w:pPr>
              <w:pStyle w:val="TAC"/>
              <w:spacing w:line="256" w:lineRule="auto"/>
              <w:rPr>
                <w:rFonts w:cs="Arial"/>
                <w:lang w:eastAsia="zh-CN"/>
              </w:rPr>
            </w:pPr>
            <w:r>
              <w:t>CCR.1.1 TDD</w:t>
            </w:r>
          </w:p>
        </w:tc>
        <w:tc>
          <w:tcPr>
            <w:tcW w:w="2201" w:type="dxa"/>
            <w:gridSpan w:val="3"/>
            <w:tcBorders>
              <w:top w:val="nil"/>
              <w:left w:val="single" w:sz="4" w:space="0" w:color="auto"/>
              <w:bottom w:val="nil"/>
              <w:right w:val="single" w:sz="4" w:space="0" w:color="auto"/>
            </w:tcBorders>
            <w:vAlign w:val="center"/>
          </w:tcPr>
          <w:p w14:paraId="073ECB12" w14:textId="77777777" w:rsidR="007C1AB7" w:rsidRDefault="007C1AB7">
            <w:pPr>
              <w:pStyle w:val="TAC"/>
              <w:spacing w:line="256" w:lineRule="auto"/>
              <w:rPr>
                <w:rFonts w:cs="Arial"/>
                <w:lang w:eastAsia="zh-CN"/>
              </w:rPr>
            </w:pPr>
          </w:p>
        </w:tc>
      </w:tr>
      <w:tr w:rsidR="007C1AB7" w14:paraId="63D13287" w14:textId="77777777" w:rsidTr="007C1AB7">
        <w:trPr>
          <w:cantSplit/>
          <w:trHeight w:val="180"/>
        </w:trPr>
        <w:tc>
          <w:tcPr>
            <w:tcW w:w="2628" w:type="dxa"/>
            <w:gridSpan w:val="2"/>
            <w:tcBorders>
              <w:top w:val="nil"/>
              <w:left w:val="single" w:sz="4" w:space="0" w:color="auto"/>
              <w:bottom w:val="single" w:sz="4" w:space="0" w:color="auto"/>
              <w:right w:val="single" w:sz="4" w:space="0" w:color="auto"/>
            </w:tcBorders>
          </w:tcPr>
          <w:p w14:paraId="3AE47164" w14:textId="77777777" w:rsidR="007C1AB7" w:rsidRDefault="007C1AB7">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8DEE5F0"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281582" w14:textId="77777777" w:rsidR="007C1AB7" w:rsidRDefault="007C1AB7">
            <w:pPr>
              <w:pStyle w:val="TAC"/>
              <w:spacing w:line="256" w:lineRule="auto"/>
              <w:rPr>
                <w:lang w:eastAsia="zh-CN"/>
              </w:rPr>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ECDF696" w14:textId="77777777" w:rsidR="007C1AB7" w:rsidRDefault="007C1AB7">
            <w:pPr>
              <w:pStyle w:val="TAC"/>
              <w:spacing w:line="256" w:lineRule="auto"/>
              <w:rPr>
                <w:rFonts w:cs="Arial"/>
                <w:lang w:eastAsia="zh-CN"/>
              </w:rPr>
            </w:pPr>
            <w:r>
              <w:t>CCR.2.1 TDD</w:t>
            </w:r>
          </w:p>
        </w:tc>
        <w:tc>
          <w:tcPr>
            <w:tcW w:w="2201" w:type="dxa"/>
            <w:gridSpan w:val="3"/>
            <w:tcBorders>
              <w:top w:val="nil"/>
              <w:left w:val="single" w:sz="4" w:space="0" w:color="auto"/>
              <w:bottom w:val="single" w:sz="4" w:space="0" w:color="auto"/>
              <w:right w:val="single" w:sz="4" w:space="0" w:color="auto"/>
            </w:tcBorders>
            <w:vAlign w:val="center"/>
          </w:tcPr>
          <w:p w14:paraId="3E79DAF1" w14:textId="77777777" w:rsidR="007C1AB7" w:rsidRDefault="007C1AB7">
            <w:pPr>
              <w:pStyle w:val="TAC"/>
              <w:spacing w:line="256" w:lineRule="auto"/>
              <w:rPr>
                <w:rFonts w:cs="Arial"/>
                <w:lang w:eastAsia="zh-CN"/>
              </w:rPr>
            </w:pPr>
          </w:p>
        </w:tc>
      </w:tr>
      <w:tr w:rsidR="007C1AB7" w14:paraId="3905360F" w14:textId="77777777" w:rsidTr="007C1AB7">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8C6338" w14:textId="77777777" w:rsidR="007C1AB7" w:rsidRDefault="007C1AB7">
            <w:pPr>
              <w:pStyle w:val="TAL"/>
              <w:spacing w:line="256" w:lineRule="auto"/>
              <w:rPr>
                <w:lang w:val="it-IT" w:eastAsia="zh-CN"/>
              </w:rPr>
            </w:pPr>
            <w:r>
              <w:t>SSB parameters</w:t>
            </w:r>
          </w:p>
        </w:tc>
        <w:tc>
          <w:tcPr>
            <w:tcW w:w="877" w:type="dxa"/>
            <w:tcBorders>
              <w:top w:val="single" w:sz="4" w:space="0" w:color="auto"/>
              <w:left w:val="single" w:sz="4" w:space="0" w:color="auto"/>
              <w:bottom w:val="single" w:sz="4" w:space="0" w:color="auto"/>
              <w:right w:val="single" w:sz="4" w:space="0" w:color="auto"/>
            </w:tcBorders>
          </w:tcPr>
          <w:p w14:paraId="03C7570E"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63635E" w14:textId="77777777" w:rsidR="007C1AB7" w:rsidRDefault="007C1AB7">
            <w:pPr>
              <w:pStyle w:val="TAC"/>
              <w:spacing w:line="256" w:lineRule="auto"/>
            </w:pPr>
            <w:r>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CE7D83A" w14:textId="77777777" w:rsidR="007C1AB7" w:rsidRDefault="007C1AB7">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55F030F" w14:textId="77777777" w:rsidR="007C1AB7" w:rsidRDefault="007C1AB7">
            <w:pPr>
              <w:pStyle w:val="TAC"/>
              <w:spacing w:line="256" w:lineRule="auto"/>
              <w:rPr>
                <w:rFonts w:cs="v4.2.0"/>
                <w:lang w:eastAsia="zh-CN"/>
              </w:rPr>
            </w:pPr>
            <w:r>
              <w:rPr>
                <w:rFonts w:cs="Arial"/>
                <w:lang w:eastAsia="zh-CN"/>
              </w:rPr>
              <w:t>SSB.5 FR1</w:t>
            </w:r>
          </w:p>
        </w:tc>
      </w:tr>
      <w:tr w:rsidR="007C1AB7" w14:paraId="0840AB5E"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7F7AE99"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3F1F28F"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F31CA9" w14:textId="77777777" w:rsidR="007C1AB7" w:rsidRDefault="007C1AB7">
            <w:pPr>
              <w:pStyle w:val="TAC"/>
              <w:spacing w:line="256" w:lineRule="auto"/>
            </w:pPr>
            <w:r>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09F4886" w14:textId="77777777" w:rsidR="007C1AB7" w:rsidRDefault="007C1AB7">
            <w:pPr>
              <w:pStyle w:val="TAC"/>
              <w:spacing w:line="256" w:lineRule="auto"/>
            </w:pPr>
            <w:r>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9AE214F" w14:textId="77777777" w:rsidR="007C1AB7" w:rsidRDefault="007C1AB7">
            <w:pPr>
              <w:pStyle w:val="TAC"/>
              <w:spacing w:line="256" w:lineRule="auto"/>
              <w:rPr>
                <w:rFonts w:cs="v4.2.0"/>
                <w:lang w:eastAsia="zh-CN"/>
              </w:rPr>
            </w:pPr>
            <w:r>
              <w:rPr>
                <w:rFonts w:cs="Arial"/>
                <w:lang w:eastAsia="zh-CN"/>
              </w:rPr>
              <w:t>SSB.5 FR1</w:t>
            </w:r>
          </w:p>
        </w:tc>
      </w:tr>
      <w:tr w:rsidR="007C1AB7" w14:paraId="367C563E"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3FAFC8E"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3EB7B166"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1D596B" w14:textId="77777777" w:rsidR="007C1AB7" w:rsidRDefault="007C1AB7">
            <w:pPr>
              <w:pStyle w:val="TAC"/>
              <w:spacing w:line="256" w:lineRule="auto"/>
            </w:pPr>
            <w:r>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8FC1CAA" w14:textId="77777777" w:rsidR="007C1AB7" w:rsidRDefault="007C1AB7">
            <w:pPr>
              <w:pStyle w:val="TAC"/>
              <w:spacing w:line="256" w:lineRule="auto"/>
            </w:pPr>
            <w:r>
              <w:rPr>
                <w:rFonts w:cs="Arial"/>
                <w:lang w:eastAsia="zh-CN"/>
              </w:rPr>
              <w:t>SSB.2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4AE4617A" w14:textId="77777777" w:rsidR="007C1AB7" w:rsidRDefault="007C1AB7">
            <w:pPr>
              <w:pStyle w:val="TAC"/>
              <w:spacing w:line="256" w:lineRule="auto"/>
              <w:rPr>
                <w:rFonts w:cs="v4.2.0"/>
                <w:lang w:eastAsia="zh-CN"/>
              </w:rPr>
            </w:pPr>
            <w:r>
              <w:rPr>
                <w:rFonts w:cs="Arial"/>
                <w:lang w:eastAsia="zh-CN"/>
              </w:rPr>
              <w:t>SSB.6 FR1</w:t>
            </w:r>
          </w:p>
        </w:tc>
      </w:tr>
      <w:tr w:rsidR="007C1AB7" w14:paraId="5F37BAC2" w14:textId="77777777" w:rsidTr="007C1AB7">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0568F4" w14:textId="77777777" w:rsidR="007C1AB7" w:rsidRDefault="007C1AB7">
            <w:pPr>
              <w:pStyle w:val="TAL"/>
              <w:spacing w:line="256" w:lineRule="auto"/>
              <w:rPr>
                <w:lang w:val="it-IT"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998501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44D745" w14:textId="77777777" w:rsidR="007C1AB7" w:rsidRDefault="007C1AB7">
            <w:pPr>
              <w:pStyle w:val="TAC"/>
              <w:spacing w:line="256"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3036155" w14:textId="77777777" w:rsidR="007C1AB7" w:rsidRDefault="007C1AB7">
            <w:pPr>
              <w:pStyle w:val="TAC"/>
              <w:spacing w:line="256" w:lineRule="auto"/>
            </w:pPr>
            <w:r>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3B9EFF8" w14:textId="77777777" w:rsidR="007C1AB7" w:rsidRDefault="007C1AB7">
            <w:pPr>
              <w:pStyle w:val="TAC"/>
              <w:spacing w:line="256" w:lineRule="auto"/>
              <w:rPr>
                <w:rFonts w:cs="v4.2.0"/>
                <w:lang w:eastAsia="zh-CN"/>
              </w:rPr>
            </w:pPr>
            <w:r>
              <w:rPr>
                <w:rFonts w:cs="v4.2.0"/>
                <w:lang w:eastAsia="zh-CN"/>
              </w:rPr>
              <w:t>SMTC.5</w:t>
            </w:r>
          </w:p>
        </w:tc>
      </w:tr>
      <w:tr w:rsidR="007C1AB7" w14:paraId="31E64BB7" w14:textId="77777777" w:rsidTr="007C1AB7">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804911F" w14:textId="77777777" w:rsidR="007C1AB7" w:rsidRDefault="007C1AB7">
            <w:pPr>
              <w:spacing w:after="0" w:line="256" w:lineRule="auto"/>
              <w:rPr>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2403AA3" w14:textId="77777777" w:rsidR="007C1AB7" w:rsidRDefault="007C1AB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65A1A" w14:textId="77777777" w:rsidR="007C1AB7" w:rsidRDefault="007C1AB7">
            <w:pPr>
              <w:pStyle w:val="TAC"/>
              <w:spacing w:line="256"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58B7DF2" w14:textId="77777777" w:rsidR="007C1AB7" w:rsidRDefault="007C1AB7">
            <w:pPr>
              <w:pStyle w:val="TAC"/>
              <w:spacing w:line="256" w:lineRule="auto"/>
            </w:pPr>
            <w:r>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36B9955" w14:textId="77777777" w:rsidR="007C1AB7" w:rsidRDefault="007C1AB7">
            <w:pPr>
              <w:pStyle w:val="TAC"/>
              <w:spacing w:line="256" w:lineRule="auto"/>
              <w:rPr>
                <w:rFonts w:cs="v4.2.0"/>
                <w:lang w:eastAsia="zh-CN"/>
              </w:rPr>
            </w:pPr>
            <w:r>
              <w:t>SMTC.4</w:t>
            </w:r>
          </w:p>
        </w:tc>
      </w:tr>
      <w:tr w:rsidR="007C1AB7" w14:paraId="492F2766" w14:textId="77777777" w:rsidTr="007C1AB7">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AF36C4B" w14:textId="77777777" w:rsidR="007C1AB7" w:rsidRDefault="007C1AB7">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78E57A9" w14:textId="77777777" w:rsidR="007C1AB7" w:rsidRDefault="007C1AB7">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4AC59CC6" w14:textId="77777777" w:rsidR="007C1AB7" w:rsidRDefault="007C1AB7">
            <w:pPr>
              <w:pStyle w:val="TAC"/>
              <w:spacing w:line="256" w:lineRule="auto"/>
              <w:rPr>
                <w:lang w:val="da-DK"/>
              </w:rPr>
            </w:pPr>
            <w:r>
              <w:t>Config</w:t>
            </w:r>
            <w:r>
              <w:rPr>
                <w:szCs w:val="18"/>
              </w:rPr>
              <w:t xml:space="preserve"> </w:t>
            </w:r>
            <w:r>
              <w:t>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1A1C427B" w14:textId="77777777" w:rsidR="007C1AB7" w:rsidRDefault="007C1AB7">
            <w:pPr>
              <w:pStyle w:val="TAC"/>
              <w:spacing w:line="256" w:lineRule="auto"/>
              <w:rPr>
                <w:lang w:val="en-US"/>
              </w:rPr>
            </w:pPr>
            <w:r>
              <w:rPr>
                <w:lang w:val="en-US"/>
              </w:rPr>
              <w:t>15</w:t>
            </w:r>
          </w:p>
        </w:tc>
      </w:tr>
      <w:tr w:rsidR="007C1AB7" w14:paraId="2F70626E" w14:textId="77777777" w:rsidTr="007C1AB7">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074F2B" w14:textId="77777777" w:rsidR="007C1AB7" w:rsidRDefault="007C1AB7">
            <w:pPr>
              <w:spacing w:after="0" w:line="256" w:lineRule="auto"/>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074F9AB" w14:textId="77777777" w:rsidR="007C1AB7" w:rsidRDefault="007C1AB7">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29ACED1" w14:textId="77777777" w:rsidR="007C1AB7" w:rsidRDefault="007C1AB7">
            <w:pPr>
              <w:pStyle w:val="TAC"/>
              <w:spacing w:line="256" w:lineRule="auto"/>
              <w:rPr>
                <w:lang w:val="da-DK"/>
              </w:rPr>
            </w:pPr>
            <w:r>
              <w:t>Config</w:t>
            </w:r>
            <w:r>
              <w:rPr>
                <w:szCs w:val="18"/>
              </w:rPr>
              <w:t xml:space="preserve"> </w:t>
            </w:r>
            <w:r>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7FCFC86" w14:textId="77777777" w:rsidR="007C1AB7" w:rsidRDefault="007C1AB7">
            <w:pPr>
              <w:pStyle w:val="TAC"/>
              <w:spacing w:line="256" w:lineRule="auto"/>
              <w:rPr>
                <w:lang w:val="en-US"/>
              </w:rPr>
            </w:pPr>
            <w:r>
              <w:rPr>
                <w:lang w:val="en-US"/>
              </w:rPr>
              <w:t>30</w:t>
            </w:r>
          </w:p>
        </w:tc>
      </w:tr>
      <w:tr w:rsidR="007C1AB7" w14:paraId="41E62D83"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57CEB92" w14:textId="77777777" w:rsidR="007C1AB7" w:rsidRDefault="007C1AB7">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465F474" w14:textId="77777777" w:rsidR="007C1AB7" w:rsidRDefault="007C1AB7">
            <w:pPr>
              <w:keepLines/>
              <w:spacing w:after="0" w:line="256" w:lineRule="auto"/>
              <w:jc w:val="center"/>
              <w:rPr>
                <w:rFonts w:ascii="Arial" w:hAnsi="Arial"/>
                <w:sz w:val="18"/>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65FCF01"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955F26" w14:textId="77777777" w:rsidR="007C1AB7" w:rsidRDefault="007C1AB7">
            <w:pPr>
              <w:keepLines/>
              <w:spacing w:after="0" w:line="256" w:lineRule="auto"/>
              <w:jc w:val="center"/>
              <w:rPr>
                <w:rFonts w:ascii="Arial" w:hAnsi="Arial" w:cs="v4.2.0"/>
                <w:sz w:val="18"/>
              </w:rPr>
            </w:pPr>
            <w:r>
              <w:rPr>
                <w:rFonts w:ascii="Arial" w:hAnsi="Arial" w:cs="v4.2.0"/>
                <w:sz w:val="18"/>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7007C1" w14:textId="77777777" w:rsidR="007C1AB7" w:rsidRDefault="007C1AB7">
            <w:pPr>
              <w:keepLines/>
              <w:spacing w:after="0" w:line="256" w:lineRule="auto"/>
              <w:jc w:val="center"/>
              <w:rPr>
                <w:rFonts w:ascii="Arial" w:hAnsi="Arial"/>
                <w:sz w:val="18"/>
              </w:rPr>
            </w:pPr>
            <w:r>
              <w:rPr>
                <w:rFonts w:ascii="Arial" w:hAnsi="Arial"/>
                <w:sz w:val="18"/>
              </w:rPr>
              <w:t>0</w:t>
            </w:r>
          </w:p>
        </w:tc>
      </w:tr>
      <w:tr w:rsidR="007C1AB7" w14:paraId="48A4DE79"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66CCF7C" w14:textId="77777777" w:rsidR="007C1AB7" w:rsidRDefault="007C1AB7">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760A5A3"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BF0CAC"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955EDA3"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08A672C" w14:textId="77777777" w:rsidR="007C1AB7" w:rsidRDefault="007C1AB7">
            <w:pPr>
              <w:spacing w:after="0" w:line="256" w:lineRule="auto"/>
              <w:rPr>
                <w:rFonts w:ascii="Arial" w:hAnsi="Arial"/>
                <w:sz w:val="18"/>
              </w:rPr>
            </w:pPr>
          </w:p>
        </w:tc>
      </w:tr>
      <w:tr w:rsidR="007C1AB7" w14:paraId="1A524658"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7F7997A" w14:textId="77777777" w:rsidR="007C1AB7" w:rsidRDefault="007C1AB7">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C7CF22"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624842"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7ADE06"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1A4620D" w14:textId="77777777" w:rsidR="007C1AB7" w:rsidRDefault="007C1AB7">
            <w:pPr>
              <w:spacing w:after="0" w:line="256" w:lineRule="auto"/>
              <w:rPr>
                <w:rFonts w:ascii="Arial" w:hAnsi="Arial"/>
                <w:sz w:val="18"/>
              </w:rPr>
            </w:pPr>
          </w:p>
        </w:tc>
      </w:tr>
      <w:tr w:rsidR="007C1AB7" w14:paraId="14D048CA"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616B98" w14:textId="77777777" w:rsidR="007C1AB7" w:rsidRDefault="007C1AB7">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1699273"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244168"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BEE27E5"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A7D526F" w14:textId="77777777" w:rsidR="007C1AB7" w:rsidRDefault="007C1AB7">
            <w:pPr>
              <w:spacing w:after="0" w:line="256" w:lineRule="auto"/>
              <w:rPr>
                <w:rFonts w:ascii="Arial" w:hAnsi="Arial"/>
                <w:sz w:val="18"/>
              </w:rPr>
            </w:pPr>
          </w:p>
        </w:tc>
      </w:tr>
      <w:tr w:rsidR="007C1AB7" w14:paraId="2CD447C1"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5852668" w14:textId="77777777" w:rsidR="007C1AB7" w:rsidRDefault="007C1AB7">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01F2006"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51C6185"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CD5EEE7"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3AE79D" w14:textId="77777777" w:rsidR="007C1AB7" w:rsidRDefault="007C1AB7">
            <w:pPr>
              <w:spacing w:after="0" w:line="256" w:lineRule="auto"/>
              <w:rPr>
                <w:rFonts w:ascii="Arial" w:hAnsi="Arial"/>
                <w:sz w:val="18"/>
              </w:rPr>
            </w:pPr>
          </w:p>
        </w:tc>
      </w:tr>
      <w:tr w:rsidR="007C1AB7" w14:paraId="041F28A1"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D18928" w14:textId="77777777" w:rsidR="007C1AB7" w:rsidRDefault="007C1AB7">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F87BFC4"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D47BD2"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39F1B48"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9E65387" w14:textId="77777777" w:rsidR="007C1AB7" w:rsidRDefault="007C1AB7">
            <w:pPr>
              <w:spacing w:after="0" w:line="256" w:lineRule="auto"/>
              <w:rPr>
                <w:rFonts w:ascii="Arial" w:hAnsi="Arial"/>
                <w:sz w:val="18"/>
              </w:rPr>
            </w:pPr>
          </w:p>
        </w:tc>
      </w:tr>
      <w:tr w:rsidR="007C1AB7" w14:paraId="1822595D"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666003" w14:textId="77777777" w:rsidR="007C1AB7" w:rsidRDefault="007C1AB7">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47E1D6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3B72E6"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4B3EA61"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33326E" w14:textId="77777777" w:rsidR="007C1AB7" w:rsidRDefault="007C1AB7">
            <w:pPr>
              <w:spacing w:after="0" w:line="256" w:lineRule="auto"/>
              <w:rPr>
                <w:rFonts w:ascii="Arial" w:hAnsi="Arial"/>
                <w:sz w:val="18"/>
              </w:rPr>
            </w:pPr>
          </w:p>
        </w:tc>
      </w:tr>
      <w:tr w:rsidR="007C1AB7" w14:paraId="2BF40408" w14:textId="77777777" w:rsidTr="007C1AB7">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8CB0F7C" w14:textId="77777777" w:rsidR="007C1AB7" w:rsidRDefault="007C1AB7">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11E0BEC"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8BC2A96"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5BA8BC5"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090BEC9" w14:textId="77777777" w:rsidR="007C1AB7" w:rsidRDefault="007C1AB7">
            <w:pPr>
              <w:spacing w:after="0" w:line="256" w:lineRule="auto"/>
              <w:rPr>
                <w:rFonts w:ascii="Arial" w:hAnsi="Arial"/>
                <w:sz w:val="18"/>
              </w:rPr>
            </w:pPr>
          </w:p>
        </w:tc>
      </w:tr>
      <w:tr w:rsidR="007C1AB7" w14:paraId="1A9D7664" w14:textId="77777777" w:rsidTr="007C1AB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4B66AB" w14:textId="77777777" w:rsidR="007C1AB7" w:rsidRDefault="007C1AB7">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AE9E11" w14:textId="77777777" w:rsidR="007C1AB7" w:rsidRDefault="007C1AB7">
            <w:pPr>
              <w:keepLines/>
              <w:spacing w:after="0" w:line="256" w:lineRule="auto"/>
              <w:jc w:val="center"/>
              <w:rPr>
                <w:rFonts w:ascii="Arial" w:hAnsi="Arial"/>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F2B3E4" w14:textId="77777777" w:rsidR="007C1AB7" w:rsidRDefault="007C1AB7">
            <w:pPr>
              <w:spacing w:after="0" w:line="256" w:lineRule="auto"/>
              <w:rPr>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0EBF0C4" w14:textId="77777777" w:rsidR="007C1AB7" w:rsidRDefault="007C1AB7">
            <w:pPr>
              <w:spacing w:after="0" w:line="256" w:lineRule="auto"/>
              <w:rPr>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6807F38" w14:textId="77777777" w:rsidR="007C1AB7" w:rsidRDefault="007C1AB7">
            <w:pPr>
              <w:spacing w:after="0" w:line="256" w:lineRule="auto"/>
              <w:rPr>
                <w:rFonts w:ascii="Arial" w:hAnsi="Arial"/>
                <w:sz w:val="18"/>
              </w:rPr>
            </w:pPr>
          </w:p>
        </w:tc>
      </w:tr>
      <w:tr w:rsidR="007C1AB7" w14:paraId="2583218C" w14:textId="77777777" w:rsidTr="007C1AB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5D39526" w14:textId="77777777" w:rsidR="007C1AB7" w:rsidRDefault="007C1AB7">
            <w:pPr>
              <w:pStyle w:val="TAL"/>
              <w:spacing w:line="256" w:lineRule="auto"/>
            </w:pPr>
            <w:r>
              <w:rPr>
                <w:rFonts w:eastAsia="Calibri"/>
                <w:position w:val="-12"/>
                <w:szCs w:val="22"/>
                <w:lang w:val="en-US"/>
              </w:rPr>
              <w:object w:dxaOrig="405" w:dyaOrig="210" w14:anchorId="6E4D9960">
                <v:shape id="_x0000_i1073" type="#_x0000_t75" style="width:20.5pt;height:11pt" o:ole="" fillcolor="window">
                  <v:imagedata r:id="rId18" o:title=""/>
                </v:shape>
                <o:OLEObject Type="Embed" ProgID="Equation.3" ShapeID="_x0000_i1073" DrawAspect="Content" ObjectID="_1755010615" r:id="rId69"/>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410D9CD6" w14:textId="77777777" w:rsidR="007C1AB7" w:rsidRDefault="007C1AB7">
            <w:pPr>
              <w:keepLines/>
              <w:spacing w:after="0" w:line="256" w:lineRule="auto"/>
              <w:jc w:val="center"/>
              <w:rPr>
                <w:rFonts w:ascii="Arial" w:hAnsi="Arial"/>
                <w:sz w:val="18"/>
              </w:rPr>
            </w:pPr>
            <w:r>
              <w:rPr>
                <w:rFonts w:ascii="Arial" w:hAnsi="Arial"/>
                <w:sz w:val="18"/>
              </w:rPr>
              <w:t>dBm/15kHz</w:t>
            </w:r>
          </w:p>
        </w:tc>
        <w:tc>
          <w:tcPr>
            <w:tcW w:w="1281" w:type="dxa"/>
            <w:tcBorders>
              <w:top w:val="single" w:sz="4" w:space="0" w:color="auto"/>
              <w:left w:val="single" w:sz="4" w:space="0" w:color="auto"/>
              <w:bottom w:val="single" w:sz="4" w:space="0" w:color="auto"/>
              <w:right w:val="single" w:sz="4" w:space="0" w:color="auto"/>
            </w:tcBorders>
            <w:hideMark/>
          </w:tcPr>
          <w:p w14:paraId="424682E7" w14:textId="77777777" w:rsidR="007C1AB7" w:rsidRDefault="007C1AB7">
            <w:pPr>
              <w:keepLines/>
              <w:spacing w:after="0" w:line="256" w:lineRule="auto"/>
              <w:jc w:val="center"/>
              <w:rPr>
                <w:rFonts w:ascii="Arial" w:hAnsi="Arial"/>
                <w:sz w:val="18"/>
              </w:rPr>
            </w:pPr>
            <w:r>
              <w:rPr>
                <w:rFonts w:ascii="Arial" w:hAnsi="Arial"/>
                <w:sz w:val="18"/>
              </w:rPr>
              <w:t>Config</w:t>
            </w:r>
            <w:r>
              <w:rPr>
                <w:rFonts w:ascii="Arial" w:hAnsi="Arial"/>
                <w:sz w:val="18"/>
                <w:szCs w:val="18"/>
              </w:rPr>
              <w:t xml:space="preserve"> </w:t>
            </w:r>
            <w:r>
              <w:rPr>
                <w:rFonts w:ascii="Arial" w:hAnsi="Arial"/>
                <w:sz w:val="18"/>
              </w:rP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2618A47F" w14:textId="77777777" w:rsidR="007C1AB7" w:rsidRDefault="007C1AB7">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A6B680B"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BC55D38" w14:textId="77777777" w:rsidTr="007C1AB7">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2AAD080" w14:textId="77777777" w:rsidR="007C1AB7" w:rsidRDefault="007C1AB7">
            <w:pPr>
              <w:pStyle w:val="TAL"/>
              <w:spacing w:line="256" w:lineRule="auto"/>
            </w:pPr>
            <w:r>
              <w:rPr>
                <w:rFonts w:eastAsia="Calibri"/>
                <w:position w:val="-12"/>
                <w:szCs w:val="22"/>
                <w:lang w:val="en-US"/>
              </w:rPr>
              <w:object w:dxaOrig="405" w:dyaOrig="210" w14:anchorId="3201DD7B">
                <v:shape id="_x0000_i1074" type="#_x0000_t75" style="width:20.5pt;height:11pt" o:ole="" fillcolor="window">
                  <v:imagedata r:id="rId18" o:title=""/>
                </v:shape>
                <o:OLEObject Type="Embed" ProgID="Equation.3" ShapeID="_x0000_i1074" DrawAspect="Content" ObjectID="_1755010616" r:id="rId70"/>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E0D93C4"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49EABB2A"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4D1B28DA" w14:textId="77777777" w:rsidR="007C1AB7" w:rsidRDefault="007C1AB7">
            <w:pPr>
              <w:keepLines/>
              <w:spacing w:after="0" w:line="256" w:lineRule="auto"/>
              <w:jc w:val="center"/>
              <w:rPr>
                <w:rFonts w:ascii="Arial" w:hAnsi="Arial"/>
                <w:sz w:val="18"/>
              </w:rPr>
            </w:pPr>
            <w:r>
              <w:rPr>
                <w:rFonts w:ascii="Arial" w:hAnsi="Arial"/>
                <w:sz w:val="18"/>
              </w:rPr>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25FB10EF" w14:textId="77777777" w:rsidR="007C1AB7" w:rsidRDefault="007C1AB7">
            <w:pPr>
              <w:keepLines/>
              <w:spacing w:after="0" w:line="256" w:lineRule="auto"/>
              <w:jc w:val="center"/>
              <w:rPr>
                <w:rFonts w:ascii="Arial" w:hAnsi="Arial"/>
                <w:sz w:val="18"/>
              </w:rPr>
            </w:pPr>
            <w:r>
              <w:rPr>
                <w:rFonts w:ascii="Arial" w:hAnsi="Arial"/>
                <w:sz w:val="18"/>
              </w:rPr>
              <w:t>-98</w:t>
            </w:r>
          </w:p>
        </w:tc>
      </w:tr>
      <w:tr w:rsidR="007C1AB7" w14:paraId="2542E5E4" w14:textId="77777777" w:rsidTr="007C1AB7">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D95F041" w14:textId="77777777" w:rsidR="007C1AB7" w:rsidRDefault="007C1AB7">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2ECF53"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AD4513B"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E3D3979" w14:textId="77777777" w:rsidR="007C1AB7" w:rsidRDefault="007C1AB7">
            <w:pPr>
              <w:keepLines/>
              <w:spacing w:after="0" w:line="256" w:lineRule="auto"/>
              <w:jc w:val="center"/>
              <w:rPr>
                <w:rFonts w:ascii="Arial" w:hAnsi="Arial"/>
                <w:sz w:val="18"/>
              </w:rPr>
            </w:pPr>
            <w:r>
              <w:rPr>
                <w:rFonts w:ascii="Arial" w:hAnsi="Arial"/>
                <w:sz w:val="18"/>
              </w:rPr>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4DD2A64E" w14:textId="77777777" w:rsidR="007C1AB7" w:rsidRDefault="007C1AB7">
            <w:pPr>
              <w:keepLines/>
              <w:spacing w:after="0" w:line="256" w:lineRule="auto"/>
              <w:jc w:val="center"/>
              <w:rPr>
                <w:rFonts w:ascii="Arial" w:hAnsi="Arial"/>
                <w:sz w:val="18"/>
              </w:rPr>
            </w:pPr>
            <w:r>
              <w:rPr>
                <w:rFonts w:ascii="Arial" w:hAnsi="Arial"/>
                <w:sz w:val="18"/>
              </w:rPr>
              <w:t>-95</w:t>
            </w:r>
          </w:p>
        </w:tc>
      </w:tr>
      <w:tr w:rsidR="007C1AB7" w14:paraId="55E79598" w14:textId="77777777" w:rsidTr="007C1AB7">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27A105B" w14:textId="77777777" w:rsidR="007C1AB7" w:rsidRDefault="007C1AB7">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FD23332" w14:textId="77777777" w:rsidR="007C1AB7" w:rsidRDefault="007C1AB7">
            <w:pPr>
              <w:keepLines/>
              <w:spacing w:after="0" w:line="256" w:lineRule="auto"/>
              <w:jc w:val="center"/>
              <w:rPr>
                <w:rFonts w:ascii="Arial" w:hAnsi="Arial"/>
                <w:sz w:val="18"/>
              </w:rPr>
            </w:pPr>
            <w:r>
              <w:rPr>
                <w:rFonts w:ascii="Arial" w:hAnsi="Arial"/>
                <w:sz w:val="18"/>
              </w:rPr>
              <w:t>dBm/SCS</w:t>
            </w:r>
          </w:p>
        </w:tc>
        <w:tc>
          <w:tcPr>
            <w:tcW w:w="1281" w:type="dxa"/>
            <w:tcBorders>
              <w:top w:val="single" w:sz="4" w:space="0" w:color="auto"/>
              <w:left w:val="single" w:sz="4" w:space="0" w:color="auto"/>
              <w:bottom w:val="single" w:sz="4" w:space="0" w:color="auto"/>
              <w:right w:val="single" w:sz="4" w:space="0" w:color="auto"/>
            </w:tcBorders>
            <w:hideMark/>
          </w:tcPr>
          <w:p w14:paraId="6E02F195"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1,2</w:t>
            </w:r>
          </w:p>
        </w:tc>
        <w:tc>
          <w:tcPr>
            <w:tcW w:w="984" w:type="dxa"/>
            <w:tcBorders>
              <w:top w:val="single" w:sz="4" w:space="0" w:color="auto"/>
              <w:left w:val="single" w:sz="4" w:space="0" w:color="auto"/>
              <w:bottom w:val="single" w:sz="4" w:space="0" w:color="auto"/>
              <w:right w:val="single" w:sz="4" w:space="0" w:color="auto"/>
            </w:tcBorders>
            <w:hideMark/>
          </w:tcPr>
          <w:p w14:paraId="01FADB0B" w14:textId="77777777" w:rsidR="007C1AB7" w:rsidRDefault="007C1AB7">
            <w:pPr>
              <w:keepLines/>
              <w:spacing w:after="0" w:line="256" w:lineRule="auto"/>
              <w:jc w:val="center"/>
              <w:rPr>
                <w:rFonts w:ascii="Arial" w:hAnsi="Arial"/>
                <w:sz w:val="18"/>
              </w:rPr>
            </w:pPr>
            <w:r>
              <w:rPr>
                <w:rFonts w:ascii="Arial" w:hAnsi="Arial"/>
                <w:sz w:val="18"/>
              </w:rP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0FB1D67E" w14:textId="77777777" w:rsidR="007C1AB7" w:rsidRDefault="007C1AB7">
            <w:pPr>
              <w:keepLines/>
              <w:spacing w:after="0" w:line="256" w:lineRule="auto"/>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hideMark/>
          </w:tcPr>
          <w:p w14:paraId="347E5AAC"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E693A1E" w14:textId="77777777" w:rsidR="007C1AB7" w:rsidRDefault="007C1AB7">
            <w:pPr>
              <w:keepLines/>
              <w:spacing w:after="0" w:line="256" w:lineRule="auto"/>
              <w:jc w:val="center"/>
              <w:rPr>
                <w:rFonts w:ascii="Arial" w:hAnsi="Arial"/>
                <w:sz w:val="18"/>
              </w:rPr>
            </w:pPr>
            <w:r>
              <w:rPr>
                <w:rFonts w:ascii="Arial" w:hAnsi="Arial"/>
                <w:sz w:val="18"/>
              </w:rPr>
              <w:t>-91</w:t>
            </w:r>
          </w:p>
        </w:tc>
      </w:tr>
      <w:tr w:rsidR="007C1AB7" w14:paraId="6FFA7EA4" w14:textId="77777777" w:rsidTr="007C1AB7">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062DC6F" w14:textId="77777777" w:rsidR="007C1AB7" w:rsidRDefault="007C1AB7">
            <w:pPr>
              <w:spacing w:after="0" w:line="256" w:lineRule="auto"/>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AF5D99" w14:textId="77777777" w:rsidR="007C1AB7" w:rsidRDefault="007C1AB7">
            <w:pPr>
              <w:spacing w:after="0" w:line="256" w:lineRule="auto"/>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A69729" w14:textId="77777777" w:rsidR="007C1AB7" w:rsidRDefault="007C1AB7">
            <w:pPr>
              <w:keepLines/>
              <w:spacing w:after="0" w:line="256" w:lineRule="auto"/>
              <w:jc w:val="center"/>
              <w:rPr>
                <w:rFonts w:ascii="Arial" w:hAnsi="Arial"/>
                <w:sz w:val="18"/>
                <w:lang w:val="da-DK"/>
              </w:rPr>
            </w:pPr>
            <w:r>
              <w:rPr>
                <w:rFonts w:ascii="Arial" w:hAnsi="Arial"/>
                <w:sz w:val="18"/>
              </w:rPr>
              <w:t>Config</w:t>
            </w:r>
            <w:r>
              <w:rPr>
                <w:rFonts w:ascii="Arial" w:hAnsi="Arial"/>
                <w:sz w:val="18"/>
                <w:szCs w:val="18"/>
              </w:rPr>
              <w:t xml:space="preserve"> </w:t>
            </w:r>
            <w:r>
              <w:rPr>
                <w:rFonts w:ascii="Arial" w:hAnsi="Arial"/>
                <w:sz w:val="18"/>
              </w:rPr>
              <w:t>3</w:t>
            </w:r>
          </w:p>
        </w:tc>
        <w:tc>
          <w:tcPr>
            <w:tcW w:w="984" w:type="dxa"/>
            <w:tcBorders>
              <w:top w:val="single" w:sz="4" w:space="0" w:color="auto"/>
              <w:left w:val="single" w:sz="4" w:space="0" w:color="auto"/>
              <w:bottom w:val="single" w:sz="4" w:space="0" w:color="auto"/>
              <w:right w:val="single" w:sz="4" w:space="0" w:color="auto"/>
            </w:tcBorders>
            <w:hideMark/>
          </w:tcPr>
          <w:p w14:paraId="1F020545" w14:textId="77777777" w:rsidR="007C1AB7" w:rsidRDefault="007C1AB7">
            <w:pPr>
              <w:keepLines/>
              <w:spacing w:after="0" w:line="256" w:lineRule="auto"/>
              <w:jc w:val="center"/>
              <w:rPr>
                <w:rFonts w:ascii="Arial" w:hAnsi="Arial"/>
                <w:sz w:val="18"/>
              </w:rPr>
            </w:pPr>
            <w:r>
              <w:rPr>
                <w:rFonts w:ascii="Arial" w:hAnsi="Arial"/>
                <w:sz w:val="18"/>
              </w:rP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2B90E7D5" w14:textId="77777777" w:rsidR="007C1AB7" w:rsidRDefault="007C1AB7">
            <w:pPr>
              <w:keepLines/>
              <w:spacing w:after="0" w:line="256" w:lineRule="auto"/>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711A9FF5"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5776215" w14:textId="77777777" w:rsidR="007C1AB7" w:rsidRDefault="007C1AB7">
            <w:pPr>
              <w:keepLines/>
              <w:spacing w:after="0" w:line="256" w:lineRule="auto"/>
              <w:jc w:val="center"/>
              <w:rPr>
                <w:rFonts w:ascii="Arial" w:hAnsi="Arial"/>
                <w:sz w:val="18"/>
              </w:rPr>
            </w:pPr>
            <w:r>
              <w:rPr>
                <w:rFonts w:ascii="Arial" w:hAnsi="Arial"/>
                <w:sz w:val="18"/>
              </w:rPr>
              <w:t>-88</w:t>
            </w:r>
          </w:p>
        </w:tc>
      </w:tr>
      <w:tr w:rsidR="007C1AB7" w14:paraId="65577040" w14:textId="77777777" w:rsidTr="007C1AB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7D95090" w14:textId="77777777" w:rsidR="007C1AB7" w:rsidRDefault="007C1AB7">
            <w:pPr>
              <w:pStyle w:val="TAL"/>
              <w:spacing w:line="256" w:lineRule="auto"/>
            </w:pPr>
            <w:r>
              <w:rPr>
                <w:position w:val="-12"/>
              </w:rPr>
              <w:object w:dxaOrig="615" w:dyaOrig="405" w14:anchorId="0C9A76DA">
                <v:shape id="_x0000_i1075" type="#_x0000_t75" style="width:30.5pt;height:20.5pt" o:ole="" fillcolor="window">
                  <v:imagedata r:id="rId21" o:title=""/>
                </v:shape>
                <o:OLEObject Type="Embed" ProgID="Equation.3" ShapeID="_x0000_i1075" DrawAspect="Content" ObjectID="_1755010617" r:id="rId71"/>
              </w:object>
            </w:r>
          </w:p>
        </w:tc>
        <w:tc>
          <w:tcPr>
            <w:tcW w:w="877" w:type="dxa"/>
            <w:tcBorders>
              <w:top w:val="single" w:sz="4" w:space="0" w:color="auto"/>
              <w:left w:val="single" w:sz="4" w:space="0" w:color="auto"/>
              <w:bottom w:val="single" w:sz="4" w:space="0" w:color="auto"/>
              <w:right w:val="single" w:sz="4" w:space="0" w:color="auto"/>
            </w:tcBorders>
            <w:hideMark/>
          </w:tcPr>
          <w:p w14:paraId="66F48F3C"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4F27D26E" w14:textId="77777777" w:rsidR="007C1AB7" w:rsidRDefault="007C1AB7">
            <w:pPr>
              <w:keepLines/>
              <w:spacing w:after="0" w:line="256" w:lineRule="auto"/>
              <w:jc w:val="center"/>
              <w:rPr>
                <w:rFonts w:ascii="Arial" w:hAnsi="Arial"/>
                <w:sz w:val="18"/>
              </w:rPr>
            </w:pPr>
            <w:r>
              <w:rPr>
                <w:rFonts w:ascii="Arial" w:hAnsi="Arial"/>
                <w:sz w:val="18"/>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C09370"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7E5027D"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79D1DDE"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18FD125"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3B9152D6" w14:textId="77777777" w:rsidTr="007C1AB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67A3219" w14:textId="77777777" w:rsidR="007C1AB7" w:rsidRDefault="007C1AB7">
            <w:pPr>
              <w:pStyle w:val="TAL"/>
              <w:spacing w:line="256" w:lineRule="auto"/>
            </w:pPr>
            <w:r>
              <w:rPr>
                <w:position w:val="-12"/>
              </w:rPr>
              <w:object w:dxaOrig="735" w:dyaOrig="405" w14:anchorId="1CCE4165">
                <v:shape id="_x0000_i1076" type="#_x0000_t75" style="width:36.5pt;height:20.5pt" o:ole="" fillcolor="window">
                  <v:imagedata r:id="rId23" o:title=""/>
                </v:shape>
                <o:OLEObject Type="Embed" ProgID="Equation.3" ShapeID="_x0000_i1076" DrawAspect="Content" ObjectID="_1755010618" r:id="rId72"/>
              </w:object>
            </w:r>
          </w:p>
        </w:tc>
        <w:tc>
          <w:tcPr>
            <w:tcW w:w="877" w:type="dxa"/>
            <w:tcBorders>
              <w:top w:val="single" w:sz="4" w:space="0" w:color="auto"/>
              <w:left w:val="single" w:sz="4" w:space="0" w:color="auto"/>
              <w:bottom w:val="single" w:sz="4" w:space="0" w:color="auto"/>
              <w:right w:val="single" w:sz="4" w:space="0" w:color="auto"/>
            </w:tcBorders>
            <w:hideMark/>
          </w:tcPr>
          <w:p w14:paraId="78E0C3AB" w14:textId="77777777" w:rsidR="007C1AB7" w:rsidRDefault="007C1AB7">
            <w:pPr>
              <w:keepLines/>
              <w:spacing w:after="0" w:line="256" w:lineRule="auto"/>
              <w:jc w:val="center"/>
              <w:rPr>
                <w:rFonts w:ascii="Arial" w:hAnsi="Arial"/>
                <w:sz w:val="18"/>
              </w:rPr>
            </w:pPr>
            <w:r>
              <w:rPr>
                <w:rFonts w:ascii="Arial" w:hAnsi="Arial"/>
                <w:sz w:val="18"/>
              </w:rPr>
              <w:t>dB</w:t>
            </w:r>
          </w:p>
        </w:tc>
        <w:tc>
          <w:tcPr>
            <w:tcW w:w="1281" w:type="dxa"/>
            <w:tcBorders>
              <w:top w:val="single" w:sz="4" w:space="0" w:color="auto"/>
              <w:left w:val="single" w:sz="4" w:space="0" w:color="auto"/>
              <w:bottom w:val="single" w:sz="4" w:space="0" w:color="auto"/>
              <w:right w:val="single" w:sz="4" w:space="0" w:color="auto"/>
            </w:tcBorders>
            <w:hideMark/>
          </w:tcPr>
          <w:p w14:paraId="61BF681C" w14:textId="77777777" w:rsidR="007C1AB7" w:rsidRDefault="007C1AB7">
            <w:pPr>
              <w:keepLines/>
              <w:spacing w:after="0" w:line="256" w:lineRule="auto"/>
              <w:jc w:val="center"/>
              <w:rPr>
                <w:rFonts w:ascii="Arial" w:hAnsi="Arial"/>
                <w:sz w:val="18"/>
              </w:rPr>
            </w:pPr>
            <w:r>
              <w:rPr>
                <w:rFonts w:ascii="Arial" w:hAnsi="Arial"/>
                <w:sz w:val="18"/>
              </w:rPr>
              <w:t>Config 1,2,3</w:t>
            </w:r>
          </w:p>
        </w:tc>
        <w:tc>
          <w:tcPr>
            <w:tcW w:w="984" w:type="dxa"/>
            <w:tcBorders>
              <w:top w:val="single" w:sz="4" w:space="0" w:color="auto"/>
              <w:left w:val="single" w:sz="4" w:space="0" w:color="auto"/>
              <w:bottom w:val="single" w:sz="4" w:space="0" w:color="auto"/>
              <w:right w:val="single" w:sz="4" w:space="0" w:color="auto"/>
            </w:tcBorders>
            <w:hideMark/>
          </w:tcPr>
          <w:p w14:paraId="0709F715" w14:textId="77777777" w:rsidR="007C1AB7" w:rsidRDefault="007C1AB7">
            <w:pPr>
              <w:keepLines/>
              <w:spacing w:after="0" w:line="256" w:lineRule="auto"/>
              <w:jc w:val="center"/>
              <w:rPr>
                <w:rFonts w:ascii="Arial" w:hAnsi="Arial"/>
                <w:sz w:val="18"/>
              </w:rPr>
            </w:pPr>
            <w:r>
              <w:rPr>
                <w:rFonts w:ascii="Arial" w:hAnsi="Arial"/>
                <w:sz w:val="18"/>
              </w:rP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24588C3D" w14:textId="77777777" w:rsidR="007C1AB7" w:rsidRDefault="007C1AB7">
            <w:pPr>
              <w:keepLines/>
              <w:spacing w:after="0" w:line="256" w:lineRule="auto"/>
              <w:jc w:val="center"/>
              <w:rPr>
                <w:rFonts w:ascii="Arial" w:hAnsi="Arial"/>
                <w:sz w:val="18"/>
              </w:rPr>
            </w:pPr>
            <w:r>
              <w:rPr>
                <w:rFonts w:ascii="Arial" w:hAnsi="Arial"/>
                <w:sz w:val="18"/>
              </w:rPr>
              <w:t>4</w:t>
            </w:r>
          </w:p>
        </w:tc>
        <w:tc>
          <w:tcPr>
            <w:tcW w:w="993" w:type="dxa"/>
            <w:tcBorders>
              <w:top w:val="single" w:sz="4" w:space="0" w:color="auto"/>
              <w:left w:val="single" w:sz="4" w:space="0" w:color="auto"/>
              <w:bottom w:val="single" w:sz="4" w:space="0" w:color="auto"/>
              <w:right w:val="single" w:sz="4" w:space="0" w:color="auto"/>
            </w:tcBorders>
            <w:hideMark/>
          </w:tcPr>
          <w:p w14:paraId="7408CF0F" w14:textId="77777777" w:rsidR="007C1AB7" w:rsidRDefault="007C1AB7">
            <w:pPr>
              <w:keepLines/>
              <w:spacing w:after="0" w:line="256" w:lineRule="auto"/>
              <w:jc w:val="center"/>
              <w:rPr>
                <w:rFonts w:ascii="Arial" w:hAnsi="Arial"/>
                <w:sz w:val="18"/>
              </w:rPr>
            </w:pPr>
            <w:r>
              <w:rPr>
                <w:rFonts w:ascii="Arial" w:hAnsi="Arial"/>
                <w:sz w:val="18"/>
              </w:rP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0FC568E" w14:textId="77777777" w:rsidR="007C1AB7" w:rsidRDefault="007C1AB7">
            <w:pPr>
              <w:keepLines/>
              <w:spacing w:after="0" w:line="256" w:lineRule="auto"/>
              <w:jc w:val="center"/>
              <w:rPr>
                <w:rFonts w:ascii="Arial" w:hAnsi="Arial"/>
                <w:sz w:val="18"/>
              </w:rPr>
            </w:pPr>
            <w:r>
              <w:rPr>
                <w:rFonts w:ascii="Arial" w:hAnsi="Arial"/>
                <w:sz w:val="18"/>
              </w:rPr>
              <w:t>7</w:t>
            </w:r>
          </w:p>
        </w:tc>
      </w:tr>
      <w:tr w:rsidR="007C1AB7" w14:paraId="6FE9F1F0" w14:textId="77777777" w:rsidTr="007C1AB7">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123BFFF" w14:textId="77777777" w:rsidR="007C1AB7" w:rsidRDefault="007C1AB7">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38974D3"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2B539EAA"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41FABBB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4AFF70A2"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490CFF1"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02862945"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-62.2</w:t>
            </w:r>
          </w:p>
        </w:tc>
      </w:tr>
      <w:tr w:rsidR="007C1AB7" w14:paraId="3794DEDA" w14:textId="77777777" w:rsidTr="007C1AB7">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CF37507" w14:textId="77777777" w:rsidR="007C1AB7" w:rsidRDefault="007C1AB7">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22DD9397"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2973E00C"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D66FE2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3321209"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42EACF9E"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452BACE6" w14:textId="77777777" w:rsidR="007C1AB7" w:rsidRDefault="007C1AB7">
            <w:pPr>
              <w:keepLines/>
              <w:spacing w:after="0" w:line="256" w:lineRule="auto"/>
              <w:jc w:val="center"/>
              <w:rPr>
                <w:rFonts w:ascii="Arial" w:hAnsi="Arial" w:cs="Arial"/>
                <w:sz w:val="18"/>
                <w:szCs w:val="18"/>
              </w:rPr>
            </w:pPr>
            <w:r>
              <w:rPr>
                <w:rFonts w:ascii="Arial" w:hAnsi="Arial" w:cs="Arial"/>
                <w:sz w:val="18"/>
                <w:szCs w:val="18"/>
              </w:rPr>
              <w:t>-56.15</w:t>
            </w:r>
          </w:p>
        </w:tc>
      </w:tr>
      <w:tr w:rsidR="007C1AB7" w14:paraId="37990B19" w14:textId="77777777" w:rsidTr="007C1AB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5362F3A" w14:textId="77777777" w:rsidR="007C1AB7" w:rsidRDefault="007C1AB7">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ABEC2B2" w14:textId="77777777" w:rsidR="007C1AB7" w:rsidRDefault="007C1AB7">
            <w:pPr>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34025D2" w14:textId="77777777" w:rsidR="007C1AB7" w:rsidRDefault="007C1AB7">
            <w:pPr>
              <w:keepLines/>
              <w:spacing w:after="0" w:line="256" w:lineRule="auto"/>
              <w:jc w:val="center"/>
              <w:rPr>
                <w:rFonts w:ascii="Arial" w:hAnsi="Arial" w:cs="v4.2.0"/>
                <w:sz w:val="18"/>
              </w:rPr>
            </w:pPr>
            <w:r>
              <w:rPr>
                <w:rFonts w:ascii="Arial" w:hAnsi="Arial"/>
                <w:sz w:val="18"/>
              </w:rPr>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3EF7A622" w14:textId="77777777" w:rsidR="007C1AB7" w:rsidRDefault="007C1AB7">
            <w:pPr>
              <w:keepLines/>
              <w:spacing w:after="0" w:line="256" w:lineRule="auto"/>
              <w:jc w:val="center"/>
              <w:rPr>
                <w:rFonts w:ascii="Arial" w:hAnsi="Arial"/>
                <w:sz w:val="18"/>
              </w:rPr>
            </w:pPr>
            <w:r>
              <w:rPr>
                <w:rFonts w:ascii="Arial" w:hAnsi="Arial" w:cs="v4.2.0"/>
                <w:sz w:val="18"/>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3DAD2CB6" w14:textId="77777777" w:rsidR="007C1AB7" w:rsidRDefault="007C1AB7">
            <w:pPr>
              <w:keepLines/>
              <w:spacing w:after="0" w:line="256" w:lineRule="auto"/>
              <w:jc w:val="center"/>
              <w:rPr>
                <w:rFonts w:ascii="Arial" w:hAnsi="Arial"/>
                <w:sz w:val="18"/>
              </w:rPr>
            </w:pPr>
            <w:r>
              <w:rPr>
                <w:rFonts w:ascii="Arial" w:hAnsi="Arial"/>
                <w:sz w:val="18"/>
              </w:rPr>
              <w:t>AWGN</w:t>
            </w:r>
          </w:p>
        </w:tc>
      </w:tr>
      <w:tr w:rsidR="007C1AB7" w14:paraId="5A47F4DF" w14:textId="77777777" w:rsidTr="007C1AB7">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054B94C7"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F974FD7"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210" w14:anchorId="2FAF7C03">
                <v:shape id="_x0000_i1077" type="#_x0000_t75" style="width:20.5pt;height:11pt" o:ole="" fillcolor="window">
                  <v:imagedata r:id="rId18" o:title=""/>
                </v:shape>
                <o:OLEObject Type="Embed" ProgID="Equation.3" ShapeID="_x0000_i1077" DrawAspect="Content" ObjectID="_1755010619" r:id="rId73"/>
              </w:object>
            </w:r>
            <w:r>
              <w:rPr>
                <w:rFonts w:ascii="Arial" w:hAnsi="Arial"/>
                <w:sz w:val="18"/>
                <w:lang w:val="en-US"/>
              </w:rPr>
              <w:t xml:space="preserve"> to be fulfilled.</w:t>
            </w:r>
          </w:p>
          <w:p w14:paraId="2ADEB1C4" w14:textId="77777777" w:rsidR="007C1AB7" w:rsidRDefault="007C1AB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14:paraId="3C566AB2" w14:textId="77777777" w:rsidR="007C1AB7" w:rsidRDefault="007C1AB7">
            <w:pPr>
              <w:keepLines/>
              <w:spacing w:after="0" w:line="256" w:lineRule="auto"/>
              <w:ind w:left="851" w:hanging="851"/>
              <w:rPr>
                <w:rFonts w:ascii="Arial" w:hAnsi="Arial"/>
                <w:sz w:val="14"/>
              </w:rPr>
            </w:pPr>
            <w:r>
              <w:rPr>
                <w:rFonts w:ascii="Arial" w:hAnsi="Arial"/>
                <w:sz w:val="18"/>
                <w:lang w:val="en-US"/>
              </w:rPr>
              <w:t>Note 4:</w:t>
            </w:r>
            <w:r>
              <w:rPr>
                <w:rFonts w:ascii="Arial" w:hAnsi="Arial"/>
                <w:sz w:val="18"/>
                <w:lang w:val="en-US"/>
              </w:rPr>
              <w:tab/>
              <w:t>SS-RSRP minimum requirements are specified assuming independent interference and noise at each receiver antenna port.</w:t>
            </w:r>
          </w:p>
        </w:tc>
      </w:tr>
    </w:tbl>
    <w:p w14:paraId="1589F06C" w14:textId="77777777" w:rsidR="007C1AB7" w:rsidRDefault="007C1AB7" w:rsidP="007C1AB7"/>
    <w:p w14:paraId="67D917CE" w14:textId="77777777" w:rsidR="007C1AB7" w:rsidRDefault="007C1AB7" w:rsidP="007C1AB7">
      <w:pPr>
        <w:keepNext/>
        <w:keepLines/>
        <w:spacing w:before="60"/>
        <w:jc w:val="center"/>
        <w:rPr>
          <w:rFonts w:ascii="Arial" w:hAnsi="Arial"/>
          <w:b/>
        </w:rPr>
      </w:pPr>
      <w:r>
        <w:rPr>
          <w:rFonts w:ascii="Arial" w:hAnsi="Arial" w:cs="v4.2.0"/>
          <w:b/>
        </w:rPr>
        <w:t xml:space="preserve">Table A.6.6.2.2.1-4: </w:t>
      </w:r>
      <w:r>
        <w:rPr>
          <w:rFonts w:ascii="Arial" w:hAnsi="Arial" w:cs="v4.2.0"/>
          <w:b/>
          <w:lang w:eastAsia="zh-CN"/>
        </w:rPr>
        <w:t>DRX</w:t>
      </w:r>
      <w:r>
        <w:rPr>
          <w:rFonts w:ascii="Arial" w:hAnsi="Arial" w:cs="v4.2.0"/>
          <w:b/>
        </w:rPr>
        <w:t xml:space="preserve">-Configuration </w:t>
      </w:r>
      <w:r>
        <w:rPr>
          <w:rFonts w:ascii="Arial" w:hAnsi="Arial" w:cs="v4.2.0"/>
          <w:b/>
          <w:lang w:eastAsia="zh-CN"/>
        </w:rPr>
        <w:t>for</w:t>
      </w:r>
      <w:r>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C1AB7" w14:paraId="13EDB523" w14:textId="77777777" w:rsidTr="007C1AB7">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E731900" w14:textId="77777777" w:rsidR="007C1AB7" w:rsidRDefault="007C1AB7">
            <w:pPr>
              <w:keepNext/>
              <w:keepLines/>
              <w:spacing w:after="0" w:line="256" w:lineRule="auto"/>
              <w:jc w:val="center"/>
              <w:rPr>
                <w:rFonts w:ascii="Arial" w:hAnsi="Arial" w:cs="Arial"/>
                <w:sz w:val="18"/>
              </w:rPr>
            </w:pPr>
            <w:r>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092BC56" w14:textId="77777777" w:rsidR="007C1AB7" w:rsidRDefault="007C1AB7">
            <w:pPr>
              <w:keepNext/>
              <w:keepLines/>
              <w:spacing w:after="0" w:line="256" w:lineRule="auto"/>
              <w:jc w:val="center"/>
              <w:rPr>
                <w:rFonts w:ascii="Arial" w:hAnsi="Arial" w:cs="Arial"/>
                <w:sz w:val="18"/>
              </w:rPr>
            </w:pPr>
            <w:r>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5016F1" w14:textId="77777777" w:rsidR="007C1AB7" w:rsidRDefault="007C1AB7">
            <w:pPr>
              <w:keepNext/>
              <w:keepLines/>
              <w:spacing w:after="0" w:line="256" w:lineRule="auto"/>
              <w:jc w:val="center"/>
              <w:rPr>
                <w:rFonts w:ascii="Arial" w:hAnsi="Arial" w:cs="Arial"/>
                <w:sz w:val="18"/>
              </w:rPr>
            </w:pPr>
            <w:r>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38D0460" w14:textId="77777777" w:rsidR="007C1AB7" w:rsidRDefault="007C1AB7">
            <w:pPr>
              <w:keepNext/>
              <w:keepLines/>
              <w:spacing w:after="0" w:line="256" w:lineRule="auto"/>
              <w:jc w:val="center"/>
              <w:rPr>
                <w:rFonts w:ascii="Arial" w:hAnsi="Arial" w:cs="Arial"/>
                <w:sz w:val="18"/>
              </w:rPr>
            </w:pPr>
            <w:r>
              <w:rPr>
                <w:rFonts w:ascii="Arial" w:hAnsi="Arial" w:cs="Arial"/>
                <w:b/>
                <w:sz w:val="18"/>
              </w:rPr>
              <w:t>Comment</w:t>
            </w:r>
          </w:p>
        </w:tc>
      </w:tr>
      <w:tr w:rsidR="007C1AB7" w14:paraId="21225DE8" w14:textId="77777777" w:rsidTr="007C1AB7">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14AC686" w14:textId="77777777" w:rsidR="007C1AB7" w:rsidRDefault="007C1AB7">
            <w:pPr>
              <w:spacing w:after="0" w:line="256" w:lineRule="auto"/>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4CAECF1B" w14:textId="77777777" w:rsidR="007C1AB7" w:rsidRDefault="007C1AB7">
            <w:pPr>
              <w:keepNext/>
              <w:keepLines/>
              <w:spacing w:after="0" w:line="256" w:lineRule="auto"/>
              <w:jc w:val="center"/>
              <w:rPr>
                <w:rFonts w:ascii="Arial" w:hAnsi="Arial" w:cs="Arial"/>
                <w:sz w:val="18"/>
              </w:rPr>
            </w:pPr>
            <w:r>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4C2323" w14:textId="77777777" w:rsidR="007C1AB7" w:rsidRDefault="007C1AB7">
            <w:pPr>
              <w:keepNext/>
              <w:keepLines/>
              <w:spacing w:after="0" w:line="256" w:lineRule="auto"/>
              <w:jc w:val="center"/>
              <w:rPr>
                <w:rFonts w:ascii="Arial" w:hAnsi="Arial" w:cs="Arial"/>
                <w:sz w:val="18"/>
              </w:rPr>
            </w:pPr>
            <w:r>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8ECD7DF" w14:textId="77777777" w:rsidR="007C1AB7" w:rsidRDefault="007C1AB7">
            <w:pPr>
              <w:spacing w:after="0" w:line="256" w:lineRule="auto"/>
              <w:rPr>
                <w:rFonts w:ascii="Arial" w:hAnsi="Arial" w:cs="Arial"/>
                <w:sz w:val="18"/>
              </w:rPr>
            </w:pPr>
          </w:p>
        </w:tc>
      </w:tr>
      <w:tr w:rsidR="007C1AB7" w14:paraId="6E5BFE41"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79433B" w14:textId="77777777" w:rsidR="007C1AB7" w:rsidRDefault="007C1AB7">
            <w:pPr>
              <w:keepNext/>
              <w:keepLines/>
              <w:spacing w:after="0" w:line="256" w:lineRule="auto"/>
              <w:jc w:val="center"/>
              <w:rPr>
                <w:rFonts w:ascii="Arial" w:hAnsi="Arial" w:cs="Arial"/>
                <w:sz w:val="18"/>
              </w:rPr>
            </w:pPr>
            <w:r>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D14FFE1"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39A94596"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DDF6615"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 xml:space="preserve">As specified in </w:t>
            </w:r>
            <w:r>
              <w:rPr>
                <w:rFonts w:ascii="Arial" w:hAnsi="Arial" w:cs="Arial"/>
                <w:sz w:val="18"/>
              </w:rPr>
              <w:t>clause 6.3.2 in TS 38.331 [2]</w:t>
            </w:r>
          </w:p>
        </w:tc>
      </w:tr>
      <w:tr w:rsidR="007C1AB7" w14:paraId="5C3DCF4B"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360084" w14:textId="77777777" w:rsidR="007C1AB7" w:rsidRDefault="007C1AB7">
            <w:pPr>
              <w:keepNext/>
              <w:keepLines/>
              <w:spacing w:after="0" w:line="256" w:lineRule="auto"/>
              <w:jc w:val="center"/>
              <w:rPr>
                <w:rFonts w:ascii="Arial" w:hAnsi="Arial" w:cs="Arial"/>
                <w:sz w:val="18"/>
              </w:rPr>
            </w:pPr>
            <w:r>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4BEC05C"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04E685A8" w14:textId="77777777" w:rsidR="007C1AB7" w:rsidRDefault="007C1AB7">
            <w:pPr>
              <w:keepNext/>
              <w:keepLines/>
              <w:spacing w:after="0" w:line="256" w:lineRule="auto"/>
              <w:jc w:val="center"/>
              <w:rPr>
                <w:rFonts w:ascii="Arial" w:hAnsi="Arial" w:cs="Arial"/>
                <w:sz w:val="18"/>
              </w:rPr>
            </w:pPr>
            <w:r>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A237A7" w14:textId="77777777" w:rsidR="007C1AB7" w:rsidRDefault="007C1AB7">
            <w:pPr>
              <w:spacing w:after="0" w:line="256" w:lineRule="auto"/>
              <w:rPr>
                <w:rFonts w:ascii="Arial" w:hAnsi="Arial" w:cs="Arial"/>
                <w:sz w:val="18"/>
              </w:rPr>
            </w:pPr>
          </w:p>
        </w:tc>
      </w:tr>
      <w:tr w:rsidR="007C1AB7" w14:paraId="4B130A9B"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A4650FA" w14:textId="77777777" w:rsidR="007C1AB7" w:rsidRDefault="007C1AB7">
            <w:pPr>
              <w:keepNext/>
              <w:keepLines/>
              <w:spacing w:after="0" w:line="256" w:lineRule="auto"/>
              <w:jc w:val="center"/>
              <w:rPr>
                <w:rFonts w:ascii="Arial" w:hAnsi="Arial" w:cs="Arial"/>
                <w:sz w:val="18"/>
              </w:rPr>
            </w:pPr>
            <w:r>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69D73C5"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16F0416"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FCB0AE" w14:textId="77777777" w:rsidR="007C1AB7" w:rsidRDefault="007C1AB7">
            <w:pPr>
              <w:spacing w:after="0" w:line="256" w:lineRule="auto"/>
              <w:rPr>
                <w:rFonts w:ascii="Arial" w:hAnsi="Arial" w:cs="Arial"/>
                <w:sz w:val="18"/>
              </w:rPr>
            </w:pPr>
          </w:p>
        </w:tc>
      </w:tr>
      <w:tr w:rsidR="007C1AB7" w14:paraId="3D7DE486" w14:textId="77777777" w:rsidTr="007C1AB7">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8ABED7" w14:textId="77777777" w:rsidR="007C1AB7" w:rsidRDefault="007C1AB7">
            <w:pPr>
              <w:keepNext/>
              <w:keepLines/>
              <w:spacing w:after="0" w:line="256" w:lineRule="auto"/>
              <w:jc w:val="center"/>
              <w:rPr>
                <w:rFonts w:ascii="Arial" w:hAnsi="Arial" w:cs="Arial"/>
                <w:sz w:val="18"/>
              </w:rPr>
            </w:pPr>
            <w:r>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9C81279"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B799A07" w14:textId="77777777" w:rsidR="007C1AB7" w:rsidRDefault="007C1AB7">
            <w:pPr>
              <w:keepNext/>
              <w:keepLines/>
              <w:spacing w:after="0" w:line="256" w:lineRule="auto"/>
              <w:jc w:val="center"/>
              <w:rPr>
                <w:rFonts w:ascii="Arial" w:hAnsi="Arial" w:cs="Arial"/>
                <w:sz w:val="18"/>
              </w:rPr>
            </w:pPr>
            <w:r>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16D1DE" w14:textId="77777777" w:rsidR="007C1AB7" w:rsidRDefault="007C1AB7">
            <w:pPr>
              <w:spacing w:after="0" w:line="256" w:lineRule="auto"/>
              <w:rPr>
                <w:rFonts w:ascii="Arial" w:hAnsi="Arial" w:cs="Arial"/>
                <w:sz w:val="18"/>
              </w:rPr>
            </w:pPr>
          </w:p>
        </w:tc>
      </w:tr>
      <w:tr w:rsidR="007C1AB7" w14:paraId="57BA7C61"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1B4CF55" w14:textId="77777777" w:rsidR="007C1AB7" w:rsidRDefault="007C1AB7">
            <w:pPr>
              <w:keepNext/>
              <w:keepLines/>
              <w:spacing w:after="0" w:line="256" w:lineRule="auto"/>
              <w:jc w:val="center"/>
              <w:rPr>
                <w:rFonts w:ascii="Arial" w:hAnsi="Arial" w:cs="Arial"/>
                <w:sz w:val="18"/>
                <w:vertAlign w:val="superscript"/>
              </w:rPr>
            </w:pPr>
            <w:r>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082C3E0" w14:textId="77777777" w:rsidR="007C1AB7" w:rsidRDefault="007C1AB7">
            <w:pPr>
              <w:keepNext/>
              <w:keepLines/>
              <w:spacing w:after="0" w:line="256" w:lineRule="auto"/>
              <w:jc w:val="center"/>
              <w:rPr>
                <w:rFonts w:ascii="Arial" w:hAnsi="Arial" w:cs="Arial"/>
                <w:sz w:val="18"/>
              </w:rPr>
            </w:pPr>
            <w:r>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23A1339B" w14:textId="77777777" w:rsidR="007C1AB7" w:rsidRDefault="007C1AB7">
            <w:pPr>
              <w:keepNext/>
              <w:keepLines/>
              <w:spacing w:after="0" w:line="256" w:lineRule="auto"/>
              <w:jc w:val="center"/>
              <w:rPr>
                <w:rFonts w:ascii="Arial" w:hAnsi="Arial" w:cs="Arial"/>
                <w:sz w:val="18"/>
              </w:rPr>
            </w:pPr>
            <w:r>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4582DE" w14:textId="77777777" w:rsidR="007C1AB7" w:rsidRDefault="007C1AB7">
            <w:pPr>
              <w:spacing w:after="0" w:line="256" w:lineRule="auto"/>
              <w:rPr>
                <w:rFonts w:ascii="Arial" w:hAnsi="Arial" w:cs="Arial"/>
                <w:sz w:val="18"/>
              </w:rPr>
            </w:pPr>
          </w:p>
        </w:tc>
      </w:tr>
      <w:tr w:rsidR="007C1AB7" w14:paraId="546A8BA6"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426749" w14:textId="77777777" w:rsidR="007C1AB7" w:rsidRDefault="007C1AB7">
            <w:pPr>
              <w:keepNext/>
              <w:keepLines/>
              <w:spacing w:after="0" w:line="256" w:lineRule="auto"/>
              <w:jc w:val="center"/>
              <w:rPr>
                <w:rFonts w:ascii="Arial" w:hAnsi="Arial" w:cs="Arial"/>
                <w:sz w:val="18"/>
              </w:rPr>
            </w:pPr>
            <w:r>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hideMark/>
          </w:tcPr>
          <w:p w14:paraId="16813164" w14:textId="77777777" w:rsidR="007C1AB7" w:rsidRDefault="007C1AB7">
            <w:pPr>
              <w:keepNext/>
              <w:keepLines/>
              <w:spacing w:after="0" w:line="256" w:lineRule="auto"/>
              <w:jc w:val="center"/>
              <w:rPr>
                <w:rFonts w:ascii="Arial" w:hAnsi="Arial" w:cs="Arial"/>
                <w:sz w:val="18"/>
              </w:rPr>
            </w:pPr>
            <w:r>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hideMark/>
          </w:tcPr>
          <w:p w14:paraId="755082F2" w14:textId="77777777" w:rsidR="007C1AB7" w:rsidRDefault="007C1AB7">
            <w:pPr>
              <w:keepNext/>
              <w:keepLines/>
              <w:spacing w:after="0" w:line="256" w:lineRule="auto"/>
              <w:jc w:val="center"/>
              <w:rPr>
                <w:rFonts w:ascii="Arial" w:hAnsi="Arial" w:cs="Arial"/>
                <w:sz w:val="18"/>
              </w:rPr>
            </w:pPr>
            <w:r>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CBC71E8" w14:textId="77777777" w:rsidR="007C1AB7" w:rsidRDefault="007C1AB7">
            <w:pPr>
              <w:spacing w:after="0" w:line="256" w:lineRule="auto"/>
              <w:rPr>
                <w:rFonts w:ascii="Arial" w:hAnsi="Arial" w:cs="Arial"/>
                <w:sz w:val="18"/>
              </w:rPr>
            </w:pPr>
          </w:p>
        </w:tc>
      </w:tr>
    </w:tbl>
    <w:p w14:paraId="167C4C41" w14:textId="77777777" w:rsidR="007C1AB7" w:rsidRDefault="007C1AB7" w:rsidP="007C1AB7"/>
    <w:p w14:paraId="39861123" w14:textId="77777777" w:rsidR="007C1AB7" w:rsidRDefault="007C1AB7" w:rsidP="007C1AB7">
      <w:pPr>
        <w:keepNext/>
        <w:keepLines/>
        <w:spacing w:before="60"/>
        <w:jc w:val="center"/>
        <w:rPr>
          <w:rFonts w:ascii="Arial" w:hAnsi="Arial"/>
          <w:b/>
        </w:rPr>
      </w:pPr>
      <w:r>
        <w:rPr>
          <w:rFonts w:ascii="Arial" w:hAnsi="Arial"/>
          <w:b/>
        </w:rPr>
        <w:t xml:space="preserve">Table </w:t>
      </w:r>
      <w:r>
        <w:rPr>
          <w:rFonts w:ascii="Arial" w:hAnsi="Arial" w:cs="v4.2.0"/>
          <w:b/>
        </w:rPr>
        <w:t>A.6.6.2.2.1-5</w:t>
      </w:r>
      <w:r>
        <w:rPr>
          <w:rFonts w:ascii="Arial" w:hAnsi="Arial"/>
          <w:b/>
        </w:rPr>
        <w:t xml:space="preserve">: </w:t>
      </w:r>
      <w:r>
        <w:rPr>
          <w:rFonts w:ascii="Arial" w:hAnsi="Arial"/>
          <w:b/>
          <w:i/>
          <w:noProof/>
        </w:rPr>
        <w:t>TimeAlignmentTimer</w:t>
      </w:r>
      <w:r>
        <w:rPr>
          <w:rFonts w:ascii="Arial" w:hAnsi="Arial"/>
          <w:b/>
        </w:rPr>
        <w:t xml:space="preserve"> -Configuration </w:t>
      </w:r>
      <w:r>
        <w:rPr>
          <w:rFonts w:ascii="Arial" w:hAnsi="Arial" w:cs="v4.2.0"/>
          <w:b/>
        </w:rPr>
        <w:t>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C1AB7" w14:paraId="4256AD8D" w14:textId="77777777" w:rsidTr="007C1AB7">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4C360B" w14:textId="77777777" w:rsidR="007C1AB7" w:rsidRDefault="007C1AB7">
            <w:pPr>
              <w:keepNext/>
              <w:keepLines/>
              <w:spacing w:after="0" w:line="256" w:lineRule="auto"/>
              <w:jc w:val="center"/>
              <w:rPr>
                <w:rFonts w:ascii="Arial" w:hAnsi="Arial"/>
                <w:b/>
                <w:sz w:val="18"/>
              </w:rPr>
            </w:pPr>
            <w:r>
              <w:rPr>
                <w:rFonts w:ascii="Arial" w:hAnsi="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C22507" w14:textId="77777777" w:rsidR="007C1AB7" w:rsidRDefault="007C1AB7">
            <w:pPr>
              <w:keepNext/>
              <w:keepLines/>
              <w:spacing w:after="0" w:line="256" w:lineRule="auto"/>
              <w:jc w:val="center"/>
              <w:rPr>
                <w:rFonts w:ascii="Arial" w:hAnsi="Arial"/>
                <w:b/>
                <w:sz w:val="18"/>
              </w:rPr>
            </w:pPr>
            <w:r>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40136000" w14:textId="77777777" w:rsidR="007C1AB7" w:rsidRDefault="007C1AB7">
            <w:pPr>
              <w:keepNext/>
              <w:keepLines/>
              <w:spacing w:after="0" w:line="256" w:lineRule="auto"/>
              <w:jc w:val="center"/>
              <w:rPr>
                <w:rFonts w:ascii="Arial" w:hAnsi="Arial"/>
                <w:b/>
                <w:sz w:val="18"/>
              </w:rPr>
            </w:pPr>
            <w:r>
              <w:rPr>
                <w:rFonts w:ascii="Arial" w:hAnsi="Arial"/>
                <w:b/>
                <w:sz w:val="18"/>
              </w:rPr>
              <w:t>Comment</w:t>
            </w:r>
          </w:p>
        </w:tc>
      </w:tr>
      <w:tr w:rsidR="007C1AB7" w14:paraId="3D3D8FB6" w14:textId="77777777" w:rsidTr="007C1AB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4CD3FD" w14:textId="77777777" w:rsidR="007C1AB7" w:rsidRDefault="007C1AB7">
            <w:pPr>
              <w:keepNext/>
              <w:keepLines/>
              <w:spacing w:after="0" w:line="256" w:lineRule="auto"/>
              <w:jc w:val="center"/>
              <w:rPr>
                <w:rFonts w:ascii="Arial" w:hAnsi="Arial" w:cs="Arial"/>
                <w:sz w:val="18"/>
              </w:rPr>
            </w:pPr>
            <w:r>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6D5B9E" w14:textId="77777777" w:rsidR="007C1AB7" w:rsidRDefault="007C1AB7">
            <w:pPr>
              <w:keepNext/>
              <w:keepLines/>
              <w:spacing w:after="0" w:line="256" w:lineRule="auto"/>
              <w:jc w:val="center"/>
              <w:rPr>
                <w:rFonts w:ascii="Arial" w:hAnsi="Arial" w:cs="Arial"/>
                <w:sz w:val="18"/>
              </w:rPr>
            </w:pPr>
            <w:r>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0660738D" w14:textId="77777777" w:rsidR="007C1AB7" w:rsidRDefault="007C1AB7">
            <w:pPr>
              <w:keepNext/>
              <w:keepLines/>
              <w:spacing w:after="0" w:line="256" w:lineRule="auto"/>
              <w:jc w:val="center"/>
              <w:rPr>
                <w:rFonts w:ascii="Arial" w:hAnsi="Arial" w:cs="Arial"/>
                <w:sz w:val="18"/>
              </w:rPr>
            </w:pPr>
            <w:r>
              <w:rPr>
                <w:rFonts w:ascii="Arial" w:hAnsi="Arial" w:cs="Arial"/>
                <w:sz w:val="18"/>
              </w:rPr>
              <w:t>As specified in clause 6.3.2 in TS 38.331 [2]</w:t>
            </w:r>
          </w:p>
        </w:tc>
      </w:tr>
    </w:tbl>
    <w:p w14:paraId="7DBF0863" w14:textId="77777777" w:rsidR="007C1AB7" w:rsidRDefault="007C1AB7" w:rsidP="007C1AB7"/>
    <w:p w14:paraId="24B1C4EA" w14:textId="77777777" w:rsidR="007C1AB7" w:rsidRDefault="007C1AB7" w:rsidP="007C1AB7">
      <w:pPr>
        <w:pStyle w:val="Heading5"/>
      </w:pPr>
      <w:bookmarkStart w:id="212" w:name="_Toc535476607"/>
      <w:r>
        <w:t>A.6.6.2.2.2</w:t>
      </w:r>
      <w:r>
        <w:tab/>
        <w:t>Test Requirements</w:t>
      </w:r>
      <w:bookmarkEnd w:id="212"/>
    </w:p>
    <w:p w14:paraId="52DBFDBA" w14:textId="77777777" w:rsidR="007C1AB7" w:rsidRDefault="007C1AB7" w:rsidP="007C1AB7">
      <w:pPr>
        <w:rPr>
          <w:rFonts w:cs="v4.2.0"/>
        </w:rPr>
      </w:pPr>
      <w:r>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CA1B5AA" w14:textId="0D63FAFF" w:rsidR="007C1AB7" w:rsidDel="00E3558E" w:rsidRDefault="007C1AB7" w:rsidP="00E3558E">
      <w:pPr>
        <w:rPr>
          <w:del w:id="213" w:author="Qualcomm-CH" w:date="2023-08-10T22:07:00Z"/>
          <w:rFonts w:cs="v4.2.0"/>
        </w:rPr>
      </w:pPr>
      <w:r>
        <w:rPr>
          <w:rFonts w:cs="v4.2.0"/>
        </w:rPr>
        <w:t xml:space="preserve">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w:t>
      </w:r>
      <w:del w:id="214" w:author="Qualcomm-CH" w:date="2023-08-10T22:07:00Z">
        <w:r w:rsidDel="00E3558E">
          <w:rPr>
            <w:rFonts w:cs="v4.2.0"/>
          </w:rPr>
          <w:delText>be at least 90%.</w:delText>
        </w:r>
      </w:del>
    </w:p>
    <w:p w14:paraId="42C32694" w14:textId="6E4078B3" w:rsidR="007C1AB7" w:rsidDel="00E3558E" w:rsidRDefault="007C1AB7" w:rsidP="00E3558E">
      <w:pPr>
        <w:rPr>
          <w:del w:id="215" w:author="Qualcomm-CH" w:date="2023-08-10T22:07:00Z"/>
          <w:rFonts w:cs="v4.2.0"/>
        </w:rPr>
      </w:pPr>
      <w:del w:id="216" w:author="Qualcomm-CH" w:date="2023-08-10T22:07:00Z">
        <w:r w:rsidDel="00E3558E">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53ABE437" w14:textId="105B0789" w:rsidR="007C1AB7" w:rsidRDefault="007C1AB7" w:rsidP="00E3558E">
      <w:pPr>
        <w:rPr>
          <w:rFonts w:cs="v4.2.0"/>
        </w:rPr>
      </w:pPr>
      <w:del w:id="217" w:author="Qualcomm-CH" w:date="2023-08-10T22:07:00Z">
        <w:r w:rsidDel="00E3558E">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045EF3C4" w14:textId="3AACE017" w:rsidR="007C1AB7" w:rsidRDefault="007C1AB7" w:rsidP="007C1AB7">
      <w:pPr>
        <w:rPr>
          <w:rFonts w:cs="v4.2.0"/>
        </w:rPr>
      </w:pPr>
      <w:r>
        <w:rPr>
          <w:rFonts w:cs="v4.2.0"/>
        </w:rPr>
        <w:t>In test 1</w:t>
      </w:r>
      <w:del w:id="218" w:author="Qualcomm-CH" w:date="2023-08-10T22:08:00Z">
        <w:r w:rsidDel="00E3558E">
          <w:rPr>
            <w:rFonts w:cs="v4.2.0"/>
          </w:rPr>
          <w:delText xml:space="preserve">, </w:delText>
        </w:r>
      </w:del>
      <w:ins w:id="219" w:author="Qualcomm-CH" w:date="2023-08-10T22:08:00Z">
        <w:r w:rsidR="00E3558E">
          <w:rPr>
            <w:rFonts w:cs="v4.2.0"/>
          </w:rPr>
          <w:t xml:space="preserve"> and </w:t>
        </w:r>
      </w:ins>
      <w:r>
        <w:rPr>
          <w:rFonts w:cs="v4.2.0"/>
        </w:rPr>
        <w:t xml:space="preserve">2, </w:t>
      </w:r>
      <w:del w:id="220" w:author="Qualcomm-CH" w:date="2023-08-10T22:08:00Z">
        <w:r w:rsidDel="00E3558E">
          <w:rPr>
            <w:rFonts w:cs="v4.2.0"/>
          </w:rPr>
          <w:delText xml:space="preserve">3 and 4 </w:delText>
        </w:r>
      </w:del>
      <w:r>
        <w:rPr>
          <w:rFonts w:cs="v4.2.0"/>
        </w:rPr>
        <w:t>UE is not required to report SSB time index.</w:t>
      </w:r>
    </w:p>
    <w:p w14:paraId="49BA5B41"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4B972C" w14:textId="77777777" w:rsidR="007C1AB7" w:rsidRDefault="007C1AB7" w:rsidP="007C1AB7">
      <w:pPr>
        <w:pStyle w:val="Heading4"/>
      </w:pPr>
      <w:bookmarkStart w:id="221" w:name="_Toc535476608"/>
      <w:r>
        <w:t>A.6.6.2.3</w:t>
      </w:r>
      <w:r>
        <w:tab/>
      </w:r>
      <w:bookmarkEnd w:id="221"/>
      <w:r>
        <w:t>Void</w:t>
      </w:r>
    </w:p>
    <w:p w14:paraId="27F31C32" w14:textId="77777777" w:rsidR="007C1AB7" w:rsidRDefault="007C1AB7" w:rsidP="007C1AB7">
      <w:pPr>
        <w:pStyle w:val="Heading4"/>
      </w:pPr>
      <w:bookmarkStart w:id="222" w:name="_Toc535476611"/>
      <w:r>
        <w:rPr>
          <w:szCs w:val="24"/>
        </w:rPr>
        <w:t>A.6.6.2.4</w:t>
      </w:r>
      <w:r>
        <w:rPr>
          <w:szCs w:val="24"/>
        </w:rPr>
        <w:tab/>
      </w:r>
      <w:bookmarkEnd w:id="222"/>
      <w:r>
        <w:rPr>
          <w:szCs w:val="24"/>
        </w:rPr>
        <w:t>Void</w:t>
      </w:r>
    </w:p>
    <w:p w14:paraId="348D8042" w14:textId="77777777" w:rsidR="007C1AB7" w:rsidRDefault="007C1AB7" w:rsidP="007C1AB7">
      <w:pPr>
        <w:pStyle w:val="Heading4"/>
      </w:pPr>
      <w:r>
        <w:t>A.6.6.2.5</w:t>
      </w:r>
      <w:r>
        <w:tab/>
        <w:t>SA event triggered reporting tests for FR1 with SSB time index detection when DRX is not used</w:t>
      </w:r>
    </w:p>
    <w:p w14:paraId="337E3281" w14:textId="77777777" w:rsidR="007C1AB7" w:rsidRDefault="007C1AB7" w:rsidP="007C1AB7">
      <w:pPr>
        <w:pStyle w:val="Heading5"/>
      </w:pPr>
      <w:r>
        <w:t>A.6.6.2.5.1</w:t>
      </w:r>
      <w:r>
        <w:tab/>
        <w:t>Test Purpose and Environment</w:t>
      </w:r>
    </w:p>
    <w:p w14:paraId="0B644021"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1FFCED7C"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A.6.6.2.5.1-1, A.6.6.2.5.1-2 and A.6.6.2.5.1-3.</w:t>
      </w:r>
    </w:p>
    <w:p w14:paraId="1225D3C4" w14:textId="6B2686B1" w:rsidR="000A11B1" w:rsidRDefault="000A11B1" w:rsidP="000A11B1">
      <w:pPr>
        <w:rPr>
          <w:ins w:id="223" w:author="Qualcomm-CH" w:date="2023-08-25T02:57:00Z"/>
          <w:rFonts w:cs="v4.2.0"/>
        </w:rPr>
      </w:pPr>
      <w:ins w:id="224" w:author="Qualcomm-CH" w:date="2023-08-25T02:57:00Z">
        <w:r w:rsidRPr="00594C84">
          <w:rPr>
            <w:rFonts w:cs="v4.2.0"/>
          </w:rPr>
          <w:t xml:space="preserve">Measurement gap pattern configuration defined in </w:t>
        </w:r>
        <w:r w:rsidRPr="00EC61C3">
          <w:rPr>
            <w:rFonts w:cs="v4.2.0"/>
          </w:rPr>
          <w:t xml:space="preserve">Table </w:t>
        </w:r>
        <w:r w:rsidRPr="000A11B1">
          <w:rPr>
            <w:rFonts w:cs="v4.2.0"/>
          </w:rPr>
          <w:t>A.6.6.2.5.1-2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452F6A10" w14:textId="402B87FF" w:rsidR="007C1AB7" w:rsidDel="00D5404D" w:rsidRDefault="007C1AB7" w:rsidP="007C1AB7">
      <w:pPr>
        <w:rPr>
          <w:del w:id="225" w:author="Qualcomm-CH" w:date="2023-08-10T22:08:00Z"/>
          <w:rFonts w:cs="v4.2.0"/>
        </w:rPr>
      </w:pPr>
      <w:del w:id="226" w:author="Qualcomm-CH" w:date="2023-08-10T22:08:00Z">
        <w:r w:rsidDel="00D5404D">
          <w:rPr>
            <w:rFonts w:cs="v4.2.0"/>
          </w:rPr>
          <w:delTex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delText>
        </w:r>
      </w:del>
    </w:p>
    <w:p w14:paraId="4704D49C"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F5D349F" w14:textId="77777777" w:rsidR="007C1AB7" w:rsidRDefault="007C1AB7" w:rsidP="007C1AB7">
      <w:pPr>
        <w:keepNext/>
        <w:keepLines/>
        <w:spacing w:before="60"/>
        <w:jc w:val="center"/>
        <w:rPr>
          <w:rFonts w:ascii="Arial" w:hAnsi="Arial"/>
          <w:b/>
        </w:rPr>
      </w:pPr>
      <w:r>
        <w:rPr>
          <w:rFonts w:ascii="Arial" w:hAnsi="Arial"/>
          <w:b/>
        </w:rPr>
        <w:t xml:space="preserve">Table A.6.6.2.5.1-1: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1AB7" w14:paraId="42757165"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55B88A55"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239FBF2A"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7C1AB7" w14:paraId="66147EA6"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2E8BFFF1" w14:textId="77777777" w:rsidR="007C1AB7" w:rsidRDefault="007C1AB7">
            <w:pPr>
              <w:keepNext/>
              <w:keepLines/>
              <w:spacing w:after="0" w:line="254" w:lineRule="auto"/>
              <w:rPr>
                <w:rFonts w:ascii="Arial" w:hAnsi="Arial"/>
                <w:sz w:val="18"/>
                <w:lang w:eastAsia="zh-CN"/>
              </w:rPr>
            </w:pPr>
            <w:r>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4BE688A2"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7C1AB7" w14:paraId="1B4F33E4"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3B4B914E" w14:textId="77777777" w:rsidR="007C1AB7" w:rsidRDefault="007C1AB7">
            <w:pPr>
              <w:keepNext/>
              <w:keepLines/>
              <w:spacing w:after="0" w:line="254" w:lineRule="auto"/>
              <w:rPr>
                <w:rFonts w:ascii="Arial" w:hAnsi="Arial"/>
                <w:sz w:val="18"/>
                <w:lang w:eastAsia="zh-CN"/>
              </w:rPr>
            </w:pPr>
            <w:r>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5D121F7F"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7C1AB7" w14:paraId="75FC9CD5" w14:textId="77777777" w:rsidTr="007C1AB7">
        <w:trPr>
          <w:jc w:val="center"/>
        </w:trPr>
        <w:tc>
          <w:tcPr>
            <w:tcW w:w="2376" w:type="dxa"/>
            <w:tcBorders>
              <w:top w:val="single" w:sz="4" w:space="0" w:color="auto"/>
              <w:left w:val="single" w:sz="4" w:space="0" w:color="auto"/>
              <w:bottom w:val="single" w:sz="4" w:space="0" w:color="auto"/>
              <w:right w:val="single" w:sz="4" w:space="0" w:color="auto"/>
            </w:tcBorders>
            <w:hideMark/>
          </w:tcPr>
          <w:p w14:paraId="488662C2" w14:textId="77777777" w:rsidR="007C1AB7" w:rsidRDefault="007C1AB7">
            <w:pPr>
              <w:keepNext/>
              <w:keepLines/>
              <w:spacing w:after="0" w:line="254" w:lineRule="auto"/>
              <w:rPr>
                <w:rFonts w:ascii="Arial" w:hAnsi="Arial"/>
                <w:sz w:val="18"/>
                <w:lang w:eastAsia="zh-CN"/>
              </w:rPr>
            </w:pPr>
            <w:r>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6877767"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7C1AB7" w14:paraId="3FA1E337" w14:textId="77777777" w:rsidTr="007C1A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7197F3A" w14:textId="77777777" w:rsidR="007C1AB7" w:rsidRDefault="007C1AB7">
            <w:pPr>
              <w:keepNext/>
              <w:keepLines/>
              <w:spacing w:after="0" w:line="254"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only required to be tested in one of the supported test configurations</w:t>
            </w:r>
          </w:p>
          <w:p w14:paraId="2832CAFC" w14:textId="77777777" w:rsidR="007C1AB7" w:rsidRDefault="007C1AB7">
            <w:pPr>
              <w:keepNext/>
              <w:keepLines/>
              <w:spacing w:after="0" w:line="254" w:lineRule="auto"/>
              <w:ind w:left="851" w:hanging="851"/>
              <w:rPr>
                <w:rFonts w:ascii="Arial" w:hAnsi="Arial"/>
                <w:sz w:val="18"/>
                <w:lang w:eastAsia="zh-CN"/>
              </w:rPr>
            </w:pPr>
            <w:r>
              <w:rPr>
                <w:rFonts w:ascii="Arial" w:hAnsi="Arial"/>
                <w:sz w:val="18"/>
                <w:lang w:eastAsia="zh-CN"/>
              </w:rPr>
              <w:t>Note 2:</w:t>
            </w:r>
            <w:r>
              <w:rPr>
                <w:rFonts w:ascii="Arial" w:hAnsi="Arial"/>
                <w:sz w:val="18"/>
                <w:lang w:eastAsia="zh-CN"/>
              </w:rPr>
              <w:tab/>
              <w:t>target NR cell has the same SCS, BW and duplex mode as NR serving cell</w:t>
            </w:r>
          </w:p>
        </w:tc>
      </w:tr>
    </w:tbl>
    <w:p w14:paraId="40967B43" w14:textId="77777777" w:rsidR="007C1AB7" w:rsidRDefault="007C1AB7" w:rsidP="007C1AB7">
      <w:pPr>
        <w:rPr>
          <w:rFonts w:cs="v4.2.0"/>
        </w:rPr>
      </w:pPr>
    </w:p>
    <w:p w14:paraId="6803A1B6" w14:textId="77777777" w:rsidR="007C1AB7" w:rsidRDefault="007C1AB7" w:rsidP="007C1AB7">
      <w:pPr>
        <w:keepNext/>
        <w:keepLines/>
        <w:spacing w:before="60"/>
        <w:jc w:val="center"/>
        <w:rPr>
          <w:rFonts w:ascii="Arial" w:hAnsi="Arial"/>
          <w:b/>
        </w:rPr>
      </w:pPr>
      <w:r>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D5404D" w14:paraId="11F41FCD" w14:textId="77777777" w:rsidTr="003C4659">
        <w:trPr>
          <w:cantSplit/>
          <w:trHeight w:val="672"/>
        </w:trPr>
        <w:tc>
          <w:tcPr>
            <w:tcW w:w="2117" w:type="dxa"/>
            <w:tcBorders>
              <w:top w:val="single" w:sz="4" w:space="0" w:color="auto"/>
              <w:left w:val="single" w:sz="4" w:space="0" w:color="auto"/>
              <w:bottom w:val="single" w:sz="4" w:space="0" w:color="auto"/>
              <w:right w:val="single" w:sz="4" w:space="0" w:color="auto"/>
            </w:tcBorders>
            <w:hideMark/>
          </w:tcPr>
          <w:p w14:paraId="6E5FC44B" w14:textId="77777777" w:rsidR="00D5404D" w:rsidRDefault="00D5404D">
            <w:pPr>
              <w:pStyle w:val="TAH"/>
              <w:spacing w:line="256" w:lineRule="auto"/>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6AFA50C7" w14:textId="77777777" w:rsidR="00D5404D" w:rsidRDefault="00D5404D">
            <w:pPr>
              <w:pStyle w:val="TAH"/>
              <w:spacing w:line="256" w:lineRule="auto"/>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1FF9D2EA" w14:textId="77777777" w:rsidR="00D5404D" w:rsidRDefault="00D5404D">
            <w:pPr>
              <w:pStyle w:val="TAH"/>
              <w:spacing w:line="256" w:lineRule="auto"/>
              <w:rPr>
                <w:lang w:eastAsia="zh-CN"/>
              </w:rPr>
            </w:pPr>
            <w:r>
              <w:rPr>
                <w:lang w:eastAsia="zh-CN"/>
              </w:rPr>
              <w:t>Test configuration</w:t>
            </w:r>
          </w:p>
        </w:tc>
        <w:tc>
          <w:tcPr>
            <w:tcW w:w="2504" w:type="dxa"/>
            <w:tcBorders>
              <w:top w:val="single" w:sz="4" w:space="0" w:color="auto"/>
              <w:left w:val="single" w:sz="4" w:space="0" w:color="auto"/>
              <w:right w:val="single" w:sz="4" w:space="0" w:color="auto"/>
            </w:tcBorders>
            <w:hideMark/>
          </w:tcPr>
          <w:p w14:paraId="5F5D531F" w14:textId="77777777" w:rsidR="00D5404D" w:rsidRDefault="00D5404D">
            <w:pPr>
              <w:pStyle w:val="TAH"/>
              <w:spacing w:line="256" w:lineRule="auto"/>
              <w:rPr>
                <w:lang w:eastAsia="zh-CN"/>
              </w:rPr>
            </w:pPr>
            <w:r>
              <w:rPr>
                <w:lang w:eastAsia="zh-CN"/>
              </w:rPr>
              <w:t>Value</w:t>
            </w:r>
          </w:p>
          <w:p w14:paraId="1A4ABB75" w14:textId="77777777" w:rsidR="00D5404D" w:rsidRDefault="00D5404D">
            <w:pPr>
              <w:pStyle w:val="TAH"/>
              <w:spacing w:line="256" w:lineRule="auto"/>
              <w:rPr>
                <w:lang w:eastAsia="zh-CN"/>
              </w:rPr>
            </w:pPr>
            <w:del w:id="227" w:author="Qualcomm-CH" w:date="2023-08-10T22:08:00Z">
              <w:r w:rsidDel="00D5404D">
                <w:rPr>
                  <w:lang w:eastAsia="zh-CN"/>
                </w:rPr>
                <w:delText>Test 1</w:delText>
              </w:r>
            </w:del>
          </w:p>
          <w:p w14:paraId="4E1D0EC8" w14:textId="40064042" w:rsidR="00D5404D" w:rsidRDefault="00D5404D" w:rsidP="003C4659">
            <w:pPr>
              <w:pStyle w:val="TAH"/>
              <w:spacing w:line="256" w:lineRule="auto"/>
              <w:rPr>
                <w:lang w:eastAsia="zh-CN"/>
              </w:rPr>
            </w:pPr>
            <w:del w:id="228" w:author="Qualcomm-CH" w:date="2023-08-10T22:08:00Z">
              <w:r w:rsidDel="00D5404D">
                <w:rPr>
                  <w:lang w:eastAsia="zh-CN"/>
                </w:rPr>
                <w:delText>Test 2</w:delText>
              </w:r>
            </w:del>
          </w:p>
        </w:tc>
        <w:tc>
          <w:tcPr>
            <w:tcW w:w="3072" w:type="dxa"/>
            <w:tcBorders>
              <w:top w:val="single" w:sz="4" w:space="0" w:color="auto"/>
              <w:left w:val="single" w:sz="4" w:space="0" w:color="auto"/>
              <w:bottom w:val="single" w:sz="4" w:space="0" w:color="auto"/>
              <w:right w:val="single" w:sz="4" w:space="0" w:color="auto"/>
            </w:tcBorders>
            <w:hideMark/>
          </w:tcPr>
          <w:p w14:paraId="4BCCFC33" w14:textId="77777777" w:rsidR="00D5404D" w:rsidRDefault="00D5404D">
            <w:pPr>
              <w:pStyle w:val="TAH"/>
              <w:spacing w:line="256" w:lineRule="auto"/>
              <w:rPr>
                <w:lang w:eastAsia="zh-CN"/>
              </w:rPr>
            </w:pPr>
            <w:r>
              <w:rPr>
                <w:lang w:eastAsia="zh-CN"/>
              </w:rPr>
              <w:t>Comment</w:t>
            </w:r>
          </w:p>
        </w:tc>
      </w:tr>
      <w:tr w:rsidR="007C1AB7" w14:paraId="3D8DADCB"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5907B194" w14:textId="77777777" w:rsidR="007C1AB7" w:rsidRDefault="007C1AB7">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173450DC" w14:textId="77777777" w:rsidR="007C1AB7" w:rsidRDefault="007C1AB7">
            <w:pPr>
              <w:pStyle w:val="TAL"/>
              <w:spacing w:line="256"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D0ED672"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45BB0A" w14:textId="77777777" w:rsidR="007C1AB7" w:rsidRDefault="007C1AB7">
            <w:pPr>
              <w:pStyle w:val="TAL"/>
              <w:spacing w:line="256" w:lineRule="auto"/>
              <w:rPr>
                <w:rFonts w:cs="v4.2.0"/>
                <w:bCs/>
                <w:lang w:eastAsia="zh-CN"/>
              </w:rPr>
            </w:pPr>
            <w:r>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0725507E" w14:textId="77777777" w:rsidR="007C1AB7" w:rsidRDefault="007C1AB7">
            <w:pPr>
              <w:pStyle w:val="TAL"/>
              <w:spacing w:line="256" w:lineRule="auto"/>
              <w:rPr>
                <w:rFonts w:cs="v4.2.0"/>
                <w:bCs/>
                <w:lang w:eastAsia="zh-CN"/>
              </w:rPr>
            </w:pPr>
            <w:r>
              <w:rPr>
                <w:rFonts w:cs="v4.2.0"/>
                <w:bCs/>
                <w:lang w:eastAsia="zh-CN"/>
              </w:rPr>
              <w:t>Two FR1 NR carrier frequencies is used.</w:t>
            </w:r>
          </w:p>
        </w:tc>
      </w:tr>
      <w:tr w:rsidR="007C1AB7" w14:paraId="71B60D4E"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F510B2D" w14:textId="77777777" w:rsidR="007C1AB7" w:rsidRDefault="007C1AB7">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326B3A8"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EC72D0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17BFE3" w14:textId="77777777" w:rsidR="007C1AB7" w:rsidRDefault="007C1AB7">
            <w:pPr>
              <w:pStyle w:val="TAL"/>
              <w:spacing w:line="256" w:lineRule="auto"/>
              <w:rPr>
                <w:lang w:eastAsia="zh-CN"/>
              </w:rPr>
            </w:pPr>
            <w:r>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C29267B" w14:textId="77777777" w:rsidR="007C1AB7" w:rsidRDefault="007C1AB7">
            <w:pPr>
              <w:pStyle w:val="TAL"/>
              <w:spacing w:line="256" w:lineRule="auto"/>
              <w:rPr>
                <w:rFonts w:cs="Arial"/>
                <w:lang w:eastAsia="zh-CN"/>
              </w:rPr>
            </w:pPr>
            <w:r>
              <w:rPr>
                <w:rFonts w:cs="Arial"/>
                <w:lang w:eastAsia="zh-CN"/>
              </w:rPr>
              <w:t xml:space="preserve">NR Cell 1 is on </w:t>
            </w:r>
            <w:r>
              <w:rPr>
                <w:rFonts w:cs="v4.2.0"/>
                <w:lang w:val="it-IT" w:eastAsia="zh-CN"/>
              </w:rPr>
              <w:t xml:space="preserve">NR RF channel </w:t>
            </w:r>
            <w:r>
              <w:rPr>
                <w:rFonts w:cs="Arial"/>
                <w:lang w:eastAsia="zh-CN"/>
              </w:rPr>
              <w:t xml:space="preserve">number </w:t>
            </w:r>
            <w:r>
              <w:rPr>
                <w:rFonts w:cs="v4.2.0"/>
                <w:lang w:val="it-IT" w:eastAsia="zh-CN"/>
              </w:rPr>
              <w:t>1.</w:t>
            </w:r>
          </w:p>
        </w:tc>
      </w:tr>
      <w:tr w:rsidR="007C1AB7" w14:paraId="09C159CD"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0295442" w14:textId="77777777" w:rsidR="007C1AB7" w:rsidRDefault="007C1AB7">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7C92499B"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31EB33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1BCE6B8C" w14:textId="77777777" w:rsidR="007C1AB7" w:rsidRDefault="007C1AB7">
            <w:pPr>
              <w:pStyle w:val="TAL"/>
              <w:spacing w:line="256"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900AB88" w14:textId="77777777" w:rsidR="007C1AB7" w:rsidRDefault="007C1AB7">
            <w:pPr>
              <w:pStyle w:val="TAL"/>
              <w:spacing w:line="256" w:lineRule="auto"/>
              <w:rPr>
                <w:rFonts w:cs="Arial"/>
                <w:lang w:eastAsia="zh-CN"/>
              </w:rPr>
            </w:pPr>
            <w:r>
              <w:rPr>
                <w:rFonts w:cs="Arial"/>
                <w:lang w:eastAsia="zh-CN"/>
              </w:rPr>
              <w:t>NR cell 2 is</w:t>
            </w:r>
            <w:r>
              <w:rPr>
                <w:rFonts w:cs="v4.2.0"/>
                <w:lang w:val="it-IT" w:eastAsia="zh-CN"/>
              </w:rPr>
              <w:t xml:space="preserve"> on NR RF channel </w:t>
            </w:r>
            <w:r>
              <w:rPr>
                <w:rFonts w:cs="Arial"/>
                <w:lang w:eastAsia="zh-CN"/>
              </w:rPr>
              <w:t xml:space="preserve">number </w:t>
            </w:r>
            <w:r>
              <w:rPr>
                <w:rFonts w:cs="v4.2.0"/>
                <w:lang w:val="it-IT" w:eastAsia="zh-CN"/>
              </w:rPr>
              <w:t>2.</w:t>
            </w:r>
          </w:p>
        </w:tc>
      </w:tr>
      <w:tr w:rsidR="00D5404D" w14:paraId="23834B69" w14:textId="77777777" w:rsidTr="00AA46C0">
        <w:trPr>
          <w:cantSplit/>
        </w:trPr>
        <w:tc>
          <w:tcPr>
            <w:tcW w:w="2117" w:type="dxa"/>
            <w:tcBorders>
              <w:top w:val="single" w:sz="4" w:space="0" w:color="auto"/>
              <w:left w:val="single" w:sz="4" w:space="0" w:color="auto"/>
              <w:bottom w:val="single" w:sz="4" w:space="0" w:color="auto"/>
              <w:right w:val="single" w:sz="4" w:space="0" w:color="auto"/>
            </w:tcBorders>
            <w:hideMark/>
          </w:tcPr>
          <w:p w14:paraId="599EB555" w14:textId="77777777" w:rsidR="00D5404D" w:rsidRDefault="00D5404D">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9F6FFF" w14:textId="77777777" w:rsidR="00D5404D" w:rsidRDefault="00D5404D">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798559D"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95AEC66" w14:textId="77777777" w:rsidR="00D5404D" w:rsidRDefault="00D5404D">
            <w:pPr>
              <w:pStyle w:val="TAL"/>
              <w:spacing w:line="256" w:lineRule="auto"/>
              <w:rPr>
                <w:lang w:eastAsia="zh-CN"/>
              </w:rPr>
            </w:pPr>
            <w:r>
              <w:rPr>
                <w:lang w:eastAsia="zh-CN"/>
              </w:rPr>
              <w:t>0</w:t>
            </w:r>
          </w:p>
          <w:p w14:paraId="070F33E5" w14:textId="0934CAF6" w:rsidR="00D5404D" w:rsidRDefault="00D5404D">
            <w:pPr>
              <w:pStyle w:val="TAL"/>
              <w:spacing w:line="256" w:lineRule="auto"/>
              <w:rPr>
                <w:lang w:eastAsia="zh-CN"/>
              </w:rPr>
            </w:pPr>
            <w:del w:id="229" w:author="Qualcomm-CH" w:date="2023-08-10T22:08:00Z">
              <w:r w:rsidDel="00D5404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6D468778" w14:textId="77777777" w:rsidR="00D5404D" w:rsidRDefault="00D5404D">
            <w:pPr>
              <w:pStyle w:val="TAL"/>
              <w:spacing w:line="256" w:lineRule="auto"/>
              <w:rPr>
                <w:rFonts w:cs="Arial"/>
                <w:lang w:eastAsia="zh-CN"/>
              </w:rPr>
            </w:pPr>
            <w:r>
              <w:rPr>
                <w:rFonts w:cs="Arial"/>
                <w:lang w:eastAsia="zh-CN"/>
              </w:rPr>
              <w:t>As specified in clause 9.1.2-1.</w:t>
            </w:r>
          </w:p>
          <w:p w14:paraId="45C7F809" w14:textId="77777777" w:rsidR="00D5404D" w:rsidRDefault="00D5404D">
            <w:pPr>
              <w:pStyle w:val="TAL"/>
              <w:spacing w:line="256" w:lineRule="auto"/>
              <w:rPr>
                <w:rFonts w:cs="Arial"/>
                <w:lang w:eastAsia="zh-CN"/>
              </w:rPr>
            </w:pPr>
          </w:p>
        </w:tc>
      </w:tr>
      <w:tr w:rsidR="00D5404D" w14:paraId="080ED5F8" w14:textId="77777777" w:rsidTr="000B613F">
        <w:trPr>
          <w:cantSplit/>
        </w:trPr>
        <w:tc>
          <w:tcPr>
            <w:tcW w:w="2117" w:type="dxa"/>
            <w:tcBorders>
              <w:top w:val="single" w:sz="4" w:space="0" w:color="auto"/>
              <w:left w:val="single" w:sz="4" w:space="0" w:color="auto"/>
              <w:bottom w:val="single" w:sz="4" w:space="0" w:color="auto"/>
              <w:right w:val="single" w:sz="4" w:space="0" w:color="auto"/>
            </w:tcBorders>
            <w:hideMark/>
          </w:tcPr>
          <w:p w14:paraId="7EF0C253" w14:textId="77777777" w:rsidR="00D5404D" w:rsidRDefault="00D5404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5BD96B" w14:textId="77777777" w:rsidR="00D5404D" w:rsidRDefault="00D5404D">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FB0D408"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8519F6" w14:textId="77777777" w:rsidR="00D5404D" w:rsidRDefault="00D5404D">
            <w:pPr>
              <w:pStyle w:val="TAL"/>
              <w:spacing w:line="256" w:lineRule="auto"/>
              <w:rPr>
                <w:lang w:eastAsia="zh-CN"/>
              </w:rPr>
            </w:pPr>
            <w:r>
              <w:rPr>
                <w:lang w:eastAsia="zh-CN"/>
              </w:rPr>
              <w:t>9</w:t>
            </w:r>
          </w:p>
          <w:p w14:paraId="61FB6350" w14:textId="118F10D3" w:rsidR="00D5404D" w:rsidRDefault="00D5404D">
            <w:pPr>
              <w:pStyle w:val="TAL"/>
              <w:spacing w:line="256" w:lineRule="auto"/>
              <w:rPr>
                <w:lang w:eastAsia="zh-CN"/>
              </w:rPr>
            </w:pPr>
            <w:del w:id="230" w:author="Qualcomm-CH" w:date="2023-08-10T22:08:00Z">
              <w:r w:rsidDel="00D5404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41DD8B2" w14:textId="77777777" w:rsidR="00D5404D" w:rsidRDefault="00D5404D">
            <w:pPr>
              <w:pStyle w:val="TAL"/>
              <w:spacing w:line="256" w:lineRule="auto"/>
              <w:rPr>
                <w:rFonts w:cs="Arial"/>
                <w:lang w:eastAsia="zh-CN"/>
              </w:rPr>
            </w:pPr>
          </w:p>
        </w:tc>
      </w:tr>
      <w:tr w:rsidR="007C1AB7" w14:paraId="0E3D9F49"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3C335280" w14:textId="77777777" w:rsidR="007C1AB7" w:rsidRDefault="007C1AB7">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17F0D650" w14:textId="77777777" w:rsidR="007C1AB7" w:rsidRDefault="007C1AB7">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D5A7E6D"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B0DA63" w14:textId="77777777" w:rsidR="007C1AB7" w:rsidRDefault="007C1AB7">
            <w:pPr>
              <w:pStyle w:val="TAL"/>
              <w:spacing w:line="256"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2B6EA0D" w14:textId="77777777" w:rsidR="007C1AB7" w:rsidRDefault="007C1AB7">
            <w:pPr>
              <w:pStyle w:val="TAL"/>
              <w:spacing w:line="256" w:lineRule="auto"/>
              <w:rPr>
                <w:rFonts w:cs="Arial"/>
                <w:lang w:eastAsia="zh-CN"/>
              </w:rPr>
            </w:pPr>
          </w:p>
        </w:tc>
      </w:tr>
      <w:tr w:rsidR="007C1AB7" w14:paraId="7EF4333F"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6D146D96" w14:textId="77777777" w:rsidR="007C1AB7" w:rsidRDefault="007C1AB7">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3BD0AEE" w14:textId="77777777" w:rsidR="007C1AB7" w:rsidRDefault="007C1AB7">
            <w:pPr>
              <w:pStyle w:val="TAL"/>
              <w:spacing w:line="256" w:lineRule="auto"/>
              <w:rPr>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659149E"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78C82A"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EA3DA22" w14:textId="77777777" w:rsidR="007C1AB7" w:rsidRDefault="007C1AB7">
            <w:pPr>
              <w:pStyle w:val="TAL"/>
              <w:spacing w:line="256" w:lineRule="auto"/>
              <w:rPr>
                <w:rFonts w:cs="Arial"/>
                <w:lang w:eastAsia="zh-CN"/>
              </w:rPr>
            </w:pPr>
          </w:p>
        </w:tc>
      </w:tr>
      <w:tr w:rsidR="007C1AB7" w14:paraId="75BF67A5"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795F037A" w14:textId="77777777" w:rsidR="007C1AB7" w:rsidRDefault="007C1AB7">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D154872"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891142"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67F4A1" w14:textId="77777777" w:rsidR="007C1AB7" w:rsidRDefault="007C1AB7">
            <w:pPr>
              <w:pStyle w:val="TAL"/>
              <w:spacing w:line="256"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0420B4A9" w14:textId="77777777" w:rsidR="007C1AB7" w:rsidRDefault="007C1AB7">
            <w:pPr>
              <w:pStyle w:val="TAL"/>
              <w:spacing w:line="256" w:lineRule="auto"/>
              <w:rPr>
                <w:rFonts w:cs="Arial"/>
                <w:lang w:eastAsia="zh-CN"/>
              </w:rPr>
            </w:pPr>
          </w:p>
        </w:tc>
      </w:tr>
      <w:tr w:rsidR="007C1AB7" w14:paraId="465938C0"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4AF8243F" w14:textId="77777777" w:rsidR="007C1AB7" w:rsidRDefault="007C1AB7">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934FBE" w14:textId="77777777" w:rsidR="007C1AB7" w:rsidRDefault="007C1AB7">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A66F11C"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A3C84C8"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EBEBCAF" w14:textId="77777777" w:rsidR="007C1AB7" w:rsidRDefault="007C1AB7">
            <w:pPr>
              <w:pStyle w:val="TAL"/>
              <w:spacing w:line="256" w:lineRule="auto"/>
              <w:rPr>
                <w:rFonts w:cs="Arial"/>
                <w:lang w:eastAsia="zh-CN"/>
              </w:rPr>
            </w:pPr>
          </w:p>
        </w:tc>
      </w:tr>
      <w:tr w:rsidR="007C1AB7" w14:paraId="1C5509C5"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67E2F9E9" w14:textId="77777777" w:rsidR="007C1AB7" w:rsidRDefault="007C1AB7">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099A4986"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03400A"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3ABCBFD6" w14:textId="77777777" w:rsidR="007C1AB7" w:rsidRDefault="007C1AB7">
            <w:pPr>
              <w:pStyle w:val="TAL"/>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618467C" w14:textId="77777777" w:rsidR="007C1AB7" w:rsidRDefault="007C1AB7">
            <w:pPr>
              <w:pStyle w:val="TAL"/>
              <w:spacing w:line="256" w:lineRule="auto"/>
              <w:rPr>
                <w:rFonts w:cs="Arial"/>
                <w:lang w:eastAsia="zh-CN"/>
              </w:rPr>
            </w:pPr>
            <w:r>
              <w:rPr>
                <w:rFonts w:cs="Arial"/>
                <w:lang w:eastAsia="zh-CN"/>
              </w:rPr>
              <w:t>L3 filtering is not used</w:t>
            </w:r>
          </w:p>
        </w:tc>
      </w:tr>
      <w:tr w:rsidR="007C1AB7" w14:paraId="06277683"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056494D3" w14:textId="77777777" w:rsidR="007C1AB7" w:rsidRDefault="007C1AB7">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EAE1659"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79C6145"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4C8788" w14:textId="77777777" w:rsidR="007C1AB7" w:rsidRDefault="007C1AB7">
            <w:pPr>
              <w:pStyle w:val="TAL"/>
              <w:spacing w:line="256"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3F842CD" w14:textId="77777777" w:rsidR="007C1AB7" w:rsidRDefault="007C1AB7">
            <w:pPr>
              <w:pStyle w:val="TAL"/>
              <w:spacing w:line="256" w:lineRule="auto"/>
              <w:rPr>
                <w:rFonts w:cs="Arial"/>
                <w:lang w:eastAsia="zh-CN"/>
              </w:rPr>
            </w:pPr>
            <w:r>
              <w:rPr>
                <w:rFonts w:cs="Arial"/>
                <w:lang w:eastAsia="zh-CN"/>
              </w:rPr>
              <w:t>DRX is not used</w:t>
            </w:r>
          </w:p>
        </w:tc>
      </w:tr>
      <w:tr w:rsidR="007C1AB7" w14:paraId="36619BA2" w14:textId="77777777" w:rsidTr="007C1A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32FA305F" w14:textId="77777777" w:rsidR="007C1AB7" w:rsidRDefault="007C1AB7">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31E6981"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0C24E29" w14:textId="77777777" w:rsidR="007C1AB7" w:rsidRDefault="007C1AB7">
            <w:pPr>
              <w:pStyle w:val="TAL"/>
              <w:spacing w:line="256" w:lineRule="auto"/>
              <w:rPr>
                <w:rFonts w:cs="v4.2.0"/>
                <w:lang w:eastAsia="zh-CN"/>
              </w:rPr>
            </w:pPr>
            <w:r>
              <w:rPr>
                <w:lang w:eastAsia="zh-CN"/>
              </w:rPr>
              <w:t>Config 1</w:t>
            </w:r>
          </w:p>
        </w:tc>
        <w:tc>
          <w:tcPr>
            <w:tcW w:w="2504" w:type="dxa"/>
            <w:tcBorders>
              <w:top w:val="single" w:sz="4" w:space="0" w:color="auto"/>
              <w:left w:val="single" w:sz="4" w:space="0" w:color="auto"/>
              <w:bottom w:val="single" w:sz="4" w:space="0" w:color="auto"/>
              <w:right w:val="single" w:sz="4" w:space="0" w:color="auto"/>
            </w:tcBorders>
            <w:hideMark/>
          </w:tcPr>
          <w:p w14:paraId="393D3BA2" w14:textId="77777777" w:rsidR="007C1AB7" w:rsidRDefault="007C1AB7">
            <w:pPr>
              <w:pStyle w:val="TAL"/>
              <w:spacing w:line="256" w:lineRule="auto"/>
              <w:rPr>
                <w:lang w:eastAsia="zh-CN"/>
              </w:rPr>
            </w:pPr>
            <w:r>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7D258D4A" w14:textId="77777777" w:rsidR="007C1AB7" w:rsidRDefault="007C1AB7">
            <w:pPr>
              <w:pStyle w:val="TAL"/>
              <w:spacing w:line="256" w:lineRule="auto"/>
              <w:rPr>
                <w:rFonts w:cs="v4.2.0"/>
                <w:lang w:eastAsia="zh-CN"/>
              </w:rPr>
            </w:pPr>
            <w:r>
              <w:rPr>
                <w:rFonts w:cs="v4.2.0"/>
                <w:lang w:eastAsia="zh-CN"/>
              </w:rPr>
              <w:t>Asynchronous cells.</w:t>
            </w:r>
          </w:p>
          <w:p w14:paraId="24AA5A94" w14:textId="77777777" w:rsidR="007C1AB7" w:rsidRDefault="007C1AB7">
            <w:pPr>
              <w:pStyle w:val="TAL"/>
              <w:spacing w:line="256" w:lineRule="auto"/>
              <w:rPr>
                <w:rFonts w:cs="Arial"/>
                <w:lang w:eastAsia="zh-CN"/>
              </w:rPr>
            </w:pPr>
            <w:r>
              <w:rPr>
                <w:rFonts w:cs="v4.2.0"/>
                <w:lang w:eastAsia="zh-CN"/>
              </w:rPr>
              <w:t>The timing of Cell 2 is 3ms later than the timing of Cell 1.</w:t>
            </w:r>
          </w:p>
        </w:tc>
      </w:tr>
      <w:tr w:rsidR="007C1AB7" w14:paraId="503D0AE1" w14:textId="77777777" w:rsidTr="007C1A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9C74B6" w14:textId="77777777" w:rsidR="007C1AB7" w:rsidRDefault="007C1AB7">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236424E" w14:textId="77777777" w:rsidR="007C1AB7" w:rsidRDefault="007C1AB7">
            <w:pPr>
              <w:pStyle w:val="TAL"/>
              <w:spacing w:line="256" w:lineRule="auto"/>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69AA285" w14:textId="77777777" w:rsidR="007C1AB7" w:rsidRDefault="007C1AB7">
            <w:pPr>
              <w:pStyle w:val="TAL"/>
              <w:spacing w:line="256" w:lineRule="auto"/>
              <w:rPr>
                <w:lang w:eastAsia="zh-CN"/>
              </w:rPr>
            </w:pPr>
            <w:r>
              <w:rPr>
                <w:lang w:eastAsia="zh-CN"/>
              </w:rPr>
              <w:t>Config 2,3</w:t>
            </w:r>
          </w:p>
        </w:tc>
        <w:tc>
          <w:tcPr>
            <w:tcW w:w="2504" w:type="dxa"/>
            <w:tcBorders>
              <w:top w:val="single" w:sz="4" w:space="0" w:color="auto"/>
              <w:left w:val="single" w:sz="4" w:space="0" w:color="auto"/>
              <w:bottom w:val="single" w:sz="4" w:space="0" w:color="auto"/>
              <w:right w:val="single" w:sz="4" w:space="0" w:color="auto"/>
            </w:tcBorders>
            <w:hideMark/>
          </w:tcPr>
          <w:p w14:paraId="0559AFA5" w14:textId="77777777" w:rsidR="007C1AB7" w:rsidRDefault="007C1AB7">
            <w:pPr>
              <w:pStyle w:val="TAL"/>
              <w:spacing w:line="256" w:lineRule="auto"/>
              <w:rPr>
                <w:rFonts w:cs="v4.2.0"/>
                <w:lang w:eastAsia="zh-CN"/>
              </w:rPr>
            </w:pPr>
            <w:r>
              <w:rPr>
                <w:rFonts w:cs="v4.2.0"/>
                <w:lang w:eastAsia="zh-CN"/>
              </w:rPr>
              <w:t>3</w:t>
            </w:r>
            <w:r>
              <w:rPr>
                <w:rFonts w:cs="v4.2.0"/>
                <w:lang w:eastAsia="zh-CN"/>
              </w:rPr>
              <w:sym w:font="Symbol" w:char="F06D"/>
            </w:r>
            <w:r>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CB412EC" w14:textId="77777777" w:rsidR="007C1AB7" w:rsidRDefault="007C1AB7">
            <w:pPr>
              <w:pStyle w:val="TAL"/>
              <w:spacing w:line="256" w:lineRule="auto"/>
              <w:rPr>
                <w:rFonts w:cs="v4.2.0"/>
                <w:lang w:eastAsia="zh-CN"/>
              </w:rPr>
            </w:pPr>
            <w:r>
              <w:rPr>
                <w:rFonts w:cs="v4.2.0"/>
                <w:lang w:eastAsia="zh-CN"/>
              </w:rPr>
              <w:t>Synchronous cells.</w:t>
            </w:r>
          </w:p>
          <w:p w14:paraId="0346DA9A" w14:textId="77777777" w:rsidR="007C1AB7" w:rsidRDefault="007C1AB7">
            <w:pPr>
              <w:pStyle w:val="TAL"/>
              <w:spacing w:line="256" w:lineRule="auto"/>
              <w:rPr>
                <w:rFonts w:cs="v4.2.0"/>
                <w:lang w:eastAsia="zh-CN"/>
              </w:rPr>
            </w:pPr>
          </w:p>
        </w:tc>
      </w:tr>
      <w:tr w:rsidR="007C1AB7" w14:paraId="2A504E37" w14:textId="77777777" w:rsidTr="007C1AB7">
        <w:trPr>
          <w:cantSplit/>
        </w:trPr>
        <w:tc>
          <w:tcPr>
            <w:tcW w:w="2117" w:type="dxa"/>
            <w:tcBorders>
              <w:top w:val="single" w:sz="4" w:space="0" w:color="auto"/>
              <w:left w:val="single" w:sz="4" w:space="0" w:color="auto"/>
              <w:bottom w:val="single" w:sz="4" w:space="0" w:color="auto"/>
              <w:right w:val="single" w:sz="4" w:space="0" w:color="auto"/>
            </w:tcBorders>
            <w:hideMark/>
          </w:tcPr>
          <w:p w14:paraId="50D737C6" w14:textId="77777777" w:rsidR="007C1AB7" w:rsidRDefault="007C1AB7">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B839632" w14:textId="77777777" w:rsidR="007C1AB7" w:rsidRDefault="007C1AB7">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225F241" w14:textId="77777777" w:rsidR="007C1AB7" w:rsidRDefault="007C1AB7">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CB6547" w14:textId="77777777" w:rsidR="007C1AB7" w:rsidRDefault="007C1AB7">
            <w:pPr>
              <w:pStyle w:val="TAL"/>
              <w:spacing w:line="256"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9F94171" w14:textId="77777777" w:rsidR="007C1AB7" w:rsidRDefault="007C1AB7">
            <w:pPr>
              <w:pStyle w:val="TAL"/>
              <w:spacing w:line="256" w:lineRule="auto"/>
              <w:rPr>
                <w:rFonts w:cs="Arial"/>
                <w:lang w:eastAsia="zh-CN"/>
              </w:rPr>
            </w:pPr>
          </w:p>
        </w:tc>
      </w:tr>
      <w:tr w:rsidR="00D5404D" w14:paraId="70A07168" w14:textId="77777777" w:rsidTr="00C37CD3">
        <w:trPr>
          <w:cantSplit/>
        </w:trPr>
        <w:tc>
          <w:tcPr>
            <w:tcW w:w="2117" w:type="dxa"/>
            <w:tcBorders>
              <w:top w:val="single" w:sz="4" w:space="0" w:color="auto"/>
              <w:left w:val="single" w:sz="4" w:space="0" w:color="auto"/>
              <w:bottom w:val="single" w:sz="4" w:space="0" w:color="auto"/>
              <w:right w:val="single" w:sz="4" w:space="0" w:color="auto"/>
            </w:tcBorders>
            <w:hideMark/>
          </w:tcPr>
          <w:p w14:paraId="65D5565D" w14:textId="77777777" w:rsidR="00D5404D" w:rsidRDefault="00D5404D">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445F2B71" w14:textId="77777777" w:rsidR="00D5404D" w:rsidRDefault="00D5404D">
            <w:pPr>
              <w:pStyle w:val="TAL"/>
              <w:spacing w:line="256" w:lineRule="auto"/>
              <w:rPr>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21258FB" w14:textId="77777777" w:rsidR="00D5404D" w:rsidRDefault="00D5404D">
            <w:pPr>
              <w:pStyle w:val="TAL"/>
              <w:spacing w:line="256" w:lineRule="auto"/>
              <w:rPr>
                <w:lang w:eastAsia="zh-CN"/>
              </w:rPr>
            </w:pPr>
            <w:r>
              <w:rPr>
                <w:lang w:eastAsia="zh-CN"/>
              </w:rPr>
              <w:t>Config 1,2,3</w:t>
            </w:r>
          </w:p>
        </w:tc>
        <w:tc>
          <w:tcPr>
            <w:tcW w:w="2504" w:type="dxa"/>
            <w:tcBorders>
              <w:top w:val="single" w:sz="4" w:space="0" w:color="auto"/>
              <w:left w:val="single" w:sz="4" w:space="0" w:color="auto"/>
              <w:bottom w:val="single" w:sz="4" w:space="0" w:color="auto"/>
              <w:right w:val="single" w:sz="4" w:space="0" w:color="auto"/>
            </w:tcBorders>
            <w:hideMark/>
          </w:tcPr>
          <w:p w14:paraId="548F252C" w14:textId="77777777" w:rsidR="00D5404D" w:rsidRDefault="00D5404D">
            <w:pPr>
              <w:pStyle w:val="TAL"/>
              <w:spacing w:line="256" w:lineRule="auto"/>
              <w:rPr>
                <w:lang w:eastAsia="zh-CN"/>
              </w:rPr>
            </w:pPr>
            <w:r>
              <w:rPr>
                <w:lang w:eastAsia="zh-CN"/>
              </w:rPr>
              <w:t>1.1</w:t>
            </w:r>
          </w:p>
          <w:p w14:paraId="5B5B22A5" w14:textId="1BF657B3" w:rsidR="00D5404D" w:rsidRDefault="00D5404D">
            <w:pPr>
              <w:pStyle w:val="TAL"/>
              <w:spacing w:line="256" w:lineRule="auto"/>
              <w:rPr>
                <w:lang w:eastAsia="zh-CN"/>
              </w:rPr>
            </w:pPr>
            <w:del w:id="231" w:author="Qualcomm-CH" w:date="2023-08-10T22:08:00Z">
              <w:r w:rsidDel="00D5404D">
                <w:rPr>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524D0AB4" w14:textId="77777777" w:rsidR="00D5404D" w:rsidRDefault="00D5404D">
            <w:pPr>
              <w:pStyle w:val="TAL"/>
              <w:spacing w:line="256" w:lineRule="auto"/>
              <w:rPr>
                <w:rFonts w:cs="Arial"/>
                <w:lang w:eastAsia="zh-CN"/>
              </w:rPr>
            </w:pPr>
          </w:p>
        </w:tc>
      </w:tr>
    </w:tbl>
    <w:p w14:paraId="562B90B3" w14:textId="77777777" w:rsidR="007C1AB7" w:rsidRDefault="007C1AB7" w:rsidP="007C1AB7"/>
    <w:p w14:paraId="605B0ED9" w14:textId="77777777" w:rsidR="007C1AB7" w:rsidRDefault="007C1AB7" w:rsidP="007C1AB7">
      <w:pPr>
        <w:pStyle w:val="TH"/>
      </w:pPr>
      <w:r>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7C1AB7" w14:paraId="2CF43F25"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0558349" w14:textId="77777777" w:rsidR="007C1AB7" w:rsidRDefault="007C1AB7">
            <w:pPr>
              <w:pStyle w:val="TAH"/>
              <w:spacing w:line="256"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B9A42F1" w14:textId="77777777" w:rsidR="007C1AB7" w:rsidRDefault="007C1AB7">
            <w:pPr>
              <w:pStyle w:val="TAH"/>
              <w:spacing w:line="256" w:lineRule="auto"/>
              <w:rPr>
                <w:rFonts w:cs="Arial"/>
                <w:lang w:eastAsia="zh-CN"/>
              </w:rPr>
            </w:pPr>
            <w:r>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3806CC9A" w14:textId="77777777" w:rsidR="007C1AB7" w:rsidRDefault="007C1AB7">
            <w:pPr>
              <w:pStyle w:val="TAH"/>
              <w:spacing w:line="256" w:lineRule="auto"/>
              <w:rPr>
                <w:lang w:eastAsia="zh-CN"/>
              </w:rPr>
            </w:pPr>
            <w:r>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14:paraId="77E3FA7F" w14:textId="77777777" w:rsidR="007C1AB7" w:rsidRDefault="007C1AB7">
            <w:pPr>
              <w:pStyle w:val="TAH"/>
              <w:spacing w:line="256" w:lineRule="auto"/>
              <w:rPr>
                <w:lang w:eastAsia="zh-CN"/>
              </w:rPr>
            </w:pPr>
            <w:r>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14:paraId="000DD014" w14:textId="77777777" w:rsidR="007C1AB7" w:rsidRDefault="007C1AB7">
            <w:pPr>
              <w:pStyle w:val="TAH"/>
              <w:spacing w:line="256" w:lineRule="auto"/>
              <w:rPr>
                <w:lang w:eastAsia="zh-CN"/>
              </w:rPr>
            </w:pPr>
            <w:r>
              <w:rPr>
                <w:lang w:eastAsia="zh-CN"/>
              </w:rPr>
              <w:t>Cell 2</w:t>
            </w:r>
          </w:p>
        </w:tc>
      </w:tr>
      <w:tr w:rsidR="007C1AB7" w14:paraId="715C93BB"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31274AE8" w14:textId="77777777" w:rsidR="007C1AB7" w:rsidRDefault="007C1AB7">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716CF0" w14:textId="77777777" w:rsidR="007C1AB7" w:rsidRDefault="007C1AB7">
            <w:pPr>
              <w:spacing w:after="0" w:line="256" w:lineRule="auto"/>
              <w:rPr>
                <w:rFonts w:ascii="Arial" w:hAnsi="Arial" w:cs="Arial"/>
                <w:b/>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6D180A" w14:textId="77777777" w:rsidR="007C1AB7" w:rsidRDefault="007C1AB7">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9402434" w14:textId="77777777" w:rsidR="007C1AB7" w:rsidRDefault="007C1AB7">
            <w:pPr>
              <w:pStyle w:val="TAH"/>
              <w:spacing w:line="256" w:lineRule="auto"/>
              <w:rPr>
                <w:lang w:eastAsia="zh-CN"/>
              </w:rPr>
            </w:pPr>
            <w:r>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14:paraId="3CB9C04C" w14:textId="77777777" w:rsidR="007C1AB7" w:rsidRDefault="007C1AB7">
            <w:pPr>
              <w:pStyle w:val="TAH"/>
              <w:spacing w:line="256" w:lineRule="auto"/>
              <w:rPr>
                <w:lang w:eastAsia="zh-CN"/>
              </w:rPr>
            </w:pPr>
            <w:r>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14:paraId="3D13028B" w14:textId="77777777" w:rsidR="007C1AB7" w:rsidRDefault="007C1AB7">
            <w:pPr>
              <w:pStyle w:val="TAH"/>
              <w:spacing w:line="256" w:lineRule="auto"/>
              <w:rPr>
                <w:lang w:eastAsia="zh-CN"/>
              </w:rPr>
            </w:pPr>
            <w:r>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1D556DA8" w14:textId="77777777" w:rsidR="007C1AB7" w:rsidRDefault="007C1AB7">
            <w:pPr>
              <w:pStyle w:val="TAH"/>
              <w:spacing w:line="256" w:lineRule="auto"/>
              <w:rPr>
                <w:lang w:eastAsia="zh-CN"/>
              </w:rPr>
            </w:pPr>
            <w:r>
              <w:rPr>
                <w:lang w:eastAsia="zh-CN"/>
              </w:rPr>
              <w:t>T2</w:t>
            </w:r>
          </w:p>
        </w:tc>
      </w:tr>
      <w:tr w:rsidR="007C1AB7" w14:paraId="5F7D3C00"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79C54A3" w14:textId="77777777" w:rsidR="007C1AB7" w:rsidRDefault="007C1AB7">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367B3AE"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C64D21C" w14:textId="77777777" w:rsidR="007C1AB7" w:rsidRDefault="007C1AB7">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2DD42FB" w14:textId="77777777" w:rsidR="007C1AB7" w:rsidRDefault="007C1AB7">
            <w:pPr>
              <w:pStyle w:val="TAC"/>
              <w:spacing w:line="256" w:lineRule="auto"/>
              <w:rPr>
                <w:lang w:eastAsia="zh-CN"/>
              </w:rPr>
            </w:pPr>
            <w:r>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14:paraId="4D5F639C" w14:textId="77777777" w:rsidR="007C1AB7" w:rsidRDefault="007C1AB7">
            <w:pPr>
              <w:pStyle w:val="TAC"/>
              <w:spacing w:line="256" w:lineRule="auto"/>
              <w:rPr>
                <w:lang w:eastAsia="zh-CN"/>
              </w:rPr>
            </w:pPr>
            <w:r>
              <w:rPr>
                <w:rFonts w:cs="v4.2.0"/>
                <w:lang w:eastAsia="zh-CN"/>
              </w:rPr>
              <w:t>2</w:t>
            </w:r>
          </w:p>
        </w:tc>
      </w:tr>
      <w:tr w:rsidR="007C1AB7" w14:paraId="3695962F"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273AE27" w14:textId="77777777" w:rsidR="007C1AB7" w:rsidRDefault="007C1AB7">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AED0C6D"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302678C" w14:textId="77777777" w:rsidR="007C1AB7" w:rsidRDefault="007C1AB7">
            <w:pPr>
              <w:pStyle w:val="TAC"/>
              <w:spacing w:line="256" w:lineRule="auto"/>
              <w:rPr>
                <w:lang w:val="en-US"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4E4B374E" w14:textId="77777777" w:rsidR="007C1AB7" w:rsidRDefault="007C1AB7">
            <w:pPr>
              <w:pStyle w:val="TAC"/>
              <w:spacing w:line="256" w:lineRule="auto"/>
              <w:rPr>
                <w:lang w:val="en-US" w:eastAsia="zh-CN"/>
              </w:rPr>
            </w:pPr>
            <w:r>
              <w:rPr>
                <w:lang w:val="en-US" w:eastAsia="zh-CN"/>
              </w:rPr>
              <w:t>FDD</w:t>
            </w:r>
          </w:p>
        </w:tc>
      </w:tr>
      <w:tr w:rsidR="007C1AB7" w14:paraId="57D89F6D"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3AF63AA" w14:textId="77777777" w:rsidR="007C1AB7" w:rsidRDefault="007C1AB7">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A8F3B64"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3E61B83" w14:textId="77777777" w:rsidR="007C1AB7" w:rsidRDefault="007C1AB7">
            <w:pPr>
              <w:pStyle w:val="TAC"/>
              <w:spacing w:line="256" w:lineRule="auto"/>
              <w:rPr>
                <w:lang w:val="en-US" w:eastAsia="zh-CN"/>
              </w:rPr>
            </w:pPr>
            <w:r>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2DBA1C33" w14:textId="77777777" w:rsidR="007C1AB7" w:rsidRDefault="007C1AB7">
            <w:pPr>
              <w:pStyle w:val="TAC"/>
              <w:spacing w:line="256" w:lineRule="auto"/>
              <w:rPr>
                <w:lang w:val="en-US" w:eastAsia="zh-CN"/>
              </w:rPr>
            </w:pPr>
            <w:r>
              <w:rPr>
                <w:lang w:val="en-US" w:eastAsia="zh-CN"/>
              </w:rPr>
              <w:t>TDD</w:t>
            </w:r>
          </w:p>
        </w:tc>
      </w:tr>
      <w:tr w:rsidR="007C1AB7" w14:paraId="2DA08DB0"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C68FCB4" w14:textId="77777777" w:rsidR="007C1AB7" w:rsidRDefault="007C1AB7">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2B352A4"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7641D5" w14:textId="77777777" w:rsidR="007C1AB7" w:rsidRDefault="007C1AB7">
            <w:pPr>
              <w:pStyle w:val="TAC"/>
              <w:spacing w:line="256" w:lineRule="auto"/>
              <w:rPr>
                <w:lang w:eastAsia="zh-CN"/>
              </w:rPr>
            </w:pPr>
            <w:r>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07C86392" w14:textId="77777777" w:rsidR="007C1AB7" w:rsidRDefault="007C1AB7">
            <w:pPr>
              <w:pStyle w:val="TAC"/>
              <w:spacing w:line="256" w:lineRule="auto"/>
              <w:rPr>
                <w:lang w:val="en-US" w:eastAsia="zh-CN"/>
              </w:rPr>
            </w:pPr>
            <w:r>
              <w:rPr>
                <w:lang w:val="en-US" w:eastAsia="zh-CN"/>
              </w:rPr>
              <w:t>Not Applicable</w:t>
            </w:r>
          </w:p>
        </w:tc>
      </w:tr>
      <w:tr w:rsidR="007C1AB7" w14:paraId="0CBFA27F"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36874E1"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9588A58"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4C02B0F" w14:textId="77777777" w:rsidR="007C1AB7" w:rsidRDefault="007C1AB7">
            <w:pPr>
              <w:pStyle w:val="TAC"/>
              <w:spacing w:line="256" w:lineRule="auto"/>
              <w:rPr>
                <w:lang w:eastAsia="zh-CN"/>
              </w:rPr>
            </w:pPr>
            <w:r>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4B40B72A" w14:textId="77777777" w:rsidR="007C1AB7" w:rsidRDefault="007C1AB7">
            <w:pPr>
              <w:pStyle w:val="TAC"/>
              <w:spacing w:line="256" w:lineRule="auto"/>
              <w:rPr>
                <w:lang w:val="en-US" w:eastAsia="zh-CN"/>
              </w:rPr>
            </w:pPr>
            <w:r>
              <w:rPr>
                <w:lang w:val="en-US" w:eastAsia="zh-CN"/>
              </w:rPr>
              <w:t>TDDConf.1.1</w:t>
            </w:r>
          </w:p>
        </w:tc>
      </w:tr>
      <w:tr w:rsidR="007C1AB7" w14:paraId="1B1BE528"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EC9AC9E"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9EFF202" w14:textId="77777777" w:rsidR="007C1AB7" w:rsidRDefault="007C1AB7">
            <w:pPr>
              <w:pStyle w:val="TAC"/>
              <w:spacing w:line="256"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523EA93" w14:textId="77777777" w:rsidR="007C1AB7" w:rsidRDefault="007C1AB7">
            <w:pPr>
              <w:pStyle w:val="TAC"/>
              <w:spacing w:line="256" w:lineRule="auto"/>
              <w:rPr>
                <w:lang w:eastAsia="zh-CN"/>
              </w:rPr>
            </w:pPr>
            <w:r>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5DEAFDEA" w14:textId="77777777" w:rsidR="007C1AB7" w:rsidRDefault="007C1AB7">
            <w:pPr>
              <w:pStyle w:val="TAC"/>
              <w:spacing w:line="256" w:lineRule="auto"/>
              <w:rPr>
                <w:lang w:val="en-US" w:eastAsia="zh-CN"/>
              </w:rPr>
            </w:pPr>
            <w:r>
              <w:rPr>
                <w:lang w:val="en-US" w:eastAsia="zh-CN"/>
              </w:rPr>
              <w:t>TDDConf.2.1</w:t>
            </w:r>
          </w:p>
        </w:tc>
      </w:tr>
      <w:tr w:rsidR="007C1AB7" w14:paraId="5079B028"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32FFA2" w14:textId="77777777" w:rsidR="007C1AB7" w:rsidRDefault="007C1AB7">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85A3FE" w14:textId="77777777" w:rsidR="007C1AB7" w:rsidRDefault="007C1AB7">
            <w:pPr>
              <w:pStyle w:val="TAC"/>
              <w:spacing w:line="256" w:lineRule="auto"/>
              <w:rPr>
                <w:lang w:eastAsia="zh-CN"/>
              </w:rPr>
            </w:pPr>
            <w:r>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CF145AD"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2F0AE82C"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27663A6A"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6767D601"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89DEA6"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52F4A90"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624C625B"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535BF196" w14:textId="77777777" w:rsidTr="007C1AB7">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7DBC9EE" w14:textId="77777777" w:rsidR="007C1AB7" w:rsidRDefault="007C1AB7">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DE65A2" w14:textId="77777777" w:rsidR="007C1AB7" w:rsidRDefault="007C1AB7">
            <w:pPr>
              <w:pStyle w:val="TAC"/>
              <w:spacing w:line="256" w:lineRule="auto"/>
              <w:rPr>
                <w:lang w:eastAsia="zh-CN"/>
              </w:rPr>
            </w:pPr>
            <w:r>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FEDDE35"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03724F61"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04E1CE16" w14:textId="77777777" w:rsidTr="007C1AB7">
        <w:trPr>
          <w:cantSplit/>
          <w:trHeight w:val="3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94FEDEC"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6735D3"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488B73E"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BEAAC53"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442BC0F0" w14:textId="77777777" w:rsidTr="007C1AB7">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14:paraId="65ABE4FA" w14:textId="77777777" w:rsidR="007C1AB7" w:rsidRDefault="007C1AB7">
            <w:pPr>
              <w:pStyle w:val="TAL"/>
              <w:spacing w:line="256" w:lineRule="auto"/>
              <w:rPr>
                <w:bCs/>
                <w:lang w:eastAsia="zh-CN"/>
              </w:rPr>
            </w:pPr>
            <w:r>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0E7C3380" w14:textId="77777777" w:rsidR="007C1AB7" w:rsidRDefault="007C1AB7">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DD05F76" w14:textId="77777777" w:rsidR="007C1AB7" w:rsidRDefault="007C1AB7">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4DEB00EA" w14:textId="77777777" w:rsidR="007C1AB7" w:rsidRDefault="007C1AB7">
            <w:pPr>
              <w:pStyle w:val="TAC"/>
              <w:spacing w:line="256" w:lineRule="auto"/>
              <w:rPr>
                <w:lang w:eastAsia="zh-CN"/>
              </w:rPr>
            </w:pPr>
            <w:r>
              <w:rPr>
                <w:lang w:eastAsia="zh-CN"/>
              </w:rPr>
              <w:t>Config</w:t>
            </w:r>
            <w:r>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14:paraId="4B8F030C" w14:textId="77777777" w:rsidR="007C1AB7" w:rsidRDefault="007C1AB7">
            <w:pPr>
              <w:pStyle w:val="TAC"/>
              <w:spacing w:line="256" w:lineRule="auto"/>
              <w:rPr>
                <w:szCs w:val="18"/>
                <w:lang w:eastAsia="zh-CN"/>
              </w:rPr>
            </w:pPr>
            <w:r>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4874CEBB" w14:textId="77777777" w:rsidR="007C1AB7" w:rsidRDefault="007C1AB7">
            <w:pPr>
              <w:pStyle w:val="TAC"/>
              <w:spacing w:line="256" w:lineRule="auto"/>
              <w:rPr>
                <w:szCs w:val="18"/>
                <w:lang w:eastAsia="zh-CN"/>
              </w:rPr>
            </w:pPr>
            <w:r>
              <w:rPr>
                <w:szCs w:val="18"/>
                <w:lang w:eastAsia="zh-CN"/>
              </w:rPr>
              <w:t>NA</w:t>
            </w:r>
          </w:p>
        </w:tc>
      </w:tr>
      <w:tr w:rsidR="007C1AB7" w14:paraId="37BDD631"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D958B55"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D0F150B" w14:textId="77777777" w:rsidR="007C1AB7" w:rsidRDefault="007C1AB7">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6A726AE"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83B953"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0969965F" w14:textId="77777777" w:rsidR="007C1AB7" w:rsidRDefault="007C1AB7">
            <w:pPr>
              <w:pStyle w:val="TAC"/>
              <w:spacing w:line="256" w:lineRule="auto"/>
              <w:rPr>
                <w:lang w:eastAsia="zh-CN"/>
              </w:rPr>
            </w:pPr>
            <w:r>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32BA7F99" w14:textId="77777777" w:rsidR="007C1AB7" w:rsidRDefault="007C1AB7">
            <w:pPr>
              <w:pStyle w:val="TAC"/>
              <w:spacing w:line="256" w:lineRule="auto"/>
              <w:rPr>
                <w:lang w:eastAsia="zh-CN"/>
              </w:rPr>
            </w:pPr>
            <w:r>
              <w:rPr>
                <w:lang w:eastAsia="zh-CN"/>
              </w:rPr>
              <w:t>NA</w:t>
            </w:r>
          </w:p>
        </w:tc>
      </w:tr>
      <w:tr w:rsidR="007C1AB7" w14:paraId="5F535B07"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08CEE5D4"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453A932" w14:textId="77777777" w:rsidR="007C1AB7" w:rsidRDefault="007C1AB7">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88E98F7"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18EFF3E"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55E2BA40" w14:textId="77777777" w:rsidR="007C1AB7" w:rsidRDefault="007C1AB7">
            <w:pPr>
              <w:pStyle w:val="TAC"/>
              <w:spacing w:line="256" w:lineRule="auto"/>
              <w:rPr>
                <w:szCs w:val="18"/>
                <w:lang w:eastAsia="zh-CN"/>
              </w:rPr>
            </w:pPr>
            <w:r>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14:paraId="76100316" w14:textId="77777777" w:rsidR="007C1AB7" w:rsidRDefault="007C1AB7">
            <w:pPr>
              <w:pStyle w:val="TAC"/>
              <w:spacing w:line="256" w:lineRule="auto"/>
              <w:rPr>
                <w:szCs w:val="18"/>
                <w:lang w:eastAsia="zh-CN"/>
              </w:rPr>
            </w:pPr>
            <w:r>
              <w:rPr>
                <w:szCs w:val="18"/>
                <w:lang w:eastAsia="zh-CN"/>
              </w:rPr>
              <w:t>NA</w:t>
            </w:r>
          </w:p>
        </w:tc>
      </w:tr>
      <w:tr w:rsidR="007C1AB7" w14:paraId="02E09E34"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1BD7F516" w14:textId="77777777" w:rsidR="007C1AB7" w:rsidRDefault="007C1AB7">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6E202CA" w14:textId="77777777" w:rsidR="007C1AB7" w:rsidRDefault="007C1AB7">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791E941"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3AE55B4" w14:textId="77777777" w:rsidR="007C1AB7" w:rsidRDefault="007C1AB7">
            <w:pPr>
              <w:spacing w:after="0" w:line="256" w:lineRule="auto"/>
              <w:rPr>
                <w:rFonts w:ascii="Arial" w:hAnsi="Arial"/>
                <w:sz w:val="18"/>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21AB43B" w14:textId="77777777" w:rsidR="007C1AB7" w:rsidRDefault="007C1AB7">
            <w:pPr>
              <w:pStyle w:val="TAC"/>
              <w:spacing w:line="256" w:lineRule="auto"/>
              <w:rPr>
                <w:szCs w:val="18"/>
                <w:lang w:eastAsia="zh-CN"/>
              </w:rPr>
            </w:pPr>
            <w:r>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5810D1B" w14:textId="77777777" w:rsidR="007C1AB7" w:rsidRDefault="007C1AB7">
            <w:pPr>
              <w:pStyle w:val="TAC"/>
              <w:spacing w:line="256" w:lineRule="auto"/>
              <w:rPr>
                <w:szCs w:val="18"/>
                <w:lang w:eastAsia="zh-CN"/>
              </w:rPr>
            </w:pPr>
            <w:r>
              <w:rPr>
                <w:szCs w:val="18"/>
                <w:lang w:eastAsia="zh-CN"/>
              </w:rPr>
              <w:t>NA</w:t>
            </w:r>
          </w:p>
        </w:tc>
      </w:tr>
      <w:tr w:rsidR="007C1AB7" w14:paraId="29357DAC" w14:textId="77777777" w:rsidTr="007C1AB7">
        <w:trPr>
          <w:cantSplit/>
          <w:trHeight w:val="148"/>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E21D8C0" w14:textId="77777777" w:rsidR="007C1AB7" w:rsidRDefault="007C1AB7">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73852FDE"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8A3AA1" w14:textId="77777777" w:rsidR="007C1AB7" w:rsidRDefault="007C1AB7">
            <w:pPr>
              <w:pStyle w:val="TAC"/>
              <w:spacing w:line="256" w:lineRule="auto"/>
              <w:rPr>
                <w:lang w:eastAsia="zh-CN"/>
              </w:rPr>
            </w:pPr>
            <w:r>
              <w:t>Config</w:t>
            </w:r>
            <w:r>
              <w:rPr>
                <w:szCs w:val="18"/>
              </w:rPr>
              <w:t xml:space="preserve"> 1</w:t>
            </w:r>
          </w:p>
        </w:tc>
        <w:tc>
          <w:tcPr>
            <w:tcW w:w="2021" w:type="dxa"/>
            <w:gridSpan w:val="2"/>
            <w:tcBorders>
              <w:top w:val="single" w:sz="4" w:space="0" w:color="auto"/>
              <w:left w:val="single" w:sz="4" w:space="0" w:color="auto"/>
              <w:bottom w:val="single" w:sz="4" w:space="0" w:color="auto"/>
              <w:right w:val="single" w:sz="4" w:space="0" w:color="auto"/>
            </w:tcBorders>
            <w:hideMark/>
          </w:tcPr>
          <w:p w14:paraId="6CF80A60" w14:textId="77777777" w:rsidR="007C1AB7" w:rsidRDefault="007C1AB7">
            <w:pPr>
              <w:pStyle w:val="TAC"/>
              <w:spacing w:line="256" w:lineRule="auto"/>
              <w:rPr>
                <w:lang w:eastAsia="zh-CN"/>
              </w:rPr>
            </w:pPr>
            <w:r>
              <w:rPr>
                <w:bCs/>
              </w:rPr>
              <w:t>TRS.1.1 FDD</w:t>
            </w:r>
          </w:p>
        </w:tc>
        <w:tc>
          <w:tcPr>
            <w:tcW w:w="2141" w:type="dxa"/>
            <w:gridSpan w:val="2"/>
            <w:tcBorders>
              <w:top w:val="single" w:sz="4" w:space="0" w:color="auto"/>
              <w:left w:val="single" w:sz="4" w:space="0" w:color="auto"/>
              <w:bottom w:val="single" w:sz="4" w:space="0" w:color="auto"/>
              <w:right w:val="single" w:sz="4" w:space="0" w:color="auto"/>
            </w:tcBorders>
            <w:hideMark/>
          </w:tcPr>
          <w:p w14:paraId="02B3078E" w14:textId="77777777" w:rsidR="007C1AB7" w:rsidRDefault="007C1AB7">
            <w:pPr>
              <w:pStyle w:val="TAC"/>
              <w:spacing w:line="256" w:lineRule="auto"/>
              <w:rPr>
                <w:lang w:eastAsia="zh-CN"/>
              </w:rPr>
            </w:pPr>
            <w:r>
              <w:rPr>
                <w:bCs/>
              </w:rPr>
              <w:t>NA</w:t>
            </w:r>
          </w:p>
        </w:tc>
      </w:tr>
      <w:tr w:rsidR="007C1AB7" w14:paraId="2F1854DE" w14:textId="77777777" w:rsidTr="007C1AB7">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422F3FA"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F662AF"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634BB80" w14:textId="77777777" w:rsidR="007C1AB7" w:rsidRDefault="007C1AB7">
            <w:pPr>
              <w:pStyle w:val="TAC"/>
              <w:spacing w:line="256" w:lineRule="auto"/>
              <w:rPr>
                <w:lang w:eastAsia="zh-CN"/>
              </w:rPr>
            </w:pPr>
            <w:r>
              <w:t>Config</w:t>
            </w:r>
            <w:r>
              <w:rPr>
                <w:szCs w:val="18"/>
              </w:rPr>
              <w:t xml:space="preserve"> 2</w:t>
            </w:r>
          </w:p>
        </w:tc>
        <w:tc>
          <w:tcPr>
            <w:tcW w:w="2021" w:type="dxa"/>
            <w:gridSpan w:val="2"/>
            <w:tcBorders>
              <w:top w:val="single" w:sz="4" w:space="0" w:color="auto"/>
              <w:left w:val="single" w:sz="4" w:space="0" w:color="auto"/>
              <w:bottom w:val="single" w:sz="4" w:space="0" w:color="auto"/>
              <w:right w:val="single" w:sz="4" w:space="0" w:color="auto"/>
            </w:tcBorders>
            <w:hideMark/>
          </w:tcPr>
          <w:p w14:paraId="7009F4DD" w14:textId="77777777" w:rsidR="007C1AB7" w:rsidRDefault="007C1AB7">
            <w:pPr>
              <w:pStyle w:val="TAC"/>
              <w:spacing w:line="256" w:lineRule="auto"/>
              <w:rPr>
                <w:lang w:eastAsia="zh-CN"/>
              </w:rPr>
            </w:pPr>
            <w:r>
              <w:rPr>
                <w:bCs/>
              </w:rPr>
              <w:t>TRS.1.1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4903BA8B" w14:textId="77777777" w:rsidR="007C1AB7" w:rsidRDefault="007C1AB7">
            <w:pPr>
              <w:pStyle w:val="TAC"/>
              <w:spacing w:line="256" w:lineRule="auto"/>
              <w:rPr>
                <w:lang w:eastAsia="zh-CN"/>
              </w:rPr>
            </w:pPr>
            <w:r>
              <w:rPr>
                <w:bCs/>
              </w:rPr>
              <w:t>NA</w:t>
            </w:r>
          </w:p>
        </w:tc>
      </w:tr>
      <w:tr w:rsidR="007C1AB7" w14:paraId="06E7AEC0" w14:textId="77777777" w:rsidTr="007C1AB7">
        <w:trPr>
          <w:cantSplit/>
          <w:trHeight w:val="14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37C917A"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CE5E470"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A7984D6" w14:textId="77777777" w:rsidR="007C1AB7" w:rsidRDefault="007C1AB7">
            <w:pPr>
              <w:pStyle w:val="TAC"/>
              <w:spacing w:line="256" w:lineRule="auto"/>
              <w:rPr>
                <w:lang w:eastAsia="zh-CN"/>
              </w:rPr>
            </w:pPr>
            <w:r>
              <w:t>Config</w:t>
            </w:r>
            <w:r>
              <w:rPr>
                <w:szCs w:val="18"/>
              </w:rPr>
              <w:t xml:space="preserve"> 3</w:t>
            </w:r>
          </w:p>
        </w:tc>
        <w:tc>
          <w:tcPr>
            <w:tcW w:w="2021" w:type="dxa"/>
            <w:gridSpan w:val="2"/>
            <w:tcBorders>
              <w:top w:val="single" w:sz="4" w:space="0" w:color="auto"/>
              <w:left w:val="single" w:sz="4" w:space="0" w:color="auto"/>
              <w:bottom w:val="single" w:sz="4" w:space="0" w:color="auto"/>
              <w:right w:val="single" w:sz="4" w:space="0" w:color="auto"/>
            </w:tcBorders>
            <w:hideMark/>
          </w:tcPr>
          <w:p w14:paraId="32E9F22A" w14:textId="77777777" w:rsidR="007C1AB7" w:rsidRDefault="007C1AB7">
            <w:pPr>
              <w:pStyle w:val="TAC"/>
              <w:spacing w:line="256" w:lineRule="auto"/>
              <w:rPr>
                <w:lang w:eastAsia="zh-CN"/>
              </w:rPr>
            </w:pPr>
            <w:r>
              <w:rPr>
                <w:bCs/>
              </w:rPr>
              <w:t>TRS.1.2 TDD</w:t>
            </w:r>
          </w:p>
        </w:tc>
        <w:tc>
          <w:tcPr>
            <w:tcW w:w="2141" w:type="dxa"/>
            <w:gridSpan w:val="2"/>
            <w:tcBorders>
              <w:top w:val="single" w:sz="4" w:space="0" w:color="auto"/>
              <w:left w:val="single" w:sz="4" w:space="0" w:color="auto"/>
              <w:bottom w:val="single" w:sz="4" w:space="0" w:color="auto"/>
              <w:right w:val="single" w:sz="4" w:space="0" w:color="auto"/>
            </w:tcBorders>
            <w:hideMark/>
          </w:tcPr>
          <w:p w14:paraId="53FC08BA" w14:textId="77777777" w:rsidR="007C1AB7" w:rsidRDefault="007C1AB7">
            <w:pPr>
              <w:pStyle w:val="TAC"/>
              <w:spacing w:line="256" w:lineRule="auto"/>
              <w:rPr>
                <w:lang w:eastAsia="zh-CN"/>
              </w:rPr>
            </w:pPr>
            <w:r>
              <w:rPr>
                <w:bCs/>
              </w:rPr>
              <w:t>NA</w:t>
            </w:r>
          </w:p>
        </w:tc>
      </w:tr>
      <w:tr w:rsidR="007C1AB7" w14:paraId="7DED6A27" w14:textId="77777777" w:rsidTr="007C1AB7">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127B3CD" w14:textId="77777777" w:rsidR="007C1AB7" w:rsidRDefault="007C1AB7">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B296DDA"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F682EBF" w14:textId="77777777" w:rsidR="007C1AB7" w:rsidRDefault="007C1AB7">
            <w:pPr>
              <w:pStyle w:val="TAC"/>
              <w:spacing w:line="256" w:lineRule="auto"/>
              <w:rPr>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4AD61FA4" w14:textId="77777777" w:rsidR="007C1AB7" w:rsidRDefault="007C1AB7">
            <w:pPr>
              <w:pStyle w:val="TAC"/>
              <w:spacing w:line="256" w:lineRule="auto"/>
              <w:rPr>
                <w:rFonts w:cs="v4.2.0"/>
                <w:lang w:eastAsia="zh-CN"/>
              </w:rPr>
            </w:pPr>
            <w:r>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hideMark/>
          </w:tcPr>
          <w:p w14:paraId="1388B0A5" w14:textId="77777777" w:rsidR="007C1AB7" w:rsidRDefault="007C1AB7">
            <w:pPr>
              <w:pStyle w:val="TAC"/>
              <w:spacing w:line="256" w:lineRule="auto"/>
              <w:rPr>
                <w:rFonts w:cs="v4.2.0"/>
                <w:lang w:eastAsia="zh-CN"/>
              </w:rPr>
            </w:pPr>
            <w:r>
              <w:rPr>
                <w:lang w:eastAsia="zh-CN"/>
              </w:rPr>
              <w:t>OP.1</w:t>
            </w:r>
          </w:p>
        </w:tc>
      </w:tr>
      <w:tr w:rsidR="007C1AB7" w14:paraId="38D6659B" w14:textId="77777777" w:rsidTr="007C1AB7">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80E4D8F" w14:textId="77777777" w:rsidR="007C1AB7" w:rsidRDefault="007C1AB7">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7C2364C"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0A9E92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162A4EF" w14:textId="77777777" w:rsidR="007C1AB7" w:rsidRDefault="007C1AB7">
            <w:pPr>
              <w:pStyle w:val="TAC"/>
              <w:spacing w:line="256" w:lineRule="auto"/>
              <w:rPr>
                <w:lang w:val="en-US" w:eastAsia="zh-CN"/>
              </w:rPr>
            </w:pPr>
            <w:r>
              <w:rPr>
                <w:lang w:eastAsia="zh-CN"/>
              </w:rPr>
              <w:t>SR.1.1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05E32FB" w14:textId="77777777" w:rsidR="007C1AB7" w:rsidRDefault="007C1AB7">
            <w:pPr>
              <w:pStyle w:val="TAC"/>
              <w:spacing w:line="256" w:lineRule="auto"/>
              <w:rPr>
                <w:lang w:eastAsia="zh-CN"/>
              </w:rPr>
            </w:pPr>
            <w:r>
              <w:rPr>
                <w:lang w:eastAsia="zh-CN"/>
              </w:rPr>
              <w:t>-</w:t>
            </w:r>
          </w:p>
        </w:tc>
      </w:tr>
      <w:tr w:rsidR="007C1AB7" w14:paraId="411BADF0" w14:textId="77777777" w:rsidTr="007C1AB7">
        <w:trPr>
          <w:cantSplit/>
          <w:trHeight w:val="23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404BB69"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49673AE"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AE08717"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2AB75FD" w14:textId="77777777" w:rsidR="007C1AB7" w:rsidRDefault="007C1AB7">
            <w:pPr>
              <w:pStyle w:val="TAC"/>
              <w:spacing w:line="256" w:lineRule="auto"/>
              <w:rPr>
                <w:lang w:eastAsia="zh-CN"/>
              </w:rPr>
            </w:pPr>
            <w:r>
              <w:rPr>
                <w:lang w:eastAsia="zh-CN"/>
              </w:rPr>
              <w:t>SR.1.1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6DA55D5" w14:textId="77777777" w:rsidR="007C1AB7" w:rsidRDefault="007C1AB7">
            <w:pPr>
              <w:spacing w:after="0" w:line="256" w:lineRule="auto"/>
              <w:rPr>
                <w:rFonts w:ascii="Arial" w:hAnsi="Arial"/>
                <w:sz w:val="18"/>
                <w:lang w:eastAsia="zh-CN"/>
              </w:rPr>
            </w:pPr>
          </w:p>
        </w:tc>
      </w:tr>
      <w:tr w:rsidR="007C1AB7" w14:paraId="7F05139F" w14:textId="77777777" w:rsidTr="007C1AB7">
        <w:trPr>
          <w:cantSplit/>
          <w:trHeight w:val="21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DEC96B2"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85E0194"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96F7F95"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57E316D" w14:textId="77777777" w:rsidR="007C1AB7" w:rsidRDefault="007C1AB7">
            <w:pPr>
              <w:pStyle w:val="TAC"/>
              <w:spacing w:line="256" w:lineRule="auto"/>
              <w:rPr>
                <w:lang w:eastAsia="zh-CN"/>
              </w:rPr>
            </w:pPr>
            <w:r>
              <w:rPr>
                <w:lang w:eastAsia="zh-CN"/>
              </w:rPr>
              <w:t>SR.2.1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53AE236" w14:textId="77777777" w:rsidR="007C1AB7" w:rsidRDefault="007C1AB7">
            <w:pPr>
              <w:spacing w:after="0" w:line="256" w:lineRule="auto"/>
              <w:rPr>
                <w:rFonts w:ascii="Arial" w:hAnsi="Arial"/>
                <w:sz w:val="18"/>
                <w:lang w:eastAsia="zh-CN"/>
              </w:rPr>
            </w:pPr>
          </w:p>
        </w:tc>
      </w:tr>
      <w:tr w:rsidR="007C1AB7" w14:paraId="6A185D0E" w14:textId="77777777" w:rsidTr="007C1AB7">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0CEAB15" w14:textId="77777777" w:rsidR="007C1AB7" w:rsidRDefault="007C1AB7">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38602E6"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29E2DD"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CF0E4D5" w14:textId="77777777" w:rsidR="007C1AB7" w:rsidRDefault="007C1AB7">
            <w:pPr>
              <w:pStyle w:val="TAC"/>
              <w:spacing w:line="256" w:lineRule="auto"/>
              <w:rPr>
                <w:lang w:val="en-US" w:eastAsia="zh-CN"/>
              </w:rPr>
            </w:pPr>
            <w:r>
              <w:rPr>
                <w:lang w:eastAsia="zh-CN"/>
              </w:rPr>
              <w:t>CR.1.1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087857B" w14:textId="77777777" w:rsidR="007C1AB7" w:rsidRDefault="007C1AB7">
            <w:pPr>
              <w:pStyle w:val="TAC"/>
              <w:spacing w:line="256" w:lineRule="auto"/>
              <w:rPr>
                <w:rFonts w:cs="v4.2.0"/>
                <w:lang w:eastAsia="zh-CN"/>
              </w:rPr>
            </w:pPr>
            <w:r>
              <w:rPr>
                <w:rFonts w:cs="v4.2.0"/>
                <w:lang w:eastAsia="zh-CN"/>
              </w:rPr>
              <w:t>-</w:t>
            </w:r>
          </w:p>
        </w:tc>
      </w:tr>
      <w:tr w:rsidR="007C1AB7" w14:paraId="074BE125" w14:textId="77777777" w:rsidTr="007C1AB7">
        <w:trPr>
          <w:cantSplit/>
          <w:trHeight w:val="206"/>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3B6C3B8"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57F42C8"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E31E3CD"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AFCED97" w14:textId="77777777" w:rsidR="007C1AB7" w:rsidRDefault="007C1AB7">
            <w:pPr>
              <w:pStyle w:val="TAC"/>
              <w:spacing w:line="256" w:lineRule="auto"/>
              <w:rPr>
                <w:lang w:eastAsia="zh-CN"/>
              </w:rPr>
            </w:pPr>
            <w:r>
              <w:rPr>
                <w:lang w:eastAsia="zh-CN"/>
              </w:rPr>
              <w:t>CR.1.1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4338396" w14:textId="77777777" w:rsidR="007C1AB7" w:rsidRDefault="007C1AB7">
            <w:pPr>
              <w:spacing w:after="0" w:line="256" w:lineRule="auto"/>
              <w:rPr>
                <w:rFonts w:ascii="Arial" w:hAnsi="Arial" w:cs="v4.2.0"/>
                <w:sz w:val="18"/>
                <w:lang w:eastAsia="zh-CN"/>
              </w:rPr>
            </w:pPr>
          </w:p>
        </w:tc>
      </w:tr>
      <w:tr w:rsidR="007C1AB7" w14:paraId="2D97DE6A" w14:textId="77777777" w:rsidTr="007C1AB7">
        <w:trPr>
          <w:cantSplit/>
          <w:trHeight w:val="18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508FF25"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530D27B"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D07A0AE"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8AC37E9" w14:textId="77777777" w:rsidR="007C1AB7" w:rsidRDefault="007C1AB7">
            <w:pPr>
              <w:pStyle w:val="TAC"/>
              <w:spacing w:line="256" w:lineRule="auto"/>
              <w:rPr>
                <w:lang w:eastAsia="zh-CN"/>
              </w:rPr>
            </w:pPr>
            <w:r>
              <w:rPr>
                <w:lang w:eastAsia="zh-CN"/>
              </w:rPr>
              <w:t>CR.2.1 TDD</w:t>
            </w: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71E9B37E" w14:textId="77777777" w:rsidR="007C1AB7" w:rsidRDefault="007C1AB7">
            <w:pPr>
              <w:spacing w:after="0" w:line="256" w:lineRule="auto"/>
              <w:rPr>
                <w:rFonts w:ascii="Arial" w:hAnsi="Arial" w:cs="v4.2.0"/>
                <w:sz w:val="18"/>
                <w:lang w:eastAsia="zh-CN"/>
              </w:rPr>
            </w:pPr>
          </w:p>
        </w:tc>
      </w:tr>
      <w:tr w:rsidR="007C1AB7" w14:paraId="153498B2" w14:textId="77777777" w:rsidTr="007C1AB7">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63C42E1" w14:textId="77777777" w:rsidR="007C1AB7" w:rsidRDefault="007C1AB7">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0DE7852"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BABFAD" w14:textId="77777777" w:rsidR="007C1AB7" w:rsidRDefault="007C1AB7">
            <w:pPr>
              <w:pStyle w:val="TAC"/>
              <w:spacing w:line="256" w:lineRule="auto"/>
              <w:rPr>
                <w:lang w:eastAsia="zh-CN"/>
              </w:rPr>
            </w:pPr>
            <w:r>
              <w:rPr>
                <w:lang w:eastAsia="zh-CN"/>
              </w:rPr>
              <w:t>Config</w:t>
            </w:r>
            <w:r>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64581A2D" w14:textId="77777777" w:rsidR="007C1AB7" w:rsidRDefault="007C1AB7">
            <w:pPr>
              <w:pStyle w:val="TAC"/>
              <w:spacing w:line="256" w:lineRule="auto"/>
              <w:rPr>
                <w:lang w:eastAsia="zh-CN"/>
              </w:rPr>
            </w:pPr>
            <w:r>
              <w:rPr>
                <w:lang w:eastAsia="zh-CN"/>
              </w:rPr>
              <w:t>CCR.1.1 FDD</w:t>
            </w:r>
          </w:p>
        </w:tc>
        <w:tc>
          <w:tcPr>
            <w:tcW w:w="2141" w:type="dxa"/>
            <w:gridSpan w:val="2"/>
            <w:tcBorders>
              <w:top w:val="single" w:sz="4" w:space="0" w:color="auto"/>
              <w:left w:val="single" w:sz="4" w:space="0" w:color="auto"/>
              <w:bottom w:val="nil"/>
              <w:right w:val="single" w:sz="4" w:space="0" w:color="auto"/>
            </w:tcBorders>
            <w:vAlign w:val="center"/>
            <w:hideMark/>
          </w:tcPr>
          <w:p w14:paraId="22F11162" w14:textId="77777777" w:rsidR="007C1AB7" w:rsidRDefault="007C1AB7">
            <w:pPr>
              <w:pStyle w:val="TAC"/>
              <w:spacing w:line="256" w:lineRule="auto"/>
              <w:rPr>
                <w:lang w:eastAsia="zh-CN"/>
              </w:rPr>
            </w:pPr>
            <w:r>
              <w:rPr>
                <w:rFonts w:cs="v4.2.0"/>
                <w:lang w:eastAsia="zh-CN"/>
              </w:rPr>
              <w:t>-</w:t>
            </w:r>
          </w:p>
        </w:tc>
      </w:tr>
      <w:tr w:rsidR="007C1AB7" w14:paraId="07C16BC8" w14:textId="77777777" w:rsidTr="007C1AB7">
        <w:trPr>
          <w:cantSplit/>
          <w:trHeight w:val="193"/>
        </w:trPr>
        <w:tc>
          <w:tcPr>
            <w:tcW w:w="2624" w:type="dxa"/>
            <w:gridSpan w:val="2"/>
            <w:tcBorders>
              <w:top w:val="nil"/>
              <w:left w:val="single" w:sz="4" w:space="0" w:color="auto"/>
              <w:bottom w:val="nil"/>
              <w:right w:val="single" w:sz="4" w:space="0" w:color="auto"/>
            </w:tcBorders>
          </w:tcPr>
          <w:p w14:paraId="1DD2B211"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7060201"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C87B34E" w14:textId="77777777" w:rsidR="007C1AB7" w:rsidRDefault="007C1AB7">
            <w:pPr>
              <w:pStyle w:val="TAC"/>
              <w:spacing w:line="256" w:lineRule="auto"/>
              <w:rPr>
                <w:lang w:eastAsia="zh-CN"/>
              </w:rPr>
            </w:pPr>
            <w:r>
              <w:rPr>
                <w:lang w:eastAsia="zh-CN"/>
              </w:rPr>
              <w:t>Config</w:t>
            </w:r>
            <w:r>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CF6BA75" w14:textId="77777777" w:rsidR="007C1AB7" w:rsidRDefault="007C1AB7">
            <w:pPr>
              <w:pStyle w:val="TAC"/>
              <w:spacing w:line="256" w:lineRule="auto"/>
              <w:rPr>
                <w:lang w:eastAsia="zh-CN"/>
              </w:rPr>
            </w:pPr>
            <w:r>
              <w:rPr>
                <w:lang w:eastAsia="zh-CN"/>
              </w:rPr>
              <w:t>CCR.1.1 TDD</w:t>
            </w:r>
          </w:p>
        </w:tc>
        <w:tc>
          <w:tcPr>
            <w:tcW w:w="2141" w:type="dxa"/>
            <w:gridSpan w:val="2"/>
            <w:tcBorders>
              <w:top w:val="nil"/>
              <w:left w:val="single" w:sz="4" w:space="0" w:color="auto"/>
              <w:bottom w:val="nil"/>
              <w:right w:val="single" w:sz="4" w:space="0" w:color="auto"/>
            </w:tcBorders>
            <w:vAlign w:val="center"/>
          </w:tcPr>
          <w:p w14:paraId="205C15EA" w14:textId="77777777" w:rsidR="007C1AB7" w:rsidRDefault="007C1AB7">
            <w:pPr>
              <w:pStyle w:val="TAC"/>
              <w:spacing w:line="256" w:lineRule="auto"/>
              <w:rPr>
                <w:lang w:eastAsia="zh-CN"/>
              </w:rPr>
            </w:pPr>
          </w:p>
        </w:tc>
      </w:tr>
      <w:tr w:rsidR="007C1AB7" w14:paraId="7C65BE7A" w14:textId="77777777" w:rsidTr="007C1AB7">
        <w:trPr>
          <w:cantSplit/>
          <w:trHeight w:val="193"/>
        </w:trPr>
        <w:tc>
          <w:tcPr>
            <w:tcW w:w="2624" w:type="dxa"/>
            <w:gridSpan w:val="2"/>
            <w:tcBorders>
              <w:top w:val="nil"/>
              <w:left w:val="single" w:sz="4" w:space="0" w:color="auto"/>
              <w:bottom w:val="single" w:sz="4" w:space="0" w:color="auto"/>
              <w:right w:val="single" w:sz="4" w:space="0" w:color="auto"/>
            </w:tcBorders>
          </w:tcPr>
          <w:p w14:paraId="22508CDC"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738860D"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E7B680F" w14:textId="77777777" w:rsidR="007C1AB7" w:rsidRDefault="007C1AB7">
            <w:pPr>
              <w:pStyle w:val="TAC"/>
              <w:spacing w:line="256" w:lineRule="auto"/>
              <w:rPr>
                <w:lang w:eastAsia="zh-CN"/>
              </w:rPr>
            </w:pPr>
            <w:r>
              <w:rPr>
                <w:lang w:eastAsia="zh-CN"/>
              </w:rPr>
              <w:t>Config</w:t>
            </w:r>
            <w:r>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F53B7ED" w14:textId="77777777" w:rsidR="007C1AB7" w:rsidRDefault="007C1AB7">
            <w:pPr>
              <w:pStyle w:val="TAC"/>
              <w:spacing w:line="256" w:lineRule="auto"/>
              <w:rPr>
                <w:lang w:eastAsia="zh-CN"/>
              </w:rPr>
            </w:pPr>
            <w:r>
              <w:rPr>
                <w:lang w:eastAsia="zh-CN"/>
              </w:rPr>
              <w:t>CCR.2.1 TDD</w:t>
            </w:r>
          </w:p>
        </w:tc>
        <w:tc>
          <w:tcPr>
            <w:tcW w:w="2141" w:type="dxa"/>
            <w:gridSpan w:val="2"/>
            <w:tcBorders>
              <w:top w:val="nil"/>
              <w:left w:val="single" w:sz="4" w:space="0" w:color="auto"/>
              <w:bottom w:val="single" w:sz="4" w:space="0" w:color="auto"/>
              <w:right w:val="single" w:sz="4" w:space="0" w:color="auto"/>
            </w:tcBorders>
            <w:vAlign w:val="center"/>
          </w:tcPr>
          <w:p w14:paraId="49C3ECF1" w14:textId="77777777" w:rsidR="007C1AB7" w:rsidRDefault="007C1AB7">
            <w:pPr>
              <w:pStyle w:val="TAC"/>
              <w:spacing w:line="256" w:lineRule="auto"/>
              <w:rPr>
                <w:lang w:eastAsia="zh-CN"/>
              </w:rPr>
            </w:pPr>
          </w:p>
        </w:tc>
      </w:tr>
      <w:tr w:rsidR="007C1AB7" w14:paraId="0BB7929D"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64941DC" w14:textId="77777777" w:rsidR="007C1AB7" w:rsidRDefault="007C1AB7">
            <w:pPr>
              <w:pStyle w:val="TAL"/>
              <w:spacing w:line="256" w:lineRule="auto"/>
              <w:rPr>
                <w:lang w:val="da-DK"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370725C"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BDFFA4E" w14:textId="77777777" w:rsidR="007C1AB7" w:rsidRDefault="007C1AB7">
            <w:pPr>
              <w:pStyle w:val="TAC"/>
              <w:spacing w:line="256" w:lineRule="auto"/>
              <w:rPr>
                <w:lang w:eastAsia="zh-CN"/>
              </w:rPr>
            </w:pPr>
            <w:r>
              <w:rPr>
                <w:lang w:eastAsia="zh-CN"/>
              </w:rPr>
              <w:t>Config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A9255BB" w14:textId="77777777" w:rsidR="007C1AB7" w:rsidRDefault="007C1AB7">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AEFC724" w14:textId="77777777" w:rsidR="007C1AB7" w:rsidRDefault="007C1AB7">
            <w:pPr>
              <w:pStyle w:val="TAC"/>
              <w:spacing w:line="256" w:lineRule="auto"/>
              <w:rPr>
                <w:lang w:val="en-US" w:eastAsia="zh-CN"/>
              </w:rPr>
            </w:pPr>
            <w:r>
              <w:rPr>
                <w:lang w:eastAsia="zh-CN"/>
              </w:rPr>
              <w:t>SSB.5 FR1</w:t>
            </w:r>
          </w:p>
        </w:tc>
      </w:tr>
      <w:tr w:rsidR="007C1AB7" w14:paraId="57F92EE8"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1C803F1E"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7F023092"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20E469B" w14:textId="77777777" w:rsidR="007C1AB7" w:rsidRDefault="007C1AB7">
            <w:pPr>
              <w:pStyle w:val="TAC"/>
              <w:spacing w:line="256" w:lineRule="auto"/>
              <w:rPr>
                <w:lang w:eastAsia="zh-CN"/>
              </w:rPr>
            </w:pPr>
            <w:r>
              <w:rPr>
                <w:lang w:eastAsia="zh-CN"/>
              </w:rPr>
              <w:t>Config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8B75BA2" w14:textId="77777777" w:rsidR="007C1AB7" w:rsidRDefault="007C1AB7">
            <w:pPr>
              <w:pStyle w:val="TAC"/>
              <w:spacing w:line="256" w:lineRule="auto"/>
              <w:rPr>
                <w:lang w:val="en-US" w:eastAsia="zh-CN"/>
              </w:rPr>
            </w:pPr>
            <w:r>
              <w:rPr>
                <w:lang w:eastAsia="zh-CN"/>
              </w:rPr>
              <w:t>SSB.1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3D433FF3" w14:textId="77777777" w:rsidR="007C1AB7" w:rsidRDefault="007C1AB7">
            <w:pPr>
              <w:pStyle w:val="TAC"/>
              <w:spacing w:line="256" w:lineRule="auto"/>
              <w:rPr>
                <w:lang w:val="en-US" w:eastAsia="zh-CN"/>
              </w:rPr>
            </w:pPr>
            <w:r>
              <w:rPr>
                <w:lang w:eastAsia="zh-CN"/>
              </w:rPr>
              <w:t>SSB.5 FR1</w:t>
            </w:r>
          </w:p>
        </w:tc>
      </w:tr>
      <w:tr w:rsidR="007C1AB7" w14:paraId="6DF44A3C"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D896E20"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C526E0E"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550446" w14:textId="77777777" w:rsidR="007C1AB7" w:rsidRDefault="007C1AB7">
            <w:pPr>
              <w:pStyle w:val="TAC"/>
              <w:spacing w:line="256" w:lineRule="auto"/>
              <w:rPr>
                <w:lang w:eastAsia="zh-CN"/>
              </w:rPr>
            </w:pPr>
            <w:r>
              <w:rPr>
                <w:lang w:eastAsia="zh-CN"/>
              </w:rPr>
              <w:t>Config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91CE91" w14:textId="77777777" w:rsidR="007C1AB7" w:rsidRDefault="007C1AB7">
            <w:pPr>
              <w:pStyle w:val="TAC"/>
              <w:spacing w:line="256" w:lineRule="auto"/>
              <w:rPr>
                <w:lang w:val="en-US" w:eastAsia="zh-CN"/>
              </w:rPr>
            </w:pPr>
            <w:r>
              <w:rPr>
                <w:lang w:eastAsia="zh-CN"/>
              </w:rPr>
              <w:t>SSB.2 FR1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65AE620C" w14:textId="77777777" w:rsidR="007C1AB7" w:rsidRDefault="007C1AB7">
            <w:pPr>
              <w:pStyle w:val="TAC"/>
              <w:spacing w:line="256" w:lineRule="auto"/>
              <w:rPr>
                <w:lang w:val="en-US" w:eastAsia="zh-CN"/>
              </w:rPr>
            </w:pPr>
            <w:r>
              <w:rPr>
                <w:lang w:eastAsia="zh-CN"/>
              </w:rPr>
              <w:t>SSB.6 FR1</w:t>
            </w:r>
          </w:p>
        </w:tc>
      </w:tr>
      <w:tr w:rsidR="007C1AB7" w14:paraId="483251EC"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FD0E4DE" w14:textId="77777777" w:rsidR="007C1AB7" w:rsidRDefault="007C1AB7">
            <w:pPr>
              <w:pStyle w:val="TAL"/>
              <w:spacing w:line="256" w:lineRule="auto"/>
              <w:rPr>
                <w:lang w:val="da-DK"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BE90945"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6154FC4" w14:textId="77777777" w:rsidR="007C1AB7" w:rsidRDefault="007C1AB7">
            <w:pPr>
              <w:pStyle w:val="TAC"/>
              <w:spacing w:line="256" w:lineRule="auto"/>
              <w:rPr>
                <w:lang w:eastAsia="zh-CN"/>
              </w:rPr>
            </w:pPr>
            <w:r>
              <w:rPr>
                <w:lang w:eastAsia="zh-CN"/>
              </w:rPr>
              <w:t>Config</w:t>
            </w:r>
            <w:r>
              <w:rPr>
                <w:szCs w:val="18"/>
                <w:lang w:eastAsia="zh-CN"/>
              </w:rPr>
              <w:t xml:space="preserve"> </w:t>
            </w:r>
            <w:r>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AA1F8C9" w14:textId="77777777" w:rsidR="007C1AB7" w:rsidRDefault="007C1AB7">
            <w:pPr>
              <w:pStyle w:val="TAC"/>
              <w:spacing w:line="256" w:lineRule="auto"/>
              <w:rPr>
                <w:lang w:val="en-US" w:eastAsia="zh-CN"/>
              </w:rPr>
            </w:pPr>
            <w:r>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02D1DDB0" w14:textId="77777777" w:rsidR="007C1AB7" w:rsidRDefault="007C1AB7">
            <w:pPr>
              <w:pStyle w:val="TAC"/>
              <w:spacing w:line="256" w:lineRule="auto"/>
              <w:rPr>
                <w:lang w:val="en-US" w:eastAsia="zh-CN"/>
              </w:rPr>
            </w:pPr>
            <w:r>
              <w:rPr>
                <w:rFonts w:cs="v4.2.0"/>
                <w:lang w:eastAsia="zh-CN"/>
              </w:rPr>
              <w:t>SMTC.5</w:t>
            </w:r>
          </w:p>
        </w:tc>
      </w:tr>
      <w:tr w:rsidR="007C1AB7" w14:paraId="42751EFF" w14:textId="77777777" w:rsidTr="007C1AB7">
        <w:trPr>
          <w:cantSplit/>
          <w:trHeight w:val="193"/>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4D7DB24A" w14:textId="77777777" w:rsidR="007C1AB7" w:rsidRDefault="007C1AB7">
            <w:pPr>
              <w:spacing w:after="0" w:line="256" w:lineRule="auto"/>
              <w:rPr>
                <w:rFonts w:ascii="Arial" w:hAnsi="Arial"/>
                <w:sz w:val="18"/>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A2D8C69" w14:textId="77777777" w:rsidR="007C1AB7" w:rsidRDefault="007C1AB7">
            <w:pPr>
              <w:pStyle w:val="TAC"/>
              <w:spacing w:line="256" w:lineRule="auto"/>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0707594" w14:textId="77777777" w:rsidR="007C1AB7" w:rsidRDefault="007C1AB7">
            <w:pPr>
              <w:pStyle w:val="TAC"/>
              <w:spacing w:line="256" w:lineRule="auto"/>
              <w:rPr>
                <w:lang w:eastAsia="zh-CN"/>
              </w:rPr>
            </w:pPr>
            <w:r>
              <w:rPr>
                <w:lang w:eastAsia="zh-CN"/>
              </w:rPr>
              <w:t>Config</w:t>
            </w:r>
            <w:r>
              <w:rPr>
                <w:szCs w:val="18"/>
                <w:lang w:eastAsia="zh-CN"/>
              </w:rPr>
              <w:t xml:space="preserve"> 2,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55B9C03" w14:textId="77777777" w:rsidR="007C1AB7" w:rsidRDefault="007C1AB7">
            <w:pPr>
              <w:pStyle w:val="TAC"/>
              <w:spacing w:line="256" w:lineRule="auto"/>
              <w:rPr>
                <w:lang w:val="en-US" w:eastAsia="zh-CN"/>
              </w:rPr>
            </w:pPr>
            <w:r>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467CF2A3" w14:textId="77777777" w:rsidR="007C1AB7" w:rsidRDefault="007C1AB7">
            <w:pPr>
              <w:pStyle w:val="TAC"/>
              <w:spacing w:line="256" w:lineRule="auto"/>
              <w:rPr>
                <w:lang w:val="en-US" w:eastAsia="zh-CN"/>
              </w:rPr>
            </w:pPr>
            <w:r>
              <w:rPr>
                <w:lang w:eastAsia="zh-CN"/>
              </w:rPr>
              <w:t>SMTC.4</w:t>
            </w:r>
          </w:p>
        </w:tc>
      </w:tr>
      <w:tr w:rsidR="007C1AB7" w14:paraId="311FAA84" w14:textId="77777777" w:rsidTr="007C1AB7">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2232F6ED" w14:textId="77777777" w:rsidR="007C1AB7" w:rsidRDefault="007C1AB7">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837B738" w14:textId="77777777" w:rsidR="007C1AB7" w:rsidRDefault="007C1AB7">
            <w:pPr>
              <w:pStyle w:val="TAC"/>
              <w:spacing w:line="256" w:lineRule="auto"/>
              <w:rPr>
                <w:lang w:val="it-IT" w:eastAsia="zh-CN"/>
              </w:rPr>
            </w:pPr>
            <w:r>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2C7CA002"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4133D33" w14:textId="77777777" w:rsidR="007C1AB7" w:rsidRDefault="007C1AB7">
            <w:pPr>
              <w:pStyle w:val="TAC"/>
              <w:spacing w:line="256" w:lineRule="auto"/>
              <w:rPr>
                <w:lang w:val="en-US" w:eastAsia="zh-CN"/>
              </w:rPr>
            </w:pPr>
            <w:r>
              <w:rPr>
                <w:lang w:val="en-US" w:eastAsia="zh-CN"/>
              </w:rPr>
              <w:t>15</w:t>
            </w:r>
          </w:p>
        </w:tc>
      </w:tr>
      <w:tr w:rsidR="007C1AB7" w14:paraId="173DE92D" w14:textId="77777777" w:rsidTr="007C1AB7">
        <w:trPr>
          <w:cantSplit/>
          <w:trHeight w:val="127"/>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26DD4D64" w14:textId="77777777" w:rsidR="007C1AB7" w:rsidRDefault="007C1AB7">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EEBB17" w14:textId="77777777" w:rsidR="007C1AB7" w:rsidRDefault="007C1AB7">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B8C18F3"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78A619EF" w14:textId="77777777" w:rsidR="007C1AB7" w:rsidRDefault="007C1AB7">
            <w:pPr>
              <w:pStyle w:val="TAC"/>
              <w:spacing w:line="256" w:lineRule="auto"/>
              <w:rPr>
                <w:lang w:val="en-US" w:eastAsia="zh-CN"/>
              </w:rPr>
            </w:pPr>
            <w:r>
              <w:rPr>
                <w:lang w:val="en-US" w:eastAsia="zh-CN"/>
              </w:rPr>
              <w:t>30</w:t>
            </w:r>
          </w:p>
        </w:tc>
      </w:tr>
      <w:tr w:rsidR="007C1AB7" w14:paraId="4B34F853"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D2726DC" w14:textId="77777777" w:rsidR="007C1AB7" w:rsidRDefault="007C1AB7">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20A92A7" w14:textId="77777777" w:rsidR="007C1AB7" w:rsidRDefault="007C1AB7">
            <w:pPr>
              <w:pStyle w:val="TAC"/>
              <w:spacing w:line="256" w:lineRule="auto"/>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0AA8C426" w14:textId="77777777" w:rsidR="007C1AB7" w:rsidRDefault="007C1AB7">
            <w:pPr>
              <w:pStyle w:val="TAC"/>
              <w:spacing w:line="256" w:lineRule="auto"/>
              <w:rPr>
                <w:lang w:eastAsia="zh-CN"/>
              </w:rPr>
            </w:pPr>
            <w:r>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9911E" w14:textId="77777777" w:rsidR="007C1AB7" w:rsidRDefault="007C1AB7">
            <w:pPr>
              <w:pStyle w:val="TAC"/>
              <w:spacing w:line="256" w:lineRule="auto"/>
              <w:rPr>
                <w:rFonts w:cs="v4.2.0"/>
                <w:lang w:eastAsia="zh-CN"/>
              </w:rPr>
            </w:pPr>
            <w:r>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0DEEC" w14:textId="77777777" w:rsidR="007C1AB7" w:rsidRDefault="007C1AB7">
            <w:pPr>
              <w:pStyle w:val="TAC"/>
              <w:spacing w:line="256" w:lineRule="auto"/>
              <w:rPr>
                <w:lang w:eastAsia="zh-CN"/>
              </w:rPr>
            </w:pPr>
            <w:r>
              <w:rPr>
                <w:lang w:eastAsia="zh-CN"/>
              </w:rPr>
              <w:t>0</w:t>
            </w:r>
          </w:p>
        </w:tc>
      </w:tr>
      <w:tr w:rsidR="007C1AB7" w14:paraId="5D5312BE"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A2753E8" w14:textId="77777777" w:rsidR="007C1AB7" w:rsidRDefault="007C1AB7">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1CAB742"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8E53FDC"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4DCFAF71"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38A57B2" w14:textId="77777777" w:rsidR="007C1AB7" w:rsidRDefault="007C1AB7">
            <w:pPr>
              <w:spacing w:after="0" w:line="256" w:lineRule="auto"/>
              <w:rPr>
                <w:rFonts w:ascii="Arial" w:hAnsi="Arial"/>
                <w:sz w:val="18"/>
                <w:lang w:eastAsia="zh-CN"/>
              </w:rPr>
            </w:pPr>
          </w:p>
        </w:tc>
      </w:tr>
      <w:tr w:rsidR="007C1AB7" w14:paraId="51373F6A"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702DD03" w14:textId="77777777" w:rsidR="007C1AB7" w:rsidRDefault="007C1AB7">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3E59BB3"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A92F32D"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3287D453"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FE938DD" w14:textId="77777777" w:rsidR="007C1AB7" w:rsidRDefault="007C1AB7">
            <w:pPr>
              <w:spacing w:after="0" w:line="256" w:lineRule="auto"/>
              <w:rPr>
                <w:rFonts w:ascii="Arial" w:hAnsi="Arial"/>
                <w:sz w:val="18"/>
                <w:lang w:eastAsia="zh-CN"/>
              </w:rPr>
            </w:pPr>
          </w:p>
        </w:tc>
      </w:tr>
      <w:tr w:rsidR="007C1AB7" w14:paraId="74E07900"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F88AA23" w14:textId="77777777" w:rsidR="007C1AB7" w:rsidRDefault="007C1AB7">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8F3D861"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DC0EF02"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D9DFD89"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1145A7F" w14:textId="77777777" w:rsidR="007C1AB7" w:rsidRDefault="007C1AB7">
            <w:pPr>
              <w:spacing w:after="0" w:line="256" w:lineRule="auto"/>
              <w:rPr>
                <w:rFonts w:ascii="Arial" w:hAnsi="Arial"/>
                <w:sz w:val="18"/>
                <w:lang w:eastAsia="zh-CN"/>
              </w:rPr>
            </w:pPr>
          </w:p>
        </w:tc>
      </w:tr>
      <w:tr w:rsidR="007C1AB7" w14:paraId="1EF212CC"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28EDE0C" w14:textId="77777777" w:rsidR="007C1AB7" w:rsidRDefault="007C1AB7">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E965AD"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DEE663B"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5DD4AABE"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42A71589" w14:textId="77777777" w:rsidR="007C1AB7" w:rsidRDefault="007C1AB7">
            <w:pPr>
              <w:spacing w:after="0" w:line="256" w:lineRule="auto"/>
              <w:rPr>
                <w:rFonts w:ascii="Arial" w:hAnsi="Arial"/>
                <w:sz w:val="18"/>
                <w:lang w:eastAsia="zh-CN"/>
              </w:rPr>
            </w:pPr>
          </w:p>
        </w:tc>
      </w:tr>
      <w:tr w:rsidR="007C1AB7" w14:paraId="58222AD7"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7C7D069" w14:textId="77777777" w:rsidR="007C1AB7" w:rsidRDefault="007C1AB7">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7931DBE"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1E8D472"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1C2AEBC3"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35A36338" w14:textId="77777777" w:rsidR="007C1AB7" w:rsidRDefault="007C1AB7">
            <w:pPr>
              <w:spacing w:after="0" w:line="256" w:lineRule="auto"/>
              <w:rPr>
                <w:rFonts w:ascii="Arial" w:hAnsi="Arial"/>
                <w:sz w:val="18"/>
                <w:lang w:eastAsia="zh-CN"/>
              </w:rPr>
            </w:pPr>
          </w:p>
        </w:tc>
      </w:tr>
      <w:tr w:rsidR="007C1AB7" w14:paraId="2B28A84E"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1D26F98" w14:textId="77777777" w:rsidR="007C1AB7" w:rsidRDefault="007C1AB7">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10FECDD"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AFEC18A"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6A538A4C"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21ED642C" w14:textId="77777777" w:rsidR="007C1AB7" w:rsidRDefault="007C1AB7">
            <w:pPr>
              <w:spacing w:after="0" w:line="256" w:lineRule="auto"/>
              <w:rPr>
                <w:rFonts w:ascii="Arial" w:hAnsi="Arial"/>
                <w:sz w:val="18"/>
                <w:lang w:eastAsia="zh-CN"/>
              </w:rPr>
            </w:pPr>
          </w:p>
        </w:tc>
      </w:tr>
      <w:tr w:rsidR="007C1AB7" w14:paraId="00390D00" w14:textId="77777777" w:rsidTr="007C1AB7">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51CD7447" w14:textId="77777777" w:rsidR="007C1AB7" w:rsidRDefault="007C1AB7">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1F2AD9F"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65FB80D4"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7C8A3D92"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5E691435" w14:textId="77777777" w:rsidR="007C1AB7" w:rsidRDefault="007C1AB7">
            <w:pPr>
              <w:spacing w:after="0" w:line="256" w:lineRule="auto"/>
              <w:rPr>
                <w:rFonts w:ascii="Arial" w:hAnsi="Arial"/>
                <w:sz w:val="18"/>
                <w:lang w:eastAsia="zh-CN"/>
              </w:rPr>
            </w:pPr>
          </w:p>
        </w:tc>
      </w:tr>
      <w:tr w:rsidR="007C1AB7" w14:paraId="08182433" w14:textId="77777777" w:rsidTr="007C1AB7">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7B46103" w14:textId="77777777" w:rsidR="007C1AB7" w:rsidRDefault="007C1AB7">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DFA89C8" w14:textId="77777777" w:rsidR="007C1AB7" w:rsidRDefault="007C1AB7">
            <w:pPr>
              <w:pStyle w:val="TAC"/>
              <w:spacing w:line="256" w:lineRule="auto"/>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F848FC8" w14:textId="77777777" w:rsidR="007C1AB7" w:rsidRDefault="007C1AB7">
            <w:pPr>
              <w:spacing w:after="0" w:line="256" w:lineRule="auto"/>
              <w:rPr>
                <w:rFonts w:ascii="Arial" w:hAnsi="Arial"/>
                <w:sz w:val="18"/>
                <w:lang w:eastAsia="zh-CN"/>
              </w:rPr>
            </w:pPr>
          </w:p>
        </w:tc>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14:paraId="3B8CA221" w14:textId="77777777" w:rsidR="007C1AB7" w:rsidRDefault="007C1AB7">
            <w:pPr>
              <w:spacing w:after="0" w:line="256" w:lineRule="auto"/>
              <w:rPr>
                <w:rFonts w:ascii="Arial" w:hAnsi="Arial" w:cs="v4.2.0"/>
                <w:sz w:val="18"/>
                <w:lang w:eastAsia="zh-CN"/>
              </w:rPr>
            </w:pPr>
          </w:p>
        </w:tc>
        <w:tc>
          <w:tcPr>
            <w:tcW w:w="3346" w:type="dxa"/>
            <w:gridSpan w:val="2"/>
            <w:vMerge/>
            <w:tcBorders>
              <w:top w:val="single" w:sz="4" w:space="0" w:color="auto"/>
              <w:left w:val="single" w:sz="4" w:space="0" w:color="auto"/>
              <w:bottom w:val="single" w:sz="4" w:space="0" w:color="auto"/>
              <w:right w:val="single" w:sz="4" w:space="0" w:color="auto"/>
            </w:tcBorders>
            <w:vAlign w:val="center"/>
            <w:hideMark/>
          </w:tcPr>
          <w:p w14:paraId="1D34A7DA" w14:textId="77777777" w:rsidR="007C1AB7" w:rsidRDefault="007C1AB7">
            <w:pPr>
              <w:spacing w:after="0" w:line="256" w:lineRule="auto"/>
              <w:rPr>
                <w:rFonts w:ascii="Arial" w:hAnsi="Arial"/>
                <w:sz w:val="18"/>
                <w:lang w:eastAsia="zh-CN"/>
              </w:rPr>
            </w:pPr>
          </w:p>
        </w:tc>
      </w:tr>
      <w:tr w:rsidR="007C1AB7" w14:paraId="48CD3CEF" w14:textId="77777777" w:rsidTr="007C1AB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1316F61"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7A353B07">
                <v:shape id="_x0000_i1078" type="#_x0000_t75" style="width:20.5pt;height:10pt" o:ole="" fillcolor="window">
                  <v:imagedata r:id="rId18" o:title=""/>
                </v:shape>
                <o:OLEObject Type="Embed" ProgID="Equation.3" ShapeID="_x0000_i1078" DrawAspect="Content" ObjectID="_1755010620" r:id="rId7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08A8E38" w14:textId="77777777" w:rsidR="007C1AB7" w:rsidRDefault="007C1AB7">
            <w:pPr>
              <w:pStyle w:val="TAC"/>
              <w:spacing w:line="256" w:lineRule="auto"/>
              <w:rPr>
                <w:lang w:eastAsia="zh-CN"/>
              </w:rPr>
            </w:pPr>
            <w:r>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5E7EB3BD" w14:textId="77777777" w:rsidR="007C1AB7" w:rsidRDefault="007C1AB7">
            <w:pPr>
              <w:pStyle w:val="TAC"/>
              <w:spacing w:line="256" w:lineRule="auto"/>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3DC238BF" w14:textId="77777777" w:rsidR="007C1AB7" w:rsidRDefault="007C1AB7">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5F07C995" w14:textId="77777777" w:rsidR="007C1AB7" w:rsidRDefault="007C1AB7">
            <w:pPr>
              <w:pStyle w:val="TAC"/>
              <w:spacing w:line="256" w:lineRule="auto"/>
              <w:rPr>
                <w:lang w:eastAsia="zh-CN"/>
              </w:rPr>
            </w:pPr>
            <w:r>
              <w:rPr>
                <w:lang w:eastAsia="zh-CN"/>
              </w:rPr>
              <w:t>-98</w:t>
            </w:r>
          </w:p>
        </w:tc>
      </w:tr>
      <w:tr w:rsidR="007C1AB7" w14:paraId="0DE65703" w14:textId="77777777" w:rsidTr="007C1AB7">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4A77492"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672687BB">
                <v:shape id="_x0000_i1079" type="#_x0000_t75" style="width:20.5pt;height:10pt" o:ole="" fillcolor="window">
                  <v:imagedata r:id="rId18" o:title=""/>
                </v:shape>
                <o:OLEObject Type="Embed" ProgID="Equation.3" ShapeID="_x0000_i1079" DrawAspect="Content" ObjectID="_1755010621" r:id="rId7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2FAD0D" w14:textId="77777777" w:rsidR="007C1AB7" w:rsidRDefault="007C1AB7">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6B0EA569"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14:paraId="2BEC973F" w14:textId="77777777" w:rsidR="007C1AB7" w:rsidRDefault="007C1AB7">
            <w:pPr>
              <w:pStyle w:val="TAC"/>
              <w:spacing w:line="256" w:lineRule="auto"/>
              <w:rPr>
                <w:lang w:eastAsia="zh-CN"/>
              </w:rPr>
            </w:pPr>
            <w:r>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hideMark/>
          </w:tcPr>
          <w:p w14:paraId="2E730728" w14:textId="77777777" w:rsidR="007C1AB7" w:rsidRDefault="007C1AB7">
            <w:pPr>
              <w:pStyle w:val="TAC"/>
              <w:spacing w:line="256" w:lineRule="auto"/>
              <w:rPr>
                <w:lang w:eastAsia="zh-CN"/>
              </w:rPr>
            </w:pPr>
            <w:r>
              <w:rPr>
                <w:lang w:eastAsia="zh-CN"/>
              </w:rPr>
              <w:t>-98</w:t>
            </w:r>
          </w:p>
        </w:tc>
      </w:tr>
      <w:tr w:rsidR="007C1AB7" w14:paraId="380B130A" w14:textId="77777777" w:rsidTr="007C1AB7">
        <w:trPr>
          <w:cantSplit/>
          <w:trHeight w:val="150"/>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58A4BA85"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947581"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46CB300"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14:paraId="691BD85F" w14:textId="77777777" w:rsidR="007C1AB7" w:rsidRDefault="007C1AB7">
            <w:pPr>
              <w:pStyle w:val="TAC"/>
              <w:spacing w:line="256" w:lineRule="auto"/>
              <w:rPr>
                <w:lang w:eastAsia="zh-CN"/>
              </w:rPr>
            </w:pPr>
            <w:r>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hideMark/>
          </w:tcPr>
          <w:p w14:paraId="6C489864" w14:textId="77777777" w:rsidR="007C1AB7" w:rsidRDefault="007C1AB7">
            <w:pPr>
              <w:pStyle w:val="TAC"/>
              <w:spacing w:line="256" w:lineRule="auto"/>
              <w:rPr>
                <w:lang w:eastAsia="zh-CN"/>
              </w:rPr>
            </w:pPr>
            <w:r>
              <w:rPr>
                <w:lang w:eastAsia="zh-CN"/>
              </w:rPr>
              <w:t>-95</w:t>
            </w:r>
          </w:p>
        </w:tc>
      </w:tr>
      <w:tr w:rsidR="007C1AB7" w14:paraId="527C4E54" w14:textId="77777777" w:rsidTr="007C1AB7">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BE630E4" w14:textId="77777777" w:rsidR="007C1AB7" w:rsidRDefault="007C1AB7">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EE4E87" w14:textId="77777777" w:rsidR="007C1AB7" w:rsidRDefault="007C1AB7">
            <w:pPr>
              <w:pStyle w:val="TAC"/>
              <w:spacing w:line="256" w:lineRule="auto"/>
              <w:rPr>
                <w:lang w:eastAsia="zh-CN"/>
              </w:rPr>
            </w:pPr>
            <w:r>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1947779F"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65C4DBC9" w14:textId="77777777" w:rsidR="007C1AB7" w:rsidRDefault="007C1AB7">
            <w:pPr>
              <w:pStyle w:val="TAC"/>
              <w:spacing w:line="256" w:lineRule="auto"/>
              <w:rPr>
                <w:lang w:eastAsia="zh-CN"/>
              </w:rPr>
            </w:pPr>
            <w:r>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14:paraId="4C30A3BB" w14:textId="77777777" w:rsidR="007C1AB7" w:rsidRDefault="007C1AB7">
            <w:pPr>
              <w:pStyle w:val="TAC"/>
              <w:spacing w:line="256" w:lineRule="auto"/>
              <w:rPr>
                <w:lang w:eastAsia="zh-CN"/>
              </w:rPr>
            </w:pPr>
            <w:r>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14:paraId="0106247D"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63B283EF" w14:textId="77777777" w:rsidR="007C1AB7" w:rsidRDefault="007C1AB7">
            <w:pPr>
              <w:pStyle w:val="TAC"/>
              <w:spacing w:line="256" w:lineRule="auto"/>
              <w:rPr>
                <w:lang w:eastAsia="zh-CN"/>
              </w:rPr>
            </w:pPr>
            <w:r>
              <w:rPr>
                <w:lang w:eastAsia="zh-CN"/>
              </w:rPr>
              <w:t>-91</w:t>
            </w:r>
          </w:p>
        </w:tc>
      </w:tr>
      <w:tr w:rsidR="007C1AB7" w14:paraId="0EA53C26" w14:textId="77777777" w:rsidTr="007C1AB7">
        <w:trPr>
          <w:cantSplit/>
          <w:trHeight w:val="92"/>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05D5BE0B" w14:textId="77777777" w:rsidR="007C1AB7" w:rsidRDefault="007C1AB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E85115" w14:textId="77777777" w:rsidR="007C1AB7" w:rsidRDefault="007C1AB7">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7B8F76"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93B6D05" w14:textId="77777777" w:rsidR="007C1AB7" w:rsidRDefault="007C1AB7">
            <w:pPr>
              <w:pStyle w:val="TAC"/>
              <w:spacing w:line="256" w:lineRule="auto"/>
              <w:rPr>
                <w:lang w:eastAsia="zh-CN"/>
              </w:rPr>
            </w:pPr>
            <w:r>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14:paraId="07D239C7" w14:textId="77777777" w:rsidR="007C1AB7" w:rsidRDefault="007C1AB7">
            <w:pPr>
              <w:pStyle w:val="TAC"/>
              <w:spacing w:line="256" w:lineRule="auto"/>
              <w:rPr>
                <w:lang w:eastAsia="zh-CN"/>
              </w:rPr>
            </w:pPr>
            <w:r>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14:paraId="26FF3C6B"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28BDA665" w14:textId="77777777" w:rsidR="007C1AB7" w:rsidRDefault="007C1AB7">
            <w:pPr>
              <w:pStyle w:val="TAC"/>
              <w:spacing w:line="256" w:lineRule="auto"/>
              <w:rPr>
                <w:lang w:eastAsia="zh-CN"/>
              </w:rPr>
            </w:pPr>
            <w:r>
              <w:rPr>
                <w:lang w:eastAsia="zh-CN"/>
              </w:rPr>
              <w:t>-88</w:t>
            </w:r>
          </w:p>
        </w:tc>
      </w:tr>
      <w:tr w:rsidR="007C1AB7" w14:paraId="0584250D" w14:textId="77777777" w:rsidTr="007C1AB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012DE8" w14:textId="77777777" w:rsidR="007C1AB7" w:rsidRDefault="007C1AB7">
            <w:pPr>
              <w:pStyle w:val="TAL"/>
              <w:spacing w:line="256" w:lineRule="auto"/>
              <w:rPr>
                <w:lang w:eastAsia="zh-CN"/>
              </w:rPr>
            </w:pPr>
            <w:r>
              <w:rPr>
                <w:position w:val="-12"/>
                <w:lang w:eastAsia="zh-CN"/>
              </w:rPr>
              <w:object w:dxaOrig="405" w:dyaOrig="195" w14:anchorId="4C320B71">
                <v:shape id="_x0000_i1080" type="#_x0000_t75" style="width:20.5pt;height:10pt" o:ole="" fillcolor="window">
                  <v:imagedata r:id="rId21" o:title=""/>
                </v:shape>
                <o:OLEObject Type="Embed" ProgID="Equation.3" ShapeID="_x0000_i1080" DrawAspect="Content" ObjectID="_1755010622" r:id="rId76"/>
              </w:object>
            </w:r>
          </w:p>
        </w:tc>
        <w:tc>
          <w:tcPr>
            <w:tcW w:w="876" w:type="dxa"/>
            <w:tcBorders>
              <w:top w:val="single" w:sz="4" w:space="0" w:color="auto"/>
              <w:left w:val="single" w:sz="4" w:space="0" w:color="auto"/>
              <w:bottom w:val="single" w:sz="4" w:space="0" w:color="auto"/>
              <w:right w:val="single" w:sz="4" w:space="0" w:color="auto"/>
            </w:tcBorders>
            <w:hideMark/>
          </w:tcPr>
          <w:p w14:paraId="6C4B0EA5" w14:textId="77777777" w:rsidR="007C1AB7" w:rsidRDefault="007C1AB7">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167DC967"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2A438D3" w14:textId="77777777" w:rsidR="007C1AB7" w:rsidRDefault="007C1AB7">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2124F0A3" w14:textId="77777777" w:rsidR="007C1AB7" w:rsidRDefault="007C1AB7">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21306BF7"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59AAB8E6" w14:textId="77777777" w:rsidR="007C1AB7" w:rsidRDefault="007C1AB7">
            <w:pPr>
              <w:pStyle w:val="TAC"/>
              <w:spacing w:line="256" w:lineRule="auto"/>
              <w:rPr>
                <w:lang w:eastAsia="zh-CN"/>
              </w:rPr>
            </w:pPr>
            <w:r>
              <w:rPr>
                <w:lang w:eastAsia="zh-CN"/>
              </w:rPr>
              <w:t>7</w:t>
            </w:r>
          </w:p>
        </w:tc>
      </w:tr>
      <w:tr w:rsidR="007C1AB7" w14:paraId="0326F4AC" w14:textId="77777777" w:rsidTr="007C1AB7">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98E20DD" w14:textId="77777777" w:rsidR="007C1AB7" w:rsidRDefault="007C1AB7">
            <w:pPr>
              <w:pStyle w:val="TAL"/>
              <w:spacing w:line="256" w:lineRule="auto"/>
              <w:rPr>
                <w:lang w:eastAsia="zh-CN"/>
              </w:rPr>
            </w:pPr>
            <w:r>
              <w:rPr>
                <w:position w:val="-12"/>
                <w:lang w:eastAsia="zh-CN"/>
              </w:rPr>
              <w:object w:dxaOrig="735" w:dyaOrig="405" w14:anchorId="36EDC737">
                <v:shape id="_x0000_i1081" type="#_x0000_t75" style="width:36.5pt;height:20.5pt" o:ole="" fillcolor="window">
                  <v:imagedata r:id="rId77" o:title=""/>
                </v:shape>
                <o:OLEObject Type="Embed" ProgID="Equation.DSMT4" ShapeID="_x0000_i1081" DrawAspect="Content" ObjectID="_1755010623" r:id="rId78"/>
              </w:object>
            </w:r>
          </w:p>
        </w:tc>
        <w:tc>
          <w:tcPr>
            <w:tcW w:w="876" w:type="dxa"/>
            <w:tcBorders>
              <w:top w:val="single" w:sz="4" w:space="0" w:color="auto"/>
              <w:left w:val="single" w:sz="4" w:space="0" w:color="auto"/>
              <w:bottom w:val="single" w:sz="4" w:space="0" w:color="auto"/>
              <w:right w:val="single" w:sz="4" w:space="0" w:color="auto"/>
            </w:tcBorders>
            <w:hideMark/>
          </w:tcPr>
          <w:p w14:paraId="1C8FA085" w14:textId="77777777" w:rsidR="007C1AB7" w:rsidRDefault="007C1AB7">
            <w:pPr>
              <w:pStyle w:val="TAC"/>
              <w:spacing w:line="256" w:lineRule="auto"/>
              <w:rPr>
                <w:lang w:eastAsia="zh-CN"/>
              </w:rPr>
            </w:pPr>
            <w:r>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D0DC6D0"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490F1C1" w14:textId="77777777" w:rsidR="007C1AB7" w:rsidRDefault="007C1AB7">
            <w:pPr>
              <w:pStyle w:val="TAC"/>
              <w:spacing w:line="256" w:lineRule="auto"/>
              <w:rPr>
                <w:lang w:eastAsia="zh-CN"/>
              </w:rPr>
            </w:pPr>
            <w:r>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67974AEF" w14:textId="77777777" w:rsidR="007C1AB7" w:rsidRDefault="007C1AB7">
            <w:pPr>
              <w:pStyle w:val="TAC"/>
              <w:spacing w:line="256" w:lineRule="auto"/>
              <w:rPr>
                <w:lang w:eastAsia="zh-CN"/>
              </w:rPr>
            </w:pPr>
            <w:r>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32229A27" w14:textId="77777777" w:rsidR="007C1AB7" w:rsidRDefault="007C1AB7">
            <w:pPr>
              <w:pStyle w:val="TAC"/>
              <w:spacing w:line="256" w:lineRule="auto"/>
              <w:rPr>
                <w:lang w:eastAsia="zh-CN"/>
              </w:rPr>
            </w:pPr>
            <w:r>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4809026" w14:textId="77777777" w:rsidR="007C1AB7" w:rsidRDefault="007C1AB7">
            <w:pPr>
              <w:pStyle w:val="TAC"/>
              <w:spacing w:line="256" w:lineRule="auto"/>
              <w:rPr>
                <w:lang w:eastAsia="zh-CN"/>
              </w:rPr>
            </w:pPr>
            <w:r>
              <w:rPr>
                <w:lang w:eastAsia="zh-CN"/>
              </w:rPr>
              <w:t>7</w:t>
            </w:r>
          </w:p>
        </w:tc>
      </w:tr>
      <w:tr w:rsidR="007C1AB7" w14:paraId="32C96E7B" w14:textId="77777777" w:rsidTr="007C1AB7">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8852F7F" w14:textId="77777777" w:rsidR="007C1AB7" w:rsidRDefault="007C1AB7">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87BD9C7" w14:textId="77777777" w:rsidR="007C1AB7" w:rsidRDefault="007C1AB7">
            <w:pPr>
              <w:pStyle w:val="TAC"/>
              <w:spacing w:line="256" w:lineRule="auto"/>
              <w:rPr>
                <w:rFonts w:cs="Arial"/>
                <w:szCs w:val="18"/>
                <w:lang w:eastAsia="zh-CN"/>
              </w:rPr>
            </w:pPr>
            <w:r>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425E926E" w14:textId="77777777" w:rsidR="007C1AB7" w:rsidRDefault="007C1AB7">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41246D4A" w14:textId="77777777" w:rsidR="007C1AB7" w:rsidRDefault="007C1AB7">
            <w:pPr>
              <w:pStyle w:val="TAC"/>
              <w:spacing w:line="256" w:lineRule="auto"/>
              <w:rPr>
                <w:rFonts w:cs="Arial"/>
                <w:szCs w:val="18"/>
                <w:lang w:eastAsia="zh-CN"/>
              </w:rPr>
            </w:pPr>
            <w:r>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14:paraId="2D8175DE" w14:textId="77777777" w:rsidR="007C1AB7" w:rsidRDefault="007C1AB7">
            <w:pPr>
              <w:pStyle w:val="TAC"/>
              <w:spacing w:line="256" w:lineRule="auto"/>
              <w:rPr>
                <w:rFonts w:cs="Arial"/>
                <w:szCs w:val="18"/>
                <w:lang w:eastAsia="zh-CN"/>
              </w:rPr>
            </w:pPr>
            <w:r>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14:paraId="5A939226" w14:textId="77777777" w:rsidR="007C1AB7" w:rsidRDefault="007C1AB7">
            <w:pPr>
              <w:pStyle w:val="TAC"/>
              <w:spacing w:line="256" w:lineRule="auto"/>
              <w:rPr>
                <w:rFonts w:cs="Arial"/>
                <w:szCs w:val="18"/>
                <w:lang w:eastAsia="zh-CN"/>
              </w:rPr>
            </w:pPr>
            <w:r>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6A5AA71A" w14:textId="77777777" w:rsidR="007C1AB7" w:rsidRDefault="007C1AB7">
            <w:pPr>
              <w:pStyle w:val="TAC"/>
              <w:spacing w:line="256" w:lineRule="auto"/>
              <w:rPr>
                <w:rFonts w:cs="Arial"/>
                <w:szCs w:val="18"/>
                <w:lang w:eastAsia="zh-CN"/>
              </w:rPr>
            </w:pPr>
            <w:r>
              <w:rPr>
                <w:rFonts w:cs="Arial"/>
                <w:szCs w:val="18"/>
              </w:rPr>
              <w:t>-62.2</w:t>
            </w:r>
          </w:p>
        </w:tc>
      </w:tr>
      <w:tr w:rsidR="007C1AB7" w14:paraId="377DBBEC" w14:textId="77777777" w:rsidTr="007C1AB7">
        <w:trPr>
          <w:cantSplit/>
          <w:trHeight w:val="94"/>
        </w:trPr>
        <w:tc>
          <w:tcPr>
            <w:tcW w:w="10381" w:type="dxa"/>
            <w:gridSpan w:val="2"/>
            <w:vMerge/>
            <w:tcBorders>
              <w:top w:val="single" w:sz="4" w:space="0" w:color="auto"/>
              <w:left w:val="single" w:sz="4" w:space="0" w:color="auto"/>
              <w:bottom w:val="single" w:sz="4" w:space="0" w:color="auto"/>
              <w:right w:val="single" w:sz="4" w:space="0" w:color="auto"/>
            </w:tcBorders>
            <w:vAlign w:val="center"/>
            <w:hideMark/>
          </w:tcPr>
          <w:p w14:paraId="74A03CF2" w14:textId="77777777" w:rsidR="007C1AB7" w:rsidRDefault="007C1AB7">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24F0F11" w14:textId="77777777" w:rsidR="007C1AB7" w:rsidRDefault="007C1AB7">
            <w:pPr>
              <w:pStyle w:val="TAC"/>
              <w:spacing w:line="256" w:lineRule="auto"/>
              <w:rPr>
                <w:rFonts w:cs="Arial"/>
                <w:szCs w:val="18"/>
                <w:lang w:eastAsia="zh-CN"/>
              </w:rPr>
            </w:pPr>
            <w:r>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6E01E274" w14:textId="77777777" w:rsidR="007C1AB7" w:rsidRDefault="007C1AB7">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9596FD4" w14:textId="77777777" w:rsidR="007C1AB7" w:rsidRDefault="007C1AB7">
            <w:pPr>
              <w:pStyle w:val="TAC"/>
              <w:spacing w:line="256" w:lineRule="auto"/>
              <w:rPr>
                <w:rFonts w:cs="Arial"/>
                <w:szCs w:val="18"/>
                <w:lang w:eastAsia="zh-CN"/>
              </w:rPr>
            </w:pPr>
            <w:r>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14:paraId="5724033D" w14:textId="77777777" w:rsidR="007C1AB7" w:rsidRDefault="007C1AB7">
            <w:pPr>
              <w:pStyle w:val="TAC"/>
              <w:spacing w:line="256" w:lineRule="auto"/>
              <w:rPr>
                <w:rFonts w:cs="Arial"/>
                <w:szCs w:val="18"/>
                <w:lang w:eastAsia="zh-CN"/>
              </w:rPr>
            </w:pPr>
            <w:r>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1B9D123B" w14:textId="77777777" w:rsidR="007C1AB7" w:rsidRDefault="007C1AB7">
            <w:pPr>
              <w:pStyle w:val="TAC"/>
              <w:spacing w:line="256" w:lineRule="auto"/>
              <w:rPr>
                <w:rFonts w:cs="Arial"/>
                <w:szCs w:val="18"/>
                <w:lang w:eastAsia="zh-CN"/>
              </w:rPr>
            </w:pPr>
            <w:r>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73D11774" w14:textId="77777777" w:rsidR="007C1AB7" w:rsidRDefault="007C1AB7">
            <w:pPr>
              <w:pStyle w:val="TAC"/>
              <w:spacing w:line="256" w:lineRule="auto"/>
              <w:rPr>
                <w:rFonts w:cs="Arial"/>
                <w:szCs w:val="18"/>
                <w:lang w:eastAsia="zh-CN"/>
              </w:rPr>
            </w:pPr>
            <w:r>
              <w:rPr>
                <w:rFonts w:cs="Arial"/>
                <w:szCs w:val="18"/>
              </w:rPr>
              <w:t>-56.15</w:t>
            </w:r>
          </w:p>
        </w:tc>
      </w:tr>
      <w:tr w:rsidR="007C1AB7" w14:paraId="23B86350" w14:textId="77777777" w:rsidTr="007C1AB7">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D9F0D18" w14:textId="77777777" w:rsidR="007C1AB7" w:rsidRDefault="007C1AB7">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9C6530C" w14:textId="77777777" w:rsidR="007C1AB7" w:rsidRDefault="007C1AB7">
            <w:pPr>
              <w:pStyle w:val="TAC"/>
              <w:spacing w:line="256"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86CBA9E" w14:textId="77777777" w:rsidR="007C1AB7" w:rsidRDefault="007C1AB7">
            <w:pPr>
              <w:pStyle w:val="TAC"/>
              <w:spacing w:line="256" w:lineRule="auto"/>
              <w:rPr>
                <w:rFonts w:cs="v4.2.0"/>
                <w:lang w:eastAsia="zh-CN"/>
              </w:rPr>
            </w:pPr>
            <w:r>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E400F46" w14:textId="77777777" w:rsidR="007C1AB7" w:rsidRDefault="007C1AB7">
            <w:pPr>
              <w:pStyle w:val="TAC"/>
              <w:spacing w:line="256" w:lineRule="auto"/>
              <w:rPr>
                <w:lang w:eastAsia="zh-CN"/>
              </w:rPr>
            </w:pPr>
            <w:r>
              <w:rPr>
                <w:rFonts w:cs="v4.2.0"/>
                <w:lang w:eastAsia="zh-CN"/>
              </w:rPr>
              <w:t>AWGN</w:t>
            </w:r>
          </w:p>
        </w:tc>
        <w:tc>
          <w:tcPr>
            <w:tcW w:w="2141" w:type="dxa"/>
            <w:gridSpan w:val="2"/>
            <w:tcBorders>
              <w:top w:val="single" w:sz="4" w:space="0" w:color="auto"/>
              <w:left w:val="single" w:sz="4" w:space="0" w:color="auto"/>
              <w:bottom w:val="single" w:sz="4" w:space="0" w:color="auto"/>
              <w:right w:val="single" w:sz="4" w:space="0" w:color="auto"/>
            </w:tcBorders>
            <w:hideMark/>
          </w:tcPr>
          <w:p w14:paraId="1A96BC09" w14:textId="77777777" w:rsidR="007C1AB7" w:rsidRDefault="007C1AB7">
            <w:pPr>
              <w:pStyle w:val="TAC"/>
              <w:spacing w:line="256" w:lineRule="auto"/>
              <w:rPr>
                <w:lang w:eastAsia="zh-CN"/>
              </w:rPr>
            </w:pPr>
            <w:r>
              <w:rPr>
                <w:rFonts w:cs="v4.2.0"/>
                <w:lang w:eastAsia="zh-CN"/>
              </w:rPr>
              <w:t>AWGN</w:t>
            </w:r>
          </w:p>
        </w:tc>
      </w:tr>
      <w:tr w:rsidR="007C1AB7" w14:paraId="5DE40F91" w14:textId="77777777" w:rsidTr="007C1AB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C6B6D2" w14:textId="77777777" w:rsidR="007C1AB7" w:rsidRDefault="007C1AB7">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2960906D" w14:textId="77777777" w:rsidR="007C1AB7" w:rsidRDefault="007C1AB7">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05" w:dyaOrig="195" w14:anchorId="5B0068AA">
                <v:shape id="_x0000_i1082" type="#_x0000_t75" style="width:20.5pt;height:10pt" o:ole="" fillcolor="window">
                  <v:imagedata r:id="rId18" o:title=""/>
                </v:shape>
                <o:OLEObject Type="Embed" ProgID="Equation.3" ShapeID="_x0000_i1082" DrawAspect="Content" ObjectID="_1755010624" r:id="rId79"/>
              </w:object>
            </w:r>
            <w:r>
              <w:rPr>
                <w:lang w:val="en-US" w:eastAsia="zh-CN"/>
              </w:rPr>
              <w:t xml:space="preserve"> to be fulfilled.</w:t>
            </w:r>
          </w:p>
          <w:p w14:paraId="78915C11" w14:textId="77777777" w:rsidR="007C1AB7" w:rsidRDefault="007C1AB7">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7B85FA66" w14:textId="77777777" w:rsidR="007C1AB7" w:rsidRDefault="007C1AB7">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113618E7" w14:textId="77777777" w:rsidR="007C1AB7" w:rsidRDefault="007C1AB7" w:rsidP="007C1AB7"/>
    <w:p w14:paraId="6366069F" w14:textId="77777777" w:rsidR="007C1AB7" w:rsidRDefault="007C1AB7" w:rsidP="007C1AB7">
      <w:pPr>
        <w:pStyle w:val="Heading5"/>
      </w:pPr>
      <w:r>
        <w:t>A.6.6.2.5.2</w:t>
      </w:r>
      <w:r>
        <w:tab/>
        <w:t>Test Requirements</w:t>
      </w:r>
    </w:p>
    <w:p w14:paraId="5C18DE26" w14:textId="30976E07" w:rsidR="007C1AB7" w:rsidRDefault="007C1AB7" w:rsidP="007C1AB7">
      <w:pPr>
        <w:rPr>
          <w:rFonts w:cs="v4.2.0"/>
        </w:rPr>
      </w:pPr>
      <w:del w:id="232" w:author="Qualcomm-CH" w:date="2023-08-10T22:08:00Z">
        <w:r w:rsidDel="00D5404D">
          <w:rPr>
            <w:rFonts w:cs="v4.2.0"/>
          </w:rPr>
          <w:delText>In test 1 with per-UE gap, t</w:delText>
        </w:r>
      </w:del>
      <w:ins w:id="233" w:author="Qualcomm-CH" w:date="2023-08-10T22:08:00Z">
        <w:r w:rsidR="00D5404D">
          <w:rPr>
            <w:rFonts w:cs="v4.2.0"/>
          </w:rPr>
          <w:t>T</w:t>
        </w:r>
      </w:ins>
      <w:r>
        <w:rPr>
          <w:rFonts w:cs="v4.2.0"/>
        </w:rPr>
        <w: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410F3038" w14:textId="100D65B5" w:rsidR="007C1AB7" w:rsidDel="00D5404D" w:rsidRDefault="007C1AB7" w:rsidP="007C1AB7">
      <w:pPr>
        <w:rPr>
          <w:del w:id="234" w:author="Qualcomm-CH" w:date="2023-08-10T22:08:00Z"/>
          <w:rFonts w:cs="v4.2.0"/>
        </w:rPr>
      </w:pPr>
      <w:del w:id="235" w:author="Qualcomm-CH" w:date="2023-08-10T22:08:00Z">
        <w:r w:rsidDel="00D5404D">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7EB9BB11" w14:textId="07361841" w:rsidR="007C1AB7" w:rsidRDefault="007C1AB7" w:rsidP="007C1AB7">
      <w:pPr>
        <w:rPr>
          <w:rFonts w:cs="v4.2.0"/>
        </w:rPr>
      </w:pPr>
      <w:del w:id="236" w:author="Qualcomm-CH" w:date="2023-08-10T22:08:00Z">
        <w:r w:rsidDel="00D5404D">
          <w:rPr>
            <w:rFonts w:cs="v4.2.0"/>
          </w:rPr>
          <w:delText xml:space="preserve">In test 1 and 2 </w:delText>
        </w:r>
      </w:del>
      <w:r>
        <w:rPr>
          <w:rFonts w:cs="v4.2.0"/>
        </w:rPr>
        <w:t>UE is required to report SSB time index.</w:t>
      </w:r>
    </w:p>
    <w:p w14:paraId="364A7C81" w14:textId="77777777" w:rsidR="007C1AB7" w:rsidRDefault="007C1AB7" w:rsidP="007C1A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297281E" w14:textId="77777777" w:rsidR="007C1AB7" w:rsidRDefault="007C1AB7" w:rsidP="007C1AB7">
      <w:pPr>
        <w:pStyle w:val="Heading4"/>
      </w:pPr>
      <w:r>
        <w:rPr>
          <w:szCs w:val="24"/>
        </w:rPr>
        <w:t>A.6.6.2.6</w:t>
      </w:r>
      <w:r>
        <w:rPr>
          <w:szCs w:val="24"/>
        </w:rPr>
        <w:tab/>
        <w:t>SA event triggered reporting tests for FR1 with SSB time index detection when DRX is used</w:t>
      </w:r>
    </w:p>
    <w:p w14:paraId="5BEAFD22" w14:textId="77777777" w:rsidR="007C1AB7" w:rsidRDefault="007C1AB7" w:rsidP="007C1AB7">
      <w:pPr>
        <w:pStyle w:val="Heading5"/>
      </w:pPr>
      <w:r>
        <w:t>A.6.6.2.6.1</w:t>
      </w:r>
      <w:r>
        <w:tab/>
        <w:t>Test Purpose and Environment</w:t>
      </w:r>
    </w:p>
    <w:p w14:paraId="60FDF351" w14:textId="77777777" w:rsidR="007C1AB7" w:rsidRDefault="007C1AB7" w:rsidP="007C1AB7">
      <w:pPr>
        <w:rPr>
          <w:rFonts w:cs="v4.2.0"/>
        </w:rPr>
      </w:pPr>
      <w:r>
        <w:rPr>
          <w:rFonts w:cs="v4.2.0"/>
        </w:rPr>
        <w:t>The purpose of this test is to verify that the UE makes correct reporting of an event. This test will partly verify the SA inter-frequency NR cell search requirements in clause 9.3.4.</w:t>
      </w:r>
    </w:p>
    <w:p w14:paraId="096C4ED5" w14:textId="77777777" w:rsidR="007C1AB7" w:rsidRDefault="007C1AB7" w:rsidP="007C1AB7">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NR RF channel 2.</w:t>
      </w:r>
      <w:r>
        <w:rPr>
          <w:rFonts w:cs="v4.2.0"/>
        </w:rPr>
        <w:t xml:space="preserve"> The test parameters are given in Tables A.6.6.2.6.1-1, A.6.6.2.6.1-2 and A.6.6.2.6.1-3.</w:t>
      </w:r>
    </w:p>
    <w:p w14:paraId="16E51333" w14:textId="56D5F236" w:rsidR="000A11B1" w:rsidRDefault="000A11B1" w:rsidP="000A11B1">
      <w:pPr>
        <w:rPr>
          <w:ins w:id="237" w:author="Qualcomm-CH" w:date="2023-08-25T02:57:00Z"/>
          <w:rFonts w:cs="v4.2.0"/>
        </w:rPr>
      </w:pPr>
      <w:ins w:id="238" w:author="Qualcomm-CH" w:date="2023-08-25T02:57:00Z">
        <w:r w:rsidRPr="00594C84">
          <w:rPr>
            <w:rFonts w:cs="v4.2.0"/>
          </w:rPr>
          <w:t xml:space="preserve">Measurement gap pattern configuration defined in </w:t>
        </w:r>
        <w:r w:rsidRPr="00EC61C3">
          <w:rPr>
            <w:rFonts w:cs="v4.2.0"/>
          </w:rPr>
          <w:t xml:space="preserve">Table </w:t>
        </w:r>
        <w:r w:rsidRPr="000A11B1">
          <w:rPr>
            <w:rFonts w:cs="v4.2.0"/>
          </w:rPr>
          <w:t>A.6.6.2.6.1-2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B190425" w14:textId="108E4490" w:rsidR="007C1AB7" w:rsidDel="00154CA2" w:rsidRDefault="007C1AB7" w:rsidP="007C1AB7">
      <w:pPr>
        <w:rPr>
          <w:del w:id="239" w:author="Qualcomm-CH" w:date="2023-08-10T22:09:00Z"/>
          <w:rFonts w:cs="v4.2.0"/>
        </w:rPr>
      </w:pPr>
      <w:del w:id="240" w:author="Qualcomm-CH" w:date="2023-08-10T22:09:00Z">
        <w:r w:rsidDel="00154CA2">
          <w:rPr>
            <w:rFonts w:cs="v4.2.0"/>
          </w:rPr>
          <w:delTex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delText>
        </w:r>
      </w:del>
    </w:p>
    <w:p w14:paraId="29C0ACDA" w14:textId="77777777" w:rsidR="007C1AB7" w:rsidRDefault="007C1AB7" w:rsidP="007C1A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FB3DD84" w14:textId="77777777" w:rsidR="007C1AB7" w:rsidRDefault="007C1AB7" w:rsidP="007C1AB7">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1246053F" w14:textId="77777777" w:rsidR="007C1AB7" w:rsidRDefault="007C1AB7" w:rsidP="007C1AB7">
      <w:pPr>
        <w:rPr>
          <w:rFonts w:cs="v4.2.0"/>
        </w:rPr>
      </w:pPr>
    </w:p>
    <w:p w14:paraId="2343F1C5" w14:textId="77777777" w:rsidR="007C1AB7" w:rsidRDefault="007C1AB7" w:rsidP="007C1AB7">
      <w:pPr>
        <w:keepNext/>
        <w:keepLines/>
        <w:spacing w:before="60"/>
        <w:jc w:val="center"/>
        <w:rPr>
          <w:rFonts w:ascii="Arial" w:hAnsi="Arial"/>
          <w:b/>
        </w:rPr>
      </w:pPr>
      <w:r>
        <w:rPr>
          <w:rFonts w:ascii="Arial" w:hAnsi="Arial"/>
          <w:b/>
        </w:rPr>
        <w:t xml:space="preserve">Table A.6.6.2.6.1-1: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C1AB7" w14:paraId="1789A4B0"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009EC8AB"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6850124" w14:textId="77777777" w:rsidR="007C1AB7" w:rsidRDefault="007C1AB7">
            <w:pPr>
              <w:keepNext/>
              <w:keepLines/>
              <w:spacing w:after="0" w:line="254" w:lineRule="auto"/>
              <w:jc w:val="center"/>
              <w:rPr>
                <w:rFonts w:ascii="Arial" w:hAnsi="Arial"/>
                <w:b/>
                <w:sz w:val="18"/>
                <w:lang w:eastAsia="zh-CN"/>
              </w:rPr>
            </w:pPr>
            <w:r>
              <w:rPr>
                <w:rFonts w:ascii="Arial" w:hAnsi="Arial"/>
                <w:b/>
                <w:sz w:val="18"/>
                <w:lang w:eastAsia="zh-CN"/>
              </w:rPr>
              <w:t>Description</w:t>
            </w:r>
          </w:p>
        </w:tc>
      </w:tr>
      <w:tr w:rsidR="007C1AB7" w14:paraId="3E53D02F"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167FB461" w14:textId="77777777" w:rsidR="007C1AB7" w:rsidRDefault="007C1AB7">
            <w:pPr>
              <w:keepNext/>
              <w:keepLines/>
              <w:spacing w:after="0" w:line="254" w:lineRule="auto"/>
              <w:rPr>
                <w:rFonts w:ascii="Arial" w:hAnsi="Arial"/>
                <w:sz w:val="18"/>
                <w:lang w:eastAsia="zh-CN"/>
              </w:rPr>
            </w:pPr>
            <w:r>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C37A8CF"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FDD duplex mode</w:t>
            </w:r>
          </w:p>
        </w:tc>
      </w:tr>
      <w:tr w:rsidR="007C1AB7" w14:paraId="11A300F4"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06683C0" w14:textId="77777777" w:rsidR="007C1AB7" w:rsidRDefault="007C1AB7">
            <w:pPr>
              <w:keepNext/>
              <w:keepLines/>
              <w:spacing w:after="0" w:line="254" w:lineRule="auto"/>
              <w:rPr>
                <w:rFonts w:ascii="Arial" w:hAnsi="Arial"/>
                <w:sz w:val="18"/>
                <w:lang w:eastAsia="zh-CN"/>
              </w:rPr>
            </w:pPr>
            <w:r>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7D92D12"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15 kHz SSB SCS, 10</w:t>
            </w:r>
            <w:r>
              <w:rPr>
                <w:rFonts w:ascii="Arial" w:hAnsi="Arial"/>
                <w:sz w:val="18"/>
                <w:lang w:val="en-US" w:eastAsia="zh-CN"/>
              </w:rPr>
              <w:t> </w:t>
            </w:r>
            <w:r>
              <w:rPr>
                <w:rFonts w:ascii="Arial" w:hAnsi="Arial"/>
                <w:sz w:val="18"/>
                <w:lang w:eastAsia="zh-CN"/>
              </w:rPr>
              <w:t>MHz bandwidth, TDD duplex mode</w:t>
            </w:r>
          </w:p>
        </w:tc>
      </w:tr>
      <w:tr w:rsidR="007C1AB7" w14:paraId="4A35C91D" w14:textId="77777777" w:rsidTr="007C1AB7">
        <w:trPr>
          <w:jc w:val="center"/>
        </w:trPr>
        <w:tc>
          <w:tcPr>
            <w:tcW w:w="2276" w:type="dxa"/>
            <w:tcBorders>
              <w:top w:val="single" w:sz="4" w:space="0" w:color="auto"/>
              <w:left w:val="single" w:sz="4" w:space="0" w:color="auto"/>
              <w:bottom w:val="single" w:sz="4" w:space="0" w:color="auto"/>
              <w:right w:val="single" w:sz="4" w:space="0" w:color="auto"/>
            </w:tcBorders>
            <w:hideMark/>
          </w:tcPr>
          <w:p w14:paraId="35685C52" w14:textId="77777777" w:rsidR="007C1AB7" w:rsidRDefault="007C1AB7">
            <w:pPr>
              <w:keepNext/>
              <w:keepLines/>
              <w:spacing w:after="0" w:line="254" w:lineRule="auto"/>
              <w:rPr>
                <w:rFonts w:ascii="Arial" w:hAnsi="Arial"/>
                <w:sz w:val="18"/>
                <w:lang w:eastAsia="zh-CN"/>
              </w:rPr>
            </w:pPr>
            <w:r>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7FAA7ACB" w14:textId="77777777" w:rsidR="007C1AB7" w:rsidRDefault="007C1AB7">
            <w:pPr>
              <w:keepNext/>
              <w:keepLines/>
              <w:spacing w:after="0" w:line="254" w:lineRule="auto"/>
              <w:rPr>
                <w:rFonts w:ascii="Arial" w:hAnsi="Arial"/>
                <w:sz w:val="18"/>
                <w:lang w:eastAsia="zh-CN"/>
              </w:rPr>
            </w:pPr>
            <w:r>
              <w:rPr>
                <w:rFonts w:ascii="Arial" w:hAnsi="Arial"/>
                <w:sz w:val="18"/>
                <w:lang w:eastAsia="zh-CN"/>
              </w:rPr>
              <w:t>NR 30</w:t>
            </w:r>
            <w:r>
              <w:rPr>
                <w:rFonts w:ascii="Arial" w:hAnsi="Arial"/>
                <w:sz w:val="18"/>
                <w:lang w:val="en-US" w:eastAsia="zh-CN"/>
              </w:rPr>
              <w:t xml:space="preserve"> </w:t>
            </w:r>
            <w:r>
              <w:rPr>
                <w:rFonts w:ascii="Arial" w:hAnsi="Arial"/>
                <w:sz w:val="18"/>
                <w:lang w:eastAsia="zh-CN"/>
              </w:rPr>
              <w:t>kHz SSB SCS, 40</w:t>
            </w:r>
            <w:r>
              <w:rPr>
                <w:rFonts w:ascii="Arial" w:hAnsi="Arial"/>
                <w:sz w:val="18"/>
                <w:lang w:val="en-US" w:eastAsia="zh-CN"/>
              </w:rPr>
              <w:t> </w:t>
            </w:r>
            <w:r>
              <w:rPr>
                <w:rFonts w:ascii="Arial" w:hAnsi="Arial"/>
                <w:sz w:val="18"/>
                <w:lang w:eastAsia="zh-CN"/>
              </w:rPr>
              <w:t>MHz bandwidth, TDD duplex mode</w:t>
            </w:r>
          </w:p>
        </w:tc>
      </w:tr>
      <w:tr w:rsidR="007C1AB7" w14:paraId="2453778F" w14:textId="77777777" w:rsidTr="007C1AB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C7131AF" w14:textId="77777777" w:rsidR="007C1AB7" w:rsidRDefault="007C1AB7">
            <w:pPr>
              <w:pStyle w:val="TAN"/>
              <w:spacing w:line="256" w:lineRule="auto"/>
              <w:rPr>
                <w:lang w:eastAsia="zh-CN"/>
              </w:rPr>
            </w:pPr>
            <w:r>
              <w:rPr>
                <w:lang w:eastAsia="zh-CN"/>
              </w:rPr>
              <w:t>Note 1:</w:t>
            </w:r>
            <w:r>
              <w:rPr>
                <w:sz w:val="24"/>
                <w:szCs w:val="24"/>
              </w:rPr>
              <w:tab/>
            </w:r>
            <w:r>
              <w:rPr>
                <w:lang w:eastAsia="zh-CN"/>
              </w:rPr>
              <w:t>The UE is only required to be tested in one of the supported test configurations</w:t>
            </w:r>
          </w:p>
          <w:p w14:paraId="6D8BB960" w14:textId="77777777" w:rsidR="007C1AB7" w:rsidRDefault="007C1AB7">
            <w:pPr>
              <w:pStyle w:val="TAN"/>
              <w:spacing w:line="256" w:lineRule="auto"/>
              <w:rPr>
                <w:lang w:eastAsia="zh-CN"/>
              </w:rPr>
            </w:pPr>
            <w:r>
              <w:rPr>
                <w:lang w:eastAsia="zh-CN"/>
              </w:rPr>
              <w:t>Note 2:</w:t>
            </w:r>
            <w:r>
              <w:rPr>
                <w:sz w:val="24"/>
                <w:szCs w:val="24"/>
              </w:rPr>
              <w:tab/>
            </w:r>
            <w:r>
              <w:rPr>
                <w:lang w:eastAsia="zh-CN"/>
              </w:rPr>
              <w:t>target NR cell has the same SCS, BW and duplex mode as NR serving cell</w:t>
            </w:r>
          </w:p>
        </w:tc>
      </w:tr>
    </w:tbl>
    <w:p w14:paraId="311E8124" w14:textId="77777777" w:rsidR="007C1AB7" w:rsidRDefault="007C1AB7" w:rsidP="007C1AB7">
      <w:pPr>
        <w:rPr>
          <w:rFonts w:cs="v4.2.0"/>
        </w:rPr>
      </w:pPr>
    </w:p>
    <w:p w14:paraId="7A4D13E6" w14:textId="77777777" w:rsidR="007C1AB7" w:rsidRDefault="007C1AB7" w:rsidP="007C1AB7">
      <w:pPr>
        <w:keepNext/>
        <w:keepLines/>
        <w:spacing w:before="60"/>
        <w:jc w:val="center"/>
        <w:rPr>
          <w:rFonts w:ascii="Arial" w:hAnsi="Arial"/>
          <w:b/>
        </w:rPr>
      </w:pPr>
      <w:r>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Change w:id="241">
          <w:tblGrid>
            <w:gridCol w:w="2116"/>
            <w:gridCol w:w="596"/>
            <w:gridCol w:w="1251"/>
            <w:gridCol w:w="626"/>
            <w:gridCol w:w="1879"/>
            <w:gridCol w:w="3072"/>
          </w:tblGrid>
        </w:tblGridChange>
      </w:tblGrid>
      <w:tr w:rsidR="007C1AB7" w14:paraId="2161893E" w14:textId="77777777" w:rsidTr="007C1AB7">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A0145E1" w14:textId="77777777" w:rsidR="007C1AB7" w:rsidRDefault="007C1AB7">
            <w:pPr>
              <w:pStyle w:val="TAH"/>
              <w:spacing w:line="256"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DE2B529" w14:textId="77777777" w:rsidR="007C1AB7" w:rsidRDefault="007C1AB7">
            <w:pPr>
              <w:pStyle w:val="TAH"/>
              <w:spacing w:line="256"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D4CB971" w14:textId="77777777" w:rsidR="007C1AB7" w:rsidRDefault="007C1AB7">
            <w:pPr>
              <w:pStyle w:val="TAH"/>
              <w:spacing w:line="256" w:lineRule="auto"/>
              <w:rPr>
                <w:lang w:eastAsia="zh-CN"/>
              </w:rPr>
            </w:pPr>
            <w:r>
              <w:rPr>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372EBD6" w14:textId="77777777" w:rsidR="007C1AB7" w:rsidRDefault="007C1AB7">
            <w:pPr>
              <w:pStyle w:val="TAH"/>
              <w:spacing w:line="256"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ACE24AC" w14:textId="77777777" w:rsidR="007C1AB7" w:rsidRDefault="007C1AB7">
            <w:pPr>
              <w:pStyle w:val="TAH"/>
              <w:spacing w:line="256" w:lineRule="auto"/>
              <w:rPr>
                <w:lang w:eastAsia="zh-CN"/>
              </w:rPr>
            </w:pPr>
            <w:r>
              <w:rPr>
                <w:lang w:eastAsia="zh-CN"/>
              </w:rPr>
              <w:t>Comment</w:t>
            </w:r>
          </w:p>
        </w:tc>
      </w:tr>
      <w:tr w:rsidR="00154CA2" w14:paraId="6C0563D7"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3" w:author="Qualcomm-CH" w:date="2023-08-10T22:09: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44" w:author="Qualcomm-CH" w:date="2023-08-10T22:09: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35DAD030" w14:textId="77777777" w:rsidR="00154CA2" w:rsidRDefault="00154CA2">
            <w:pPr>
              <w:spacing w:after="0" w:line="256" w:lineRule="auto"/>
              <w:rPr>
                <w:rFonts w:ascii="Arial"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45" w:author="Qualcomm-CH" w:date="2023-08-10T22:09: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267191EA" w14:textId="77777777" w:rsidR="00154CA2" w:rsidRDefault="00154CA2">
            <w:pPr>
              <w:spacing w:after="0" w:line="256" w:lineRule="auto"/>
              <w:rPr>
                <w:rFonts w:ascii="Arial"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246" w:author="Qualcomm-CH" w:date="2023-08-10T22:09: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DF774A1" w14:textId="77777777" w:rsidR="00154CA2" w:rsidRDefault="00154CA2">
            <w:pPr>
              <w:spacing w:after="0" w:line="256" w:lineRule="auto"/>
              <w:rPr>
                <w:rFonts w:ascii="Arial"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Change w:id="247"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49422E49" w14:textId="77777777" w:rsidR="00154CA2" w:rsidRDefault="00154CA2">
            <w:pPr>
              <w:pStyle w:val="TAH"/>
              <w:spacing w:line="256" w:lineRule="auto"/>
              <w:rPr>
                <w:lang w:eastAsia="zh-CN"/>
              </w:rPr>
            </w:pPr>
            <w:r>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Change w:id="248"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257FEF38" w14:textId="77777777" w:rsidR="00154CA2" w:rsidRDefault="00154CA2">
            <w:pPr>
              <w:pStyle w:val="TAH"/>
              <w:spacing w:line="256" w:lineRule="auto"/>
              <w:rPr>
                <w:lang w:eastAsia="zh-CN"/>
              </w:rPr>
            </w:pPr>
            <w:r>
              <w:rPr>
                <w:lang w:eastAsia="zh-CN"/>
              </w:rPr>
              <w:t>Test 2</w:t>
            </w:r>
          </w:p>
          <w:p w14:paraId="183D714A" w14:textId="08D66F7E" w:rsidR="00154CA2" w:rsidRDefault="00154CA2">
            <w:pPr>
              <w:pStyle w:val="TAH"/>
              <w:spacing w:line="256" w:lineRule="auto"/>
              <w:rPr>
                <w:lang w:eastAsia="zh-CN"/>
              </w:rPr>
            </w:pPr>
            <w:del w:id="249" w:author="Qualcomm-CH" w:date="2023-08-10T22:09:00Z">
              <w:r w:rsidDel="00154CA2">
                <w:rPr>
                  <w:lang w:eastAsia="zh-CN"/>
                </w:rPr>
                <w:delText>Test 3</w:delText>
              </w:r>
            </w:del>
          </w:p>
          <w:p w14:paraId="19E42E6F" w14:textId="2D32FDC0" w:rsidR="00154CA2" w:rsidRDefault="00154CA2">
            <w:pPr>
              <w:pStyle w:val="TAH"/>
              <w:spacing w:line="256" w:lineRule="auto"/>
              <w:rPr>
                <w:lang w:eastAsia="zh-CN"/>
              </w:rPr>
            </w:pPr>
            <w:del w:id="250" w:author="Qualcomm-CH" w:date="2023-08-10T22:09:00Z">
              <w:r w:rsidDel="00154CA2">
                <w:rPr>
                  <w:lang w:eastAsia="zh-CN"/>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51" w:author="Qualcomm-CH" w:date="2023-08-10T22:09: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61D60EDF" w14:textId="77777777" w:rsidR="00154CA2" w:rsidRDefault="00154CA2">
            <w:pPr>
              <w:spacing w:after="0" w:line="256" w:lineRule="auto"/>
              <w:rPr>
                <w:rFonts w:ascii="Arial" w:hAnsi="Arial"/>
                <w:b/>
                <w:sz w:val="18"/>
                <w:lang w:eastAsia="zh-CN"/>
              </w:rPr>
            </w:pPr>
          </w:p>
        </w:tc>
      </w:tr>
      <w:tr w:rsidR="007C1AB7" w14:paraId="748F7BDF"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25D41F5A" w14:textId="77777777" w:rsidR="007C1AB7" w:rsidRDefault="007C1AB7">
            <w:pPr>
              <w:pStyle w:val="TAL"/>
              <w:spacing w:line="256"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5C37711" w14:textId="77777777" w:rsidR="007C1AB7" w:rsidRDefault="007C1AB7">
            <w:pPr>
              <w:pStyle w:val="TAL"/>
              <w:spacing w:line="256" w:lineRule="auto"/>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BBA9EE"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872F8BD" w14:textId="77777777" w:rsidR="007C1AB7" w:rsidRDefault="007C1AB7">
            <w:pPr>
              <w:pStyle w:val="TAC"/>
              <w:spacing w:line="256" w:lineRule="auto"/>
              <w:rPr>
                <w:lang w:eastAsia="zh-CN"/>
              </w:rPr>
            </w:pPr>
            <w:r>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5DBD2600" w14:textId="77777777" w:rsidR="007C1AB7" w:rsidRDefault="007C1AB7">
            <w:pPr>
              <w:pStyle w:val="TAL"/>
              <w:spacing w:line="256" w:lineRule="auto"/>
              <w:rPr>
                <w:bCs/>
                <w:lang w:eastAsia="zh-CN"/>
              </w:rPr>
            </w:pPr>
            <w:r>
              <w:rPr>
                <w:bCs/>
                <w:lang w:eastAsia="zh-CN"/>
              </w:rPr>
              <w:t>Two FR1 NR carrier frequencies is used.</w:t>
            </w:r>
          </w:p>
          <w:p w14:paraId="3C67C8CF" w14:textId="77777777" w:rsidR="007C1AB7" w:rsidRDefault="007C1AB7">
            <w:pPr>
              <w:pStyle w:val="TAL"/>
              <w:spacing w:line="256" w:lineRule="auto"/>
              <w:rPr>
                <w:bCs/>
                <w:lang w:eastAsia="zh-CN"/>
              </w:rPr>
            </w:pPr>
          </w:p>
        </w:tc>
      </w:tr>
      <w:tr w:rsidR="007C1AB7" w14:paraId="2F4E58BA"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3F900F93" w14:textId="77777777" w:rsidR="007C1AB7" w:rsidRDefault="007C1AB7">
            <w:pPr>
              <w:pStyle w:val="TAL"/>
              <w:spacing w:line="256"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14B25418"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50E075"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1BFA3C5" w14:textId="77777777" w:rsidR="007C1AB7" w:rsidRDefault="007C1AB7">
            <w:pPr>
              <w:pStyle w:val="TAC"/>
              <w:spacing w:line="256" w:lineRule="auto"/>
              <w:rPr>
                <w:rFonts w:cs="Arial"/>
                <w:lang w:eastAsia="zh-CN"/>
              </w:rPr>
            </w:pPr>
            <w:r>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FFAB067" w14:textId="77777777" w:rsidR="007C1AB7" w:rsidRDefault="007C1AB7">
            <w:pPr>
              <w:pStyle w:val="TAL"/>
              <w:spacing w:line="256"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7C1AB7" w14:paraId="219DD0C5"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6BAEB454" w14:textId="77777777" w:rsidR="007C1AB7" w:rsidRDefault="007C1AB7">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848F5C6"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097F21"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15ED26F" w14:textId="77777777" w:rsidR="007C1AB7" w:rsidRDefault="007C1AB7">
            <w:pPr>
              <w:pStyle w:val="TAC"/>
              <w:spacing w:line="256" w:lineRule="auto"/>
              <w:rPr>
                <w:rFonts w:cs="Arial"/>
                <w:lang w:eastAsia="zh-CN"/>
              </w:rPr>
            </w:pPr>
            <w:r>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DBB9DB3" w14:textId="77777777" w:rsidR="007C1AB7" w:rsidRDefault="007C1AB7">
            <w:pPr>
              <w:pStyle w:val="TAL"/>
              <w:spacing w:line="256"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154CA2" w14:paraId="00411050" w14:textId="77777777" w:rsidTr="00182671">
        <w:trPr>
          <w:cantSplit/>
        </w:trPr>
        <w:tc>
          <w:tcPr>
            <w:tcW w:w="2116" w:type="dxa"/>
            <w:tcBorders>
              <w:top w:val="single" w:sz="4" w:space="0" w:color="auto"/>
              <w:left w:val="single" w:sz="4" w:space="0" w:color="auto"/>
              <w:bottom w:val="single" w:sz="4" w:space="0" w:color="auto"/>
              <w:right w:val="single" w:sz="4" w:space="0" w:color="auto"/>
            </w:tcBorders>
            <w:hideMark/>
          </w:tcPr>
          <w:p w14:paraId="3E5EC90B" w14:textId="77777777" w:rsidR="00154CA2" w:rsidRDefault="00154CA2">
            <w:pPr>
              <w:pStyle w:val="TAL"/>
              <w:spacing w:line="256"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537CAB"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E28582" w14:textId="77777777" w:rsidR="00154CA2" w:rsidRDefault="00154CA2">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54B192" w14:textId="77777777" w:rsidR="00154CA2" w:rsidRDefault="00154CA2">
            <w:pPr>
              <w:pStyle w:val="TAC"/>
              <w:spacing w:line="256" w:lineRule="auto"/>
              <w:rPr>
                <w:rFonts w:cs="Arial"/>
                <w:lang w:eastAsia="zh-CN"/>
              </w:rPr>
            </w:pPr>
            <w:r>
              <w:rPr>
                <w:rFonts w:cs="Arial"/>
                <w:lang w:eastAsia="zh-CN"/>
              </w:rPr>
              <w:t>0</w:t>
            </w:r>
          </w:p>
          <w:p w14:paraId="5D79DDAD" w14:textId="787D3B31" w:rsidR="00154CA2" w:rsidRDefault="00154CA2">
            <w:pPr>
              <w:pStyle w:val="TAC"/>
              <w:spacing w:line="256" w:lineRule="auto"/>
              <w:rPr>
                <w:rFonts w:cs="Arial"/>
                <w:lang w:eastAsia="zh-CN"/>
              </w:rPr>
            </w:pPr>
            <w:del w:id="252" w:author="Qualcomm-CH" w:date="2023-08-10T22:09:00Z">
              <w:r w:rsidDel="00154CA2">
                <w:rPr>
                  <w:rFonts w:cs="Arial"/>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73A2831" w14:textId="77777777" w:rsidR="00154CA2" w:rsidRDefault="00154CA2">
            <w:pPr>
              <w:pStyle w:val="TAL"/>
              <w:spacing w:line="256" w:lineRule="auto"/>
              <w:rPr>
                <w:rFonts w:cs="Arial"/>
                <w:lang w:eastAsia="zh-CN"/>
              </w:rPr>
            </w:pPr>
            <w:r>
              <w:rPr>
                <w:rFonts w:cs="Arial"/>
                <w:lang w:eastAsia="zh-CN"/>
              </w:rPr>
              <w:t>As specified in clause 9.1.2-1.</w:t>
            </w:r>
          </w:p>
          <w:p w14:paraId="7D249A51" w14:textId="77777777" w:rsidR="00154CA2" w:rsidRDefault="00154CA2">
            <w:pPr>
              <w:pStyle w:val="TAL"/>
              <w:spacing w:line="256" w:lineRule="auto"/>
              <w:rPr>
                <w:rFonts w:cs="Arial"/>
                <w:lang w:eastAsia="zh-CN"/>
              </w:rPr>
            </w:pPr>
          </w:p>
        </w:tc>
      </w:tr>
      <w:tr w:rsidR="00154CA2" w14:paraId="35BC33EC" w14:textId="77777777" w:rsidTr="0005755D">
        <w:trPr>
          <w:cantSplit/>
        </w:trPr>
        <w:tc>
          <w:tcPr>
            <w:tcW w:w="2116" w:type="dxa"/>
            <w:tcBorders>
              <w:top w:val="single" w:sz="4" w:space="0" w:color="auto"/>
              <w:left w:val="single" w:sz="4" w:space="0" w:color="auto"/>
              <w:bottom w:val="single" w:sz="4" w:space="0" w:color="auto"/>
              <w:right w:val="single" w:sz="4" w:space="0" w:color="auto"/>
            </w:tcBorders>
            <w:hideMark/>
          </w:tcPr>
          <w:p w14:paraId="5B1B7C57" w14:textId="77777777" w:rsidR="00154CA2" w:rsidRDefault="00154CA2">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87E070C"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E13FBD" w14:textId="77777777" w:rsidR="00154CA2" w:rsidRDefault="00154CA2">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49F320F" w14:textId="77777777" w:rsidR="00154CA2" w:rsidRDefault="00154CA2">
            <w:pPr>
              <w:pStyle w:val="TAC"/>
              <w:spacing w:line="256" w:lineRule="auto"/>
              <w:rPr>
                <w:rFonts w:cs="Arial"/>
                <w:lang w:eastAsia="zh-CN"/>
              </w:rPr>
            </w:pPr>
            <w:r>
              <w:rPr>
                <w:rFonts w:cs="Arial"/>
                <w:lang w:eastAsia="zh-CN"/>
              </w:rPr>
              <w:t>39</w:t>
            </w:r>
          </w:p>
          <w:p w14:paraId="1A6013B5" w14:textId="31F87B4E" w:rsidR="00154CA2" w:rsidRDefault="00154CA2">
            <w:pPr>
              <w:pStyle w:val="TAC"/>
              <w:spacing w:line="256" w:lineRule="auto"/>
              <w:rPr>
                <w:rFonts w:cs="Arial"/>
                <w:lang w:eastAsia="zh-CN"/>
              </w:rPr>
            </w:pPr>
            <w:del w:id="253" w:author="Qualcomm-CH" w:date="2023-08-10T22:09:00Z">
              <w:r w:rsidDel="00154CA2">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2E0D0EE" w14:textId="77777777" w:rsidR="00154CA2" w:rsidRDefault="00154CA2">
            <w:pPr>
              <w:pStyle w:val="TAL"/>
              <w:spacing w:line="256" w:lineRule="auto"/>
              <w:rPr>
                <w:rFonts w:cs="Arial"/>
                <w:lang w:eastAsia="zh-CN"/>
              </w:rPr>
            </w:pPr>
          </w:p>
        </w:tc>
      </w:tr>
      <w:tr w:rsidR="007C1AB7" w14:paraId="504B97DA"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1020A926" w14:textId="77777777" w:rsidR="007C1AB7" w:rsidRDefault="007C1AB7">
            <w:pPr>
              <w:pStyle w:val="TAL"/>
              <w:spacing w:line="256"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5005C410" w14:textId="77777777" w:rsidR="007C1AB7" w:rsidRDefault="007C1AB7">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83F6891"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39B327C" w14:textId="77777777" w:rsidR="007C1AB7" w:rsidRDefault="007C1AB7">
            <w:pPr>
              <w:pStyle w:val="TAC"/>
              <w:spacing w:line="256" w:lineRule="auto"/>
              <w:rPr>
                <w:rFonts w:cs="Arial"/>
                <w:lang w:eastAsia="zh-CN"/>
              </w:rPr>
            </w:pPr>
            <w:r>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3EC6E2D" w14:textId="77777777" w:rsidR="007C1AB7" w:rsidRDefault="007C1AB7">
            <w:pPr>
              <w:pStyle w:val="TAL"/>
              <w:spacing w:line="256" w:lineRule="auto"/>
              <w:rPr>
                <w:rFonts w:cs="Arial"/>
                <w:lang w:eastAsia="zh-CN"/>
              </w:rPr>
            </w:pPr>
          </w:p>
        </w:tc>
      </w:tr>
      <w:tr w:rsidR="007C1AB7" w14:paraId="11B85F44"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7F0D686C" w14:textId="77777777" w:rsidR="007C1AB7" w:rsidRDefault="007C1AB7">
            <w:pPr>
              <w:pStyle w:val="TAL"/>
              <w:spacing w:line="256"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06BFC75" w14:textId="77777777" w:rsidR="007C1AB7" w:rsidRDefault="007C1AB7">
            <w:pPr>
              <w:pStyle w:val="TAL"/>
              <w:spacing w:line="256" w:lineRule="auto"/>
              <w:rPr>
                <w:rFonts w:cs="Arial"/>
                <w:lang w:eastAsia="zh-CN"/>
              </w:rPr>
            </w:pPr>
            <w:r>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9C0ECD9"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94AFA3A"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C6E6227" w14:textId="77777777" w:rsidR="007C1AB7" w:rsidRDefault="007C1AB7">
            <w:pPr>
              <w:pStyle w:val="TAL"/>
              <w:spacing w:line="256" w:lineRule="auto"/>
              <w:rPr>
                <w:rFonts w:cs="Arial"/>
                <w:lang w:eastAsia="zh-CN"/>
              </w:rPr>
            </w:pPr>
          </w:p>
        </w:tc>
      </w:tr>
      <w:tr w:rsidR="007C1AB7" w14:paraId="4972FC23"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692B7929" w14:textId="77777777" w:rsidR="007C1AB7" w:rsidRDefault="007C1AB7">
            <w:pPr>
              <w:pStyle w:val="TAL"/>
              <w:spacing w:line="256"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3D40258"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76ACBC0"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17602A" w14:textId="77777777" w:rsidR="007C1AB7" w:rsidRDefault="007C1AB7">
            <w:pPr>
              <w:pStyle w:val="TAC"/>
              <w:spacing w:line="256" w:lineRule="auto"/>
              <w:rPr>
                <w:rFonts w:cs="Arial"/>
                <w:lang w:eastAsia="zh-CN"/>
              </w:rPr>
            </w:pPr>
            <w:r>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6D0F5CF" w14:textId="77777777" w:rsidR="007C1AB7" w:rsidRDefault="007C1AB7">
            <w:pPr>
              <w:pStyle w:val="TAL"/>
              <w:spacing w:line="256" w:lineRule="auto"/>
              <w:rPr>
                <w:rFonts w:cs="Arial"/>
                <w:lang w:eastAsia="zh-CN"/>
              </w:rPr>
            </w:pPr>
          </w:p>
        </w:tc>
      </w:tr>
      <w:tr w:rsidR="007C1AB7" w14:paraId="677708F5"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5B3FA0F5" w14:textId="77777777" w:rsidR="007C1AB7" w:rsidRDefault="007C1AB7">
            <w:pPr>
              <w:pStyle w:val="TAL"/>
              <w:spacing w:line="256" w:lineRule="auto"/>
              <w:rPr>
                <w:rFonts w:cs="Arial"/>
                <w:lang w:eastAsia="zh-CN"/>
              </w:rPr>
            </w:pPr>
            <w:r>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30EB377" w14:textId="77777777" w:rsidR="007C1AB7" w:rsidRDefault="007C1AB7">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607BB9D"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1B558A5"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51666EB" w14:textId="77777777" w:rsidR="007C1AB7" w:rsidRDefault="007C1AB7">
            <w:pPr>
              <w:pStyle w:val="TAL"/>
              <w:spacing w:line="256" w:lineRule="auto"/>
              <w:rPr>
                <w:rFonts w:cs="Arial"/>
                <w:lang w:eastAsia="zh-CN"/>
              </w:rPr>
            </w:pPr>
          </w:p>
        </w:tc>
      </w:tr>
      <w:tr w:rsidR="007C1AB7" w14:paraId="32FB16B4"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5C9F89B3" w14:textId="77777777" w:rsidR="007C1AB7" w:rsidRDefault="007C1AB7">
            <w:pPr>
              <w:pStyle w:val="TAL"/>
              <w:spacing w:line="256"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6F728B0A"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4CF7DF"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BCDD597" w14:textId="77777777" w:rsidR="007C1AB7" w:rsidRDefault="007C1AB7">
            <w:pPr>
              <w:pStyle w:val="TAC"/>
              <w:spacing w:line="256" w:lineRule="auto"/>
              <w:rPr>
                <w:rFonts w:cs="Arial"/>
                <w:lang w:eastAsia="zh-CN"/>
              </w:rPr>
            </w:pPr>
            <w:r>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287E8D0" w14:textId="77777777" w:rsidR="007C1AB7" w:rsidRDefault="007C1AB7">
            <w:pPr>
              <w:pStyle w:val="TAL"/>
              <w:spacing w:line="256" w:lineRule="auto"/>
              <w:rPr>
                <w:rFonts w:cs="Arial"/>
                <w:lang w:eastAsia="zh-CN"/>
              </w:rPr>
            </w:pPr>
            <w:r>
              <w:rPr>
                <w:rFonts w:cs="Arial"/>
                <w:lang w:eastAsia="zh-CN"/>
              </w:rPr>
              <w:t>L3 filtering is not used</w:t>
            </w:r>
          </w:p>
        </w:tc>
      </w:tr>
      <w:tr w:rsidR="00154CA2" w14:paraId="5B7C944F"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55" w:author="Qualcomm-CH" w:date="2023-08-10T22:09: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256" w:author="Qualcomm-CH" w:date="2023-08-10T22:09:00Z">
              <w:tcPr>
                <w:tcW w:w="2116" w:type="dxa"/>
                <w:tcBorders>
                  <w:top w:val="single" w:sz="4" w:space="0" w:color="auto"/>
                  <w:left w:val="single" w:sz="4" w:space="0" w:color="auto"/>
                  <w:bottom w:val="single" w:sz="4" w:space="0" w:color="auto"/>
                  <w:right w:val="single" w:sz="4" w:space="0" w:color="auto"/>
                </w:tcBorders>
                <w:hideMark/>
              </w:tcPr>
            </w:tcPrChange>
          </w:tcPr>
          <w:p w14:paraId="65A2D880" w14:textId="77777777" w:rsidR="00154CA2" w:rsidRDefault="00154CA2">
            <w:pPr>
              <w:pStyle w:val="TAL"/>
              <w:spacing w:line="256"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Change w:id="257" w:author="Qualcomm-CH" w:date="2023-08-10T22:09:00Z">
              <w:tcPr>
                <w:tcW w:w="596" w:type="dxa"/>
                <w:tcBorders>
                  <w:top w:val="single" w:sz="4" w:space="0" w:color="auto"/>
                  <w:left w:val="single" w:sz="4" w:space="0" w:color="auto"/>
                  <w:bottom w:val="single" w:sz="4" w:space="0" w:color="auto"/>
                  <w:right w:val="single" w:sz="4" w:space="0" w:color="auto"/>
                </w:tcBorders>
              </w:tcPr>
            </w:tcPrChange>
          </w:tcPr>
          <w:p w14:paraId="33588091" w14:textId="77777777" w:rsidR="00154CA2" w:rsidRDefault="00154CA2">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258" w:author="Qualcomm-CH" w:date="2023-08-10T22:09:00Z">
              <w:tcPr>
                <w:tcW w:w="1251" w:type="dxa"/>
                <w:tcBorders>
                  <w:top w:val="single" w:sz="4" w:space="0" w:color="auto"/>
                  <w:left w:val="single" w:sz="4" w:space="0" w:color="auto"/>
                  <w:bottom w:val="single" w:sz="4" w:space="0" w:color="auto"/>
                  <w:right w:val="single" w:sz="4" w:space="0" w:color="auto"/>
                </w:tcBorders>
                <w:hideMark/>
              </w:tcPr>
            </w:tcPrChange>
          </w:tcPr>
          <w:p w14:paraId="6548FAE3" w14:textId="77777777" w:rsidR="00154CA2" w:rsidRDefault="00154CA2">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Change w:id="259"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3BCDC9DB" w14:textId="77777777" w:rsidR="00154CA2" w:rsidRDefault="00154CA2">
            <w:pPr>
              <w:pStyle w:val="TAC"/>
              <w:spacing w:line="256" w:lineRule="auto"/>
              <w:rPr>
                <w:rFonts w:cs="Arial"/>
                <w:lang w:eastAsia="zh-CN"/>
              </w:rPr>
            </w:pPr>
            <w:r>
              <w:rPr>
                <w:rFonts w:cs="Arial"/>
                <w:lang w:eastAsia="zh-CN"/>
              </w:rPr>
              <w:t>DRX.1</w:t>
            </w:r>
          </w:p>
        </w:tc>
        <w:tc>
          <w:tcPr>
            <w:tcW w:w="1253" w:type="dxa"/>
            <w:tcBorders>
              <w:top w:val="single" w:sz="4" w:space="0" w:color="auto"/>
              <w:left w:val="single" w:sz="4" w:space="0" w:color="auto"/>
              <w:bottom w:val="single" w:sz="4" w:space="0" w:color="auto"/>
              <w:right w:val="single" w:sz="4" w:space="0" w:color="auto"/>
            </w:tcBorders>
            <w:hideMark/>
            <w:tcPrChange w:id="260"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65C80E34" w14:textId="77777777" w:rsidR="00154CA2" w:rsidRDefault="00154CA2">
            <w:pPr>
              <w:pStyle w:val="TAC"/>
              <w:spacing w:line="256" w:lineRule="auto"/>
              <w:rPr>
                <w:rFonts w:cs="Arial"/>
                <w:lang w:eastAsia="zh-CN"/>
              </w:rPr>
            </w:pPr>
            <w:r>
              <w:rPr>
                <w:rFonts w:cs="Arial"/>
                <w:lang w:eastAsia="zh-CN"/>
              </w:rPr>
              <w:t>DRX.7</w:t>
            </w:r>
          </w:p>
          <w:p w14:paraId="4F3C8868" w14:textId="7822B008" w:rsidR="00154CA2" w:rsidRDefault="00154CA2">
            <w:pPr>
              <w:pStyle w:val="TAC"/>
              <w:spacing w:line="256" w:lineRule="auto"/>
              <w:rPr>
                <w:rFonts w:cs="Arial"/>
                <w:lang w:eastAsia="zh-CN"/>
              </w:rPr>
            </w:pPr>
            <w:del w:id="261" w:author="Qualcomm-CH" w:date="2023-08-10T22:09:00Z">
              <w:r w:rsidDel="00154CA2">
                <w:rPr>
                  <w:rFonts w:cs="Arial"/>
                  <w:lang w:eastAsia="zh-CN"/>
                </w:rPr>
                <w:delText>DRX.1</w:delText>
              </w:r>
            </w:del>
          </w:p>
          <w:p w14:paraId="0FDF7245" w14:textId="77CB59AF" w:rsidR="00154CA2" w:rsidRDefault="00154CA2">
            <w:pPr>
              <w:pStyle w:val="TAC"/>
              <w:spacing w:line="256" w:lineRule="auto"/>
              <w:rPr>
                <w:rFonts w:cs="Arial"/>
                <w:lang w:eastAsia="zh-CN"/>
              </w:rPr>
            </w:pPr>
            <w:del w:id="262" w:author="Qualcomm-CH" w:date="2023-08-10T22:09:00Z">
              <w:r w:rsidDel="00154CA2">
                <w:rPr>
                  <w:rFonts w:cs="Arial"/>
                  <w:lang w:eastAsia="zh-CN"/>
                </w:rPr>
                <w:delText>DRX.7</w:delText>
              </w:r>
            </w:del>
          </w:p>
        </w:tc>
        <w:tc>
          <w:tcPr>
            <w:tcW w:w="3072" w:type="dxa"/>
            <w:tcBorders>
              <w:top w:val="single" w:sz="4" w:space="0" w:color="auto"/>
              <w:left w:val="single" w:sz="4" w:space="0" w:color="auto"/>
              <w:bottom w:val="single" w:sz="4" w:space="0" w:color="auto"/>
              <w:right w:val="single" w:sz="4" w:space="0" w:color="auto"/>
            </w:tcBorders>
            <w:hideMark/>
            <w:tcPrChange w:id="263" w:author="Qualcomm-CH" w:date="2023-08-10T22:09:00Z">
              <w:tcPr>
                <w:tcW w:w="3072" w:type="dxa"/>
                <w:tcBorders>
                  <w:top w:val="single" w:sz="4" w:space="0" w:color="auto"/>
                  <w:left w:val="single" w:sz="4" w:space="0" w:color="auto"/>
                  <w:bottom w:val="single" w:sz="4" w:space="0" w:color="auto"/>
                  <w:right w:val="single" w:sz="4" w:space="0" w:color="auto"/>
                </w:tcBorders>
                <w:hideMark/>
              </w:tcPr>
            </w:tcPrChange>
          </w:tcPr>
          <w:p w14:paraId="0A2F8135" w14:textId="77777777" w:rsidR="00154CA2" w:rsidRDefault="00154CA2">
            <w:pPr>
              <w:pStyle w:val="TAL"/>
              <w:spacing w:line="256" w:lineRule="auto"/>
              <w:rPr>
                <w:rFonts w:cs="Arial"/>
                <w:lang w:eastAsia="zh-CN"/>
              </w:rPr>
            </w:pPr>
            <w:r>
              <w:rPr>
                <w:rFonts w:cs="Arial"/>
                <w:lang w:eastAsia="zh-CN"/>
              </w:rPr>
              <w:t xml:space="preserve">As specified in clause </w:t>
            </w:r>
            <w:r>
              <w:rPr>
                <w:lang w:eastAsia="zh-CN"/>
              </w:rPr>
              <w:t>A.3.3</w:t>
            </w:r>
          </w:p>
        </w:tc>
      </w:tr>
      <w:tr w:rsidR="007C1AB7" w14:paraId="4EE4CB6B" w14:textId="77777777" w:rsidTr="007C1AB7">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55529488" w14:textId="77777777" w:rsidR="007C1AB7" w:rsidRDefault="007C1AB7">
            <w:pPr>
              <w:pStyle w:val="TAL"/>
              <w:spacing w:line="256"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C190C95"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8048E8A" w14:textId="77777777" w:rsidR="007C1AB7" w:rsidRDefault="007C1AB7">
            <w:pPr>
              <w:pStyle w:val="TAL"/>
              <w:spacing w:line="256" w:lineRule="auto"/>
              <w:rPr>
                <w:lang w:eastAsia="zh-CN"/>
              </w:rPr>
            </w:pPr>
            <w:r>
              <w:rPr>
                <w:rFonts w:cs="Arial"/>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1DD18E0" w14:textId="77777777" w:rsidR="007C1AB7" w:rsidRDefault="007C1AB7">
            <w:pPr>
              <w:pStyle w:val="TAC"/>
              <w:spacing w:line="256" w:lineRule="auto"/>
              <w:rPr>
                <w:rFonts w:cs="Arial"/>
                <w:lang w:eastAsia="zh-CN"/>
              </w:rPr>
            </w:pPr>
            <w:r>
              <w:rPr>
                <w:lang w:eastAsia="zh-CN"/>
              </w:rPr>
              <w:t>3</w:t>
            </w:r>
            <w:r>
              <w:t> </w:t>
            </w:r>
            <w:r>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4A1033EC" w14:textId="77777777" w:rsidR="007C1AB7" w:rsidRDefault="007C1AB7">
            <w:pPr>
              <w:pStyle w:val="TAL"/>
              <w:spacing w:line="256" w:lineRule="auto"/>
              <w:rPr>
                <w:lang w:eastAsia="zh-CN"/>
              </w:rPr>
            </w:pPr>
            <w:r>
              <w:rPr>
                <w:lang w:eastAsia="zh-CN"/>
              </w:rPr>
              <w:t>Asynchronous cells.</w:t>
            </w:r>
          </w:p>
          <w:p w14:paraId="6AA4C9F6" w14:textId="77777777" w:rsidR="007C1AB7" w:rsidRDefault="007C1AB7">
            <w:pPr>
              <w:pStyle w:val="TAL"/>
              <w:spacing w:line="256" w:lineRule="auto"/>
              <w:rPr>
                <w:rFonts w:cs="Arial"/>
                <w:lang w:eastAsia="zh-CN"/>
              </w:rPr>
            </w:pPr>
            <w:r>
              <w:rPr>
                <w:lang w:eastAsia="zh-CN"/>
              </w:rPr>
              <w:t>The timing of Cell 2 is 3ms later than the timing of Cell 1.</w:t>
            </w:r>
          </w:p>
        </w:tc>
      </w:tr>
      <w:tr w:rsidR="007C1AB7" w14:paraId="05B8F805" w14:textId="77777777" w:rsidTr="007C1AB7">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A5C94AC" w14:textId="77777777" w:rsidR="007C1AB7" w:rsidRDefault="007C1AB7">
            <w:pPr>
              <w:spacing w:after="0" w:line="256" w:lineRule="auto"/>
              <w:rPr>
                <w:rFonts w:ascii="Arial"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CC06B4C" w14:textId="77777777" w:rsidR="007C1AB7" w:rsidRDefault="007C1AB7">
            <w:pPr>
              <w:pStyle w:val="TAL"/>
              <w:spacing w:line="256" w:lineRule="auto"/>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CE0E9CC" w14:textId="77777777" w:rsidR="007C1AB7" w:rsidRDefault="007C1AB7">
            <w:pPr>
              <w:pStyle w:val="TAL"/>
              <w:spacing w:line="256" w:lineRule="auto"/>
              <w:rPr>
                <w:rFonts w:cs="Arial"/>
                <w:lang w:eastAsia="zh-CN"/>
              </w:rPr>
            </w:pPr>
            <w:r>
              <w:rPr>
                <w:rFonts w:cs="Arial"/>
                <w:lang w:eastAsia="zh-CN"/>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6B7610DF" w14:textId="77777777" w:rsidR="007C1AB7" w:rsidRDefault="007C1AB7">
            <w:pPr>
              <w:pStyle w:val="TAC"/>
              <w:spacing w:line="256" w:lineRule="auto"/>
              <w:rPr>
                <w:lang w:eastAsia="zh-CN"/>
              </w:rPr>
            </w:pPr>
            <w:r>
              <w:rPr>
                <w:lang w:eastAsia="zh-CN"/>
              </w:rPr>
              <w:t>3</w:t>
            </w:r>
            <w:r>
              <w:rPr>
                <w:lang w:val="en-US" w:eastAsia="zh-CN"/>
              </w:rPr>
              <w:t> </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B722C15" w14:textId="77777777" w:rsidR="007C1AB7" w:rsidRDefault="007C1AB7">
            <w:pPr>
              <w:pStyle w:val="TAL"/>
              <w:spacing w:line="256" w:lineRule="auto"/>
              <w:rPr>
                <w:lang w:eastAsia="zh-CN"/>
              </w:rPr>
            </w:pPr>
            <w:r>
              <w:rPr>
                <w:lang w:eastAsia="zh-CN"/>
              </w:rPr>
              <w:t>Synchronous cells.</w:t>
            </w:r>
          </w:p>
          <w:p w14:paraId="5611D8DA" w14:textId="77777777" w:rsidR="007C1AB7" w:rsidRDefault="007C1AB7">
            <w:pPr>
              <w:pStyle w:val="TAL"/>
              <w:spacing w:line="256" w:lineRule="auto"/>
              <w:rPr>
                <w:lang w:eastAsia="zh-CN"/>
              </w:rPr>
            </w:pPr>
          </w:p>
        </w:tc>
      </w:tr>
      <w:tr w:rsidR="007C1AB7" w14:paraId="75730009" w14:textId="77777777" w:rsidTr="007C1AB7">
        <w:trPr>
          <w:cantSplit/>
        </w:trPr>
        <w:tc>
          <w:tcPr>
            <w:tcW w:w="2116" w:type="dxa"/>
            <w:tcBorders>
              <w:top w:val="single" w:sz="4" w:space="0" w:color="auto"/>
              <w:left w:val="single" w:sz="4" w:space="0" w:color="auto"/>
              <w:bottom w:val="single" w:sz="4" w:space="0" w:color="auto"/>
              <w:right w:val="single" w:sz="4" w:space="0" w:color="auto"/>
            </w:tcBorders>
            <w:hideMark/>
          </w:tcPr>
          <w:p w14:paraId="240F7C9C" w14:textId="77777777" w:rsidR="007C1AB7" w:rsidRDefault="007C1AB7">
            <w:pPr>
              <w:pStyle w:val="TAL"/>
              <w:spacing w:line="256"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012C2745" w14:textId="77777777" w:rsidR="007C1AB7" w:rsidRDefault="007C1AB7">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5EB3732" w14:textId="77777777" w:rsidR="007C1AB7" w:rsidRDefault="007C1AB7">
            <w:pPr>
              <w:pStyle w:val="TAL"/>
              <w:spacing w:line="256" w:lineRule="auto"/>
              <w:rPr>
                <w:rFonts w:cs="Arial"/>
                <w:lang w:eastAsia="zh-CN"/>
              </w:rPr>
            </w:pPr>
            <w:r>
              <w:rPr>
                <w:rFonts w:cs="Arial"/>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BB12452" w14:textId="77777777" w:rsidR="007C1AB7" w:rsidRDefault="007C1AB7">
            <w:pPr>
              <w:pStyle w:val="TAC"/>
              <w:spacing w:line="256" w:lineRule="auto"/>
              <w:rPr>
                <w:rFonts w:cs="Arial"/>
                <w:lang w:eastAsia="zh-CN"/>
              </w:rPr>
            </w:pPr>
            <w:r>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5CB5B1B" w14:textId="77777777" w:rsidR="007C1AB7" w:rsidRDefault="007C1AB7">
            <w:pPr>
              <w:pStyle w:val="TAL"/>
              <w:spacing w:line="256" w:lineRule="auto"/>
              <w:rPr>
                <w:rFonts w:cs="Arial"/>
                <w:lang w:eastAsia="zh-CN"/>
              </w:rPr>
            </w:pPr>
          </w:p>
        </w:tc>
      </w:tr>
      <w:tr w:rsidR="00154CA2" w14:paraId="0D0B85BC" w14:textId="77777777" w:rsidTr="00154CA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Qualcomm-CH" w:date="2023-08-10T22:0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65" w:author="Qualcomm-CH" w:date="2023-08-10T22:09: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266" w:author="Qualcomm-CH" w:date="2023-08-10T22:09:00Z">
              <w:tcPr>
                <w:tcW w:w="2116" w:type="dxa"/>
                <w:tcBorders>
                  <w:top w:val="single" w:sz="4" w:space="0" w:color="auto"/>
                  <w:left w:val="single" w:sz="4" w:space="0" w:color="auto"/>
                  <w:bottom w:val="single" w:sz="4" w:space="0" w:color="auto"/>
                  <w:right w:val="single" w:sz="4" w:space="0" w:color="auto"/>
                </w:tcBorders>
                <w:hideMark/>
              </w:tcPr>
            </w:tcPrChange>
          </w:tcPr>
          <w:p w14:paraId="57D54251" w14:textId="77777777" w:rsidR="00154CA2" w:rsidRDefault="00154CA2">
            <w:pPr>
              <w:pStyle w:val="TAL"/>
              <w:spacing w:line="256"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Change w:id="267" w:author="Qualcomm-CH" w:date="2023-08-10T22:09:00Z">
              <w:tcPr>
                <w:tcW w:w="596" w:type="dxa"/>
                <w:tcBorders>
                  <w:top w:val="single" w:sz="4" w:space="0" w:color="auto"/>
                  <w:left w:val="single" w:sz="4" w:space="0" w:color="auto"/>
                  <w:bottom w:val="single" w:sz="4" w:space="0" w:color="auto"/>
                  <w:right w:val="single" w:sz="4" w:space="0" w:color="auto"/>
                </w:tcBorders>
                <w:hideMark/>
              </w:tcPr>
            </w:tcPrChange>
          </w:tcPr>
          <w:p w14:paraId="2B5E10BE" w14:textId="77777777" w:rsidR="00154CA2" w:rsidRDefault="00154CA2">
            <w:pPr>
              <w:pStyle w:val="TAL"/>
              <w:spacing w:line="256" w:lineRule="auto"/>
              <w:rPr>
                <w:rFonts w:cs="Arial"/>
                <w:lang w:eastAsia="zh-CN"/>
              </w:rPr>
            </w:pPr>
            <w:r>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268" w:author="Qualcomm-CH" w:date="2023-08-10T22:09:00Z">
              <w:tcPr>
                <w:tcW w:w="1251" w:type="dxa"/>
                <w:tcBorders>
                  <w:top w:val="single" w:sz="4" w:space="0" w:color="auto"/>
                  <w:left w:val="single" w:sz="4" w:space="0" w:color="auto"/>
                  <w:bottom w:val="single" w:sz="4" w:space="0" w:color="auto"/>
                  <w:right w:val="single" w:sz="4" w:space="0" w:color="auto"/>
                </w:tcBorders>
                <w:hideMark/>
              </w:tcPr>
            </w:tcPrChange>
          </w:tcPr>
          <w:p w14:paraId="52B51167" w14:textId="77777777" w:rsidR="00154CA2" w:rsidRDefault="00154CA2">
            <w:pPr>
              <w:pStyle w:val="TAL"/>
              <w:spacing w:line="256" w:lineRule="auto"/>
              <w:rPr>
                <w:rFonts w:cs="Arial"/>
                <w:lang w:eastAsia="zh-CN"/>
              </w:rPr>
            </w:pPr>
            <w:r>
              <w:rPr>
                <w:rFonts w:cs="Arial"/>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Change w:id="269" w:author="Qualcomm-CH" w:date="2023-08-10T22:09:00Z">
              <w:tcPr>
                <w:tcW w:w="626" w:type="dxa"/>
                <w:tcBorders>
                  <w:top w:val="single" w:sz="4" w:space="0" w:color="auto"/>
                  <w:left w:val="single" w:sz="4" w:space="0" w:color="auto"/>
                  <w:bottom w:val="single" w:sz="4" w:space="0" w:color="auto"/>
                  <w:right w:val="single" w:sz="4" w:space="0" w:color="auto"/>
                </w:tcBorders>
                <w:hideMark/>
              </w:tcPr>
            </w:tcPrChange>
          </w:tcPr>
          <w:p w14:paraId="07698818" w14:textId="77777777" w:rsidR="00154CA2" w:rsidRDefault="00154CA2">
            <w:pPr>
              <w:pStyle w:val="TAC"/>
              <w:spacing w:line="256" w:lineRule="auto"/>
              <w:rPr>
                <w:rFonts w:cs="Arial"/>
                <w:lang w:eastAsia="zh-CN"/>
              </w:rPr>
            </w:pPr>
            <w:r>
              <w:rPr>
                <w:rFonts w:cs="Arial"/>
                <w:lang w:eastAsia="zh-CN"/>
              </w:rPr>
              <w:t>1.3</w:t>
            </w:r>
          </w:p>
        </w:tc>
        <w:tc>
          <w:tcPr>
            <w:tcW w:w="1253" w:type="dxa"/>
            <w:tcBorders>
              <w:top w:val="single" w:sz="4" w:space="0" w:color="auto"/>
              <w:left w:val="single" w:sz="4" w:space="0" w:color="auto"/>
              <w:bottom w:val="single" w:sz="4" w:space="0" w:color="auto"/>
              <w:right w:val="single" w:sz="4" w:space="0" w:color="auto"/>
            </w:tcBorders>
            <w:hideMark/>
            <w:tcPrChange w:id="270" w:author="Qualcomm-CH" w:date="2023-08-10T22:09:00Z">
              <w:tcPr>
                <w:tcW w:w="1879" w:type="dxa"/>
                <w:tcBorders>
                  <w:top w:val="single" w:sz="4" w:space="0" w:color="auto"/>
                  <w:left w:val="single" w:sz="4" w:space="0" w:color="auto"/>
                  <w:bottom w:val="single" w:sz="4" w:space="0" w:color="auto"/>
                  <w:right w:val="single" w:sz="4" w:space="0" w:color="auto"/>
                </w:tcBorders>
                <w:hideMark/>
              </w:tcPr>
            </w:tcPrChange>
          </w:tcPr>
          <w:p w14:paraId="3ECE1053" w14:textId="77777777" w:rsidR="00154CA2" w:rsidRDefault="00154CA2">
            <w:pPr>
              <w:pStyle w:val="TAC"/>
              <w:spacing w:line="256" w:lineRule="auto"/>
              <w:rPr>
                <w:rFonts w:cs="Arial"/>
                <w:lang w:eastAsia="zh-CN"/>
              </w:rPr>
            </w:pPr>
            <w:r>
              <w:rPr>
                <w:rFonts w:cs="Arial"/>
                <w:lang w:eastAsia="zh-CN"/>
              </w:rPr>
              <w:t>13.5</w:t>
            </w:r>
          </w:p>
          <w:p w14:paraId="3876E3D5" w14:textId="4A912F3D" w:rsidR="00154CA2" w:rsidRDefault="00154CA2">
            <w:pPr>
              <w:pStyle w:val="TAC"/>
              <w:spacing w:line="256" w:lineRule="auto"/>
              <w:rPr>
                <w:rFonts w:cs="Arial"/>
                <w:lang w:eastAsia="zh-CN"/>
              </w:rPr>
            </w:pPr>
            <w:del w:id="271" w:author="Qualcomm-CH" w:date="2023-08-10T22:09:00Z">
              <w:r w:rsidDel="00154CA2">
                <w:rPr>
                  <w:rFonts w:cs="Arial"/>
                  <w:lang w:eastAsia="zh-CN"/>
                </w:rPr>
                <w:delText>1.3</w:delText>
              </w:r>
            </w:del>
          </w:p>
          <w:p w14:paraId="00F8AB3A" w14:textId="1CA9C853" w:rsidR="00154CA2" w:rsidRDefault="00154CA2">
            <w:pPr>
              <w:pStyle w:val="TAC"/>
              <w:spacing w:line="256" w:lineRule="auto"/>
              <w:rPr>
                <w:rFonts w:cs="Arial"/>
                <w:lang w:eastAsia="zh-CN"/>
              </w:rPr>
            </w:pPr>
            <w:del w:id="272" w:author="Qualcomm-CH" w:date="2023-08-10T22:09:00Z">
              <w:r w:rsidDel="00154CA2">
                <w:rPr>
                  <w:rFonts w:cs="Arial"/>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Change w:id="273" w:author="Qualcomm-CH" w:date="2023-08-10T22:09:00Z">
              <w:tcPr>
                <w:tcW w:w="3072" w:type="dxa"/>
                <w:tcBorders>
                  <w:top w:val="single" w:sz="4" w:space="0" w:color="auto"/>
                  <w:left w:val="single" w:sz="4" w:space="0" w:color="auto"/>
                  <w:bottom w:val="single" w:sz="4" w:space="0" w:color="auto"/>
                  <w:right w:val="single" w:sz="4" w:space="0" w:color="auto"/>
                </w:tcBorders>
              </w:tcPr>
            </w:tcPrChange>
          </w:tcPr>
          <w:p w14:paraId="5ECD8245" w14:textId="77777777" w:rsidR="00154CA2" w:rsidRDefault="00154CA2">
            <w:pPr>
              <w:pStyle w:val="TAL"/>
              <w:spacing w:line="256" w:lineRule="auto"/>
              <w:rPr>
                <w:rFonts w:cs="Arial"/>
                <w:lang w:eastAsia="zh-CN"/>
              </w:rPr>
            </w:pPr>
          </w:p>
        </w:tc>
      </w:tr>
    </w:tbl>
    <w:p w14:paraId="0E16351F" w14:textId="77777777" w:rsidR="007C1AB7" w:rsidRDefault="007C1AB7" w:rsidP="007C1AB7"/>
    <w:p w14:paraId="0500A61B" w14:textId="77777777" w:rsidR="007C1AB7" w:rsidRDefault="007C1AB7" w:rsidP="007C1AB7">
      <w:pPr>
        <w:keepNext/>
        <w:keepLines/>
        <w:spacing w:before="60"/>
        <w:jc w:val="center"/>
        <w:rPr>
          <w:rFonts w:ascii="Arial" w:hAnsi="Arial"/>
          <w:b/>
        </w:rPr>
      </w:pPr>
      <w:r>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7C1AB7" w14:paraId="755C752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4F103FF"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D330B3B"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A4295C0" w14:textId="77777777" w:rsidR="007C1AB7" w:rsidRDefault="007C1AB7">
            <w:pPr>
              <w:keepLines/>
              <w:spacing w:after="0" w:line="254" w:lineRule="auto"/>
              <w:jc w:val="center"/>
              <w:rPr>
                <w:rFonts w:ascii="Arial" w:hAnsi="Arial"/>
                <w:b/>
                <w:sz w:val="18"/>
                <w:lang w:eastAsia="zh-CN"/>
              </w:rPr>
            </w:pPr>
            <w:r>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777ACE3"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530348B"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Cell 2</w:t>
            </w:r>
          </w:p>
        </w:tc>
      </w:tr>
      <w:tr w:rsidR="007C1AB7" w14:paraId="60F3304A"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7089138" w14:textId="77777777" w:rsidR="007C1AB7" w:rsidRDefault="007C1AB7">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EB80902" w14:textId="77777777" w:rsidR="007C1AB7" w:rsidRDefault="007C1AB7">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3E485A" w14:textId="77777777" w:rsidR="007C1AB7" w:rsidRDefault="007C1AB7">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16A6822"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3A29A61C"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AD65E21"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CE60FA6" w14:textId="77777777" w:rsidR="007C1AB7" w:rsidRDefault="007C1AB7">
            <w:pPr>
              <w:keepLines/>
              <w:spacing w:after="0" w:line="254" w:lineRule="auto"/>
              <w:jc w:val="center"/>
              <w:rPr>
                <w:rFonts w:ascii="Arial" w:hAnsi="Arial" w:cs="Arial"/>
                <w:b/>
                <w:sz w:val="18"/>
                <w:lang w:eastAsia="zh-CN"/>
              </w:rPr>
            </w:pPr>
            <w:r>
              <w:rPr>
                <w:rFonts w:ascii="Arial" w:hAnsi="Arial"/>
                <w:b/>
                <w:sz w:val="18"/>
                <w:lang w:eastAsia="zh-CN"/>
              </w:rPr>
              <w:t>T2</w:t>
            </w:r>
          </w:p>
        </w:tc>
      </w:tr>
      <w:tr w:rsidR="007C1AB7" w14:paraId="4B73C170"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C9070AE" w14:textId="77777777" w:rsidR="007C1AB7" w:rsidRDefault="007C1AB7">
            <w:pPr>
              <w:pStyle w:val="TAL"/>
              <w:spacing w:line="256" w:lineRule="auto"/>
              <w:rPr>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C3FAF54"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362DEA" w14:textId="77777777" w:rsidR="007C1AB7" w:rsidRDefault="007C1AB7">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38C4259" w14:textId="77777777" w:rsidR="007C1AB7" w:rsidRDefault="007C1AB7">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6DA3018" w14:textId="77777777" w:rsidR="007C1AB7" w:rsidRDefault="007C1AB7">
            <w:pPr>
              <w:pStyle w:val="TAC"/>
              <w:spacing w:line="256" w:lineRule="auto"/>
              <w:rPr>
                <w:lang w:eastAsia="zh-CN"/>
              </w:rPr>
            </w:pPr>
            <w:r>
              <w:rPr>
                <w:rFonts w:cs="v4.2.0"/>
                <w:lang w:eastAsia="zh-CN"/>
              </w:rPr>
              <w:t>2</w:t>
            </w:r>
          </w:p>
        </w:tc>
      </w:tr>
      <w:tr w:rsidR="007C1AB7" w14:paraId="1DA832B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D0D2C9" w14:textId="77777777" w:rsidR="007C1AB7" w:rsidRDefault="007C1AB7">
            <w:pPr>
              <w:pStyle w:val="TAL"/>
              <w:spacing w:line="256"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0332E7B"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8AE6C6" w14:textId="77777777" w:rsidR="007C1AB7" w:rsidRDefault="007C1AB7">
            <w:pPr>
              <w:pStyle w:val="TAC"/>
              <w:spacing w:line="256" w:lineRule="auto"/>
              <w:rPr>
                <w:lang w:val="en-US"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9C3F558" w14:textId="77777777" w:rsidR="007C1AB7" w:rsidRDefault="007C1AB7">
            <w:pPr>
              <w:pStyle w:val="TAC"/>
              <w:spacing w:line="256" w:lineRule="auto"/>
              <w:rPr>
                <w:lang w:val="en-US" w:eastAsia="zh-CN"/>
              </w:rPr>
            </w:pPr>
            <w:r>
              <w:rPr>
                <w:lang w:val="en-US" w:eastAsia="zh-CN"/>
              </w:rPr>
              <w:t>FDD</w:t>
            </w:r>
          </w:p>
        </w:tc>
      </w:tr>
      <w:tr w:rsidR="007C1AB7" w14:paraId="5E7947C6"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8AF93F0" w14:textId="77777777" w:rsidR="007C1AB7" w:rsidRDefault="007C1AB7">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62CB541F"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6725B8" w14:textId="77777777" w:rsidR="007C1AB7" w:rsidRDefault="007C1AB7">
            <w:pPr>
              <w:pStyle w:val="TAC"/>
              <w:spacing w:line="256" w:lineRule="auto"/>
              <w:rPr>
                <w:lang w:val="en-US"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91ED25E" w14:textId="77777777" w:rsidR="007C1AB7" w:rsidRDefault="007C1AB7">
            <w:pPr>
              <w:pStyle w:val="TAC"/>
              <w:spacing w:line="256" w:lineRule="auto"/>
              <w:rPr>
                <w:lang w:val="en-US" w:eastAsia="zh-CN"/>
              </w:rPr>
            </w:pPr>
            <w:r>
              <w:rPr>
                <w:lang w:val="en-US" w:eastAsia="zh-CN"/>
              </w:rPr>
              <w:t>TDD</w:t>
            </w:r>
          </w:p>
        </w:tc>
      </w:tr>
      <w:tr w:rsidR="007C1AB7" w14:paraId="78EBD0C5"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DC358C9" w14:textId="77777777" w:rsidR="007C1AB7" w:rsidRDefault="007C1AB7">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A31F966"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39AAEC" w14:textId="77777777" w:rsidR="007C1AB7" w:rsidRDefault="007C1AB7">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415F1D17" w14:textId="77777777" w:rsidR="007C1AB7" w:rsidRDefault="007C1AB7">
            <w:pPr>
              <w:pStyle w:val="TAC"/>
              <w:spacing w:line="256" w:lineRule="auto"/>
              <w:rPr>
                <w:lang w:val="en-US" w:eastAsia="zh-CN"/>
              </w:rPr>
            </w:pPr>
            <w:r>
              <w:rPr>
                <w:lang w:val="en-US" w:eastAsia="zh-CN"/>
              </w:rPr>
              <w:t>Not Applicable</w:t>
            </w:r>
          </w:p>
        </w:tc>
      </w:tr>
      <w:tr w:rsidR="007C1AB7" w14:paraId="6DF7F104"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09B51878"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37873A9"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EF9D97C" w14:textId="77777777" w:rsidR="007C1AB7" w:rsidRDefault="007C1AB7">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21941A4" w14:textId="77777777" w:rsidR="007C1AB7" w:rsidRDefault="007C1AB7">
            <w:pPr>
              <w:pStyle w:val="TAC"/>
              <w:spacing w:line="256" w:lineRule="auto"/>
              <w:rPr>
                <w:lang w:val="en-US" w:eastAsia="zh-CN"/>
              </w:rPr>
            </w:pPr>
            <w:r>
              <w:rPr>
                <w:lang w:val="en-US" w:eastAsia="zh-CN"/>
              </w:rPr>
              <w:t>TDDConf.1.1</w:t>
            </w:r>
          </w:p>
        </w:tc>
      </w:tr>
      <w:tr w:rsidR="007C1AB7" w14:paraId="373FE4FC"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BE60862" w14:textId="77777777" w:rsidR="007C1AB7" w:rsidRDefault="007C1AB7">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2DC8107" w14:textId="77777777" w:rsidR="007C1AB7" w:rsidRDefault="007C1AB7">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4EB2D4" w14:textId="77777777" w:rsidR="007C1AB7" w:rsidRDefault="007C1AB7">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662F14DA" w14:textId="77777777" w:rsidR="007C1AB7" w:rsidRDefault="007C1AB7">
            <w:pPr>
              <w:pStyle w:val="TAC"/>
              <w:spacing w:line="256" w:lineRule="auto"/>
              <w:rPr>
                <w:lang w:val="en-US" w:eastAsia="zh-CN"/>
              </w:rPr>
            </w:pPr>
            <w:r>
              <w:rPr>
                <w:lang w:val="en-US" w:eastAsia="zh-CN"/>
              </w:rPr>
              <w:t>TDDConf.2.1</w:t>
            </w:r>
          </w:p>
        </w:tc>
      </w:tr>
      <w:tr w:rsidR="007C1AB7" w14:paraId="3DCAB149"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406E17" w14:textId="77777777" w:rsidR="007C1AB7" w:rsidRDefault="007C1AB7">
            <w:pPr>
              <w:pStyle w:val="TAL"/>
              <w:spacing w:line="256" w:lineRule="auto"/>
              <w:rPr>
                <w:lang w:eastAsia="zh-CN"/>
              </w:rPr>
            </w:pPr>
            <w:r>
              <w:rPr>
                <w:bCs/>
                <w:lang w:eastAsia="zh-CN"/>
              </w:rPr>
              <w:t>BW</w:t>
            </w:r>
            <w:r>
              <w:rPr>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7CC3A54" w14:textId="77777777" w:rsidR="007C1AB7" w:rsidRDefault="007C1AB7">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0E6776A"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480019E"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60A25519"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40021C7"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1C841E"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054EE9"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7B11C94"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5796116B" w14:textId="77777777" w:rsidTr="007C1AB7">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EA77952" w14:textId="77777777" w:rsidR="007C1AB7" w:rsidRDefault="007C1AB7">
            <w:pPr>
              <w:pStyle w:val="TAL"/>
              <w:spacing w:line="256" w:lineRule="auto"/>
              <w:rPr>
                <w:bCs/>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E62572" w14:textId="77777777" w:rsidR="007C1AB7" w:rsidRDefault="007C1AB7">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D37340B" w14:textId="77777777" w:rsidR="007C1AB7" w:rsidRDefault="007C1AB7">
            <w:pPr>
              <w:pStyle w:val="TAC"/>
              <w:spacing w:line="256" w:lineRule="auto"/>
              <w:rPr>
                <w:lang w:val="en-US" w:eastAsia="zh-CN"/>
              </w:rPr>
            </w:pPr>
            <w:r>
              <w:rPr>
                <w:lang w:eastAsia="zh-CN"/>
              </w:rPr>
              <w:t>Config</w:t>
            </w:r>
            <w:r>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9D47B97" w14:textId="77777777" w:rsidR="007C1AB7" w:rsidRDefault="007C1AB7">
            <w:pPr>
              <w:pStyle w:val="TAC"/>
              <w:spacing w:line="256"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C1AB7" w14:paraId="218E991C" w14:textId="77777777" w:rsidTr="007C1AB7">
        <w:trPr>
          <w:cantSplit/>
          <w:trHeight w:val="3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3270D3D"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33AF0E"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CF9A61"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8626376" w14:textId="77777777" w:rsidR="007C1AB7" w:rsidRDefault="007C1AB7">
            <w:pPr>
              <w:pStyle w:val="TAC"/>
              <w:spacing w:line="256" w:lineRule="auto"/>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C1AB7" w14:paraId="2DDB32D7" w14:textId="77777777" w:rsidTr="007C1AB7">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76948895" w14:textId="77777777" w:rsidR="007C1AB7" w:rsidRDefault="007C1AB7">
            <w:pPr>
              <w:pStyle w:val="TAL"/>
              <w:spacing w:line="256" w:lineRule="auto"/>
              <w:rPr>
                <w:bCs/>
                <w:lang w:eastAsia="zh-CN"/>
              </w:rPr>
            </w:pPr>
            <w:r>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3B48ABEC" w14:textId="77777777" w:rsidR="007C1AB7" w:rsidRDefault="007C1AB7">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DF856DF" w14:textId="77777777" w:rsidR="007C1AB7" w:rsidRDefault="007C1AB7">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B29968E" w14:textId="77777777" w:rsidR="007C1AB7" w:rsidRDefault="007C1AB7">
            <w:pPr>
              <w:pStyle w:val="TAC"/>
              <w:spacing w:line="256" w:lineRule="auto"/>
              <w:rPr>
                <w:lang w:eastAsia="zh-CN"/>
              </w:rPr>
            </w:pPr>
            <w:r>
              <w:rPr>
                <w:lang w:eastAsia="zh-CN"/>
              </w:rPr>
              <w:t>Config</w:t>
            </w:r>
            <w:r>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3581B501" w14:textId="77777777" w:rsidR="007C1AB7" w:rsidRDefault="007C1AB7">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C09C519" w14:textId="77777777" w:rsidR="007C1AB7" w:rsidRDefault="007C1AB7">
            <w:pPr>
              <w:pStyle w:val="TAC"/>
              <w:spacing w:line="256" w:lineRule="auto"/>
              <w:rPr>
                <w:szCs w:val="18"/>
                <w:lang w:eastAsia="zh-CN"/>
              </w:rPr>
            </w:pPr>
            <w:r>
              <w:rPr>
                <w:szCs w:val="18"/>
                <w:lang w:eastAsia="zh-CN"/>
              </w:rPr>
              <w:t>NA</w:t>
            </w:r>
          </w:p>
        </w:tc>
      </w:tr>
      <w:tr w:rsidR="007C1AB7" w14:paraId="6523D39D"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D3A2504"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AAAEC29" w14:textId="77777777" w:rsidR="007C1AB7" w:rsidRDefault="007C1AB7">
            <w:pPr>
              <w:pStyle w:val="TAL"/>
              <w:spacing w:line="256" w:lineRule="auto"/>
              <w:rPr>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A32B557"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663994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FC2E5B" w14:textId="77777777" w:rsidR="007C1AB7" w:rsidRDefault="007C1AB7">
            <w:pPr>
              <w:pStyle w:val="TAC"/>
              <w:spacing w:line="256" w:lineRule="auto"/>
              <w:rPr>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68B32AC" w14:textId="77777777" w:rsidR="007C1AB7" w:rsidRDefault="007C1AB7">
            <w:pPr>
              <w:pStyle w:val="TAC"/>
              <w:spacing w:line="256" w:lineRule="auto"/>
              <w:rPr>
                <w:lang w:eastAsia="zh-CN"/>
              </w:rPr>
            </w:pPr>
            <w:r>
              <w:rPr>
                <w:lang w:eastAsia="zh-CN"/>
              </w:rPr>
              <w:t>NA</w:t>
            </w:r>
          </w:p>
        </w:tc>
      </w:tr>
      <w:tr w:rsidR="007C1AB7" w14:paraId="016725C2"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A7A13CA"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855F97C" w14:textId="77777777" w:rsidR="007C1AB7" w:rsidRDefault="007C1AB7">
            <w:pPr>
              <w:pStyle w:val="TAL"/>
              <w:spacing w:line="256"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550E05E"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BC333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05A03E" w14:textId="77777777" w:rsidR="007C1AB7" w:rsidRDefault="007C1AB7">
            <w:pPr>
              <w:pStyle w:val="TAC"/>
              <w:spacing w:line="256" w:lineRule="auto"/>
              <w:rPr>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FE14D80" w14:textId="77777777" w:rsidR="007C1AB7" w:rsidRDefault="007C1AB7">
            <w:pPr>
              <w:pStyle w:val="TAC"/>
              <w:spacing w:line="256" w:lineRule="auto"/>
              <w:rPr>
                <w:szCs w:val="18"/>
                <w:lang w:eastAsia="zh-CN"/>
              </w:rPr>
            </w:pPr>
            <w:r>
              <w:rPr>
                <w:szCs w:val="18"/>
                <w:lang w:eastAsia="zh-CN"/>
              </w:rPr>
              <w:t>NA</w:t>
            </w:r>
          </w:p>
        </w:tc>
      </w:tr>
      <w:tr w:rsidR="007C1AB7" w14:paraId="52E5BA26" w14:textId="77777777" w:rsidTr="007C1AB7">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D20397F" w14:textId="77777777" w:rsidR="007C1AB7" w:rsidRDefault="007C1AB7">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84ABBEC" w14:textId="77777777" w:rsidR="007C1AB7" w:rsidRDefault="007C1AB7">
            <w:pPr>
              <w:pStyle w:val="TAL"/>
              <w:spacing w:line="256" w:lineRule="auto"/>
              <w:rPr>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617F246"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B64158" w14:textId="77777777" w:rsidR="007C1AB7" w:rsidRDefault="007C1AB7">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F5A59C" w14:textId="77777777" w:rsidR="007C1AB7" w:rsidRDefault="007C1AB7">
            <w:pPr>
              <w:pStyle w:val="TAC"/>
              <w:spacing w:line="256" w:lineRule="auto"/>
              <w:rPr>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3DF26F0" w14:textId="77777777" w:rsidR="007C1AB7" w:rsidRDefault="007C1AB7">
            <w:pPr>
              <w:pStyle w:val="TAC"/>
              <w:spacing w:line="256" w:lineRule="auto"/>
              <w:rPr>
                <w:szCs w:val="18"/>
                <w:lang w:eastAsia="zh-CN"/>
              </w:rPr>
            </w:pPr>
            <w:r>
              <w:rPr>
                <w:szCs w:val="18"/>
                <w:lang w:eastAsia="zh-CN"/>
              </w:rPr>
              <w:t>NA</w:t>
            </w:r>
          </w:p>
        </w:tc>
      </w:tr>
      <w:tr w:rsidR="007C1AB7" w14:paraId="5BD63ABF" w14:textId="77777777" w:rsidTr="007C1AB7">
        <w:trPr>
          <w:cantSplit/>
          <w:trHeight w:val="148"/>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2233279" w14:textId="77777777" w:rsidR="007C1AB7" w:rsidRDefault="007C1AB7">
            <w:pPr>
              <w:pStyle w:val="TAL"/>
              <w:spacing w:line="256" w:lineRule="auto"/>
              <w:rPr>
                <w:bCs/>
                <w:lang w:eastAsia="zh-CN"/>
              </w:rPr>
            </w:pPr>
            <w:r>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B5430AA"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DBA207" w14:textId="77777777" w:rsidR="007C1AB7" w:rsidRDefault="007C1AB7">
            <w:pPr>
              <w:pStyle w:val="TAC"/>
              <w:spacing w:line="256" w:lineRule="auto"/>
              <w:rPr>
                <w:lang w:eastAsia="zh-CN"/>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FE3D032" w14:textId="77777777" w:rsidR="007C1AB7" w:rsidRDefault="007C1AB7">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01B6C5FD" w14:textId="77777777" w:rsidR="007C1AB7" w:rsidRDefault="007C1AB7">
            <w:pPr>
              <w:pStyle w:val="TAC"/>
              <w:spacing w:line="256" w:lineRule="auto"/>
              <w:rPr>
                <w:lang w:eastAsia="zh-CN"/>
              </w:rPr>
            </w:pPr>
            <w:r>
              <w:rPr>
                <w:bCs/>
              </w:rPr>
              <w:t>NA</w:t>
            </w:r>
          </w:p>
        </w:tc>
      </w:tr>
      <w:tr w:rsidR="007C1AB7" w14:paraId="6E21FF8C" w14:textId="77777777" w:rsidTr="007C1AB7">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4498A84D"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F7D6691"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D4A549" w14:textId="77777777" w:rsidR="007C1AB7" w:rsidRDefault="007C1AB7">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0D5CED8" w14:textId="77777777" w:rsidR="007C1AB7" w:rsidRDefault="007C1AB7">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756CE88A" w14:textId="77777777" w:rsidR="007C1AB7" w:rsidRDefault="007C1AB7">
            <w:pPr>
              <w:pStyle w:val="TAC"/>
              <w:spacing w:line="256" w:lineRule="auto"/>
              <w:rPr>
                <w:lang w:eastAsia="zh-CN"/>
              </w:rPr>
            </w:pPr>
            <w:r>
              <w:rPr>
                <w:bCs/>
              </w:rPr>
              <w:t>NA</w:t>
            </w:r>
          </w:p>
        </w:tc>
      </w:tr>
      <w:tr w:rsidR="007C1AB7" w14:paraId="425DA6D3" w14:textId="77777777" w:rsidTr="007C1AB7">
        <w:trPr>
          <w:cantSplit/>
          <w:trHeight w:val="14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955A329" w14:textId="77777777" w:rsidR="007C1AB7" w:rsidRDefault="007C1AB7">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56114C4"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6677E0" w14:textId="77777777" w:rsidR="007C1AB7" w:rsidRDefault="007C1AB7">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E118997" w14:textId="77777777" w:rsidR="007C1AB7" w:rsidRDefault="007C1AB7">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61D84F0E" w14:textId="77777777" w:rsidR="007C1AB7" w:rsidRDefault="007C1AB7">
            <w:pPr>
              <w:pStyle w:val="TAC"/>
              <w:spacing w:line="256" w:lineRule="auto"/>
              <w:rPr>
                <w:lang w:eastAsia="zh-CN"/>
              </w:rPr>
            </w:pPr>
            <w:r>
              <w:rPr>
                <w:bCs/>
              </w:rPr>
              <w:t>NA</w:t>
            </w:r>
          </w:p>
        </w:tc>
      </w:tr>
      <w:tr w:rsidR="007C1AB7" w14:paraId="35B2BBEC" w14:textId="77777777" w:rsidTr="007C1AB7">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1DD5C538" w14:textId="77777777" w:rsidR="007C1AB7" w:rsidRDefault="007C1AB7">
            <w:pPr>
              <w:pStyle w:val="TAL"/>
              <w:spacing w:line="256"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CFBC3A5"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8D63A9" w14:textId="77777777" w:rsidR="007C1AB7" w:rsidRDefault="007C1AB7">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835389D" w14:textId="77777777" w:rsidR="007C1AB7" w:rsidRDefault="007C1AB7">
            <w:pPr>
              <w:pStyle w:val="TAC"/>
              <w:spacing w:line="256" w:lineRule="auto"/>
              <w:rPr>
                <w:lang w:eastAsia="zh-CN"/>
              </w:rPr>
            </w:pPr>
          </w:p>
          <w:p w14:paraId="6CC9C04A" w14:textId="77777777" w:rsidR="007C1AB7" w:rsidRDefault="007C1AB7">
            <w:pPr>
              <w:pStyle w:val="TAC"/>
              <w:spacing w:line="256" w:lineRule="auto"/>
              <w:rPr>
                <w:rFonts w:cs="v4.2.0"/>
                <w:lang w:eastAsia="zh-CN"/>
              </w:rPr>
            </w:pPr>
            <w:r>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12E2CE3F" w14:textId="77777777" w:rsidR="007C1AB7" w:rsidRDefault="007C1AB7">
            <w:pPr>
              <w:pStyle w:val="TAC"/>
              <w:spacing w:line="256" w:lineRule="auto"/>
              <w:rPr>
                <w:lang w:eastAsia="zh-CN"/>
              </w:rPr>
            </w:pPr>
          </w:p>
          <w:p w14:paraId="220F0800" w14:textId="77777777" w:rsidR="007C1AB7" w:rsidRDefault="007C1AB7">
            <w:pPr>
              <w:pStyle w:val="TAC"/>
              <w:spacing w:line="256" w:lineRule="auto"/>
              <w:rPr>
                <w:rFonts w:cs="v4.2.0"/>
                <w:lang w:eastAsia="zh-CN"/>
              </w:rPr>
            </w:pPr>
            <w:r>
              <w:rPr>
                <w:lang w:eastAsia="zh-CN"/>
              </w:rPr>
              <w:t>OP.1</w:t>
            </w:r>
          </w:p>
        </w:tc>
      </w:tr>
      <w:tr w:rsidR="007C1AB7" w14:paraId="35125A0A" w14:textId="77777777" w:rsidTr="007C1AB7">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4E010FF" w14:textId="77777777" w:rsidR="007C1AB7" w:rsidRDefault="007C1AB7">
            <w:pPr>
              <w:pStyle w:val="TAL"/>
              <w:spacing w:line="256" w:lineRule="auto"/>
              <w:rPr>
                <w:lang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2F8CC52"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C33CC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FF9A14" w14:textId="77777777" w:rsidR="007C1AB7" w:rsidRDefault="007C1AB7">
            <w:pPr>
              <w:pStyle w:val="TAC"/>
              <w:spacing w:line="256" w:lineRule="auto"/>
              <w:rPr>
                <w:lang w:val="en-US" w:eastAsia="zh-CN"/>
              </w:rPr>
            </w:pPr>
            <w:r>
              <w:rPr>
                <w:lang w:eastAsia="zh-CN"/>
              </w:rPr>
              <w:t>SR.1.1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9C6A770" w14:textId="77777777" w:rsidR="007C1AB7" w:rsidRDefault="007C1AB7">
            <w:pPr>
              <w:pStyle w:val="TAC"/>
              <w:spacing w:line="256" w:lineRule="auto"/>
              <w:rPr>
                <w:lang w:eastAsia="zh-CN"/>
              </w:rPr>
            </w:pPr>
            <w:r>
              <w:rPr>
                <w:lang w:eastAsia="zh-CN"/>
              </w:rPr>
              <w:t>-</w:t>
            </w:r>
          </w:p>
        </w:tc>
      </w:tr>
      <w:tr w:rsidR="007C1AB7" w14:paraId="4D8D0E1D" w14:textId="77777777" w:rsidTr="007C1AB7">
        <w:trPr>
          <w:cantSplit/>
          <w:trHeight w:val="23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C15101F"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182A9C"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27891A"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C3699C" w14:textId="77777777" w:rsidR="007C1AB7" w:rsidRDefault="007C1AB7">
            <w:pPr>
              <w:pStyle w:val="TAC"/>
              <w:spacing w:line="256" w:lineRule="auto"/>
              <w:rPr>
                <w:lang w:eastAsia="zh-CN"/>
              </w:rPr>
            </w:pPr>
            <w:r>
              <w:rPr>
                <w:lang w:eastAsia="zh-CN"/>
              </w:rPr>
              <w:t>SR.1.1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3B7643C" w14:textId="77777777" w:rsidR="007C1AB7" w:rsidRDefault="007C1AB7">
            <w:pPr>
              <w:spacing w:after="0" w:line="256" w:lineRule="auto"/>
              <w:rPr>
                <w:rFonts w:ascii="Arial" w:hAnsi="Arial"/>
                <w:sz w:val="18"/>
                <w:lang w:eastAsia="zh-CN"/>
              </w:rPr>
            </w:pPr>
          </w:p>
        </w:tc>
      </w:tr>
      <w:tr w:rsidR="007C1AB7" w14:paraId="705CD216" w14:textId="77777777" w:rsidTr="007C1AB7">
        <w:trPr>
          <w:cantSplit/>
          <w:trHeight w:val="213"/>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76350D8" w14:textId="77777777" w:rsidR="007C1AB7" w:rsidRDefault="007C1AB7">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8212DEE"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EBFDE5"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780C8A" w14:textId="77777777" w:rsidR="007C1AB7" w:rsidRDefault="007C1AB7">
            <w:pPr>
              <w:pStyle w:val="TAC"/>
              <w:spacing w:line="256" w:lineRule="auto"/>
              <w:rPr>
                <w:lang w:eastAsia="zh-CN"/>
              </w:rPr>
            </w:pPr>
            <w:r>
              <w:rPr>
                <w:lang w:eastAsia="zh-CN"/>
              </w:rPr>
              <w:t>SR2.1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7385D582" w14:textId="77777777" w:rsidR="007C1AB7" w:rsidRDefault="007C1AB7">
            <w:pPr>
              <w:spacing w:after="0" w:line="256" w:lineRule="auto"/>
              <w:rPr>
                <w:rFonts w:ascii="Arial" w:hAnsi="Arial"/>
                <w:sz w:val="18"/>
                <w:lang w:eastAsia="zh-CN"/>
              </w:rPr>
            </w:pPr>
          </w:p>
        </w:tc>
      </w:tr>
      <w:tr w:rsidR="007C1AB7" w14:paraId="3AFB73F3" w14:textId="77777777" w:rsidTr="007C1AB7">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3F48B8E" w14:textId="77777777" w:rsidR="007C1AB7" w:rsidRDefault="007C1AB7">
            <w:pPr>
              <w:pStyle w:val="TAL"/>
              <w:spacing w:line="256" w:lineRule="auto"/>
              <w:rPr>
                <w:rFonts w:cs="v5.0.0"/>
                <w:lang w:eastAsia="zh-CN"/>
              </w:rPr>
            </w:pPr>
            <w:r>
              <w:rPr>
                <w:rFonts w:cs="v5.0.0"/>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79AA04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2038788" w14:textId="77777777" w:rsidR="007C1AB7" w:rsidRDefault="007C1AB7">
            <w:pPr>
              <w:pStyle w:val="TAC"/>
              <w:spacing w:line="256" w:lineRule="auto"/>
              <w:rPr>
                <w:lang w:val="en-US"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C7327AD" w14:textId="77777777" w:rsidR="007C1AB7" w:rsidRDefault="007C1AB7">
            <w:pPr>
              <w:pStyle w:val="TAC"/>
              <w:spacing w:line="256" w:lineRule="auto"/>
              <w:rPr>
                <w:lang w:val="en-US" w:eastAsia="zh-CN"/>
              </w:rPr>
            </w:pPr>
            <w:r>
              <w:rPr>
                <w:lang w:eastAsia="zh-CN"/>
              </w:rPr>
              <w:t>CR.1.1 FDD</w:t>
            </w:r>
            <w:r>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8C5E553" w14:textId="77777777" w:rsidR="007C1AB7" w:rsidRDefault="007C1AB7">
            <w:pPr>
              <w:pStyle w:val="TAC"/>
              <w:spacing w:line="256" w:lineRule="auto"/>
              <w:rPr>
                <w:rFonts w:cs="v4.2.0"/>
                <w:lang w:eastAsia="zh-CN"/>
              </w:rPr>
            </w:pPr>
            <w:r>
              <w:rPr>
                <w:rFonts w:cs="v4.2.0"/>
                <w:lang w:eastAsia="zh-CN"/>
              </w:rPr>
              <w:t>-</w:t>
            </w:r>
          </w:p>
        </w:tc>
      </w:tr>
      <w:tr w:rsidR="007C1AB7" w14:paraId="5EA7DC88" w14:textId="77777777" w:rsidTr="007C1AB7">
        <w:trPr>
          <w:cantSplit/>
          <w:trHeight w:val="206"/>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B9C001A"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ABCC29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819F81" w14:textId="77777777" w:rsidR="007C1AB7" w:rsidRDefault="007C1AB7">
            <w:pPr>
              <w:pStyle w:val="TAC"/>
              <w:spacing w:line="256" w:lineRule="auto"/>
              <w:rPr>
                <w:lang w:val="en-US"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D0D561" w14:textId="77777777" w:rsidR="007C1AB7" w:rsidRDefault="007C1AB7">
            <w:pPr>
              <w:pStyle w:val="TAC"/>
              <w:spacing w:line="256" w:lineRule="auto"/>
              <w:rPr>
                <w:lang w:eastAsia="zh-CN"/>
              </w:rPr>
            </w:pPr>
            <w:r>
              <w:rPr>
                <w:lang w:eastAsia="zh-CN"/>
              </w:rPr>
              <w:t>CR.1.1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796C8F3" w14:textId="77777777" w:rsidR="007C1AB7" w:rsidRDefault="007C1AB7">
            <w:pPr>
              <w:spacing w:after="0" w:line="256" w:lineRule="auto"/>
              <w:rPr>
                <w:rFonts w:ascii="Arial" w:hAnsi="Arial" w:cs="v4.2.0"/>
                <w:sz w:val="18"/>
                <w:lang w:eastAsia="zh-CN"/>
              </w:rPr>
            </w:pPr>
          </w:p>
        </w:tc>
      </w:tr>
      <w:tr w:rsidR="007C1AB7" w14:paraId="6CCB5732"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8C42778"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82B0D2C"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A51E03" w14:textId="77777777" w:rsidR="007C1AB7" w:rsidRDefault="007C1AB7">
            <w:pPr>
              <w:pStyle w:val="TAC"/>
              <w:spacing w:line="256" w:lineRule="auto"/>
              <w:rPr>
                <w:lang w:val="en-US"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77D2870" w14:textId="77777777" w:rsidR="007C1AB7" w:rsidRDefault="007C1AB7">
            <w:pPr>
              <w:pStyle w:val="TAC"/>
              <w:spacing w:line="256" w:lineRule="auto"/>
              <w:rPr>
                <w:lang w:eastAsia="zh-CN"/>
              </w:rPr>
            </w:pPr>
            <w:r>
              <w:rPr>
                <w:lang w:eastAsia="zh-CN"/>
              </w:rPr>
              <w:t>CR2.1 TDD</w:t>
            </w: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785383E" w14:textId="77777777" w:rsidR="007C1AB7" w:rsidRDefault="007C1AB7">
            <w:pPr>
              <w:spacing w:after="0" w:line="256" w:lineRule="auto"/>
              <w:rPr>
                <w:rFonts w:ascii="Arial" w:hAnsi="Arial" w:cs="v4.2.0"/>
                <w:sz w:val="18"/>
                <w:lang w:eastAsia="zh-CN"/>
              </w:rPr>
            </w:pPr>
          </w:p>
        </w:tc>
      </w:tr>
      <w:tr w:rsidR="007C1AB7" w14:paraId="4AA8F33C" w14:textId="77777777" w:rsidTr="007C1AB7">
        <w:trPr>
          <w:cantSplit/>
          <w:trHeight w:val="180"/>
        </w:trPr>
        <w:tc>
          <w:tcPr>
            <w:tcW w:w="2627" w:type="dxa"/>
            <w:gridSpan w:val="2"/>
            <w:tcBorders>
              <w:top w:val="single" w:sz="4" w:space="0" w:color="auto"/>
              <w:left w:val="single" w:sz="4" w:space="0" w:color="auto"/>
              <w:bottom w:val="single" w:sz="4" w:space="0" w:color="auto"/>
              <w:right w:val="single" w:sz="4" w:space="0" w:color="auto"/>
            </w:tcBorders>
            <w:hideMark/>
          </w:tcPr>
          <w:p w14:paraId="4FDD0D9A" w14:textId="77777777" w:rsidR="007C1AB7" w:rsidRDefault="007C1AB7">
            <w:pPr>
              <w:pStyle w:val="TAL"/>
              <w:spacing w:line="256" w:lineRule="auto"/>
              <w:rPr>
                <w:lang w:eastAsia="zh-CN"/>
              </w:rPr>
            </w:pPr>
            <w:r>
              <w:rPr>
                <w:rFonts w:cs="v5.0.0"/>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E5FB146"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20AC95" w14:textId="77777777" w:rsidR="007C1AB7" w:rsidRDefault="007C1AB7">
            <w:pPr>
              <w:pStyle w:val="TAC"/>
              <w:spacing w:line="256" w:lineRule="auto"/>
              <w:rPr>
                <w:lang w:eastAsia="zh-CN"/>
              </w:rPr>
            </w:pPr>
            <w:r>
              <w:rPr>
                <w:lang w:eastAsia="zh-CN"/>
              </w:rPr>
              <w:t>Config</w:t>
            </w:r>
            <w:r>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89CE88" w14:textId="77777777" w:rsidR="007C1AB7" w:rsidRDefault="007C1AB7">
            <w:pPr>
              <w:pStyle w:val="TAC"/>
              <w:spacing w:line="256" w:lineRule="auto"/>
              <w:rPr>
                <w:lang w:eastAsia="zh-CN"/>
              </w:rPr>
            </w:pPr>
            <w:r>
              <w:rPr>
                <w:lang w:eastAsia="zh-CN"/>
              </w:rPr>
              <w:t>CCR.1.1 FDD</w:t>
            </w:r>
            <w:r>
              <w:rPr>
                <w:lang w:val="en-US" w:eastAsia="zh-CN"/>
              </w:rPr>
              <w:t xml:space="preserve">  </w:t>
            </w:r>
          </w:p>
        </w:tc>
        <w:tc>
          <w:tcPr>
            <w:tcW w:w="2199" w:type="dxa"/>
            <w:gridSpan w:val="2"/>
            <w:tcBorders>
              <w:top w:val="single" w:sz="4" w:space="0" w:color="auto"/>
              <w:left w:val="single" w:sz="4" w:space="0" w:color="auto"/>
              <w:bottom w:val="nil"/>
              <w:right w:val="single" w:sz="4" w:space="0" w:color="auto"/>
            </w:tcBorders>
            <w:vAlign w:val="center"/>
            <w:hideMark/>
          </w:tcPr>
          <w:p w14:paraId="69C521A7" w14:textId="77777777" w:rsidR="007C1AB7" w:rsidRDefault="007C1AB7">
            <w:pPr>
              <w:pStyle w:val="TAC"/>
              <w:spacing w:line="256" w:lineRule="auto"/>
              <w:rPr>
                <w:lang w:eastAsia="zh-CN"/>
              </w:rPr>
            </w:pPr>
            <w:r>
              <w:rPr>
                <w:rFonts w:cs="v4.2.0"/>
                <w:lang w:eastAsia="zh-CN"/>
              </w:rPr>
              <w:t>-</w:t>
            </w:r>
          </w:p>
        </w:tc>
      </w:tr>
      <w:tr w:rsidR="007C1AB7" w14:paraId="4455F6BC" w14:textId="77777777" w:rsidTr="007C1AB7">
        <w:trPr>
          <w:cantSplit/>
          <w:trHeight w:val="180"/>
        </w:trPr>
        <w:tc>
          <w:tcPr>
            <w:tcW w:w="2627" w:type="dxa"/>
            <w:gridSpan w:val="2"/>
            <w:tcBorders>
              <w:top w:val="nil"/>
              <w:left w:val="single" w:sz="4" w:space="0" w:color="auto"/>
              <w:bottom w:val="nil"/>
              <w:right w:val="single" w:sz="4" w:space="0" w:color="auto"/>
            </w:tcBorders>
          </w:tcPr>
          <w:p w14:paraId="4E883065"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B5663C"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1FF9F2" w14:textId="77777777" w:rsidR="007C1AB7" w:rsidRDefault="007C1AB7">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C46CD7" w14:textId="77777777" w:rsidR="007C1AB7" w:rsidRDefault="007C1AB7">
            <w:pPr>
              <w:pStyle w:val="TAC"/>
              <w:spacing w:line="256" w:lineRule="auto"/>
              <w:rPr>
                <w:lang w:eastAsia="zh-CN"/>
              </w:rPr>
            </w:pPr>
            <w:r>
              <w:rPr>
                <w:lang w:eastAsia="zh-CN"/>
              </w:rPr>
              <w:t>CCR.1.1 TDD</w:t>
            </w:r>
          </w:p>
        </w:tc>
        <w:tc>
          <w:tcPr>
            <w:tcW w:w="2199" w:type="dxa"/>
            <w:gridSpan w:val="2"/>
            <w:tcBorders>
              <w:top w:val="nil"/>
              <w:left w:val="single" w:sz="4" w:space="0" w:color="auto"/>
              <w:bottom w:val="nil"/>
              <w:right w:val="single" w:sz="4" w:space="0" w:color="auto"/>
            </w:tcBorders>
            <w:vAlign w:val="center"/>
          </w:tcPr>
          <w:p w14:paraId="1290493A" w14:textId="77777777" w:rsidR="007C1AB7" w:rsidRDefault="007C1AB7">
            <w:pPr>
              <w:pStyle w:val="TAC"/>
              <w:spacing w:line="256" w:lineRule="auto"/>
              <w:rPr>
                <w:lang w:eastAsia="zh-CN"/>
              </w:rPr>
            </w:pPr>
          </w:p>
        </w:tc>
      </w:tr>
      <w:tr w:rsidR="007C1AB7" w14:paraId="29F8B21B" w14:textId="77777777" w:rsidTr="007C1AB7">
        <w:trPr>
          <w:cantSplit/>
          <w:trHeight w:val="180"/>
        </w:trPr>
        <w:tc>
          <w:tcPr>
            <w:tcW w:w="2627" w:type="dxa"/>
            <w:gridSpan w:val="2"/>
            <w:tcBorders>
              <w:top w:val="nil"/>
              <w:left w:val="single" w:sz="4" w:space="0" w:color="auto"/>
              <w:bottom w:val="single" w:sz="4" w:space="0" w:color="auto"/>
              <w:right w:val="single" w:sz="4" w:space="0" w:color="auto"/>
            </w:tcBorders>
          </w:tcPr>
          <w:p w14:paraId="30E75AC5" w14:textId="77777777" w:rsidR="007C1AB7" w:rsidRDefault="007C1AB7">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692148E"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2B4F06" w14:textId="77777777" w:rsidR="007C1AB7" w:rsidRDefault="007C1AB7">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835EF1" w14:textId="77777777" w:rsidR="007C1AB7" w:rsidRDefault="007C1AB7">
            <w:pPr>
              <w:pStyle w:val="TAC"/>
              <w:spacing w:line="256" w:lineRule="auto"/>
              <w:rPr>
                <w:lang w:eastAsia="zh-CN"/>
              </w:rPr>
            </w:pPr>
            <w:r>
              <w:rPr>
                <w:lang w:eastAsia="zh-CN"/>
              </w:rPr>
              <w:t>CCR.2.1 TDD</w:t>
            </w:r>
          </w:p>
        </w:tc>
        <w:tc>
          <w:tcPr>
            <w:tcW w:w="2199" w:type="dxa"/>
            <w:gridSpan w:val="2"/>
            <w:tcBorders>
              <w:top w:val="nil"/>
              <w:left w:val="single" w:sz="4" w:space="0" w:color="auto"/>
              <w:bottom w:val="single" w:sz="4" w:space="0" w:color="auto"/>
              <w:right w:val="single" w:sz="4" w:space="0" w:color="auto"/>
            </w:tcBorders>
            <w:vAlign w:val="center"/>
          </w:tcPr>
          <w:p w14:paraId="47DDFB26" w14:textId="77777777" w:rsidR="007C1AB7" w:rsidRDefault="007C1AB7">
            <w:pPr>
              <w:pStyle w:val="TAC"/>
              <w:spacing w:line="256" w:lineRule="auto"/>
              <w:rPr>
                <w:lang w:eastAsia="zh-CN"/>
              </w:rPr>
            </w:pPr>
          </w:p>
        </w:tc>
      </w:tr>
      <w:tr w:rsidR="007C1AB7" w14:paraId="013EC0C1" w14:textId="77777777" w:rsidTr="007C1AB7">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4D56C5B" w14:textId="77777777" w:rsidR="007C1AB7" w:rsidRDefault="007C1AB7">
            <w:pPr>
              <w:pStyle w:val="TAL"/>
              <w:spacing w:line="256" w:lineRule="auto"/>
              <w:rPr>
                <w:rFonts w:cs="v5.0.0"/>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4AAAC1E4"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DD11B6" w14:textId="77777777" w:rsidR="007C1AB7" w:rsidRDefault="007C1AB7">
            <w:pPr>
              <w:pStyle w:val="TAC"/>
              <w:spacing w:line="256" w:lineRule="auto"/>
              <w:rPr>
                <w:lang w:eastAsia="zh-CN"/>
              </w:rPr>
            </w:pPr>
            <w:r>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FD2A57" w14:textId="77777777" w:rsidR="007C1AB7" w:rsidRDefault="007C1AB7">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54E206C" w14:textId="77777777" w:rsidR="007C1AB7" w:rsidRDefault="007C1AB7">
            <w:pPr>
              <w:pStyle w:val="TAC"/>
              <w:spacing w:line="256" w:lineRule="auto"/>
              <w:rPr>
                <w:rFonts w:cs="v4.2.0"/>
                <w:lang w:eastAsia="zh-CN"/>
              </w:rPr>
            </w:pPr>
            <w:r>
              <w:rPr>
                <w:lang w:eastAsia="zh-CN"/>
              </w:rPr>
              <w:t>SSB.5 FR1</w:t>
            </w:r>
          </w:p>
        </w:tc>
      </w:tr>
      <w:tr w:rsidR="007C1AB7" w14:paraId="15691B03"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F7566B5"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5F2093E"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596C83" w14:textId="77777777" w:rsidR="007C1AB7" w:rsidRDefault="007C1AB7">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A4A106" w14:textId="77777777" w:rsidR="007C1AB7" w:rsidRDefault="007C1AB7">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0CC24F4E" w14:textId="77777777" w:rsidR="007C1AB7" w:rsidRDefault="007C1AB7">
            <w:pPr>
              <w:pStyle w:val="TAC"/>
              <w:spacing w:line="256" w:lineRule="auto"/>
              <w:rPr>
                <w:rFonts w:cs="v4.2.0"/>
                <w:lang w:eastAsia="zh-CN"/>
              </w:rPr>
            </w:pPr>
            <w:r>
              <w:rPr>
                <w:lang w:eastAsia="zh-CN"/>
              </w:rPr>
              <w:t>SSB.5 FR1</w:t>
            </w:r>
          </w:p>
        </w:tc>
      </w:tr>
      <w:tr w:rsidR="007C1AB7" w14:paraId="1DCC054E"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7C3DF3FD"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C63010"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2EB918" w14:textId="77777777" w:rsidR="007C1AB7" w:rsidRDefault="007C1AB7">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7F9B1F" w14:textId="77777777" w:rsidR="007C1AB7" w:rsidRDefault="007C1AB7">
            <w:pPr>
              <w:pStyle w:val="TAC"/>
              <w:spacing w:line="256" w:lineRule="auto"/>
              <w:rPr>
                <w:lang w:eastAsia="zh-CN"/>
              </w:rPr>
            </w:pPr>
            <w:r>
              <w:rPr>
                <w:lang w:eastAsia="zh-CN"/>
              </w:rPr>
              <w:t>SSB.2 FR1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26EC016" w14:textId="77777777" w:rsidR="007C1AB7" w:rsidRDefault="007C1AB7">
            <w:pPr>
              <w:pStyle w:val="TAC"/>
              <w:spacing w:line="256" w:lineRule="auto"/>
              <w:rPr>
                <w:rFonts w:cs="v4.2.0"/>
                <w:lang w:eastAsia="zh-CN"/>
              </w:rPr>
            </w:pPr>
            <w:r>
              <w:rPr>
                <w:lang w:eastAsia="zh-CN"/>
              </w:rPr>
              <w:t>SSB.6 FR1</w:t>
            </w:r>
          </w:p>
        </w:tc>
      </w:tr>
      <w:tr w:rsidR="007C1AB7" w14:paraId="19940DE7" w14:textId="77777777" w:rsidTr="007C1AB7">
        <w:trPr>
          <w:cantSplit/>
          <w:trHeight w:val="18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6F437CF" w14:textId="77777777" w:rsidR="007C1AB7" w:rsidRDefault="007C1AB7">
            <w:pPr>
              <w:pStyle w:val="TAL"/>
              <w:spacing w:line="256" w:lineRule="auto"/>
              <w:rPr>
                <w:rFonts w:cs="v5.0.0"/>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20DDC0F"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C01FCF" w14:textId="77777777" w:rsidR="007C1AB7" w:rsidRDefault="007C1AB7">
            <w:pPr>
              <w:pStyle w:val="TAC"/>
              <w:spacing w:line="256" w:lineRule="auto"/>
              <w:rPr>
                <w:lang w:eastAsia="zh-CN"/>
              </w:rPr>
            </w:pPr>
            <w:r>
              <w:rPr>
                <w:lang w:eastAsia="zh-CN"/>
              </w:rPr>
              <w:t>Config</w:t>
            </w:r>
            <w:r>
              <w:rPr>
                <w:szCs w:val="18"/>
                <w:lang w:eastAsia="zh-CN"/>
              </w:rPr>
              <w:t xml:space="preserve"> </w:t>
            </w:r>
            <w:r>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D914BC5" w14:textId="77777777" w:rsidR="007C1AB7" w:rsidRDefault="007C1AB7">
            <w:pPr>
              <w:pStyle w:val="TAC"/>
              <w:spacing w:line="256" w:lineRule="auto"/>
              <w:rPr>
                <w:lang w:eastAsia="zh-CN"/>
              </w:rPr>
            </w:pPr>
            <w:r>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A14C345" w14:textId="77777777" w:rsidR="007C1AB7" w:rsidRDefault="007C1AB7">
            <w:pPr>
              <w:pStyle w:val="TAC"/>
              <w:spacing w:line="256" w:lineRule="auto"/>
              <w:rPr>
                <w:rFonts w:cs="v4.2.0"/>
                <w:lang w:eastAsia="zh-CN"/>
              </w:rPr>
            </w:pPr>
            <w:r>
              <w:rPr>
                <w:rFonts w:cs="v4.2.0"/>
                <w:lang w:eastAsia="zh-CN"/>
              </w:rPr>
              <w:t>SMTC.5</w:t>
            </w:r>
          </w:p>
        </w:tc>
      </w:tr>
      <w:tr w:rsidR="007C1AB7" w14:paraId="63B85A42" w14:textId="77777777" w:rsidTr="007C1AB7">
        <w:trPr>
          <w:cantSplit/>
          <w:trHeight w:val="18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5FE6169B" w14:textId="77777777" w:rsidR="007C1AB7" w:rsidRDefault="007C1AB7">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8FE2149" w14:textId="77777777" w:rsidR="007C1AB7" w:rsidRDefault="007C1AB7">
            <w:pPr>
              <w:pStyle w:val="TAC"/>
              <w:spacing w:line="256"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4FB35A" w14:textId="77777777" w:rsidR="007C1AB7" w:rsidRDefault="007C1AB7">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A0689F" w14:textId="77777777" w:rsidR="007C1AB7" w:rsidRDefault="007C1AB7">
            <w:pPr>
              <w:pStyle w:val="TAC"/>
              <w:spacing w:line="256" w:lineRule="auto"/>
              <w:rPr>
                <w:lang w:eastAsia="zh-CN"/>
              </w:rPr>
            </w:pPr>
            <w:r>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8DA8F4E" w14:textId="77777777" w:rsidR="007C1AB7" w:rsidRDefault="007C1AB7">
            <w:pPr>
              <w:pStyle w:val="TAC"/>
              <w:spacing w:line="256" w:lineRule="auto"/>
              <w:rPr>
                <w:rFonts w:cs="v4.2.0"/>
                <w:lang w:eastAsia="zh-CN"/>
              </w:rPr>
            </w:pPr>
            <w:r>
              <w:rPr>
                <w:lang w:eastAsia="zh-CN"/>
              </w:rPr>
              <w:t>SMTC.4</w:t>
            </w:r>
          </w:p>
        </w:tc>
      </w:tr>
      <w:tr w:rsidR="007C1AB7" w14:paraId="62851943" w14:textId="77777777" w:rsidTr="007C1AB7">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6B7549" w14:textId="77777777" w:rsidR="007C1AB7" w:rsidRDefault="007C1AB7">
            <w:pPr>
              <w:pStyle w:val="TAL"/>
              <w:spacing w:line="256"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F7F4D28" w14:textId="77777777" w:rsidR="007C1AB7" w:rsidRDefault="007C1AB7">
            <w:pPr>
              <w:pStyle w:val="TAC"/>
              <w:spacing w:line="256"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1BFD6FE"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7A7917C" w14:textId="77777777" w:rsidR="007C1AB7" w:rsidRDefault="007C1AB7">
            <w:pPr>
              <w:pStyle w:val="TAC"/>
              <w:spacing w:line="256" w:lineRule="auto"/>
              <w:rPr>
                <w:lang w:val="en-US" w:eastAsia="zh-CN"/>
              </w:rPr>
            </w:pPr>
            <w:r>
              <w:rPr>
                <w:lang w:val="en-US" w:eastAsia="zh-CN"/>
              </w:rPr>
              <w:t>15</w:t>
            </w:r>
          </w:p>
        </w:tc>
      </w:tr>
      <w:tr w:rsidR="007C1AB7" w14:paraId="0460546F" w14:textId="77777777" w:rsidTr="007C1AB7">
        <w:trPr>
          <w:cantSplit/>
          <w:trHeight w:val="12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72709AA" w14:textId="77777777" w:rsidR="007C1AB7" w:rsidRDefault="007C1AB7">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AA8EEF" w14:textId="77777777" w:rsidR="007C1AB7" w:rsidRDefault="007C1AB7">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3A27EF"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B1AF61B" w14:textId="77777777" w:rsidR="007C1AB7" w:rsidRDefault="007C1AB7">
            <w:pPr>
              <w:pStyle w:val="TAC"/>
              <w:spacing w:line="256" w:lineRule="auto"/>
              <w:rPr>
                <w:lang w:val="en-US" w:eastAsia="zh-CN"/>
              </w:rPr>
            </w:pPr>
            <w:r>
              <w:rPr>
                <w:lang w:val="en-US" w:eastAsia="zh-CN"/>
              </w:rPr>
              <w:t>30</w:t>
            </w:r>
          </w:p>
        </w:tc>
      </w:tr>
      <w:tr w:rsidR="007C1AB7" w14:paraId="3E9B491C"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E93EC14" w14:textId="77777777" w:rsidR="007C1AB7" w:rsidRDefault="007C1AB7">
            <w:pPr>
              <w:pStyle w:val="TAL"/>
              <w:spacing w:line="256" w:lineRule="auto"/>
              <w:rPr>
                <w:lang w:val="en-US"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BD4BF98" w14:textId="77777777" w:rsidR="007C1AB7" w:rsidRDefault="007C1AB7">
            <w:pPr>
              <w:pStyle w:val="TAC"/>
              <w:spacing w:line="256"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BC6D54D" w14:textId="77777777" w:rsidR="007C1AB7" w:rsidRDefault="007C1AB7">
            <w:pPr>
              <w:pStyle w:val="TAC"/>
              <w:spacing w:line="256" w:lineRule="auto"/>
              <w:rPr>
                <w:lang w:eastAsia="zh-CN"/>
              </w:rPr>
            </w:pPr>
            <w:r>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F1D5D3" w14:textId="77777777" w:rsidR="007C1AB7" w:rsidRDefault="007C1AB7">
            <w:pPr>
              <w:pStyle w:val="TAC"/>
              <w:spacing w:line="256" w:lineRule="auto"/>
              <w:rPr>
                <w:rFonts w:cs="v4.2.0"/>
                <w:lang w:eastAsia="zh-CN"/>
              </w:rPr>
            </w:pPr>
            <w:r>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A4B406" w14:textId="77777777" w:rsidR="007C1AB7" w:rsidRDefault="007C1AB7">
            <w:pPr>
              <w:pStyle w:val="TAC"/>
              <w:spacing w:line="256" w:lineRule="auto"/>
              <w:rPr>
                <w:lang w:eastAsia="zh-CN"/>
              </w:rPr>
            </w:pPr>
            <w:r>
              <w:rPr>
                <w:lang w:eastAsia="zh-CN"/>
              </w:rPr>
              <w:t>0</w:t>
            </w:r>
          </w:p>
        </w:tc>
      </w:tr>
      <w:tr w:rsidR="007C1AB7" w14:paraId="16C2AF15"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650859F" w14:textId="77777777" w:rsidR="007C1AB7" w:rsidRDefault="007C1AB7">
            <w:pPr>
              <w:pStyle w:val="TAL"/>
              <w:spacing w:line="256" w:lineRule="auto"/>
              <w:rPr>
                <w:lang w:val="en-US"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23056B"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93BFD9"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B33C9D6"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CD30710" w14:textId="77777777" w:rsidR="007C1AB7" w:rsidRDefault="007C1AB7">
            <w:pPr>
              <w:spacing w:after="0" w:line="256" w:lineRule="auto"/>
              <w:rPr>
                <w:rFonts w:ascii="Arial" w:hAnsi="Arial"/>
                <w:sz w:val="18"/>
                <w:lang w:eastAsia="zh-CN"/>
              </w:rPr>
            </w:pPr>
          </w:p>
        </w:tc>
      </w:tr>
      <w:tr w:rsidR="007C1AB7" w14:paraId="186F49B7"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5C369EF" w14:textId="77777777" w:rsidR="007C1AB7" w:rsidRDefault="007C1AB7">
            <w:pPr>
              <w:pStyle w:val="TAL"/>
              <w:spacing w:line="256" w:lineRule="auto"/>
              <w:rPr>
                <w:lang w:val="en-US"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4C3BD3A"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3F5E3F"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E0F5A3F"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E06080B" w14:textId="77777777" w:rsidR="007C1AB7" w:rsidRDefault="007C1AB7">
            <w:pPr>
              <w:spacing w:after="0" w:line="256" w:lineRule="auto"/>
              <w:rPr>
                <w:rFonts w:ascii="Arial" w:hAnsi="Arial"/>
                <w:sz w:val="18"/>
                <w:lang w:eastAsia="zh-CN"/>
              </w:rPr>
            </w:pPr>
          </w:p>
        </w:tc>
      </w:tr>
      <w:tr w:rsidR="007C1AB7" w14:paraId="2EBF9766"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06BC268" w14:textId="77777777" w:rsidR="007C1AB7" w:rsidRDefault="007C1AB7">
            <w:pPr>
              <w:pStyle w:val="TAL"/>
              <w:spacing w:line="256" w:lineRule="auto"/>
              <w:rPr>
                <w:lang w:val="en-US"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10DC9DA"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058145"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33D0789"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756F9F3" w14:textId="77777777" w:rsidR="007C1AB7" w:rsidRDefault="007C1AB7">
            <w:pPr>
              <w:spacing w:after="0" w:line="256" w:lineRule="auto"/>
              <w:rPr>
                <w:rFonts w:ascii="Arial" w:hAnsi="Arial"/>
                <w:sz w:val="18"/>
                <w:lang w:eastAsia="zh-CN"/>
              </w:rPr>
            </w:pPr>
          </w:p>
        </w:tc>
      </w:tr>
      <w:tr w:rsidR="007C1AB7" w14:paraId="199D8A74"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71FFFC5" w14:textId="77777777" w:rsidR="007C1AB7" w:rsidRDefault="007C1AB7">
            <w:pPr>
              <w:pStyle w:val="TAL"/>
              <w:spacing w:line="256" w:lineRule="auto"/>
              <w:rPr>
                <w:lang w:val="en-US"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A3E8A1"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204DF1"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A5AEE4B"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D7481A0" w14:textId="77777777" w:rsidR="007C1AB7" w:rsidRDefault="007C1AB7">
            <w:pPr>
              <w:spacing w:after="0" w:line="256" w:lineRule="auto"/>
              <w:rPr>
                <w:rFonts w:ascii="Arial" w:hAnsi="Arial"/>
                <w:sz w:val="18"/>
                <w:lang w:eastAsia="zh-CN"/>
              </w:rPr>
            </w:pPr>
          </w:p>
        </w:tc>
      </w:tr>
      <w:tr w:rsidR="007C1AB7" w14:paraId="70AB30F9"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BD547E0" w14:textId="77777777" w:rsidR="007C1AB7" w:rsidRDefault="007C1AB7">
            <w:pPr>
              <w:pStyle w:val="TAL"/>
              <w:spacing w:line="256" w:lineRule="auto"/>
              <w:rPr>
                <w:lang w:val="en-US"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0333E02"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DEA034"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FB4BDAF"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3DDD7C4" w14:textId="77777777" w:rsidR="007C1AB7" w:rsidRDefault="007C1AB7">
            <w:pPr>
              <w:spacing w:after="0" w:line="256" w:lineRule="auto"/>
              <w:rPr>
                <w:rFonts w:ascii="Arial" w:hAnsi="Arial"/>
                <w:sz w:val="18"/>
                <w:lang w:eastAsia="zh-CN"/>
              </w:rPr>
            </w:pPr>
          </w:p>
        </w:tc>
      </w:tr>
      <w:tr w:rsidR="007C1AB7" w14:paraId="5D2CE3F9"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282B831" w14:textId="77777777" w:rsidR="007C1AB7" w:rsidRDefault="007C1AB7">
            <w:pPr>
              <w:pStyle w:val="TAL"/>
              <w:spacing w:line="256" w:lineRule="auto"/>
              <w:rPr>
                <w:lang w:val="en-US"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BE113D5"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C298BD"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86A53A4"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02179146" w14:textId="77777777" w:rsidR="007C1AB7" w:rsidRDefault="007C1AB7">
            <w:pPr>
              <w:spacing w:after="0" w:line="256" w:lineRule="auto"/>
              <w:rPr>
                <w:rFonts w:ascii="Arial" w:hAnsi="Arial"/>
                <w:sz w:val="18"/>
                <w:lang w:eastAsia="zh-CN"/>
              </w:rPr>
            </w:pPr>
          </w:p>
        </w:tc>
      </w:tr>
      <w:tr w:rsidR="007C1AB7" w14:paraId="477C46B2" w14:textId="77777777" w:rsidTr="007C1AB7">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1E32B47C" w14:textId="77777777" w:rsidR="007C1AB7" w:rsidRDefault="007C1AB7">
            <w:pPr>
              <w:pStyle w:val="TAL"/>
              <w:spacing w:line="256" w:lineRule="auto"/>
              <w:rPr>
                <w:lang w:val="en-US"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A42A82E"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3AA9DB"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0792F26E"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2B6B1E75" w14:textId="77777777" w:rsidR="007C1AB7" w:rsidRDefault="007C1AB7">
            <w:pPr>
              <w:spacing w:after="0" w:line="256" w:lineRule="auto"/>
              <w:rPr>
                <w:rFonts w:ascii="Arial" w:hAnsi="Arial"/>
                <w:sz w:val="18"/>
                <w:lang w:eastAsia="zh-CN"/>
              </w:rPr>
            </w:pPr>
          </w:p>
        </w:tc>
      </w:tr>
      <w:tr w:rsidR="007C1AB7" w14:paraId="2039E93A" w14:textId="77777777" w:rsidTr="007C1AB7">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05B0EC7D" w14:textId="77777777" w:rsidR="007C1AB7" w:rsidRDefault="007C1AB7">
            <w:pPr>
              <w:pStyle w:val="TAL"/>
              <w:spacing w:line="256"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F6D385F" w14:textId="77777777" w:rsidR="007C1AB7" w:rsidRDefault="007C1AB7">
            <w:pPr>
              <w:pStyle w:val="TAC"/>
              <w:spacing w:line="256"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1880DC" w14:textId="77777777" w:rsidR="007C1AB7" w:rsidRDefault="007C1AB7">
            <w:pPr>
              <w:spacing w:after="0" w:line="256" w:lineRule="auto"/>
              <w:rPr>
                <w:rFonts w:ascii="Arial" w:hAnsi="Arial"/>
                <w:sz w:val="18"/>
                <w:lang w:eastAsia="zh-CN"/>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3144492" w14:textId="77777777" w:rsidR="007C1AB7" w:rsidRDefault="007C1AB7">
            <w:pPr>
              <w:spacing w:after="0" w:line="256" w:lineRule="auto"/>
              <w:rPr>
                <w:rFonts w:ascii="Arial" w:hAnsi="Arial" w:cs="v4.2.0"/>
                <w:sz w:val="18"/>
                <w:lang w:eastAsia="zh-CN"/>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14:paraId="1B978E47" w14:textId="77777777" w:rsidR="007C1AB7" w:rsidRDefault="007C1AB7">
            <w:pPr>
              <w:spacing w:after="0" w:line="256" w:lineRule="auto"/>
              <w:rPr>
                <w:rFonts w:ascii="Arial" w:hAnsi="Arial"/>
                <w:sz w:val="18"/>
                <w:lang w:eastAsia="zh-CN"/>
              </w:rPr>
            </w:pPr>
          </w:p>
        </w:tc>
      </w:tr>
      <w:tr w:rsidR="007C1AB7" w14:paraId="2CBBBBA5" w14:textId="77777777" w:rsidTr="007C1AB7">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68B508B8"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39BC19E0">
                <v:shape id="_x0000_i1083" type="#_x0000_t75" style="width:20.5pt;height:10pt" o:ole="" fillcolor="window">
                  <v:imagedata r:id="rId18" o:title=""/>
                </v:shape>
                <o:OLEObject Type="Embed" ProgID="Equation.3" ShapeID="_x0000_i1083" DrawAspect="Content" ObjectID="_1755010625" r:id="rId80"/>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41C72F5" w14:textId="77777777" w:rsidR="007C1AB7" w:rsidRDefault="007C1AB7">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272DAFF" w14:textId="77777777" w:rsidR="007C1AB7" w:rsidRDefault="007C1AB7">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B48591B" w14:textId="77777777" w:rsidR="007C1AB7" w:rsidRDefault="007C1AB7">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18F2CF0" w14:textId="77777777" w:rsidR="007C1AB7" w:rsidRDefault="007C1AB7">
            <w:pPr>
              <w:pStyle w:val="TAC"/>
              <w:spacing w:line="256" w:lineRule="auto"/>
              <w:rPr>
                <w:lang w:eastAsia="zh-CN"/>
              </w:rPr>
            </w:pPr>
            <w:r>
              <w:rPr>
                <w:lang w:eastAsia="zh-CN"/>
              </w:rPr>
              <w:t>-98</w:t>
            </w:r>
          </w:p>
        </w:tc>
      </w:tr>
      <w:tr w:rsidR="007C1AB7" w14:paraId="2E949A3F" w14:textId="77777777" w:rsidTr="007C1AB7">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91A7538" w14:textId="77777777" w:rsidR="007C1AB7" w:rsidRDefault="007C1AB7">
            <w:pPr>
              <w:pStyle w:val="TAL"/>
              <w:spacing w:line="256" w:lineRule="auto"/>
              <w:rPr>
                <w:lang w:eastAsia="zh-CN"/>
              </w:rPr>
            </w:pPr>
            <w:r>
              <w:rPr>
                <w:rFonts w:eastAsia="Calibri"/>
                <w:position w:val="-12"/>
                <w:szCs w:val="22"/>
                <w:lang w:val="en-US" w:eastAsia="zh-CN"/>
              </w:rPr>
              <w:object w:dxaOrig="405" w:dyaOrig="195" w14:anchorId="0039713C">
                <v:shape id="_x0000_i1084" type="#_x0000_t75" style="width:20.5pt;height:10pt" o:ole="" fillcolor="window">
                  <v:imagedata r:id="rId18" o:title=""/>
                </v:shape>
                <o:OLEObject Type="Embed" ProgID="Equation.3" ShapeID="_x0000_i1084" DrawAspect="Content" ObjectID="_1755010626" r:id="rId81"/>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0FBBBC" w14:textId="77777777" w:rsidR="007C1AB7" w:rsidRDefault="007C1AB7">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1A205B2"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7FC154CD" w14:textId="77777777" w:rsidR="007C1AB7" w:rsidRDefault="007C1AB7">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36DF4631" w14:textId="77777777" w:rsidR="007C1AB7" w:rsidRDefault="007C1AB7">
            <w:pPr>
              <w:pStyle w:val="TAC"/>
              <w:spacing w:line="256" w:lineRule="auto"/>
              <w:rPr>
                <w:lang w:eastAsia="zh-CN"/>
              </w:rPr>
            </w:pPr>
            <w:r>
              <w:rPr>
                <w:lang w:eastAsia="zh-CN"/>
              </w:rPr>
              <w:t>-98</w:t>
            </w:r>
          </w:p>
        </w:tc>
      </w:tr>
      <w:tr w:rsidR="007C1AB7" w14:paraId="7C69D423" w14:textId="77777777" w:rsidTr="007C1AB7">
        <w:trPr>
          <w:cantSplit/>
          <w:trHeight w:val="150"/>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5EE3190" w14:textId="77777777" w:rsidR="007C1AB7" w:rsidRDefault="007C1AB7">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DF03082"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81EB35"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D290D05" w14:textId="77777777" w:rsidR="007C1AB7" w:rsidRDefault="007C1AB7">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6AE55E91" w14:textId="77777777" w:rsidR="007C1AB7" w:rsidRDefault="007C1AB7">
            <w:pPr>
              <w:pStyle w:val="TAC"/>
              <w:spacing w:line="256" w:lineRule="auto"/>
              <w:rPr>
                <w:lang w:eastAsia="zh-CN"/>
              </w:rPr>
            </w:pPr>
            <w:r>
              <w:rPr>
                <w:lang w:eastAsia="zh-CN"/>
              </w:rPr>
              <w:t>-95</w:t>
            </w:r>
          </w:p>
        </w:tc>
      </w:tr>
      <w:tr w:rsidR="007C1AB7" w14:paraId="69348D8C" w14:textId="77777777" w:rsidTr="007C1AB7">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2FC3F79" w14:textId="77777777" w:rsidR="007C1AB7" w:rsidRDefault="007C1AB7">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21BC912" w14:textId="77777777" w:rsidR="007C1AB7" w:rsidRDefault="007C1AB7">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EFD6F4A"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BA339C1" w14:textId="77777777" w:rsidR="007C1AB7" w:rsidRDefault="007C1AB7">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FEB9314" w14:textId="77777777" w:rsidR="007C1AB7" w:rsidRDefault="007C1AB7">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4B764ABE"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41E4B1F" w14:textId="77777777" w:rsidR="007C1AB7" w:rsidRDefault="007C1AB7">
            <w:pPr>
              <w:pStyle w:val="TAC"/>
              <w:spacing w:line="256" w:lineRule="auto"/>
              <w:rPr>
                <w:lang w:eastAsia="zh-CN"/>
              </w:rPr>
            </w:pPr>
            <w:r>
              <w:rPr>
                <w:lang w:eastAsia="zh-CN"/>
              </w:rPr>
              <w:t>-91</w:t>
            </w:r>
          </w:p>
        </w:tc>
      </w:tr>
      <w:tr w:rsidR="007C1AB7" w14:paraId="2A8095C9" w14:textId="77777777" w:rsidTr="007C1AB7">
        <w:trPr>
          <w:cantSplit/>
          <w:trHeight w:val="92"/>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02710EC" w14:textId="77777777" w:rsidR="007C1AB7" w:rsidRDefault="007C1AB7">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5C0F824" w14:textId="77777777" w:rsidR="007C1AB7" w:rsidRDefault="007C1AB7">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6FC3EB8" w14:textId="77777777" w:rsidR="007C1AB7" w:rsidRDefault="007C1AB7">
            <w:pPr>
              <w:pStyle w:val="TAC"/>
              <w:spacing w:line="256"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35FED0D1" w14:textId="77777777" w:rsidR="007C1AB7" w:rsidRDefault="007C1AB7">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B9DAFB4" w14:textId="77777777" w:rsidR="007C1AB7" w:rsidRDefault="007C1AB7">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B6A54B2"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40155D" w14:textId="77777777" w:rsidR="007C1AB7" w:rsidRDefault="007C1AB7">
            <w:pPr>
              <w:pStyle w:val="TAC"/>
              <w:spacing w:line="256" w:lineRule="auto"/>
              <w:rPr>
                <w:lang w:eastAsia="zh-CN"/>
              </w:rPr>
            </w:pPr>
            <w:r>
              <w:rPr>
                <w:lang w:eastAsia="zh-CN"/>
              </w:rPr>
              <w:t>-88</w:t>
            </w:r>
          </w:p>
        </w:tc>
      </w:tr>
      <w:tr w:rsidR="007C1AB7" w14:paraId="10798B86" w14:textId="77777777" w:rsidTr="007C1AB7">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1FF0362" w14:textId="77777777" w:rsidR="007C1AB7" w:rsidRDefault="007C1AB7">
            <w:pPr>
              <w:pStyle w:val="TAL"/>
              <w:spacing w:line="256" w:lineRule="auto"/>
              <w:rPr>
                <w:lang w:eastAsia="zh-CN"/>
              </w:rPr>
            </w:pPr>
            <w:r>
              <w:rPr>
                <w:position w:val="-12"/>
                <w:lang w:eastAsia="zh-CN"/>
              </w:rPr>
              <w:object w:dxaOrig="615" w:dyaOrig="405" w14:anchorId="36B9A985">
                <v:shape id="_x0000_i1085" type="#_x0000_t75" style="width:30.5pt;height:20.5pt" o:ole="" fillcolor="window">
                  <v:imagedata r:id="rId82" o:title=""/>
                </v:shape>
                <o:OLEObject Type="Embed" ProgID="Equation.DSMT4" ShapeID="_x0000_i1085" DrawAspect="Content" ObjectID="_1755010627" r:id="rId83"/>
              </w:object>
            </w:r>
          </w:p>
        </w:tc>
        <w:tc>
          <w:tcPr>
            <w:tcW w:w="876" w:type="dxa"/>
            <w:tcBorders>
              <w:top w:val="single" w:sz="4" w:space="0" w:color="auto"/>
              <w:left w:val="single" w:sz="4" w:space="0" w:color="auto"/>
              <w:bottom w:val="single" w:sz="4" w:space="0" w:color="auto"/>
              <w:right w:val="single" w:sz="4" w:space="0" w:color="auto"/>
            </w:tcBorders>
            <w:hideMark/>
          </w:tcPr>
          <w:p w14:paraId="4F318564" w14:textId="77777777" w:rsidR="007C1AB7" w:rsidRDefault="007C1AB7">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9D72F69"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0F42A012" w14:textId="77777777" w:rsidR="007C1AB7" w:rsidRDefault="007C1AB7">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A038C9D" w14:textId="77777777" w:rsidR="007C1AB7" w:rsidRDefault="007C1AB7">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5360DBF"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5BA2065" w14:textId="77777777" w:rsidR="007C1AB7" w:rsidRDefault="007C1AB7">
            <w:pPr>
              <w:pStyle w:val="TAC"/>
              <w:spacing w:line="256" w:lineRule="auto"/>
              <w:rPr>
                <w:lang w:eastAsia="zh-CN"/>
              </w:rPr>
            </w:pPr>
            <w:r>
              <w:rPr>
                <w:lang w:eastAsia="zh-CN"/>
              </w:rPr>
              <w:t>7</w:t>
            </w:r>
          </w:p>
        </w:tc>
      </w:tr>
      <w:tr w:rsidR="007C1AB7" w14:paraId="2F8131DA" w14:textId="77777777" w:rsidTr="007C1AB7">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21EA5C70" w14:textId="77777777" w:rsidR="007C1AB7" w:rsidRDefault="007C1AB7">
            <w:pPr>
              <w:pStyle w:val="TAL"/>
              <w:spacing w:line="256" w:lineRule="auto"/>
              <w:rPr>
                <w:lang w:eastAsia="zh-CN"/>
              </w:rPr>
            </w:pPr>
            <w:r>
              <w:rPr>
                <w:position w:val="-12"/>
                <w:lang w:eastAsia="zh-CN"/>
              </w:rPr>
              <w:object w:dxaOrig="735" w:dyaOrig="405" w14:anchorId="0BA918EE">
                <v:shape id="_x0000_i1086" type="#_x0000_t75" style="width:36.5pt;height:20.5pt" o:ole="" fillcolor="window">
                  <v:imagedata r:id="rId84" o:title=""/>
                </v:shape>
                <o:OLEObject Type="Embed" ProgID="Equation.DSMT4" ShapeID="_x0000_i1086" DrawAspect="Content" ObjectID="_1755010628" r:id="rId85"/>
              </w:object>
            </w:r>
          </w:p>
        </w:tc>
        <w:tc>
          <w:tcPr>
            <w:tcW w:w="876" w:type="dxa"/>
            <w:tcBorders>
              <w:top w:val="single" w:sz="4" w:space="0" w:color="auto"/>
              <w:left w:val="single" w:sz="4" w:space="0" w:color="auto"/>
              <w:bottom w:val="single" w:sz="4" w:space="0" w:color="auto"/>
              <w:right w:val="single" w:sz="4" w:space="0" w:color="auto"/>
            </w:tcBorders>
            <w:hideMark/>
          </w:tcPr>
          <w:p w14:paraId="36E8F67A" w14:textId="77777777" w:rsidR="007C1AB7" w:rsidRDefault="007C1AB7">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2446C3B" w14:textId="77777777" w:rsidR="007C1AB7" w:rsidRDefault="007C1AB7">
            <w:pPr>
              <w:pStyle w:val="TAC"/>
              <w:spacing w:line="256" w:lineRule="auto"/>
              <w:rPr>
                <w:lang w:eastAsia="zh-CN"/>
              </w:rPr>
            </w:pPr>
            <w:r>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5F8D8F8" w14:textId="77777777" w:rsidR="007C1AB7" w:rsidRDefault="007C1AB7">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6A86B27" w14:textId="77777777" w:rsidR="007C1AB7" w:rsidRDefault="007C1AB7">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6236E78" w14:textId="77777777" w:rsidR="007C1AB7" w:rsidRDefault="007C1AB7">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851A705" w14:textId="77777777" w:rsidR="007C1AB7" w:rsidRDefault="007C1AB7">
            <w:pPr>
              <w:pStyle w:val="TAC"/>
              <w:spacing w:line="256" w:lineRule="auto"/>
              <w:rPr>
                <w:lang w:eastAsia="zh-CN"/>
              </w:rPr>
            </w:pPr>
            <w:r>
              <w:rPr>
                <w:lang w:eastAsia="zh-CN"/>
              </w:rPr>
              <w:t>7</w:t>
            </w:r>
          </w:p>
        </w:tc>
      </w:tr>
      <w:tr w:rsidR="007C1AB7" w14:paraId="3D848A66" w14:textId="77777777" w:rsidTr="007C1AB7">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A62332B" w14:textId="77777777" w:rsidR="007C1AB7" w:rsidRDefault="007C1AB7">
            <w:pPr>
              <w:pStyle w:val="TAL"/>
              <w:spacing w:line="256"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451AA39" w14:textId="77777777" w:rsidR="007C1AB7" w:rsidRDefault="007C1AB7">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BFC2FFC" w14:textId="77777777" w:rsidR="007C1AB7" w:rsidRDefault="007C1AB7">
            <w:pPr>
              <w:pStyle w:val="TAC"/>
              <w:spacing w:line="256" w:lineRule="auto"/>
              <w:rPr>
                <w:rFonts w:cs="Arial"/>
                <w:szCs w:val="18"/>
                <w:lang w:eastAsia="zh-CN"/>
              </w:rPr>
            </w:pPr>
            <w:r>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14C9CA50" w14:textId="77777777" w:rsidR="007C1AB7" w:rsidRDefault="007C1AB7">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C632AF8" w14:textId="77777777" w:rsidR="007C1AB7" w:rsidRDefault="007C1AB7">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3741FA6" w14:textId="77777777" w:rsidR="007C1AB7" w:rsidRDefault="007C1AB7">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8EED595" w14:textId="77777777" w:rsidR="007C1AB7" w:rsidRDefault="007C1AB7">
            <w:pPr>
              <w:pStyle w:val="TAC"/>
              <w:spacing w:line="256" w:lineRule="auto"/>
              <w:rPr>
                <w:rFonts w:cs="Arial"/>
                <w:szCs w:val="18"/>
                <w:lang w:eastAsia="zh-CN"/>
              </w:rPr>
            </w:pPr>
            <w:r>
              <w:rPr>
                <w:rFonts w:cs="Arial"/>
                <w:szCs w:val="18"/>
              </w:rPr>
              <w:t>-62.26</w:t>
            </w:r>
            <w:r>
              <w:rPr>
                <w:rFonts w:cs="Arial"/>
                <w:szCs w:val="18"/>
              </w:rPr>
              <w:tab/>
            </w:r>
          </w:p>
        </w:tc>
      </w:tr>
      <w:tr w:rsidR="007C1AB7" w14:paraId="651F2CCC" w14:textId="77777777" w:rsidTr="007C1AB7">
        <w:trPr>
          <w:cantSplit/>
          <w:trHeight w:val="94"/>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0BE39A8" w14:textId="77777777" w:rsidR="007C1AB7" w:rsidRDefault="007C1AB7">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CB6AA43" w14:textId="77777777" w:rsidR="007C1AB7" w:rsidRDefault="007C1AB7">
            <w:pPr>
              <w:pStyle w:val="TAC"/>
              <w:spacing w:line="256" w:lineRule="auto"/>
              <w:rPr>
                <w:rFonts w:cs="Arial"/>
                <w:szCs w:val="18"/>
                <w:lang w:eastAsia="zh-CN"/>
              </w:rPr>
            </w:pPr>
            <w:r>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46AEAA13" w14:textId="77777777" w:rsidR="007C1AB7" w:rsidRDefault="007C1AB7">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5BF7DA9" w14:textId="77777777" w:rsidR="007C1AB7" w:rsidRDefault="007C1AB7">
            <w:pPr>
              <w:pStyle w:val="TAC"/>
              <w:spacing w:line="256" w:lineRule="auto"/>
              <w:rPr>
                <w:rFonts w:cs="Arial"/>
                <w:szCs w:val="18"/>
                <w:lang w:eastAsia="zh-CN"/>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0E447F4F" w14:textId="77777777" w:rsidR="007C1AB7" w:rsidRDefault="007C1AB7">
            <w:pPr>
              <w:pStyle w:val="TAC"/>
              <w:spacing w:line="256" w:lineRule="auto"/>
              <w:rPr>
                <w:rFonts w:cs="Arial"/>
                <w:szCs w:val="18"/>
                <w:lang w:eastAsia="zh-CN"/>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74D4B50A" w14:textId="77777777" w:rsidR="007C1AB7" w:rsidRDefault="007C1AB7">
            <w:pPr>
              <w:pStyle w:val="TAC"/>
              <w:spacing w:line="256" w:lineRule="auto"/>
              <w:rPr>
                <w:rFonts w:cs="Arial"/>
                <w:szCs w:val="18"/>
                <w:lang w:eastAsia="zh-CN"/>
              </w:rPr>
            </w:pPr>
            <w:r>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1F323B71" w14:textId="77777777" w:rsidR="007C1AB7" w:rsidRDefault="007C1AB7">
            <w:pPr>
              <w:pStyle w:val="TAC"/>
              <w:spacing w:line="256" w:lineRule="auto"/>
              <w:rPr>
                <w:rFonts w:cs="Arial"/>
                <w:szCs w:val="18"/>
                <w:lang w:eastAsia="zh-CN"/>
              </w:rPr>
            </w:pPr>
            <w:r>
              <w:rPr>
                <w:rFonts w:cs="Arial"/>
                <w:szCs w:val="18"/>
              </w:rPr>
              <w:t>-56.15</w:t>
            </w:r>
          </w:p>
        </w:tc>
      </w:tr>
      <w:tr w:rsidR="007C1AB7" w14:paraId="7E09F6DA" w14:textId="77777777" w:rsidTr="007C1AB7">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78068AA3" w14:textId="77777777" w:rsidR="007C1AB7" w:rsidRDefault="007C1AB7">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E018B13" w14:textId="77777777" w:rsidR="007C1AB7" w:rsidRDefault="007C1AB7">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41151F" w14:textId="77777777" w:rsidR="007C1AB7" w:rsidRDefault="007C1AB7">
            <w:pPr>
              <w:pStyle w:val="TAC"/>
              <w:spacing w:line="256" w:lineRule="auto"/>
              <w:rPr>
                <w:rFonts w:cs="v4.2.0"/>
                <w:lang w:eastAsia="zh-CN"/>
              </w:rPr>
            </w:pPr>
            <w:r>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7D40919" w14:textId="77777777" w:rsidR="007C1AB7" w:rsidRDefault="007C1AB7">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5C6DDED2" w14:textId="77777777" w:rsidR="007C1AB7" w:rsidRDefault="007C1AB7">
            <w:pPr>
              <w:pStyle w:val="TAC"/>
              <w:spacing w:line="256" w:lineRule="auto"/>
              <w:rPr>
                <w:lang w:eastAsia="zh-CN"/>
              </w:rPr>
            </w:pPr>
            <w:r>
              <w:rPr>
                <w:rFonts w:cs="v4.2.0"/>
                <w:lang w:eastAsia="zh-CN"/>
              </w:rPr>
              <w:t>AWGN</w:t>
            </w:r>
          </w:p>
        </w:tc>
      </w:tr>
      <w:tr w:rsidR="007C1AB7" w14:paraId="1ABEC66D" w14:textId="77777777" w:rsidTr="007C1AB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F4FFDDB" w14:textId="77777777" w:rsidR="007C1AB7" w:rsidRDefault="007C1AB7">
            <w:pPr>
              <w:pStyle w:val="TAN"/>
              <w:spacing w:line="256"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1ACAB3B8" w14:textId="77777777" w:rsidR="007C1AB7" w:rsidRDefault="007C1AB7">
            <w:pPr>
              <w:pStyle w:val="TAN"/>
              <w:spacing w:line="256"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zh-CN"/>
              </w:rPr>
              <w:object w:dxaOrig="405" w:dyaOrig="195" w14:anchorId="712E1A81">
                <v:shape id="_x0000_i1087" type="#_x0000_t75" style="width:20.5pt;height:10pt" o:ole="" fillcolor="window">
                  <v:imagedata r:id="rId18" o:title=""/>
                </v:shape>
                <o:OLEObject Type="Embed" ProgID="Equation.3" ShapeID="_x0000_i1087" DrawAspect="Content" ObjectID="_1755010629" r:id="rId86"/>
              </w:object>
            </w:r>
            <w:r>
              <w:rPr>
                <w:lang w:val="en-US" w:eastAsia="zh-CN"/>
              </w:rPr>
              <w:t xml:space="preserve"> to be fulfilled.</w:t>
            </w:r>
          </w:p>
          <w:p w14:paraId="6D5D68AA" w14:textId="77777777" w:rsidR="007C1AB7" w:rsidRDefault="007C1AB7">
            <w:pPr>
              <w:pStyle w:val="TAN"/>
              <w:spacing w:line="256"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33854542" w14:textId="77777777" w:rsidR="007C1AB7" w:rsidRDefault="007C1AB7">
            <w:pPr>
              <w:pStyle w:val="TAN"/>
              <w:spacing w:line="256" w:lineRule="auto"/>
              <w:rPr>
                <w:sz w:val="14"/>
                <w:lang w:eastAsia="zh-CN"/>
              </w:rPr>
            </w:pPr>
            <w:r>
              <w:rPr>
                <w:lang w:val="en-US" w:eastAsia="zh-CN"/>
              </w:rPr>
              <w:t>Note 4:</w:t>
            </w:r>
            <w:r>
              <w:rPr>
                <w:lang w:val="en-US" w:eastAsia="zh-CN"/>
              </w:rPr>
              <w:tab/>
              <w:t>SS-RSRP minimum requirements are specified assuming independent interference and noise at each receiver antenna port.</w:t>
            </w:r>
          </w:p>
        </w:tc>
      </w:tr>
    </w:tbl>
    <w:p w14:paraId="23CF0816" w14:textId="77777777" w:rsidR="007C1AB7" w:rsidRDefault="007C1AB7" w:rsidP="007C1AB7"/>
    <w:p w14:paraId="5875E837" w14:textId="77777777" w:rsidR="007C1AB7" w:rsidRDefault="007C1AB7" w:rsidP="007C1AB7">
      <w:pPr>
        <w:pStyle w:val="Heading5"/>
      </w:pPr>
      <w:r>
        <w:t>A.6.6.2.6.2</w:t>
      </w:r>
      <w:r>
        <w:tab/>
        <w:t>Test Requirements</w:t>
      </w:r>
    </w:p>
    <w:p w14:paraId="3E5A76F9" w14:textId="77777777" w:rsidR="007C1AB7" w:rsidRDefault="007C1AB7" w:rsidP="007C1AB7">
      <w:pPr>
        <w:rPr>
          <w:rFonts w:cs="v4.2.0"/>
        </w:rPr>
      </w:pPr>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2F930500" w14:textId="77777777" w:rsidR="007C1AB7" w:rsidRDefault="007C1AB7" w:rsidP="007C1AB7">
      <w:pPr>
        <w:rPr>
          <w:rFonts w:cs="v4.2.0"/>
        </w:rPr>
      </w:pPr>
      <w:r>
        <w:rPr>
          <w:rFonts w:cs="v4.2.0"/>
        </w:rPr>
        <w:t>In test 2 with per-UE gap, the UE shall send one Event A3 triggered measurement report, with a measurement reporting delay less than 12160ms from the beginning of time period T2. The UE shall not send event triggered measurement reports, as long as the reporting criteria are not fulfilled. The rate of correct events observed during repeated tests shall be at least 90%.</w:t>
      </w:r>
    </w:p>
    <w:p w14:paraId="3633A2F9" w14:textId="78443671" w:rsidR="007C1AB7" w:rsidDel="00154CA2" w:rsidRDefault="007C1AB7" w:rsidP="007C1AB7">
      <w:pPr>
        <w:rPr>
          <w:del w:id="274" w:author="Qualcomm-CH" w:date="2023-08-10T22:09:00Z"/>
          <w:rFonts w:cs="v4.2.0"/>
        </w:rPr>
      </w:pPr>
      <w:del w:id="275" w:author="Qualcomm-CH" w:date="2023-08-10T22:09:00Z">
        <w:r w:rsidDel="00154CA2">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75FFF95B" w14:textId="2D3CB269" w:rsidR="007C1AB7" w:rsidDel="00154CA2" w:rsidRDefault="007C1AB7" w:rsidP="007C1AB7">
      <w:pPr>
        <w:rPr>
          <w:del w:id="276" w:author="Qualcomm-CH" w:date="2023-08-10T22:09:00Z"/>
          <w:rFonts w:cs="v4.2.0"/>
        </w:rPr>
      </w:pPr>
      <w:del w:id="277" w:author="Qualcomm-CH" w:date="2023-08-10T22:09:00Z">
        <w:r w:rsidDel="00154CA2">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780DFC29" w14:textId="154CA844" w:rsidR="007C1AB7" w:rsidRDefault="007C1AB7" w:rsidP="007C1AB7">
      <w:pPr>
        <w:rPr>
          <w:rFonts w:cs="v4.2.0"/>
        </w:rPr>
      </w:pPr>
      <w:r>
        <w:rPr>
          <w:rFonts w:cs="v4.2.0"/>
        </w:rPr>
        <w:t>In test 1</w:t>
      </w:r>
      <w:del w:id="278" w:author="Qualcomm-CH" w:date="2023-08-10T22:09:00Z">
        <w:r w:rsidDel="00154CA2">
          <w:rPr>
            <w:rFonts w:cs="v4.2.0"/>
          </w:rPr>
          <w:delText xml:space="preserve">, </w:delText>
        </w:r>
      </w:del>
      <w:ins w:id="279" w:author="Qualcomm-CH" w:date="2023-08-10T22:09:00Z">
        <w:r w:rsidR="00154CA2">
          <w:rPr>
            <w:rFonts w:cs="v4.2.0"/>
          </w:rPr>
          <w:t xml:space="preserve"> and </w:t>
        </w:r>
      </w:ins>
      <w:r>
        <w:rPr>
          <w:rFonts w:cs="v4.2.0"/>
        </w:rPr>
        <w:t xml:space="preserve">2, </w:t>
      </w:r>
      <w:del w:id="280" w:author="Qualcomm-CH" w:date="2023-08-10T22:09:00Z">
        <w:r w:rsidDel="00154CA2">
          <w:rPr>
            <w:rFonts w:cs="v4.2.0"/>
          </w:rPr>
          <w:delText xml:space="preserve">3 and 4 </w:delText>
        </w:r>
      </w:del>
      <w:r>
        <w:rPr>
          <w:rFonts w:cs="v4.2.0"/>
        </w:rPr>
        <w:t>UE is required to report SSB time index.</w:t>
      </w:r>
    </w:p>
    <w:p w14:paraId="4B8FA482" w14:textId="77777777" w:rsidR="007C1AB7" w:rsidRDefault="007C1AB7" w:rsidP="007C1A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8CAF5F6" w14:textId="3BFF4D14"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9A41D26" w14:textId="77777777" w:rsidR="00DB2375" w:rsidRDefault="00DB2375">
      <w:pPr>
        <w:spacing w:after="0"/>
        <w:rPr>
          <w:sz w:val="36"/>
          <w:highlight w:val="yellow"/>
          <w:lang w:eastAsia="zh-CN"/>
        </w:rPr>
      </w:pPr>
      <w:r>
        <w:rPr>
          <w:sz w:val="36"/>
          <w:highlight w:val="yellow"/>
          <w:lang w:eastAsia="zh-CN"/>
        </w:rPr>
        <w:br w:type="page"/>
      </w:r>
    </w:p>
    <w:p w14:paraId="092D194E" w14:textId="7EC6547C" w:rsidR="00CB13F6" w:rsidRDefault="00CB13F6" w:rsidP="00CB13F6">
      <w:pPr>
        <w:pStyle w:val="Heading3"/>
        <w:jc w:val="center"/>
      </w:pPr>
      <w:r w:rsidRPr="006377F6">
        <w:rPr>
          <w:rFonts w:ascii="Times New Roman" w:hAnsi="Times New Roman"/>
          <w:sz w:val="36"/>
          <w:highlight w:val="yellow"/>
          <w:lang w:eastAsia="zh-CN"/>
        </w:rPr>
        <w:t xml:space="preserve">&lt;Start of Change </w:t>
      </w:r>
      <w:r w:rsidR="00DB2375">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027E2FD2" w14:textId="77777777" w:rsidR="00014C2D" w:rsidRDefault="00014C2D" w:rsidP="00014C2D">
      <w:pPr>
        <w:pStyle w:val="Heading4"/>
      </w:pPr>
      <w:bookmarkStart w:id="281" w:name="_Toc535476764"/>
      <w:r>
        <w:t>A.7.6.2.1</w:t>
      </w:r>
      <w:r>
        <w:tab/>
        <w:t>SA event triggered reporting tests For FR2 without SSB time index detection when DRX is not used (PCell in FR2)</w:t>
      </w:r>
      <w:bookmarkEnd w:id="281"/>
    </w:p>
    <w:p w14:paraId="3DFD4908" w14:textId="77777777" w:rsidR="00014C2D" w:rsidRDefault="00014C2D" w:rsidP="00014C2D">
      <w:pPr>
        <w:pStyle w:val="Heading5"/>
      </w:pPr>
      <w:bookmarkStart w:id="282" w:name="_Toc535476765"/>
      <w:r>
        <w:t>A.7.6.2.1.1</w:t>
      </w:r>
      <w:r>
        <w:tab/>
        <w:t>Test Purpose and Environment</w:t>
      </w:r>
      <w:bookmarkEnd w:id="282"/>
    </w:p>
    <w:p w14:paraId="38E78529"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24EC4ACA"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A.7.6.2.1.1-1, A.7.6.2.1.1-2, and A.7.6.2.1.1-3. </w:t>
      </w:r>
    </w:p>
    <w:p w14:paraId="4628B6EC" w14:textId="3F0635F4" w:rsidR="000A11B1" w:rsidRDefault="000A11B1" w:rsidP="000A11B1">
      <w:pPr>
        <w:rPr>
          <w:ins w:id="283" w:author="Qualcomm-CH" w:date="2023-08-25T02:58:00Z"/>
          <w:rFonts w:cs="v4.2.0"/>
        </w:rPr>
      </w:pPr>
      <w:ins w:id="284" w:author="Qualcomm-CH" w:date="2023-08-25T02:58:00Z">
        <w:r w:rsidRPr="00594C84">
          <w:rPr>
            <w:rFonts w:cs="v4.2.0"/>
          </w:rPr>
          <w:t xml:space="preserve">Measurement gap pattern configuration defined in </w:t>
        </w:r>
        <w:r w:rsidRPr="00EC61C3">
          <w:rPr>
            <w:rFonts w:cs="v4.2.0"/>
          </w:rPr>
          <w:t xml:space="preserve">Table </w:t>
        </w:r>
      </w:ins>
      <w:ins w:id="285" w:author="Qualcomm-CH" w:date="2023-08-25T02:59:00Z">
        <w:r>
          <w:t>A.7.6.2.1.1-2</w:t>
        </w:r>
      </w:ins>
      <w:ins w:id="286" w:author="Qualcomm-CH" w:date="2023-08-25T02:58:00Z">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7FDF982" w14:textId="2C17ECB7" w:rsidR="00014C2D" w:rsidDel="0042577F" w:rsidRDefault="00014C2D" w:rsidP="00014C2D">
      <w:pPr>
        <w:rPr>
          <w:del w:id="287" w:author="Qualcomm-CH" w:date="2023-08-10T22:13:00Z"/>
          <w:rFonts w:cs="v4.2.0"/>
        </w:rPr>
      </w:pPr>
      <w:del w:id="288" w:author="Qualcomm-CH" w:date="2023-08-10T22:13:00Z">
        <w:r w:rsidDel="0042577F">
          <w:rPr>
            <w:rFonts w:cs="v4.2.0"/>
          </w:rPr>
          <w:delText>Measurement gap pattern configuration # 13 as defined in Table A.7.6.2.1.1-2 is provided for UE that does not support per-FR gap and for UE that supports per-FR gap.</w:delText>
        </w:r>
      </w:del>
    </w:p>
    <w:p w14:paraId="0559A6B4"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5CFCE3" w14:textId="77777777" w:rsidR="00014C2D" w:rsidRDefault="00014C2D" w:rsidP="00014C2D">
      <w:r>
        <w:t>Supported test configurations are shown in table A.7.6.2.1.1-1.</w:t>
      </w:r>
    </w:p>
    <w:p w14:paraId="195E84D5" w14:textId="77777777" w:rsidR="00014C2D" w:rsidRDefault="00014C2D" w:rsidP="00014C2D">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4C2D" w14:paraId="6DE326E7"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5A1A963A"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9020769"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71A56069"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3E584B01" w14:textId="77777777" w:rsidR="00014C2D" w:rsidRDefault="00014C2D">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422C2B"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26FD8431" w14:textId="77777777" w:rsidTr="00014C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0708079"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r>
            <w:r>
              <w:rPr>
                <w:rFonts w:ascii="Arial" w:hAnsi="Arial"/>
                <w:sz w:val="18"/>
                <w:lang w:eastAsia="zh-CN"/>
              </w:rPr>
              <w:t>Void.</w:t>
            </w:r>
          </w:p>
        </w:tc>
      </w:tr>
    </w:tbl>
    <w:p w14:paraId="66C5045F" w14:textId="77777777" w:rsidR="00014C2D" w:rsidRDefault="00014C2D" w:rsidP="00014C2D"/>
    <w:p w14:paraId="2F458FAC" w14:textId="77777777" w:rsidR="00014C2D" w:rsidRDefault="00014C2D" w:rsidP="00014C2D">
      <w:pPr>
        <w:pStyle w:val="TH"/>
      </w:pPr>
      <w:r>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C2D" w14:paraId="0589F614" w14:textId="77777777" w:rsidTr="00014C2D">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1AA58730" w14:textId="77777777" w:rsidR="00014C2D" w:rsidRDefault="00014C2D">
            <w:pPr>
              <w:keepNext/>
              <w:keepLines/>
              <w:spacing w:after="0" w:line="256" w:lineRule="auto"/>
              <w:jc w:val="center"/>
              <w:rPr>
                <w:rFonts w:ascii="Arial" w:hAnsi="Arial" w:cs="Arial"/>
                <w:b/>
                <w:sz w:val="18"/>
              </w:rPr>
            </w:pPr>
            <w:r>
              <w:rPr>
                <w:rFonts w:ascii="Arial" w:hAnsi="Arial" w:cs="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5B3FFDC6" w14:textId="77777777" w:rsidR="00014C2D" w:rsidRDefault="00014C2D">
            <w:pPr>
              <w:keepNext/>
              <w:keepLines/>
              <w:spacing w:after="0" w:line="256" w:lineRule="auto"/>
              <w:jc w:val="center"/>
              <w:rPr>
                <w:rFonts w:ascii="Arial" w:hAnsi="Arial" w:cs="Arial"/>
                <w:b/>
                <w:sz w:val="18"/>
              </w:rPr>
            </w:pPr>
            <w:r>
              <w:rPr>
                <w:rFonts w:ascii="Arial" w:hAnsi="Arial" w:cs="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40F77DC1" w14:textId="77777777" w:rsidR="00014C2D" w:rsidRDefault="00014C2D">
            <w:pPr>
              <w:keepNext/>
              <w:keepLines/>
              <w:spacing w:after="0" w:line="256" w:lineRule="auto"/>
              <w:jc w:val="center"/>
              <w:rPr>
                <w:rFonts w:ascii="Arial" w:hAnsi="Arial" w:cs="Arial"/>
                <w:b/>
                <w:sz w:val="18"/>
              </w:rPr>
            </w:pPr>
            <w:r>
              <w:rPr>
                <w:rFonts w:ascii="Arial" w:hAnsi="Arial" w:cs="Arial"/>
                <w:b/>
                <w:sz w:val="18"/>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1A0335F" w14:textId="77777777" w:rsidR="00014C2D" w:rsidRDefault="00014C2D">
            <w:pPr>
              <w:keepNext/>
              <w:keepLines/>
              <w:spacing w:after="0" w:line="256" w:lineRule="auto"/>
              <w:jc w:val="center"/>
              <w:rPr>
                <w:rFonts w:ascii="Arial" w:hAnsi="Arial" w:cs="Arial"/>
                <w:b/>
                <w:sz w:val="18"/>
              </w:rPr>
            </w:pPr>
            <w:r>
              <w:rPr>
                <w:rFonts w:ascii="Arial" w:hAnsi="Arial" w:cs="Arial"/>
                <w:b/>
                <w:sz w:val="18"/>
              </w:rPr>
              <w:t>Value</w:t>
            </w:r>
          </w:p>
        </w:tc>
        <w:tc>
          <w:tcPr>
            <w:tcW w:w="3072" w:type="dxa"/>
            <w:tcBorders>
              <w:top w:val="single" w:sz="4" w:space="0" w:color="auto"/>
              <w:left w:val="single" w:sz="4" w:space="0" w:color="auto"/>
              <w:bottom w:val="single" w:sz="4" w:space="0" w:color="auto"/>
              <w:right w:val="single" w:sz="4" w:space="0" w:color="auto"/>
            </w:tcBorders>
            <w:hideMark/>
          </w:tcPr>
          <w:p w14:paraId="29DFB0AF" w14:textId="77777777" w:rsidR="00014C2D" w:rsidRDefault="00014C2D">
            <w:pPr>
              <w:keepNext/>
              <w:keepLines/>
              <w:spacing w:after="0" w:line="256" w:lineRule="auto"/>
              <w:jc w:val="center"/>
              <w:rPr>
                <w:rFonts w:ascii="Arial" w:hAnsi="Arial" w:cs="Arial"/>
                <w:b/>
                <w:sz w:val="18"/>
              </w:rPr>
            </w:pPr>
            <w:r>
              <w:rPr>
                <w:rFonts w:ascii="Arial" w:hAnsi="Arial" w:cs="Arial"/>
                <w:b/>
                <w:sz w:val="18"/>
              </w:rPr>
              <w:t>Comment</w:t>
            </w:r>
          </w:p>
        </w:tc>
      </w:tr>
      <w:tr w:rsidR="00014C2D" w14:paraId="6369EEC9" w14:textId="77777777" w:rsidTr="00014C2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B22234" w14:textId="77777777" w:rsidR="00014C2D" w:rsidRDefault="00014C2D">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4D6DC91" w14:textId="77777777" w:rsidR="00014C2D" w:rsidRDefault="00014C2D">
            <w:pPr>
              <w:keepNext/>
              <w:keepLines/>
              <w:spacing w:after="0" w:line="256" w:lineRule="auto"/>
              <w:jc w:val="center"/>
              <w:rPr>
                <w:rFonts w:ascii="Arial" w:hAnsi="Arial" w:cs="Arial"/>
                <w:b/>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1D85894"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3CAFE8F" w14:textId="77777777" w:rsidR="00014C2D" w:rsidRDefault="00014C2D">
            <w:pPr>
              <w:keepNext/>
              <w:keepLines/>
              <w:spacing w:after="0" w:line="256" w:lineRule="auto"/>
              <w:jc w:val="center"/>
              <w:rPr>
                <w:rFonts w:ascii="Arial" w:hAnsi="Arial" w:cs="v4.2.0"/>
                <w:bCs/>
                <w:sz w:val="18"/>
              </w:rPr>
            </w:pPr>
            <w:r>
              <w:rPr>
                <w:rFonts w:ascii="Arial"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tcPr>
          <w:p w14:paraId="3D9470CB" w14:textId="77777777" w:rsidR="00014C2D" w:rsidRDefault="00014C2D">
            <w:pPr>
              <w:keepNext/>
              <w:keepLines/>
              <w:spacing w:after="0" w:line="256" w:lineRule="auto"/>
              <w:jc w:val="center"/>
              <w:rPr>
                <w:rFonts w:ascii="Arial" w:hAnsi="Arial" w:cs="v4.2.0"/>
                <w:bCs/>
                <w:sz w:val="18"/>
              </w:rPr>
            </w:pPr>
            <w:r>
              <w:rPr>
                <w:rFonts w:ascii="Arial" w:hAnsi="Arial" w:cs="v4.2.0"/>
                <w:bCs/>
                <w:sz w:val="18"/>
              </w:rPr>
              <w:t>Two FR2 NR carrier frequencies is used.</w:t>
            </w:r>
          </w:p>
          <w:p w14:paraId="02B7E21C" w14:textId="77777777" w:rsidR="00014C2D" w:rsidRDefault="00014C2D">
            <w:pPr>
              <w:keepNext/>
              <w:keepLines/>
              <w:spacing w:after="0" w:line="256" w:lineRule="auto"/>
              <w:jc w:val="center"/>
              <w:rPr>
                <w:rFonts w:ascii="Arial" w:hAnsi="Arial" w:cs="v4.2.0"/>
                <w:bCs/>
                <w:sz w:val="18"/>
              </w:rPr>
            </w:pPr>
          </w:p>
        </w:tc>
      </w:tr>
      <w:tr w:rsidR="00014C2D" w14:paraId="63139330" w14:textId="77777777" w:rsidTr="00014C2D">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FA9213" w14:textId="77777777" w:rsidR="00014C2D" w:rsidRDefault="00014C2D">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4C2D9D1"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22AE49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2906181" w14:textId="77777777" w:rsidR="00014C2D" w:rsidRDefault="00014C2D">
            <w:pPr>
              <w:keepNext/>
              <w:keepLines/>
              <w:spacing w:after="0" w:line="256" w:lineRule="auto"/>
              <w:rPr>
                <w:rFonts w:ascii="Arial" w:hAnsi="Arial" w:cs="Arial"/>
                <w:sz w:val="18"/>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7F953DF" w14:textId="77777777" w:rsidR="00014C2D" w:rsidRDefault="00014C2D">
            <w:pPr>
              <w:keepNext/>
              <w:keepLines/>
              <w:spacing w:after="0" w:line="256" w:lineRule="auto"/>
              <w:rPr>
                <w:rFonts w:ascii="Arial" w:hAnsi="Arial" w:cs="Arial"/>
                <w:sz w:val="18"/>
              </w:rPr>
            </w:pPr>
            <w:r>
              <w:rPr>
                <w:rFonts w:ascii="Arial" w:hAnsi="Arial" w:cs="Arial"/>
                <w:sz w:val="18"/>
              </w:rPr>
              <w:t xml:space="preserve">NR Cell 1 is on </w:t>
            </w:r>
            <w:r>
              <w:rPr>
                <w:rFonts w:ascii="Arial" w:hAnsi="Arial" w:cs="v4.2.0"/>
                <w:sz w:val="18"/>
                <w:lang w:val="it-IT"/>
              </w:rPr>
              <w:t xml:space="preserve">NR RF channel </w:t>
            </w:r>
            <w:r>
              <w:rPr>
                <w:rFonts w:ascii="Arial" w:hAnsi="Arial" w:cs="Arial"/>
                <w:sz w:val="18"/>
              </w:rPr>
              <w:t xml:space="preserve">number </w:t>
            </w:r>
            <w:r>
              <w:rPr>
                <w:rFonts w:ascii="Arial" w:hAnsi="Arial" w:cs="v4.2.0"/>
                <w:sz w:val="18"/>
                <w:lang w:val="it-IT"/>
              </w:rPr>
              <w:t>1.</w:t>
            </w:r>
          </w:p>
        </w:tc>
      </w:tr>
      <w:tr w:rsidR="00014C2D" w14:paraId="323F0AE6" w14:textId="77777777" w:rsidTr="00014C2D">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10277FA" w14:textId="77777777" w:rsidR="00014C2D" w:rsidRDefault="00014C2D">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6C155A3"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1FF215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3ADC9DC" w14:textId="77777777" w:rsidR="00014C2D" w:rsidRDefault="00014C2D">
            <w:pPr>
              <w:keepNext/>
              <w:keepLines/>
              <w:spacing w:after="0" w:line="256" w:lineRule="auto"/>
              <w:rPr>
                <w:rFonts w:ascii="Arial" w:hAnsi="Arial" w:cs="Arial"/>
                <w:sz w:val="18"/>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D25E7EB" w14:textId="77777777" w:rsidR="00014C2D" w:rsidRDefault="00014C2D">
            <w:pPr>
              <w:keepNext/>
              <w:keepLines/>
              <w:spacing w:after="0" w:line="256" w:lineRule="auto"/>
              <w:rPr>
                <w:rFonts w:ascii="Arial" w:hAnsi="Arial" w:cs="Arial"/>
                <w:sz w:val="18"/>
              </w:rPr>
            </w:pPr>
            <w:r>
              <w:rPr>
                <w:rFonts w:ascii="Arial" w:hAnsi="Arial" w:cs="Arial"/>
                <w:sz w:val="18"/>
              </w:rPr>
              <w:t>NR 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2.</w:t>
            </w:r>
          </w:p>
        </w:tc>
      </w:tr>
      <w:tr w:rsidR="00014C2D" w14:paraId="2050FD20"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91DC04" w14:textId="77777777" w:rsidR="00014C2D" w:rsidRDefault="00014C2D">
            <w:pPr>
              <w:keepNext/>
              <w:keepLines/>
              <w:spacing w:after="0" w:line="256" w:lineRule="auto"/>
              <w:rPr>
                <w:rFonts w:ascii="Arial" w:hAnsi="Arial" w:cs="Arial"/>
                <w:sz w:val="18"/>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B263B6"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A82A49" w14:textId="77777777" w:rsidR="00014C2D" w:rsidRDefault="00014C2D">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56B2562" w14:textId="77777777" w:rsidR="00014C2D" w:rsidRDefault="00014C2D">
            <w:pPr>
              <w:keepNext/>
              <w:keepLines/>
              <w:spacing w:after="0" w:line="256" w:lineRule="auto"/>
              <w:rPr>
                <w:rFonts w:ascii="Arial" w:hAnsi="Arial" w:cs="Arial"/>
                <w:sz w:val="18"/>
              </w:rPr>
            </w:pPr>
            <w:r>
              <w:rPr>
                <w:rFonts w:ascii="Arial" w:hAnsi="Arial" w:cs="Arial"/>
                <w:sz w:val="18"/>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A860BE6" w14:textId="77777777" w:rsidR="00014C2D" w:rsidRDefault="00014C2D">
            <w:pPr>
              <w:keepNext/>
              <w:keepLines/>
              <w:spacing w:after="0" w:line="256" w:lineRule="auto"/>
              <w:rPr>
                <w:rFonts w:ascii="Arial" w:hAnsi="Arial" w:cs="Arial"/>
                <w:sz w:val="18"/>
              </w:rPr>
            </w:pPr>
            <w:r>
              <w:rPr>
                <w:rFonts w:ascii="Arial" w:hAnsi="Arial" w:cs="Arial"/>
                <w:sz w:val="18"/>
              </w:rPr>
              <w:t>As specified in clause 9.1.2-1.</w:t>
            </w:r>
          </w:p>
          <w:p w14:paraId="43835497" w14:textId="77777777" w:rsidR="00014C2D" w:rsidRDefault="00014C2D">
            <w:pPr>
              <w:keepNext/>
              <w:keepLines/>
              <w:spacing w:after="0" w:line="256" w:lineRule="auto"/>
              <w:rPr>
                <w:rFonts w:ascii="Arial" w:hAnsi="Arial" w:cs="Arial"/>
                <w:sz w:val="18"/>
              </w:rPr>
            </w:pPr>
          </w:p>
        </w:tc>
      </w:tr>
      <w:tr w:rsidR="00014C2D" w14:paraId="22B92E6D"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0B670D" w14:textId="77777777" w:rsidR="00014C2D" w:rsidRDefault="00014C2D">
            <w:pPr>
              <w:keepNext/>
              <w:keepLines/>
              <w:spacing w:after="0" w:line="256" w:lineRule="auto"/>
              <w:rPr>
                <w:rFonts w:ascii="Arial" w:hAnsi="Arial" w:cs="Arial"/>
                <w:sz w:val="18"/>
                <w:lang w:eastAsia="zh-CN"/>
              </w:rPr>
            </w:pPr>
            <w:r>
              <w:rPr>
                <w:rFonts w:ascii="Arial" w:hAnsi="Arial" w:cs="v4.2.0"/>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67D40ED"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E30B0D2" w14:textId="77777777" w:rsidR="00014C2D" w:rsidRDefault="00014C2D">
            <w:pPr>
              <w:keepNext/>
              <w:keepLines/>
              <w:spacing w:after="0" w:line="256" w:lineRule="auto"/>
              <w:rPr>
                <w:rFonts w:ascii="Arial" w:hAnsi="Arial" w:cs="Arial"/>
                <w:sz w:val="18"/>
                <w:lang w:eastAsia="zh-CN"/>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FC3157"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1FDDAA2" w14:textId="77777777" w:rsidR="00014C2D" w:rsidRDefault="00014C2D">
            <w:pPr>
              <w:keepNext/>
              <w:keepLines/>
              <w:spacing w:after="0" w:line="256" w:lineRule="auto"/>
              <w:rPr>
                <w:rFonts w:ascii="Arial" w:hAnsi="Arial" w:cs="Arial"/>
                <w:sz w:val="18"/>
              </w:rPr>
            </w:pPr>
          </w:p>
        </w:tc>
      </w:tr>
      <w:tr w:rsidR="00014C2D" w14:paraId="71D5A0C5"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536E091" w14:textId="77777777" w:rsidR="00014C2D" w:rsidRDefault="00014C2D">
            <w:pPr>
              <w:keepNext/>
              <w:keepLines/>
              <w:spacing w:after="0" w:line="256" w:lineRule="auto"/>
              <w:rPr>
                <w:rFonts w:ascii="Arial" w:hAnsi="Arial" w:cs="v4.2.0"/>
                <w:sz w:val="18"/>
                <w:lang w:val="it-IT" w:eastAsia="zh-CN"/>
              </w:rPr>
            </w:pPr>
            <w:r>
              <w:rPr>
                <w:rFonts w:ascii="Arial" w:hAnsi="Arial" w:cs="v4.2.0"/>
                <w:sz w:val="18"/>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551F3C5"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4017EEC"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6ED99C"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F9F0026" w14:textId="77777777" w:rsidR="00014C2D" w:rsidRDefault="00014C2D">
            <w:pPr>
              <w:keepNext/>
              <w:keepLines/>
              <w:spacing w:after="0" w:line="256" w:lineRule="auto"/>
              <w:rPr>
                <w:rFonts w:ascii="Arial" w:hAnsi="Arial" w:cs="Arial"/>
                <w:sz w:val="18"/>
              </w:rPr>
            </w:pPr>
            <w:r>
              <w:rPr>
                <w:rFonts w:ascii="Arial" w:hAnsi="Arial" w:cs="Arial"/>
                <w:sz w:val="18"/>
              </w:rPr>
              <w:t>As specified in clause A.3.10.2</w:t>
            </w:r>
          </w:p>
        </w:tc>
      </w:tr>
      <w:tr w:rsidR="00014C2D" w14:paraId="68B866EA" w14:textId="77777777" w:rsidTr="00014C2D">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85A625" w14:textId="77777777" w:rsidR="00014C2D" w:rsidRDefault="00014C2D">
            <w:pPr>
              <w:keepNext/>
              <w:keepLines/>
              <w:spacing w:after="0" w:line="256" w:lineRule="auto"/>
              <w:rPr>
                <w:rFonts w:ascii="Arial" w:hAnsi="Arial" w:cs="v4.2.0"/>
                <w:sz w:val="18"/>
                <w:lang w:val="it-IT" w:eastAsia="zh-CN"/>
              </w:rPr>
            </w:pPr>
            <w:r>
              <w:rPr>
                <w:rFonts w:ascii="Arial" w:hAnsi="Arial"/>
                <w:sz w:val="18"/>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4143A798"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B81370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727F177" w14:textId="77777777" w:rsidR="00014C2D" w:rsidRDefault="00014C2D">
            <w:pPr>
              <w:keepNext/>
              <w:keepLines/>
              <w:spacing w:after="0" w:line="256" w:lineRule="auto"/>
              <w:rPr>
                <w:rFonts w:ascii="Arial" w:hAnsi="Arial" w:cs="Arial"/>
                <w:sz w:val="18"/>
                <w:lang w:eastAsia="zh-CN"/>
              </w:rPr>
            </w:pPr>
            <w:r>
              <w:rPr>
                <w:rFonts w:ascii="Arial" w:hAnsi="Arial" w:cs="Arial"/>
                <w:sz w:val="18"/>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22671C61" w14:textId="77777777" w:rsidR="00014C2D" w:rsidRDefault="00014C2D">
            <w:pPr>
              <w:keepNext/>
              <w:keepLines/>
              <w:spacing w:after="0" w:line="256" w:lineRule="auto"/>
              <w:rPr>
                <w:rFonts w:ascii="Arial" w:hAnsi="Arial" w:cs="Arial"/>
                <w:sz w:val="18"/>
              </w:rPr>
            </w:pPr>
            <w:r>
              <w:rPr>
                <w:rFonts w:ascii="Arial" w:hAnsi="Arial" w:cs="Arial"/>
                <w:sz w:val="18"/>
              </w:rPr>
              <w:t>Applied to NR Cell 2 measurement object</w:t>
            </w:r>
          </w:p>
        </w:tc>
      </w:tr>
      <w:tr w:rsidR="00014C2D" w14:paraId="6C0AEE68" w14:textId="77777777" w:rsidTr="00014C2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5510943" w14:textId="77777777" w:rsidR="00014C2D" w:rsidRDefault="00014C2D">
            <w:pPr>
              <w:keepNext/>
              <w:keepLines/>
              <w:spacing w:after="0" w:line="256" w:lineRule="auto"/>
              <w:rPr>
                <w:rFonts w:ascii="Arial" w:hAnsi="Arial" w:cs="Arial"/>
                <w:sz w:val="18"/>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0DCF22F"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743BA50"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C4F3C3E" w14:textId="77777777" w:rsidR="00014C2D" w:rsidRDefault="00014C2D">
            <w:pPr>
              <w:keepNext/>
              <w:keepLines/>
              <w:spacing w:after="0" w:line="256" w:lineRule="auto"/>
              <w:rPr>
                <w:rFonts w:ascii="Arial" w:hAnsi="Arial" w:cs="Arial"/>
                <w:sz w:val="18"/>
              </w:rPr>
            </w:pPr>
            <w:r>
              <w:rPr>
                <w:rFonts w:ascii="Arial"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16C704AC" w14:textId="77777777" w:rsidR="00014C2D" w:rsidRDefault="00014C2D">
            <w:pPr>
              <w:keepNext/>
              <w:keepLines/>
              <w:spacing w:after="0" w:line="256" w:lineRule="auto"/>
              <w:rPr>
                <w:rFonts w:ascii="Arial" w:hAnsi="Arial" w:cs="Arial"/>
                <w:sz w:val="18"/>
              </w:rPr>
            </w:pPr>
          </w:p>
        </w:tc>
      </w:tr>
      <w:tr w:rsidR="00014C2D" w14:paraId="28D2F666"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690743" w14:textId="77777777" w:rsidR="00014C2D" w:rsidRDefault="00014C2D">
            <w:pPr>
              <w:keepNext/>
              <w:keepLines/>
              <w:spacing w:after="0" w:line="256" w:lineRule="auto"/>
              <w:rPr>
                <w:rFonts w:ascii="Arial" w:hAnsi="Arial" w:cs="Arial"/>
                <w:sz w:val="18"/>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A487C5E" w14:textId="77777777" w:rsidR="00014C2D" w:rsidRDefault="00014C2D">
            <w:pPr>
              <w:keepNext/>
              <w:keepLines/>
              <w:spacing w:after="0" w:line="256" w:lineRule="auto"/>
              <w:rPr>
                <w:rFonts w:ascii="Arial" w:hAnsi="Arial" w:cs="Arial"/>
                <w:sz w:val="18"/>
              </w:rPr>
            </w:pPr>
            <w:r>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9D7F2B2"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C867A9F"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E1AE514" w14:textId="77777777" w:rsidR="00014C2D" w:rsidRDefault="00014C2D">
            <w:pPr>
              <w:keepNext/>
              <w:keepLines/>
              <w:spacing w:after="0" w:line="256" w:lineRule="auto"/>
              <w:rPr>
                <w:rFonts w:ascii="Arial" w:hAnsi="Arial" w:cs="Arial"/>
                <w:sz w:val="18"/>
              </w:rPr>
            </w:pPr>
          </w:p>
        </w:tc>
      </w:tr>
      <w:tr w:rsidR="00014C2D" w14:paraId="60A0F626"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43817E" w14:textId="77777777" w:rsidR="00014C2D" w:rsidRDefault="00014C2D">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8CBA1D3"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70C20CD"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75329C5" w14:textId="77777777" w:rsidR="00014C2D" w:rsidRDefault="00014C2D">
            <w:pPr>
              <w:keepNext/>
              <w:keepLines/>
              <w:spacing w:after="0" w:line="256" w:lineRule="auto"/>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C764779" w14:textId="77777777" w:rsidR="00014C2D" w:rsidRDefault="00014C2D">
            <w:pPr>
              <w:keepNext/>
              <w:keepLines/>
              <w:spacing w:after="0" w:line="256" w:lineRule="auto"/>
              <w:rPr>
                <w:rFonts w:ascii="Arial" w:hAnsi="Arial" w:cs="Arial"/>
                <w:sz w:val="18"/>
              </w:rPr>
            </w:pPr>
          </w:p>
        </w:tc>
      </w:tr>
      <w:tr w:rsidR="00014C2D" w14:paraId="26EF4095" w14:textId="77777777" w:rsidTr="00014C2D">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100020" w14:textId="77777777" w:rsidR="00014C2D" w:rsidRDefault="00014C2D">
            <w:pPr>
              <w:keepNext/>
              <w:keepLines/>
              <w:spacing w:after="0" w:line="256" w:lineRule="auto"/>
              <w:rPr>
                <w:rFonts w:ascii="Arial" w:hAnsi="Arial" w:cs="Arial"/>
                <w:sz w:val="18"/>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2E189D0" w14:textId="77777777" w:rsidR="00014C2D" w:rsidRDefault="00014C2D">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70E79F"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372B0BA"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1F2B3FA" w14:textId="77777777" w:rsidR="00014C2D" w:rsidRDefault="00014C2D">
            <w:pPr>
              <w:keepNext/>
              <w:keepLines/>
              <w:spacing w:after="0" w:line="256" w:lineRule="auto"/>
              <w:rPr>
                <w:rFonts w:ascii="Arial" w:hAnsi="Arial" w:cs="Arial"/>
                <w:sz w:val="18"/>
              </w:rPr>
            </w:pPr>
          </w:p>
        </w:tc>
      </w:tr>
      <w:tr w:rsidR="00014C2D" w14:paraId="1241B82E"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8D67E6" w14:textId="77777777" w:rsidR="00014C2D" w:rsidRDefault="00014C2D">
            <w:pPr>
              <w:keepNext/>
              <w:keepLines/>
              <w:spacing w:after="0" w:line="256" w:lineRule="auto"/>
              <w:rPr>
                <w:rFonts w:ascii="Arial" w:hAnsi="Arial" w:cs="Arial"/>
                <w:sz w:val="18"/>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2D7BF3E"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D07B73"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E1CC105" w14:textId="77777777" w:rsidR="00014C2D" w:rsidRDefault="00014C2D">
            <w:pPr>
              <w:keepNext/>
              <w:keepLines/>
              <w:spacing w:after="0" w:line="256" w:lineRule="auto"/>
              <w:rPr>
                <w:rFonts w:ascii="Arial" w:hAnsi="Arial" w:cs="Arial"/>
                <w:sz w:val="18"/>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1025B948" w14:textId="77777777" w:rsidR="00014C2D" w:rsidRDefault="00014C2D">
            <w:pPr>
              <w:keepNext/>
              <w:keepLines/>
              <w:spacing w:after="0" w:line="256" w:lineRule="auto"/>
              <w:rPr>
                <w:rFonts w:ascii="Arial" w:hAnsi="Arial" w:cs="Arial"/>
                <w:sz w:val="18"/>
              </w:rPr>
            </w:pPr>
            <w:r>
              <w:rPr>
                <w:rFonts w:ascii="Arial" w:hAnsi="Arial" w:cs="Arial"/>
                <w:sz w:val="18"/>
              </w:rPr>
              <w:t>L3 filtering is not used</w:t>
            </w:r>
          </w:p>
        </w:tc>
      </w:tr>
      <w:tr w:rsidR="00014C2D" w14:paraId="411D5F97"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4378F3" w14:textId="77777777" w:rsidR="00014C2D" w:rsidRDefault="00014C2D">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D8403FA"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9977D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6977435" w14:textId="77777777" w:rsidR="00014C2D" w:rsidRDefault="00014C2D">
            <w:pPr>
              <w:keepNext/>
              <w:keepLines/>
              <w:spacing w:after="0" w:line="256" w:lineRule="auto"/>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6B51EDD1" w14:textId="77777777" w:rsidR="00014C2D" w:rsidRDefault="00014C2D">
            <w:pPr>
              <w:keepNext/>
              <w:keepLines/>
              <w:spacing w:after="0" w:line="256" w:lineRule="auto"/>
              <w:rPr>
                <w:rFonts w:ascii="Arial" w:hAnsi="Arial" w:cs="Arial"/>
                <w:sz w:val="18"/>
              </w:rPr>
            </w:pPr>
            <w:r>
              <w:rPr>
                <w:rFonts w:ascii="Arial" w:hAnsi="Arial" w:cs="Arial"/>
                <w:sz w:val="18"/>
              </w:rPr>
              <w:t>DRX is not used</w:t>
            </w:r>
          </w:p>
        </w:tc>
      </w:tr>
      <w:tr w:rsidR="00014C2D" w14:paraId="728FE01B" w14:textId="77777777" w:rsidTr="00014C2D">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EE8F6A7" w14:textId="77777777" w:rsidR="00014C2D" w:rsidRDefault="00014C2D">
            <w:pPr>
              <w:keepNext/>
              <w:keepLines/>
              <w:spacing w:after="0" w:line="256" w:lineRule="auto"/>
              <w:rPr>
                <w:rFonts w:ascii="Arial" w:hAnsi="Arial" w:cs="Arial"/>
                <w:sz w:val="18"/>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4B337E" w14:textId="77777777" w:rsidR="00014C2D" w:rsidRDefault="00014C2D">
            <w:pPr>
              <w:keepNext/>
              <w:keepLines/>
              <w:spacing w:after="0" w:line="256" w:lineRule="auto"/>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20345E8"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29DCD05" w14:textId="77777777" w:rsidR="00014C2D" w:rsidRDefault="00014C2D">
            <w:pPr>
              <w:keepNext/>
              <w:keepLines/>
              <w:spacing w:after="0" w:line="256" w:lineRule="auto"/>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Borders>
              <w:top w:val="single" w:sz="4" w:space="0" w:color="auto"/>
              <w:left w:val="single" w:sz="4" w:space="0" w:color="auto"/>
              <w:bottom w:val="single" w:sz="4" w:space="0" w:color="auto"/>
              <w:right w:val="single" w:sz="4" w:space="0" w:color="auto"/>
            </w:tcBorders>
          </w:tcPr>
          <w:p w14:paraId="6ACEF655" w14:textId="77777777" w:rsidR="00014C2D" w:rsidRDefault="00014C2D">
            <w:pPr>
              <w:keepNext/>
              <w:keepLines/>
              <w:spacing w:after="0" w:line="256" w:lineRule="auto"/>
              <w:rPr>
                <w:rFonts w:ascii="Arial" w:hAnsi="Arial" w:cs="v4.2.0"/>
                <w:sz w:val="18"/>
              </w:rPr>
            </w:pPr>
            <w:r>
              <w:rPr>
                <w:rFonts w:ascii="Arial" w:hAnsi="Arial" w:cs="v4.2.0"/>
                <w:sz w:val="18"/>
              </w:rPr>
              <w:t>Synchronous cells.</w:t>
            </w:r>
          </w:p>
          <w:p w14:paraId="20CCF997" w14:textId="77777777" w:rsidR="00014C2D" w:rsidRDefault="00014C2D">
            <w:pPr>
              <w:keepNext/>
              <w:keepLines/>
              <w:spacing w:after="0" w:line="256" w:lineRule="auto"/>
              <w:rPr>
                <w:rFonts w:ascii="Arial" w:hAnsi="Arial" w:cs="v4.2.0"/>
                <w:sz w:val="18"/>
                <w:lang w:eastAsia="zh-CN"/>
              </w:rPr>
            </w:pPr>
          </w:p>
        </w:tc>
      </w:tr>
      <w:tr w:rsidR="00014C2D" w14:paraId="3A819F3D"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956C3D" w14:textId="77777777" w:rsidR="00014C2D" w:rsidRDefault="00014C2D">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43662086" w14:textId="77777777" w:rsidR="00014C2D" w:rsidRDefault="00014C2D">
            <w:pPr>
              <w:keepNext/>
              <w:keepLines/>
              <w:spacing w:after="0" w:line="256" w:lineRule="auto"/>
              <w:rPr>
                <w:rFonts w:ascii="Arial" w:hAnsi="Arial" w:cs="Arial"/>
                <w:sz w:val="18"/>
              </w:rPr>
            </w:pPr>
            <w:r>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FFA8FA5" w14:textId="77777777" w:rsidR="00014C2D" w:rsidRDefault="00014C2D">
            <w:pPr>
              <w:keepNext/>
              <w:keepLines/>
              <w:spacing w:after="0" w:line="256" w:lineRule="auto"/>
              <w:rPr>
                <w:rFonts w:ascii="Arial" w:hAnsi="Arial" w:cs="Arial"/>
                <w:sz w:val="18"/>
              </w:rPr>
            </w:pPr>
            <w:r>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A65740D" w14:textId="77777777" w:rsidR="00014C2D" w:rsidRDefault="00014C2D">
            <w:pPr>
              <w:keepNext/>
              <w:keepLines/>
              <w:spacing w:after="0" w:line="256" w:lineRule="auto"/>
              <w:rPr>
                <w:rFonts w:ascii="Arial" w:hAnsi="Arial" w:cs="Arial"/>
                <w:sz w:val="18"/>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121D8A8" w14:textId="77777777" w:rsidR="00014C2D" w:rsidRDefault="00014C2D">
            <w:pPr>
              <w:keepNext/>
              <w:keepLines/>
              <w:spacing w:after="0" w:line="256" w:lineRule="auto"/>
              <w:rPr>
                <w:rFonts w:ascii="Arial" w:hAnsi="Arial" w:cs="Arial"/>
                <w:sz w:val="18"/>
              </w:rPr>
            </w:pPr>
          </w:p>
        </w:tc>
      </w:tr>
      <w:tr w:rsidR="00014C2D" w14:paraId="21198B8C" w14:textId="77777777" w:rsidTr="00014C2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C6CAE4"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A625D99" w14:textId="77777777" w:rsidR="00014C2D" w:rsidRDefault="00014C2D">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AADAF71" w14:textId="77777777" w:rsidR="00014C2D" w:rsidRDefault="00014C2D">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4305B70" w14:textId="77777777" w:rsidR="00014C2D" w:rsidRDefault="00014C2D">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2E30CC47" w14:textId="77777777" w:rsidR="00014C2D" w:rsidRDefault="00014C2D">
            <w:pPr>
              <w:pStyle w:val="TAL"/>
              <w:spacing w:line="256" w:lineRule="auto"/>
            </w:pPr>
          </w:p>
        </w:tc>
      </w:tr>
    </w:tbl>
    <w:p w14:paraId="6C0B45D6" w14:textId="77777777" w:rsidR="00014C2D" w:rsidRDefault="00014C2D" w:rsidP="00014C2D"/>
    <w:p w14:paraId="078303A1" w14:textId="77777777" w:rsidR="00014C2D" w:rsidRDefault="00014C2D" w:rsidP="00014C2D">
      <w:pPr>
        <w:pStyle w:val="TH"/>
      </w:pPr>
      <w:bookmarkStart w:id="289" w:name="_Toc535476766"/>
      <w: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5"/>
        <w:gridCol w:w="1280"/>
        <w:gridCol w:w="983"/>
        <w:gridCol w:w="1034"/>
        <w:gridCol w:w="935"/>
        <w:gridCol w:w="1210"/>
      </w:tblGrid>
      <w:tr w:rsidR="00014C2D" w14:paraId="44449439" w14:textId="77777777" w:rsidTr="00014C2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482EE5B8" w14:textId="77777777" w:rsidR="00014C2D" w:rsidRDefault="00014C2D">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A2FA074" w14:textId="77777777" w:rsidR="00014C2D" w:rsidRDefault="00014C2D">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2B6F77" w14:textId="77777777" w:rsidR="00014C2D" w:rsidRDefault="00014C2D">
            <w:pPr>
              <w:pStyle w:val="TAH"/>
              <w:spacing w:line="256" w:lineRule="auto"/>
            </w:pPr>
            <w:r>
              <w:rPr>
                <w:rFonts w:cs="Arial"/>
              </w:rPr>
              <w:t>Test configuration</w:t>
            </w:r>
          </w:p>
        </w:tc>
        <w:tc>
          <w:tcPr>
            <w:tcW w:w="2019" w:type="dxa"/>
            <w:gridSpan w:val="2"/>
            <w:tcBorders>
              <w:top w:val="single" w:sz="4" w:space="0" w:color="auto"/>
              <w:left w:val="single" w:sz="4" w:space="0" w:color="auto"/>
              <w:bottom w:val="single" w:sz="4" w:space="0" w:color="auto"/>
              <w:right w:val="single" w:sz="4" w:space="0" w:color="auto"/>
            </w:tcBorders>
            <w:hideMark/>
          </w:tcPr>
          <w:p w14:paraId="3D5FDC3B"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21909F86" w14:textId="77777777" w:rsidR="00014C2D" w:rsidRDefault="00014C2D">
            <w:pPr>
              <w:pStyle w:val="TAH"/>
              <w:spacing w:line="256" w:lineRule="auto"/>
              <w:rPr>
                <w:rFonts w:cs="Arial"/>
              </w:rPr>
            </w:pPr>
            <w:r>
              <w:t>Cell 2</w:t>
            </w:r>
          </w:p>
        </w:tc>
      </w:tr>
      <w:tr w:rsidR="00014C2D" w14:paraId="6F60A61E" w14:textId="77777777" w:rsidTr="00014C2D">
        <w:trPr>
          <w:cantSplit/>
          <w:trHeight w:val="150"/>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15F71F8F" w14:textId="77777777" w:rsidR="00014C2D" w:rsidRDefault="00014C2D">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82640D" w14:textId="77777777" w:rsidR="00014C2D" w:rsidRDefault="00014C2D">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451BEA"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B4CCE01" w14:textId="77777777" w:rsidR="00014C2D" w:rsidRDefault="00014C2D">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5C87C8B7" w14:textId="77777777" w:rsidR="00014C2D" w:rsidRDefault="00014C2D">
            <w:pPr>
              <w:pStyle w:val="TAH"/>
              <w:spacing w:line="256" w:lineRule="auto"/>
              <w:rPr>
                <w:rFonts w:cs="Arial"/>
              </w:rPr>
            </w:pPr>
            <w:r>
              <w:t>T2</w:t>
            </w:r>
          </w:p>
        </w:tc>
        <w:tc>
          <w:tcPr>
            <w:tcW w:w="936" w:type="dxa"/>
            <w:tcBorders>
              <w:top w:val="single" w:sz="4" w:space="0" w:color="auto"/>
              <w:left w:val="single" w:sz="4" w:space="0" w:color="auto"/>
              <w:bottom w:val="single" w:sz="4" w:space="0" w:color="auto"/>
              <w:right w:val="single" w:sz="4" w:space="0" w:color="auto"/>
            </w:tcBorders>
            <w:hideMark/>
          </w:tcPr>
          <w:p w14:paraId="602BF1D7" w14:textId="77777777" w:rsidR="00014C2D" w:rsidRDefault="00014C2D">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0E9AB63" w14:textId="77777777" w:rsidR="00014C2D" w:rsidRDefault="00014C2D">
            <w:pPr>
              <w:pStyle w:val="TAH"/>
              <w:spacing w:line="256" w:lineRule="auto"/>
              <w:rPr>
                <w:rFonts w:cs="Arial"/>
              </w:rPr>
            </w:pPr>
            <w:r>
              <w:t>T2</w:t>
            </w:r>
          </w:p>
        </w:tc>
      </w:tr>
      <w:tr w:rsidR="00014C2D" w14:paraId="624317B8" w14:textId="77777777" w:rsidTr="00014C2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9D1ACBB" w14:textId="77777777" w:rsidR="00014C2D" w:rsidRDefault="00014C2D">
            <w:pPr>
              <w:pStyle w:val="TAL"/>
              <w:spacing w:line="256" w:lineRule="auto"/>
              <w:rPr>
                <w:lang w:val="it-IT"/>
              </w:rPr>
            </w:pPr>
            <w:r>
              <w:rPr>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2BDC6810" w14:textId="77777777" w:rsidR="00014C2D" w:rsidRDefault="00014C2D">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190F764" w14:textId="77777777" w:rsidR="00014C2D" w:rsidRDefault="00014C2D">
            <w:pPr>
              <w:pStyle w:val="TAC"/>
              <w:spacing w:line="256" w:lineRule="auto"/>
            </w:pPr>
            <w:r>
              <w:t>Config 1</w:t>
            </w:r>
          </w:p>
        </w:tc>
        <w:tc>
          <w:tcPr>
            <w:tcW w:w="4166" w:type="dxa"/>
            <w:gridSpan w:val="4"/>
            <w:tcBorders>
              <w:top w:val="single" w:sz="4" w:space="0" w:color="auto"/>
              <w:left w:val="single" w:sz="4" w:space="0" w:color="auto"/>
              <w:bottom w:val="single" w:sz="4" w:space="0" w:color="auto"/>
              <w:right w:val="single" w:sz="4" w:space="0" w:color="auto"/>
            </w:tcBorders>
            <w:hideMark/>
          </w:tcPr>
          <w:p w14:paraId="716F9F67" w14:textId="77777777" w:rsidR="00014C2D" w:rsidRDefault="00014C2D">
            <w:pPr>
              <w:pStyle w:val="TAC"/>
              <w:spacing w:line="256" w:lineRule="auto"/>
              <w:rPr>
                <w:rFonts w:cs="v4.2.0"/>
              </w:rPr>
            </w:pPr>
            <w:r>
              <w:rPr>
                <w:rFonts w:cs="v4.2.0"/>
              </w:rPr>
              <w:t>Setup 3 as specified in clause A.3.15</w:t>
            </w:r>
          </w:p>
        </w:tc>
      </w:tr>
      <w:tr w:rsidR="00014C2D" w14:paraId="4405B253" w14:textId="77777777" w:rsidTr="00014C2D">
        <w:trPr>
          <w:cantSplit/>
          <w:trHeight w:val="292"/>
        </w:trPr>
        <w:tc>
          <w:tcPr>
            <w:tcW w:w="10259" w:type="dxa"/>
            <w:gridSpan w:val="2"/>
            <w:vMerge/>
            <w:tcBorders>
              <w:top w:val="single" w:sz="4" w:space="0" w:color="auto"/>
              <w:left w:val="single" w:sz="4" w:space="0" w:color="auto"/>
              <w:bottom w:val="single" w:sz="4" w:space="0" w:color="auto"/>
              <w:right w:val="single" w:sz="4" w:space="0" w:color="auto"/>
            </w:tcBorders>
            <w:vAlign w:val="center"/>
            <w:hideMark/>
          </w:tcPr>
          <w:p w14:paraId="42F1DDDD" w14:textId="77777777" w:rsidR="00014C2D" w:rsidRDefault="00014C2D">
            <w:pPr>
              <w:spacing w:after="0" w:line="256" w:lineRule="auto"/>
              <w:rPr>
                <w:rFonts w:ascii="Arial"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D92FF7" w14:textId="77777777" w:rsidR="00014C2D" w:rsidRDefault="00014C2D">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11F7E9" w14:textId="77777777" w:rsidR="00014C2D" w:rsidRDefault="00014C2D">
            <w:pPr>
              <w:spacing w:after="0" w:line="256" w:lineRule="auto"/>
              <w:rPr>
                <w:rFonts w:ascii="Arial" w:hAnsi="Arial"/>
                <w:sz w:val="18"/>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2260960A" w14:textId="77777777" w:rsidR="00014C2D" w:rsidRDefault="00014C2D">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6E68C2CA" w14:textId="77777777" w:rsidR="00014C2D" w:rsidRDefault="00014C2D">
            <w:pPr>
              <w:pStyle w:val="TAC"/>
              <w:spacing w:line="256" w:lineRule="auto"/>
            </w:pPr>
            <w:r>
              <w:t>AoA2</w:t>
            </w:r>
          </w:p>
        </w:tc>
      </w:tr>
      <w:tr w:rsidR="00014C2D" w14:paraId="046E485F"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996E635"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6" w:type="dxa"/>
            <w:tcBorders>
              <w:top w:val="single" w:sz="4" w:space="0" w:color="auto"/>
              <w:left w:val="single" w:sz="4" w:space="0" w:color="auto"/>
              <w:bottom w:val="single" w:sz="4" w:space="0" w:color="auto"/>
              <w:right w:val="single" w:sz="4" w:space="0" w:color="auto"/>
            </w:tcBorders>
          </w:tcPr>
          <w:p w14:paraId="1D0A40B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D62896C" w14:textId="77777777" w:rsidR="00014C2D" w:rsidRDefault="00014C2D">
            <w:pPr>
              <w:pStyle w:val="TAC"/>
              <w:spacing w:line="256" w:lineRule="auto"/>
            </w:pPr>
            <w:r>
              <w:t>1,2</w:t>
            </w:r>
          </w:p>
        </w:tc>
        <w:tc>
          <w:tcPr>
            <w:tcW w:w="2019" w:type="dxa"/>
            <w:gridSpan w:val="2"/>
            <w:tcBorders>
              <w:top w:val="single" w:sz="4" w:space="0" w:color="auto"/>
              <w:left w:val="single" w:sz="4" w:space="0" w:color="auto"/>
              <w:bottom w:val="single" w:sz="4" w:space="0" w:color="auto"/>
              <w:right w:val="single" w:sz="4" w:space="0" w:color="auto"/>
            </w:tcBorders>
            <w:hideMark/>
          </w:tcPr>
          <w:p w14:paraId="383ECA41" w14:textId="77777777" w:rsidR="00014C2D" w:rsidRDefault="00014C2D">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5BE1E72B" w14:textId="77777777" w:rsidR="00014C2D" w:rsidRDefault="00014C2D">
            <w:pPr>
              <w:pStyle w:val="TAC"/>
              <w:spacing w:line="256" w:lineRule="auto"/>
            </w:pPr>
            <w:r>
              <w:rPr>
                <w:lang w:eastAsia="zh-CN"/>
              </w:rPr>
              <w:t>Rough</w:t>
            </w:r>
          </w:p>
        </w:tc>
      </w:tr>
      <w:tr w:rsidR="00014C2D" w14:paraId="62839EAF"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5DB1FA2" w14:textId="77777777" w:rsidR="00014C2D" w:rsidRDefault="00014C2D">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2594965"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615C5F" w14:textId="77777777" w:rsidR="00014C2D" w:rsidRDefault="00014C2D">
            <w:pPr>
              <w:pStyle w:val="TAC"/>
              <w:spacing w:line="256" w:lineRule="auto"/>
              <w:rPr>
                <w:rFonts w:cs="v4.2.0"/>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60215039" w14:textId="77777777" w:rsidR="00014C2D" w:rsidRDefault="00014C2D">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90F7EE2" w14:textId="77777777" w:rsidR="00014C2D" w:rsidRDefault="00014C2D">
            <w:pPr>
              <w:pStyle w:val="TAC"/>
              <w:spacing w:line="256" w:lineRule="auto"/>
            </w:pPr>
            <w:r>
              <w:rPr>
                <w:rFonts w:cs="v4.2.0"/>
              </w:rPr>
              <w:t>2</w:t>
            </w:r>
          </w:p>
        </w:tc>
      </w:tr>
      <w:tr w:rsidR="00014C2D" w14:paraId="3C37C8AF"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6B7FB4" w14:textId="77777777" w:rsidR="00014C2D" w:rsidRDefault="00014C2D">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D0F1E51"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0AE211"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148F7B72" w14:textId="77777777" w:rsidR="00014C2D" w:rsidRDefault="00014C2D">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5F7F9303" w14:textId="77777777" w:rsidR="00014C2D" w:rsidRDefault="00014C2D">
            <w:pPr>
              <w:pStyle w:val="TAC"/>
              <w:spacing w:line="256" w:lineRule="auto"/>
              <w:rPr>
                <w:lang w:val="en-US"/>
              </w:rPr>
            </w:pPr>
            <w:r>
              <w:rPr>
                <w:lang w:val="en-US"/>
              </w:rPr>
              <w:t>TDD</w:t>
            </w:r>
          </w:p>
        </w:tc>
      </w:tr>
      <w:tr w:rsidR="00014C2D" w14:paraId="0DD54F2B"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31ABF4F" w14:textId="77777777" w:rsidR="00014C2D" w:rsidRDefault="00014C2D">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742A1C74"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2776B"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23FBFF4B" w14:textId="77777777" w:rsidR="00014C2D" w:rsidRDefault="00014C2D">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157D954C" w14:textId="77777777" w:rsidR="00014C2D" w:rsidRDefault="00014C2D">
            <w:pPr>
              <w:pStyle w:val="TAC"/>
              <w:spacing w:line="256" w:lineRule="auto"/>
              <w:rPr>
                <w:lang w:val="en-US"/>
              </w:rPr>
            </w:pPr>
            <w:r>
              <w:rPr>
                <w:lang w:val="en-US"/>
              </w:rPr>
              <w:t>TDDConf.3.1</w:t>
            </w:r>
          </w:p>
        </w:tc>
      </w:tr>
      <w:tr w:rsidR="00014C2D" w14:paraId="039C91F9"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B4ACDD5" w14:textId="77777777" w:rsidR="00014C2D" w:rsidRDefault="00014C2D">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0FC73A7A" w14:textId="77777777" w:rsidR="00014C2D" w:rsidRDefault="00014C2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91B027B"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C3B104F"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0ED888F"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4A15B1D2"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28989D87" w14:textId="77777777" w:rsidR="00014C2D" w:rsidRDefault="00014C2D">
            <w:pPr>
              <w:pStyle w:val="TAL"/>
              <w:spacing w:line="256" w:lineRule="auto"/>
              <w:rPr>
                <w:lang w:val="en-US"/>
              </w:rPr>
            </w:pPr>
            <w:r>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1E013FF"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6BC9D9"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E2B43C2" w14:textId="77777777" w:rsidR="00014C2D" w:rsidRDefault="00014C2D">
            <w:pPr>
              <w:pStyle w:val="TAC"/>
              <w:spacing w:line="256" w:lineRule="auto"/>
              <w:rPr>
                <w:szCs w:val="18"/>
                <w:lang w:val="de-DE"/>
              </w:rPr>
            </w:pPr>
            <w:r>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CD31D3D" w14:textId="77777777" w:rsidR="00014C2D" w:rsidRDefault="00014C2D">
            <w:pPr>
              <w:pStyle w:val="TAC"/>
              <w:spacing w:line="256" w:lineRule="auto"/>
              <w:rPr>
                <w:szCs w:val="18"/>
                <w:lang w:val="de-DE"/>
              </w:rPr>
            </w:pPr>
            <w:r>
              <w:rPr>
                <w:lang w:val="en-US"/>
              </w:rPr>
              <w:t>66</w:t>
            </w:r>
          </w:p>
        </w:tc>
      </w:tr>
      <w:tr w:rsidR="00014C2D" w14:paraId="3A0993E1"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3D53A2E0" w14:textId="77777777" w:rsidR="00014C2D" w:rsidRDefault="00014C2D">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C9C4032" w14:textId="77777777" w:rsidR="00014C2D" w:rsidRDefault="00014C2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578952"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63BC962"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EA99017"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2AE5A052" w14:textId="77777777" w:rsidTr="00014C2D">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tcPr>
          <w:p w14:paraId="1C7AEA32" w14:textId="77777777" w:rsidR="00014C2D" w:rsidRDefault="00014C2D">
            <w:pPr>
              <w:pStyle w:val="TAL"/>
              <w:spacing w:line="256" w:lineRule="auto"/>
            </w:pPr>
            <w:r>
              <w:rPr>
                <w:lang w:val="en-US"/>
              </w:rPr>
              <w:t>BWP configuration</w:t>
            </w:r>
          </w:p>
          <w:p w14:paraId="32773045" w14:textId="77777777" w:rsidR="00014C2D" w:rsidRDefault="00014C2D">
            <w:pPr>
              <w:pStyle w:val="NF"/>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21839212" w14:textId="77777777" w:rsidR="00014C2D" w:rsidRDefault="00014C2D">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4F878F8F" w14:textId="77777777" w:rsidR="00014C2D" w:rsidRDefault="00014C2D">
            <w:pPr>
              <w:pStyle w:val="H6"/>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tcPr>
          <w:p w14:paraId="1E9B44AE" w14:textId="77777777" w:rsidR="00014C2D" w:rsidRDefault="00014C2D">
            <w:pPr>
              <w:pStyle w:val="TAC"/>
              <w:spacing w:line="256" w:lineRule="auto"/>
              <w:rPr>
                <w:lang w:val="en-US"/>
              </w:rPr>
            </w:pPr>
            <w:r>
              <w:t>Config</w:t>
            </w:r>
            <w:r>
              <w:rPr>
                <w:szCs w:val="18"/>
              </w:rPr>
              <w:t xml:space="preserve"> 1</w:t>
            </w:r>
          </w:p>
          <w:p w14:paraId="45A697FC" w14:textId="77777777" w:rsidR="00014C2D" w:rsidRDefault="00014C2D">
            <w:pPr>
              <w:pStyle w:val="H6"/>
              <w:spacing w:line="256" w:lineRule="auto"/>
              <w:rPr>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2321710C" w14:textId="77777777" w:rsidR="00014C2D" w:rsidRDefault="00014C2D">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FA8C4F" w14:textId="77777777" w:rsidR="00014C2D" w:rsidRDefault="00014C2D">
            <w:pPr>
              <w:pStyle w:val="TAC"/>
              <w:spacing w:line="256" w:lineRule="auto"/>
            </w:pPr>
            <w:r>
              <w:t>N/A</w:t>
            </w:r>
          </w:p>
        </w:tc>
      </w:tr>
      <w:tr w:rsidR="00014C2D" w14:paraId="7C4D9E6C"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4439AA"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4264FA5C" w14:textId="77777777" w:rsidR="00014C2D" w:rsidRDefault="00014C2D">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36E57FD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65AAC7"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0556810" w14:textId="77777777" w:rsidR="00014C2D" w:rsidRDefault="00014C2D">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860A80" w14:textId="77777777" w:rsidR="00014C2D" w:rsidRDefault="00014C2D">
            <w:pPr>
              <w:pStyle w:val="TAC"/>
              <w:spacing w:line="256" w:lineRule="auto"/>
            </w:pPr>
            <w:r>
              <w:t>N/A</w:t>
            </w:r>
          </w:p>
        </w:tc>
      </w:tr>
      <w:tr w:rsidR="00014C2D" w14:paraId="4809DBAD"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C391D7"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11BEC1A5" w14:textId="77777777" w:rsidR="00014C2D" w:rsidRDefault="00014C2D">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E1796EE"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0606F2"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4454DA0" w14:textId="77777777" w:rsidR="00014C2D" w:rsidRDefault="00014C2D">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1BFD98D" w14:textId="77777777" w:rsidR="00014C2D" w:rsidRDefault="00014C2D">
            <w:pPr>
              <w:pStyle w:val="TAC"/>
              <w:spacing w:line="256" w:lineRule="auto"/>
            </w:pPr>
            <w:r>
              <w:t>N/A</w:t>
            </w:r>
          </w:p>
        </w:tc>
      </w:tr>
      <w:tr w:rsidR="00014C2D" w14:paraId="57C2F1BE"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D3D5370" w14:textId="77777777" w:rsidR="00014C2D" w:rsidRDefault="00014C2D">
            <w:pPr>
              <w:spacing w:after="0" w:line="256" w:lineRule="auto"/>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74B6D67C" w14:textId="77777777" w:rsidR="00014C2D" w:rsidRDefault="00014C2D">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54F5B58"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700207" w14:textId="77777777" w:rsidR="00014C2D" w:rsidRDefault="00014C2D">
            <w:pPr>
              <w:spacing w:after="0" w:line="256" w:lineRule="auto"/>
              <w:rPr>
                <w:rFonts w:ascii="Arial" w:hAnsi="Arial"/>
                <w:lang w:val="en-US"/>
              </w:rPr>
            </w:pP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40AB630" w14:textId="77777777" w:rsidR="00014C2D" w:rsidRDefault="00014C2D">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9FC1BC9" w14:textId="77777777" w:rsidR="00014C2D" w:rsidRDefault="00014C2D">
            <w:pPr>
              <w:pStyle w:val="TAC"/>
              <w:spacing w:line="256" w:lineRule="auto"/>
            </w:pPr>
            <w:r>
              <w:t>N/A</w:t>
            </w:r>
          </w:p>
        </w:tc>
      </w:tr>
      <w:tr w:rsidR="00014C2D" w14:paraId="716DBE80" w14:textId="77777777" w:rsidTr="00014C2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6CC0EC73" w14:textId="77777777" w:rsidR="00014C2D" w:rsidRDefault="00014C2D">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03BDD3B"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A2F82C"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2E17A4B9" w14:textId="77777777" w:rsidR="00014C2D" w:rsidRDefault="00014C2D">
            <w:pPr>
              <w:pStyle w:val="TAC"/>
              <w:spacing w:line="256" w:lineRule="auto"/>
            </w:pPr>
          </w:p>
          <w:p w14:paraId="5C1726E5" w14:textId="77777777" w:rsidR="00014C2D" w:rsidRDefault="00014C2D">
            <w:pPr>
              <w:pStyle w:val="TAC"/>
              <w:spacing w:line="256" w:lineRule="auto"/>
              <w:rPr>
                <w:rFonts w:cs="v4.2.0"/>
              </w:rPr>
            </w:pPr>
            <w:r>
              <w:t>OP.1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7F3C0949" w14:textId="77777777" w:rsidR="00014C2D" w:rsidRDefault="00014C2D">
            <w:pPr>
              <w:pStyle w:val="TAC"/>
              <w:spacing w:line="256" w:lineRule="auto"/>
            </w:pPr>
          </w:p>
          <w:p w14:paraId="3D3D3D84" w14:textId="77777777" w:rsidR="00014C2D" w:rsidRDefault="00014C2D">
            <w:pPr>
              <w:pStyle w:val="TAC"/>
              <w:spacing w:line="256" w:lineRule="auto"/>
              <w:rPr>
                <w:rFonts w:cs="v4.2.0"/>
              </w:rPr>
            </w:pPr>
            <w:r>
              <w:t>OP.1</w:t>
            </w:r>
          </w:p>
        </w:tc>
      </w:tr>
      <w:tr w:rsidR="00014C2D" w14:paraId="47BE5B7A" w14:textId="77777777" w:rsidTr="00014C2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A3234A1" w14:textId="77777777" w:rsidR="00014C2D" w:rsidRDefault="00014C2D">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319CF58"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34280D"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4BF166B2" w14:textId="77777777" w:rsidR="00014C2D" w:rsidRDefault="00014C2D">
            <w:pPr>
              <w:pStyle w:val="TAC"/>
              <w:spacing w:line="256" w:lineRule="auto"/>
              <w:rPr>
                <w:lang w:val="en-US"/>
              </w:rPr>
            </w:pPr>
            <w:r>
              <w:t>SR.3.1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6FD8AB1" w14:textId="77777777" w:rsidR="00014C2D" w:rsidRDefault="00014C2D">
            <w:pPr>
              <w:pStyle w:val="TAC"/>
              <w:spacing w:line="256" w:lineRule="auto"/>
            </w:pPr>
            <w:r>
              <w:t>-</w:t>
            </w:r>
          </w:p>
        </w:tc>
      </w:tr>
      <w:tr w:rsidR="00014C2D" w14:paraId="3157FE44" w14:textId="77777777" w:rsidTr="00014C2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6CC8337B" w14:textId="77777777" w:rsidR="00014C2D" w:rsidRDefault="00014C2D">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76BDF8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6C3DC0" w14:textId="77777777" w:rsidR="00014C2D" w:rsidRDefault="00014C2D">
            <w:pPr>
              <w:pStyle w:val="TAC"/>
              <w:spacing w:line="256" w:lineRule="auto"/>
              <w:rPr>
                <w:lang w:val="en-US"/>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389CF8F" w14:textId="77777777" w:rsidR="00014C2D" w:rsidRDefault="00014C2D">
            <w:pPr>
              <w:pStyle w:val="TAC"/>
              <w:spacing w:line="256" w:lineRule="auto"/>
              <w:rPr>
                <w:lang w:val="en-US"/>
              </w:rPr>
            </w:pPr>
            <w:r>
              <w:t>CR.3.1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8EC6E80" w14:textId="77777777" w:rsidR="00014C2D" w:rsidRDefault="00014C2D">
            <w:pPr>
              <w:pStyle w:val="TAC"/>
              <w:spacing w:line="256" w:lineRule="auto"/>
              <w:rPr>
                <w:rFonts w:cs="v4.2.0"/>
                <w:lang w:eastAsia="zh-CN"/>
              </w:rPr>
            </w:pPr>
            <w:r>
              <w:rPr>
                <w:rFonts w:cs="v4.2.0"/>
                <w:lang w:eastAsia="zh-CN"/>
              </w:rPr>
              <w:t>-</w:t>
            </w:r>
          </w:p>
        </w:tc>
      </w:tr>
      <w:tr w:rsidR="00014C2D" w14:paraId="782FCE96" w14:textId="77777777" w:rsidTr="00014C2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7C24169" w14:textId="77777777" w:rsidR="00014C2D" w:rsidRDefault="00014C2D">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254104B"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01DB19" w14:textId="77777777" w:rsidR="00014C2D" w:rsidRDefault="00014C2D">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83F1D5B" w14:textId="77777777" w:rsidR="00014C2D" w:rsidRDefault="00014C2D">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8560CA4" w14:textId="77777777" w:rsidR="00014C2D" w:rsidRDefault="00014C2D">
            <w:pPr>
              <w:pStyle w:val="TAC"/>
              <w:spacing w:line="256" w:lineRule="auto"/>
              <w:rPr>
                <w:rFonts w:cs="v4.2.0"/>
                <w:lang w:eastAsia="zh-CN"/>
              </w:rPr>
            </w:pPr>
            <w:r>
              <w:t>SMTC.1</w:t>
            </w:r>
          </w:p>
        </w:tc>
      </w:tr>
      <w:tr w:rsidR="00014C2D" w14:paraId="57F72597"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D15369E" w14:textId="77777777" w:rsidR="00014C2D" w:rsidRDefault="00014C2D">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1DD3B6B" w14:textId="77777777" w:rsidR="00014C2D" w:rsidRDefault="00014C2D">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F3D408D" w14:textId="77777777" w:rsidR="00014C2D" w:rsidRDefault="00014C2D">
            <w:pPr>
              <w:pStyle w:val="TAC"/>
              <w:spacing w:line="256" w:lineRule="auto"/>
              <w:rPr>
                <w:lang w:val="da-DK"/>
              </w:rPr>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BE24268" w14:textId="77777777" w:rsidR="00014C2D" w:rsidRDefault="00014C2D">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21A59E2" w14:textId="77777777" w:rsidR="00014C2D" w:rsidRDefault="00014C2D">
            <w:pPr>
              <w:pStyle w:val="TAC"/>
              <w:spacing w:line="256" w:lineRule="auto"/>
              <w:rPr>
                <w:lang w:val="en-US"/>
              </w:rPr>
            </w:pPr>
            <w:r>
              <w:rPr>
                <w:lang w:val="en-US"/>
              </w:rPr>
              <w:t>120</w:t>
            </w:r>
          </w:p>
        </w:tc>
      </w:tr>
      <w:tr w:rsidR="00014C2D" w14:paraId="70570E98"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F6A00AD" w14:textId="77777777" w:rsidR="00014C2D" w:rsidRDefault="00014C2D">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60A8B91F"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3D2D704"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0A8F9EDB" w14:textId="77777777" w:rsidR="00014C2D" w:rsidRDefault="00014C2D">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CDE856" w14:textId="77777777" w:rsidR="00014C2D" w:rsidRDefault="00014C2D">
            <w:pPr>
              <w:pStyle w:val="TAC"/>
              <w:spacing w:line="256" w:lineRule="auto"/>
              <w:rPr>
                <w:lang w:val="en-US"/>
              </w:rPr>
            </w:pPr>
            <w:r>
              <w:rPr>
                <w:lang w:val="en-US"/>
              </w:rPr>
              <w:t>N/A</w:t>
            </w:r>
          </w:p>
        </w:tc>
      </w:tr>
      <w:tr w:rsidR="00014C2D" w14:paraId="4E48C248"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6D7D7E0" w14:textId="77777777" w:rsidR="00014C2D" w:rsidRDefault="00014C2D">
            <w:pPr>
              <w:pStyle w:val="TAL"/>
              <w:spacing w:line="256" w:lineRule="auto"/>
              <w:rPr>
                <w:rFonts w:cs="v5.0.0"/>
              </w:rPr>
            </w:pPr>
            <w:r>
              <w:rPr>
                <w:rFonts w:cs="Arial"/>
                <w:bCs/>
                <w:lang w:eastAsia="zh-CN"/>
              </w:rPr>
              <w:t>PDSCH/PDCCH TCI state</w:t>
            </w:r>
            <w:r>
              <w:rPr>
                <w:rFonts w:cs="Arial"/>
              </w:rPr>
              <w:t xml:space="preserve"> </w:t>
            </w:r>
          </w:p>
        </w:tc>
        <w:tc>
          <w:tcPr>
            <w:tcW w:w="876" w:type="dxa"/>
            <w:tcBorders>
              <w:top w:val="single" w:sz="4" w:space="0" w:color="auto"/>
              <w:left w:val="single" w:sz="4" w:space="0" w:color="auto"/>
              <w:bottom w:val="single" w:sz="4" w:space="0" w:color="auto"/>
              <w:right w:val="single" w:sz="4" w:space="0" w:color="auto"/>
            </w:tcBorders>
          </w:tcPr>
          <w:p w14:paraId="3181938D"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30666A2" w14:textId="77777777" w:rsidR="00014C2D" w:rsidRDefault="00014C2D">
            <w:pPr>
              <w:pStyle w:val="TAC"/>
              <w:spacing w:line="256" w:lineRule="auto"/>
            </w:pPr>
            <w:r>
              <w:t>Config 1</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379C2999" w14:textId="77777777" w:rsidR="00014C2D" w:rsidRDefault="00014C2D">
            <w:pPr>
              <w:pStyle w:val="TAC"/>
              <w:spacing w:line="256" w:lineRule="auto"/>
              <w:rPr>
                <w:szCs w:val="18"/>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CF496C3" w14:textId="77777777" w:rsidR="00014C2D" w:rsidRDefault="00014C2D">
            <w:pPr>
              <w:pStyle w:val="TAC"/>
              <w:spacing w:line="256" w:lineRule="auto"/>
              <w:rPr>
                <w:lang w:val="en-US"/>
              </w:rPr>
            </w:pPr>
            <w:r>
              <w:rPr>
                <w:lang w:val="en-US"/>
              </w:rPr>
              <w:t>N/A</w:t>
            </w:r>
          </w:p>
        </w:tc>
      </w:tr>
      <w:tr w:rsidR="00014C2D" w14:paraId="28F1722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8521F58" w14:textId="77777777" w:rsidR="00014C2D" w:rsidRDefault="00014C2D">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1894EFB"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A7CF1E" w14:textId="77777777" w:rsidR="00014C2D" w:rsidRDefault="00014C2D">
            <w:pPr>
              <w:pStyle w:val="TAC"/>
              <w:spacing w:line="256" w:lineRule="auto"/>
            </w:pPr>
            <w:r>
              <w:t>Config 1</w:t>
            </w:r>
          </w:p>
        </w:tc>
        <w:tc>
          <w:tcPr>
            <w:tcW w:w="2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C1AD3C" w14:textId="77777777" w:rsidR="00014C2D" w:rsidRDefault="00014C2D">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F89AC" w14:textId="77777777" w:rsidR="00014C2D" w:rsidRDefault="00014C2D">
            <w:pPr>
              <w:pStyle w:val="TAC"/>
              <w:spacing w:line="256" w:lineRule="auto"/>
            </w:pPr>
            <w:r>
              <w:t>0</w:t>
            </w:r>
          </w:p>
        </w:tc>
      </w:tr>
      <w:tr w:rsidR="00014C2D" w14:paraId="4CB4B7C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1B47CB5" w14:textId="77777777" w:rsidR="00014C2D" w:rsidRDefault="00014C2D">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4211D59"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6FA0E5"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367C488F"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8F867D8" w14:textId="77777777" w:rsidR="00014C2D" w:rsidRDefault="00014C2D">
            <w:pPr>
              <w:spacing w:after="0" w:line="256" w:lineRule="auto"/>
              <w:rPr>
                <w:rFonts w:ascii="Arial" w:hAnsi="Arial"/>
                <w:sz w:val="18"/>
              </w:rPr>
            </w:pPr>
          </w:p>
        </w:tc>
      </w:tr>
      <w:tr w:rsidR="00014C2D" w14:paraId="7B53153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FA9C11" w14:textId="77777777" w:rsidR="00014C2D" w:rsidRDefault="00014C2D">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842050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C8AB80"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86816ED"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C448299" w14:textId="77777777" w:rsidR="00014C2D" w:rsidRDefault="00014C2D">
            <w:pPr>
              <w:spacing w:after="0" w:line="256" w:lineRule="auto"/>
              <w:rPr>
                <w:rFonts w:ascii="Arial" w:hAnsi="Arial"/>
                <w:sz w:val="18"/>
              </w:rPr>
            </w:pPr>
          </w:p>
        </w:tc>
      </w:tr>
      <w:tr w:rsidR="00014C2D" w14:paraId="6FD9C34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D613BC4" w14:textId="77777777" w:rsidR="00014C2D" w:rsidRDefault="00014C2D">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63E99F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A517FB"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6A95D91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1B535B3" w14:textId="77777777" w:rsidR="00014C2D" w:rsidRDefault="00014C2D">
            <w:pPr>
              <w:spacing w:after="0" w:line="256" w:lineRule="auto"/>
              <w:rPr>
                <w:rFonts w:ascii="Arial" w:hAnsi="Arial"/>
                <w:sz w:val="18"/>
              </w:rPr>
            </w:pPr>
          </w:p>
        </w:tc>
      </w:tr>
      <w:tr w:rsidR="00014C2D" w14:paraId="1CEFD9C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02678C8" w14:textId="77777777" w:rsidR="00014C2D" w:rsidRDefault="00014C2D">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EF4446F"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BF21D81"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262CD22"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3646126" w14:textId="77777777" w:rsidR="00014C2D" w:rsidRDefault="00014C2D">
            <w:pPr>
              <w:spacing w:after="0" w:line="256" w:lineRule="auto"/>
              <w:rPr>
                <w:rFonts w:ascii="Arial" w:hAnsi="Arial"/>
                <w:sz w:val="18"/>
              </w:rPr>
            </w:pPr>
          </w:p>
        </w:tc>
      </w:tr>
      <w:tr w:rsidR="00014C2D" w14:paraId="258C93BB"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8837600" w14:textId="77777777" w:rsidR="00014C2D" w:rsidRDefault="00014C2D">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652A063"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ADFCD42"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06D227E9"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751BB55" w14:textId="77777777" w:rsidR="00014C2D" w:rsidRDefault="00014C2D">
            <w:pPr>
              <w:spacing w:after="0" w:line="256" w:lineRule="auto"/>
              <w:rPr>
                <w:rFonts w:ascii="Arial" w:hAnsi="Arial"/>
                <w:sz w:val="18"/>
              </w:rPr>
            </w:pPr>
          </w:p>
        </w:tc>
      </w:tr>
      <w:tr w:rsidR="00014C2D" w14:paraId="72385E2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D0C3D56" w14:textId="77777777" w:rsidR="00014C2D" w:rsidRDefault="00014C2D">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999BBE5"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A2E1D"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C57D3FE"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06C9FB9" w14:textId="77777777" w:rsidR="00014C2D" w:rsidRDefault="00014C2D">
            <w:pPr>
              <w:spacing w:after="0" w:line="256" w:lineRule="auto"/>
              <w:rPr>
                <w:rFonts w:ascii="Arial" w:hAnsi="Arial"/>
                <w:sz w:val="18"/>
              </w:rPr>
            </w:pPr>
          </w:p>
        </w:tc>
      </w:tr>
      <w:tr w:rsidR="00014C2D" w14:paraId="5ACDFEC8" w14:textId="77777777" w:rsidTr="00014C2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77804E10" w14:textId="77777777" w:rsidR="00014C2D" w:rsidRDefault="00014C2D">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03FA4A4"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BDF8C"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1ADBF20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2DFB276" w14:textId="77777777" w:rsidR="00014C2D" w:rsidRDefault="00014C2D">
            <w:pPr>
              <w:spacing w:after="0" w:line="256" w:lineRule="auto"/>
              <w:rPr>
                <w:rFonts w:ascii="Arial" w:hAnsi="Arial"/>
                <w:sz w:val="18"/>
              </w:rPr>
            </w:pPr>
          </w:p>
        </w:tc>
      </w:tr>
      <w:tr w:rsidR="00014C2D" w14:paraId="6AE82729"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BB4150D" w14:textId="77777777" w:rsidR="00014C2D" w:rsidRDefault="00014C2D">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6986EC3"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DFCEB" w14:textId="77777777" w:rsidR="00014C2D" w:rsidRDefault="00014C2D">
            <w:pPr>
              <w:spacing w:after="0" w:line="256" w:lineRule="auto"/>
              <w:rPr>
                <w:rFonts w:ascii="Arial" w:hAnsi="Arial"/>
                <w:sz w:val="18"/>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2F3C8130" w14:textId="77777777" w:rsidR="00014C2D" w:rsidRDefault="00014C2D">
            <w:pPr>
              <w:spacing w:after="0" w:line="256" w:lineRule="auto"/>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F34E2A8" w14:textId="77777777" w:rsidR="00014C2D" w:rsidRDefault="00014C2D">
            <w:pPr>
              <w:spacing w:after="0" w:line="256" w:lineRule="auto"/>
              <w:rPr>
                <w:rFonts w:ascii="Arial" w:hAnsi="Arial"/>
                <w:sz w:val="18"/>
              </w:rPr>
            </w:pPr>
          </w:p>
        </w:tc>
      </w:tr>
      <w:tr w:rsidR="00014C2D" w14:paraId="68EF8025"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673351D1" w14:textId="77777777" w:rsidR="00014C2D" w:rsidRDefault="00014C2D">
            <w:pPr>
              <w:pStyle w:val="TAL"/>
              <w:spacing w:line="256" w:lineRule="auto"/>
              <w:rPr>
                <w:rFonts w:cs="v4.2.0"/>
              </w:rPr>
            </w:pPr>
            <w:r>
              <w:rPr>
                <w:lang w:eastAsia="zh-CN"/>
              </w:rPr>
              <w:t>Ê</w:t>
            </w:r>
            <w:r>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36D6BDEE" w14:textId="77777777" w:rsidR="00014C2D" w:rsidRDefault="00014C2D">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674128BA"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49C45C88" w14:textId="77777777" w:rsidR="00014C2D" w:rsidRDefault="00014C2D">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0D1EBC01" w14:textId="77777777" w:rsidR="00014C2D" w:rsidRDefault="00014C2D">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6F1F29BC"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990F40E" w14:textId="77777777" w:rsidR="00014C2D" w:rsidRDefault="00014C2D">
            <w:pPr>
              <w:pStyle w:val="TAC"/>
              <w:spacing w:line="256" w:lineRule="auto"/>
            </w:pPr>
            <w:r>
              <w:t>-87</w:t>
            </w:r>
          </w:p>
        </w:tc>
      </w:tr>
      <w:tr w:rsidR="00014C2D" w14:paraId="5124C4EF"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4713FB16" w14:textId="77777777" w:rsidR="00014C2D" w:rsidRDefault="00014C2D">
            <w:pPr>
              <w:pStyle w:val="TAL"/>
              <w:spacing w:line="256" w:lineRule="auto"/>
              <w:rPr>
                <w:rFonts w:cs="v4.2.0"/>
              </w:rPr>
            </w:pPr>
            <w:r>
              <w:rPr>
                <w:rFonts w:cs="v4.2.0"/>
              </w:rPr>
              <w:t>SSB_RP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4944731" w14:textId="77777777" w:rsidR="00014C2D" w:rsidRDefault="00014C2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277C1897" w14:textId="77777777" w:rsidR="00014C2D" w:rsidRDefault="00014C2D">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5EC82103" w14:textId="77777777" w:rsidR="00014C2D" w:rsidRDefault="00014C2D">
            <w:pPr>
              <w:pStyle w:val="TAC"/>
              <w:spacing w:line="256" w:lineRule="auto"/>
            </w:pPr>
            <w:r>
              <w:t>-87</w:t>
            </w:r>
          </w:p>
        </w:tc>
        <w:tc>
          <w:tcPr>
            <w:tcW w:w="1035" w:type="dxa"/>
            <w:tcBorders>
              <w:top w:val="single" w:sz="4" w:space="0" w:color="auto"/>
              <w:left w:val="single" w:sz="4" w:space="0" w:color="auto"/>
              <w:bottom w:val="single" w:sz="4" w:space="0" w:color="auto"/>
              <w:right w:val="single" w:sz="4" w:space="0" w:color="auto"/>
            </w:tcBorders>
            <w:hideMark/>
          </w:tcPr>
          <w:p w14:paraId="3EA746DB" w14:textId="77777777" w:rsidR="00014C2D" w:rsidRDefault="00014C2D">
            <w:pPr>
              <w:pStyle w:val="TAC"/>
              <w:spacing w:line="256" w:lineRule="auto"/>
            </w:pPr>
            <w:r>
              <w:t>-87</w:t>
            </w:r>
          </w:p>
        </w:tc>
        <w:tc>
          <w:tcPr>
            <w:tcW w:w="936" w:type="dxa"/>
            <w:tcBorders>
              <w:top w:val="single" w:sz="4" w:space="0" w:color="auto"/>
              <w:left w:val="single" w:sz="4" w:space="0" w:color="auto"/>
              <w:bottom w:val="single" w:sz="4" w:space="0" w:color="auto"/>
              <w:right w:val="single" w:sz="4" w:space="0" w:color="auto"/>
            </w:tcBorders>
            <w:hideMark/>
          </w:tcPr>
          <w:p w14:paraId="32562670"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E0D593A" w14:textId="77777777" w:rsidR="00014C2D" w:rsidRDefault="00014C2D">
            <w:pPr>
              <w:pStyle w:val="TAC"/>
              <w:spacing w:line="256" w:lineRule="auto"/>
            </w:pPr>
            <w:r>
              <w:t>-87</w:t>
            </w:r>
          </w:p>
        </w:tc>
      </w:tr>
      <w:tr w:rsidR="00014C2D" w14:paraId="5F8606BD"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0AA3EDE1" w14:textId="77777777" w:rsidR="00014C2D" w:rsidRDefault="00014C2D">
            <w:pPr>
              <w:pStyle w:val="TAL"/>
              <w:spacing w:line="256" w:lineRule="auto"/>
            </w:pPr>
            <w:r>
              <w:rPr>
                <w:position w:val="-12"/>
              </w:rPr>
              <w:object w:dxaOrig="615" w:dyaOrig="405" w14:anchorId="047CA2BD">
                <v:shape id="_x0000_i1088" type="#_x0000_t75" style="width:30.5pt;height:20.5pt" o:ole="" fillcolor="window">
                  <v:imagedata r:id="rId21" o:title=""/>
                </v:shape>
                <o:OLEObject Type="Embed" ProgID="Equation.3" ShapeID="_x0000_i1088" DrawAspect="Content" ObjectID="_1755010630" r:id="rId87"/>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4DE9772D" w14:textId="77777777" w:rsidR="00014C2D" w:rsidRDefault="00014C2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108DDA29"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CF6FE15" w14:textId="77777777" w:rsidR="00014C2D" w:rsidRDefault="00014C2D">
            <w:pPr>
              <w:pStyle w:val="TAC"/>
              <w:spacing w:line="256" w:lineRule="auto"/>
            </w:pPr>
            <w:r>
              <w:t>1.89</w:t>
            </w:r>
          </w:p>
        </w:tc>
        <w:tc>
          <w:tcPr>
            <w:tcW w:w="1035" w:type="dxa"/>
            <w:tcBorders>
              <w:top w:val="single" w:sz="4" w:space="0" w:color="auto"/>
              <w:left w:val="single" w:sz="4" w:space="0" w:color="auto"/>
              <w:bottom w:val="single" w:sz="4" w:space="0" w:color="auto"/>
              <w:right w:val="single" w:sz="4" w:space="0" w:color="auto"/>
            </w:tcBorders>
            <w:hideMark/>
          </w:tcPr>
          <w:p w14:paraId="1A7E4565" w14:textId="77777777" w:rsidR="00014C2D" w:rsidRDefault="00014C2D">
            <w:pPr>
              <w:pStyle w:val="TAC"/>
              <w:spacing w:line="256" w:lineRule="auto"/>
            </w:pPr>
            <w:r>
              <w:t>1.89</w:t>
            </w:r>
          </w:p>
        </w:tc>
        <w:tc>
          <w:tcPr>
            <w:tcW w:w="936" w:type="dxa"/>
            <w:tcBorders>
              <w:top w:val="single" w:sz="4" w:space="0" w:color="auto"/>
              <w:left w:val="single" w:sz="4" w:space="0" w:color="auto"/>
              <w:bottom w:val="single" w:sz="4" w:space="0" w:color="auto"/>
              <w:right w:val="single" w:sz="4" w:space="0" w:color="auto"/>
            </w:tcBorders>
            <w:hideMark/>
          </w:tcPr>
          <w:p w14:paraId="7938FE64"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A844634" w14:textId="77777777" w:rsidR="00014C2D" w:rsidRDefault="00014C2D">
            <w:pPr>
              <w:pStyle w:val="TAC"/>
              <w:spacing w:line="256" w:lineRule="auto"/>
            </w:pPr>
            <w:r>
              <w:t>1.89</w:t>
            </w:r>
          </w:p>
        </w:tc>
      </w:tr>
      <w:tr w:rsidR="00014C2D" w14:paraId="0F1DB461"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33BD764C" w14:textId="77777777" w:rsidR="00014C2D" w:rsidRDefault="00014C2D">
            <w:pPr>
              <w:pStyle w:val="TAL"/>
              <w:spacing w:line="256" w:lineRule="auto"/>
            </w:pPr>
            <w:r>
              <w:rPr>
                <w:lang w:val="en-US"/>
              </w:rPr>
              <w:t xml:space="preserve">Io </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6702232" w14:textId="77777777" w:rsidR="00014C2D" w:rsidRDefault="00014C2D">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6DC90D0"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6AC3B54" w14:textId="77777777" w:rsidR="00014C2D" w:rsidRDefault="00014C2D">
            <w:pPr>
              <w:pStyle w:val="TAC"/>
              <w:spacing w:line="256" w:lineRule="auto"/>
            </w:pPr>
            <w:r>
              <w:t>-58.01</w:t>
            </w:r>
          </w:p>
        </w:tc>
        <w:tc>
          <w:tcPr>
            <w:tcW w:w="1035" w:type="dxa"/>
            <w:tcBorders>
              <w:top w:val="single" w:sz="4" w:space="0" w:color="auto"/>
              <w:left w:val="single" w:sz="4" w:space="0" w:color="auto"/>
              <w:bottom w:val="single" w:sz="4" w:space="0" w:color="auto"/>
              <w:right w:val="single" w:sz="4" w:space="0" w:color="auto"/>
            </w:tcBorders>
            <w:hideMark/>
          </w:tcPr>
          <w:p w14:paraId="386CCF19" w14:textId="77777777" w:rsidR="00014C2D" w:rsidRDefault="00014C2D">
            <w:pPr>
              <w:pStyle w:val="TAC"/>
              <w:spacing w:line="256" w:lineRule="auto"/>
            </w:pPr>
            <w:r>
              <w:t>-58.01</w:t>
            </w:r>
          </w:p>
        </w:tc>
        <w:tc>
          <w:tcPr>
            <w:tcW w:w="936" w:type="dxa"/>
            <w:tcBorders>
              <w:top w:val="single" w:sz="4" w:space="0" w:color="auto"/>
              <w:left w:val="single" w:sz="4" w:space="0" w:color="auto"/>
              <w:bottom w:val="single" w:sz="4" w:space="0" w:color="auto"/>
              <w:right w:val="single" w:sz="4" w:space="0" w:color="auto"/>
            </w:tcBorders>
            <w:hideMark/>
          </w:tcPr>
          <w:p w14:paraId="4151B3CB" w14:textId="77777777" w:rsidR="00014C2D" w:rsidRDefault="00014C2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66B580C" w14:textId="77777777" w:rsidR="00014C2D" w:rsidRDefault="00014C2D">
            <w:pPr>
              <w:pStyle w:val="TAC"/>
              <w:spacing w:line="256" w:lineRule="auto"/>
            </w:pPr>
            <w:r>
              <w:t>-58.01</w:t>
            </w:r>
          </w:p>
        </w:tc>
      </w:tr>
      <w:tr w:rsidR="00014C2D" w14:paraId="425B6A22"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19DB5FF" w14:textId="77777777" w:rsidR="00014C2D" w:rsidRDefault="00014C2D">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A5BB96D" w14:textId="77777777" w:rsidR="00014C2D" w:rsidRDefault="00014C2D">
            <w:pPr>
              <w:keepNext/>
              <w:keepLines/>
              <w:spacing w:after="0" w:line="256" w:lineRule="auto"/>
              <w:jc w:val="center"/>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BE55082" w14:textId="77777777" w:rsidR="00014C2D" w:rsidRDefault="00014C2D">
            <w:pPr>
              <w:keepNext/>
              <w:keepLines/>
              <w:spacing w:after="0" w:line="256" w:lineRule="auto"/>
              <w:jc w:val="center"/>
              <w:rPr>
                <w:rFonts w:ascii="Arial" w:hAnsi="Arial" w:cs="v4.2.0"/>
                <w:sz w:val="18"/>
              </w:rPr>
            </w:pPr>
            <w:r>
              <w:rPr>
                <w:rFonts w:ascii="Arial" w:hAnsi="Arial"/>
                <w:sz w:val="18"/>
              </w:rPr>
              <w:t>Config 1</w:t>
            </w:r>
          </w:p>
        </w:tc>
        <w:tc>
          <w:tcPr>
            <w:tcW w:w="2019" w:type="dxa"/>
            <w:gridSpan w:val="2"/>
            <w:tcBorders>
              <w:top w:val="single" w:sz="4" w:space="0" w:color="auto"/>
              <w:left w:val="single" w:sz="4" w:space="0" w:color="auto"/>
              <w:bottom w:val="single" w:sz="4" w:space="0" w:color="auto"/>
              <w:right w:val="single" w:sz="4" w:space="0" w:color="auto"/>
            </w:tcBorders>
            <w:hideMark/>
          </w:tcPr>
          <w:p w14:paraId="374E5C43" w14:textId="77777777" w:rsidR="00014C2D" w:rsidRDefault="00014C2D">
            <w:pPr>
              <w:pStyle w:val="TAC"/>
              <w:spacing w:line="256" w:lineRule="auto"/>
            </w:pPr>
            <w: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54364E01" w14:textId="77777777" w:rsidR="00014C2D" w:rsidRDefault="00014C2D">
            <w:pPr>
              <w:pStyle w:val="TAC"/>
              <w:spacing w:line="256" w:lineRule="auto"/>
            </w:pPr>
            <w:r>
              <w:t>AWGN</w:t>
            </w:r>
          </w:p>
        </w:tc>
      </w:tr>
      <w:tr w:rsidR="00014C2D" w14:paraId="018A8245"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48037829" w14:textId="77777777" w:rsidR="00014C2D" w:rsidRDefault="00014C2D">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825A69E" w14:textId="77777777" w:rsidR="00014C2D" w:rsidRDefault="00014C2D">
            <w:pPr>
              <w:pStyle w:val="TAN"/>
              <w:spacing w:line="256" w:lineRule="auto"/>
              <w:rPr>
                <w:lang w:val="en-US"/>
              </w:rPr>
            </w:pPr>
            <w:r>
              <w:rPr>
                <w:lang w:val="en-US"/>
              </w:rPr>
              <w:t>Note 2:</w:t>
            </w:r>
            <w:r>
              <w:rPr>
                <w:lang w:val="en-US"/>
              </w:rPr>
              <w:tab/>
              <w:t>Void</w:t>
            </w:r>
          </w:p>
          <w:p w14:paraId="6775E08D" w14:textId="77777777" w:rsidR="00014C2D" w:rsidRDefault="00014C2D">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3034634E" w14:textId="77777777" w:rsidR="00014C2D" w:rsidRDefault="00014C2D">
            <w:pPr>
              <w:pStyle w:val="TAN"/>
              <w:spacing w:line="256" w:lineRule="auto"/>
              <w:rPr>
                <w:lang w:val="en-US"/>
              </w:rPr>
            </w:pPr>
            <w:r>
              <w:rPr>
                <w:lang w:val="en-US"/>
              </w:rPr>
              <w:t>Note 4:</w:t>
            </w:r>
            <w:r>
              <w:rPr>
                <w:lang w:val="en-US"/>
              </w:rPr>
              <w:tab/>
              <w:t>Void</w:t>
            </w:r>
          </w:p>
          <w:p w14:paraId="64D27842" w14:textId="77777777" w:rsidR="00014C2D" w:rsidRDefault="00014C2D">
            <w:pPr>
              <w:pStyle w:val="TAN"/>
              <w:spacing w:line="256" w:lineRule="auto"/>
              <w:rPr>
                <w:lang w:val="en-US"/>
              </w:rPr>
            </w:pPr>
            <w:r>
              <w:rPr>
                <w:lang w:val="en-US"/>
              </w:rPr>
              <w:t>Note 5:</w:t>
            </w:r>
            <w:r>
              <w:rPr>
                <w:lang w:val="en-US"/>
              </w:rPr>
              <w:tab/>
              <w:t>Equivalent power received by an antenna with 0 dBi gain at the centre of the quiet zone</w:t>
            </w:r>
          </w:p>
          <w:p w14:paraId="795C5C68" w14:textId="77777777" w:rsidR="00014C2D" w:rsidRDefault="00014C2D">
            <w:pPr>
              <w:pStyle w:val="TAN"/>
              <w:spacing w:line="254" w:lineRule="auto"/>
              <w:rPr>
                <w:lang w:val="en-US"/>
              </w:rPr>
            </w:pPr>
            <w:r>
              <w:rPr>
                <w:lang w:val="en-US"/>
              </w:rPr>
              <w:t>Note 6:</w:t>
            </w:r>
            <w:r>
              <w:rPr>
                <w:lang w:val="en-US"/>
              </w:rPr>
              <w:tab/>
              <w:t>As observed with 0 dBi gain antenna at the centre of the quiet zone</w:t>
            </w:r>
          </w:p>
          <w:p w14:paraId="6751F937" w14:textId="77777777" w:rsidR="00014C2D" w:rsidRDefault="00014C2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4ED2A180" w14:textId="77777777" w:rsidR="00014C2D" w:rsidRDefault="00014C2D">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39B45195" w14:textId="77777777" w:rsidR="00014C2D" w:rsidRDefault="00014C2D" w:rsidP="00014C2D"/>
    <w:p w14:paraId="55AA83AA" w14:textId="77777777" w:rsidR="00014C2D" w:rsidRDefault="00014C2D" w:rsidP="00014C2D">
      <w:pPr>
        <w:pStyle w:val="Heading5"/>
      </w:pPr>
      <w:r>
        <w:t>A.7.6.2.1.2</w:t>
      </w:r>
      <w:r>
        <w:tab/>
        <w:t>Test Requirements</w:t>
      </w:r>
      <w:bookmarkEnd w:id="289"/>
    </w:p>
    <w:p w14:paraId="098A0174" w14:textId="77777777" w:rsidR="00014C2D" w:rsidRDefault="00014C2D" w:rsidP="00014C2D">
      <w:pPr>
        <w:rPr>
          <w:rFonts w:cs="v4.2.0"/>
        </w:rPr>
      </w:pPr>
      <w:r>
        <w:rPr>
          <w:rFonts w:cs="v4.2.0"/>
        </w:rPr>
        <w:t>The UE shall send one Event A3 triggered measurement report, with a measurement reporting delay less than X ms from the beginning of time period T2, where X is</w:t>
      </w:r>
    </w:p>
    <w:p w14:paraId="0E6679D0" w14:textId="77777777" w:rsidR="00014C2D" w:rsidRDefault="00014C2D" w:rsidP="00014C2D">
      <w:pPr>
        <w:pStyle w:val="B10"/>
      </w:pPr>
      <w:r>
        <w:t>5120 for UE supporting power class 1, or</w:t>
      </w:r>
    </w:p>
    <w:p w14:paraId="0C5BDCA9" w14:textId="77777777" w:rsidR="00014C2D" w:rsidRDefault="00014C2D" w:rsidP="00014C2D">
      <w:pPr>
        <w:pStyle w:val="B10"/>
      </w:pPr>
      <w:r>
        <w:t xml:space="preserve">3200 for UE supporting other power class. </w:t>
      </w:r>
    </w:p>
    <w:p w14:paraId="3B2CE66F" w14:textId="77777777" w:rsidR="00014C2D" w:rsidRDefault="00014C2D" w:rsidP="00014C2D">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490FC27" w14:textId="77777777" w:rsidR="00014C2D" w:rsidRDefault="00014C2D" w:rsidP="00014C2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26371E" w14:textId="77777777" w:rsidR="00014C2D" w:rsidRDefault="00014C2D" w:rsidP="00014C2D">
      <w:pPr>
        <w:pStyle w:val="Heading4"/>
      </w:pPr>
      <w:bookmarkStart w:id="290" w:name="_Toc535476767"/>
      <w:r>
        <w:t>A.7.6.2.2</w:t>
      </w:r>
      <w:r>
        <w:tab/>
        <w:t>SA event triggered reporting tests For FR2 without SSB time index detection when DRX is used (PCell in FR2)</w:t>
      </w:r>
      <w:bookmarkEnd w:id="290"/>
    </w:p>
    <w:p w14:paraId="1A1D304D" w14:textId="77777777" w:rsidR="00014C2D" w:rsidRDefault="00014C2D" w:rsidP="00014C2D">
      <w:pPr>
        <w:pStyle w:val="Heading5"/>
      </w:pPr>
      <w:bookmarkStart w:id="291" w:name="_Toc535476768"/>
      <w:r>
        <w:t>A.7.6.2.2.1</w:t>
      </w:r>
      <w:r>
        <w:tab/>
        <w:t>Test Purpose and Environment</w:t>
      </w:r>
      <w:bookmarkEnd w:id="291"/>
    </w:p>
    <w:p w14:paraId="6CD2A880"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68972EFC"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A.7.6.2.2.1-1, A.7.6.2.2.1-2, and A.7.6.2.2.1-3. </w:t>
      </w:r>
    </w:p>
    <w:p w14:paraId="044BD68C" w14:textId="0F7C0494" w:rsidR="000A11B1" w:rsidRDefault="000A11B1" w:rsidP="000A11B1">
      <w:pPr>
        <w:rPr>
          <w:ins w:id="292" w:author="Qualcomm-CH" w:date="2023-08-25T02:59:00Z"/>
          <w:rFonts w:cs="v4.2.0"/>
        </w:rPr>
      </w:pPr>
      <w:ins w:id="293" w:author="Qualcomm-CH" w:date="2023-08-25T02:59:00Z">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0AF25663" w14:textId="19FE8A25" w:rsidR="00014C2D" w:rsidDel="00750752" w:rsidRDefault="00014C2D" w:rsidP="00014C2D">
      <w:pPr>
        <w:rPr>
          <w:del w:id="294" w:author="Qualcomm-CH" w:date="2023-08-10T22:13:00Z"/>
          <w:rFonts w:cs="v4.2.0"/>
        </w:rPr>
      </w:pPr>
      <w:del w:id="295" w:author="Qualcomm-CH" w:date="2023-08-10T22:13:00Z">
        <w:r w:rsidDel="00750752">
          <w:rPr>
            <w:rFonts w:cs="v4.2.0"/>
          </w:rPr>
          <w:delText>In test 1&amp;2 measurement gap pattern configuration # 13 as defined in Table A.7.6.2.2.1-2 is provided for UE that does not support per-FR gap and for UE that supports per-FR gap.</w:delText>
        </w:r>
      </w:del>
    </w:p>
    <w:p w14:paraId="0DE8C978"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685A83B" w14:textId="77777777" w:rsidR="00014C2D" w:rsidRDefault="00014C2D" w:rsidP="00014C2D">
      <w:r>
        <w:t>Supported test configurations are shown in table A.7.6.2.2.1-1.</w:t>
      </w:r>
    </w:p>
    <w:p w14:paraId="4093BCA5" w14:textId="77777777" w:rsidR="00014C2D" w:rsidRDefault="00014C2D" w:rsidP="00014C2D">
      <w:pPr>
        <w:rPr>
          <w:noProof/>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7EB8DE47" w14:textId="77777777" w:rsidR="00014C2D" w:rsidRDefault="00014C2D" w:rsidP="00014C2D">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15344FEB" w14:textId="77777777" w:rsidR="00014C2D" w:rsidRDefault="00014C2D" w:rsidP="00014C2D">
      <w:pPr>
        <w:rPr>
          <w:rFonts w:cs="v4.2.0"/>
        </w:rPr>
      </w:pPr>
    </w:p>
    <w:p w14:paraId="12EAA33F" w14:textId="77777777" w:rsidR="00014C2D" w:rsidRDefault="00014C2D" w:rsidP="00014C2D">
      <w:pPr>
        <w:pStyle w:val="TH"/>
      </w:pPr>
      <w:r>
        <w:t xml:space="preserve">Table 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4C2D" w14:paraId="33656770"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4E855631"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C487961"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308FCD8F"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543E0E6D" w14:textId="77777777" w:rsidR="00014C2D" w:rsidRDefault="00014C2D">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BBC4429"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4A5BA336" w14:textId="77777777" w:rsidTr="00014C2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7CDB9BF"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38912BC1" w14:textId="77777777" w:rsidR="00014C2D" w:rsidRDefault="00014C2D" w:rsidP="00014C2D">
      <w:pPr>
        <w:pStyle w:val="TH"/>
      </w:pPr>
      <w:bookmarkStart w:id="296" w:name="_Toc535476769"/>
      <w: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014C2D" w14:paraId="0B391279" w14:textId="77777777" w:rsidTr="00014C2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4485C7D" w14:textId="77777777" w:rsidR="00014C2D" w:rsidRDefault="00014C2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10E4ED" w14:textId="77777777" w:rsidR="00014C2D" w:rsidRDefault="00014C2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E2B36CF" w14:textId="77777777" w:rsidR="00014C2D" w:rsidRDefault="00014C2D">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AE26D75" w14:textId="77777777" w:rsidR="00014C2D" w:rsidRDefault="00014C2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B8DD533" w14:textId="77777777" w:rsidR="00014C2D" w:rsidRDefault="00014C2D">
            <w:pPr>
              <w:pStyle w:val="TAH"/>
              <w:spacing w:line="256" w:lineRule="auto"/>
            </w:pPr>
            <w:r>
              <w:t>Comment</w:t>
            </w:r>
          </w:p>
        </w:tc>
      </w:tr>
      <w:tr w:rsidR="00014C2D" w14:paraId="025FEFD5" w14:textId="77777777" w:rsidTr="00014C2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8652B2" w14:textId="77777777" w:rsidR="00014C2D" w:rsidRDefault="00014C2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71F4CFB" w14:textId="77777777" w:rsidR="00014C2D" w:rsidRDefault="00014C2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6D91C9D" w14:textId="77777777" w:rsidR="00014C2D" w:rsidRDefault="00014C2D">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22B8E4C" w14:textId="77777777" w:rsidR="00014C2D" w:rsidRDefault="00014C2D">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BFEDC98" w14:textId="77777777" w:rsidR="00014C2D" w:rsidRDefault="00014C2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B6164AD" w14:textId="77777777" w:rsidR="00014C2D" w:rsidRDefault="00014C2D">
            <w:pPr>
              <w:spacing w:after="0" w:line="256" w:lineRule="auto"/>
              <w:rPr>
                <w:rFonts w:ascii="Arial" w:hAnsi="Arial"/>
                <w:b/>
                <w:sz w:val="18"/>
              </w:rPr>
            </w:pPr>
          </w:p>
        </w:tc>
      </w:tr>
      <w:tr w:rsidR="00014C2D" w14:paraId="77EA941B" w14:textId="77777777" w:rsidTr="00014C2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5806D96"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AF8D79B"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774240F"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D98299F" w14:textId="77777777" w:rsidR="00014C2D" w:rsidRDefault="00014C2D">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tcPr>
          <w:p w14:paraId="718167E4" w14:textId="77777777" w:rsidR="00014C2D" w:rsidRDefault="00014C2D">
            <w:pPr>
              <w:pStyle w:val="TAL"/>
              <w:spacing w:line="256" w:lineRule="auto"/>
            </w:pPr>
            <w:r>
              <w:t>Two FR2 NR carrier frequencies is used.</w:t>
            </w:r>
          </w:p>
          <w:p w14:paraId="0C7B7956" w14:textId="77777777" w:rsidR="00014C2D" w:rsidRDefault="00014C2D">
            <w:pPr>
              <w:pStyle w:val="TAL"/>
              <w:spacing w:line="256" w:lineRule="auto"/>
            </w:pPr>
          </w:p>
        </w:tc>
      </w:tr>
      <w:tr w:rsidR="00014C2D" w14:paraId="137A3D75" w14:textId="77777777" w:rsidTr="00014C2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D40D507"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B396C3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FA8CB9"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AF554E6" w14:textId="77777777" w:rsidR="00014C2D" w:rsidRDefault="00014C2D">
            <w:pPr>
              <w:pStyle w:val="TAL"/>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C6BE2A"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725798B6" w14:textId="77777777" w:rsidTr="00014C2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3947011"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09C2FB8"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2DF5CC5"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DF6AA83" w14:textId="77777777" w:rsidR="00014C2D" w:rsidRDefault="00014C2D">
            <w:pPr>
              <w:pStyle w:val="TAL"/>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AF84ABB"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4C2D889A"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58A6179"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8CA3367"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22C519" w14:textId="77777777" w:rsidR="00014C2D" w:rsidRDefault="00014C2D">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0EFF8EC" w14:textId="77777777" w:rsidR="00014C2D" w:rsidRDefault="00014C2D">
            <w:pPr>
              <w:pStyle w:val="TAL"/>
              <w:spacing w:line="256" w:lineRule="auto"/>
            </w:pPr>
            <w:r>
              <w:rPr>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312D28FD" w14:textId="77777777" w:rsidR="00014C2D" w:rsidRDefault="00014C2D">
            <w:pPr>
              <w:pStyle w:val="TAL"/>
              <w:spacing w:line="256" w:lineRule="auto"/>
              <w:rPr>
                <w:rFonts w:cs="Arial"/>
              </w:rPr>
            </w:pPr>
            <w:r>
              <w:rPr>
                <w:rFonts w:cs="Arial"/>
              </w:rPr>
              <w:t>As specified in clause 9.1.2-1.</w:t>
            </w:r>
          </w:p>
          <w:p w14:paraId="2C8A2EAE" w14:textId="77777777" w:rsidR="00014C2D" w:rsidRDefault="00014C2D">
            <w:pPr>
              <w:pStyle w:val="TAL"/>
              <w:spacing w:line="256" w:lineRule="auto"/>
              <w:rPr>
                <w:rFonts w:cs="Arial"/>
              </w:rPr>
            </w:pPr>
          </w:p>
        </w:tc>
      </w:tr>
      <w:tr w:rsidR="00014C2D" w14:paraId="0AEC4DBD"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DE490D"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A527AE"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EFFB46" w14:textId="77777777" w:rsidR="00014C2D" w:rsidRDefault="00014C2D">
            <w:pPr>
              <w:pStyle w:val="TAC"/>
              <w:spacing w:line="256" w:lineRule="auto"/>
              <w:rPr>
                <w:lang w:eastAsia="zh-CN"/>
              </w:rPr>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A87AE0F" w14:textId="77777777" w:rsidR="00014C2D" w:rsidRDefault="00014C2D">
            <w:pPr>
              <w:pStyle w:val="TAL"/>
              <w:spacing w:line="256" w:lineRule="auto"/>
              <w:rPr>
                <w:lang w:eastAsia="zh-CN"/>
              </w:rPr>
            </w:pPr>
            <w:r>
              <w:rPr>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22D3238" w14:textId="77777777" w:rsidR="00014C2D" w:rsidRDefault="00014C2D">
            <w:pPr>
              <w:pStyle w:val="TAL"/>
              <w:spacing w:line="256" w:lineRule="auto"/>
              <w:rPr>
                <w:rFonts w:cs="Arial"/>
              </w:rPr>
            </w:pPr>
          </w:p>
        </w:tc>
      </w:tr>
      <w:tr w:rsidR="00014C2D" w14:paraId="2E5D6E50" w14:textId="77777777" w:rsidTr="00014C2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66EF266"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9560960"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B264F1"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AD74CD1" w14:textId="77777777" w:rsidR="00014C2D" w:rsidRDefault="00014C2D">
            <w:pPr>
              <w:pStyle w:val="TAL"/>
              <w:spacing w:line="256" w:lineRule="auto"/>
              <w:rPr>
                <w:lang w:eastAsia="zh-CN"/>
              </w:rPr>
            </w:pPr>
            <w:r>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0AAAA8C" w14:textId="77777777" w:rsidR="00014C2D" w:rsidRDefault="00014C2D">
            <w:pPr>
              <w:pStyle w:val="TAL"/>
              <w:spacing w:line="256" w:lineRule="auto"/>
              <w:rPr>
                <w:rFonts w:cs="Arial"/>
              </w:rPr>
            </w:pPr>
            <w:r>
              <w:rPr>
                <w:rFonts w:cs="Arial"/>
              </w:rPr>
              <w:t>As specified in clause A.3.10.2</w:t>
            </w:r>
          </w:p>
        </w:tc>
      </w:tr>
      <w:tr w:rsidR="00014C2D" w14:paraId="3F819783" w14:textId="77777777" w:rsidTr="00014C2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5DC868"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DE1EDB"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55263EC"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CFF63A" w14:textId="77777777" w:rsidR="00014C2D" w:rsidRDefault="00014C2D">
            <w:pPr>
              <w:pStyle w:val="TAL"/>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7925F053" w14:textId="77777777" w:rsidR="00014C2D" w:rsidRDefault="00014C2D">
            <w:pPr>
              <w:pStyle w:val="TAL"/>
              <w:spacing w:line="256" w:lineRule="auto"/>
              <w:rPr>
                <w:rFonts w:cs="Arial"/>
              </w:rPr>
            </w:pPr>
          </w:p>
        </w:tc>
      </w:tr>
      <w:tr w:rsidR="00014C2D" w14:paraId="0028BBB5"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9E6410"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71B418"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116E758"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B5E0BA"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A7B1D88" w14:textId="77777777" w:rsidR="00014C2D" w:rsidRDefault="00014C2D">
            <w:pPr>
              <w:pStyle w:val="TAL"/>
              <w:spacing w:line="256" w:lineRule="auto"/>
              <w:rPr>
                <w:rFonts w:cs="Arial"/>
              </w:rPr>
            </w:pPr>
          </w:p>
        </w:tc>
      </w:tr>
      <w:tr w:rsidR="00014C2D" w14:paraId="21FDD798"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B5C54D"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95EFDC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C3BA019"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679DE3C" w14:textId="77777777" w:rsidR="00014C2D" w:rsidRDefault="00014C2D">
            <w:pPr>
              <w:pStyle w:val="TAL"/>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C4F8714" w14:textId="77777777" w:rsidR="00014C2D" w:rsidRDefault="00014C2D">
            <w:pPr>
              <w:pStyle w:val="TAL"/>
              <w:spacing w:line="256" w:lineRule="auto"/>
              <w:rPr>
                <w:rFonts w:cs="Arial"/>
              </w:rPr>
            </w:pPr>
          </w:p>
        </w:tc>
      </w:tr>
      <w:tr w:rsidR="00014C2D" w14:paraId="0271E518" w14:textId="77777777" w:rsidTr="00014C2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44A714"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CA8155"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9D07643"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D55E71E"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390509F" w14:textId="77777777" w:rsidR="00014C2D" w:rsidRDefault="00014C2D">
            <w:pPr>
              <w:pStyle w:val="TAL"/>
              <w:spacing w:line="256" w:lineRule="auto"/>
              <w:rPr>
                <w:rFonts w:cs="Arial"/>
              </w:rPr>
            </w:pPr>
          </w:p>
        </w:tc>
      </w:tr>
      <w:tr w:rsidR="00014C2D" w14:paraId="7105F1BF"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6E6A9C"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FCD8E9"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1A4540"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1DF8397" w14:textId="77777777" w:rsidR="00014C2D" w:rsidRDefault="00014C2D">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6C7FB70" w14:textId="77777777" w:rsidR="00014C2D" w:rsidRDefault="00014C2D">
            <w:pPr>
              <w:pStyle w:val="TAL"/>
              <w:spacing w:line="256" w:lineRule="auto"/>
              <w:rPr>
                <w:rFonts w:cs="Arial"/>
              </w:rPr>
            </w:pPr>
            <w:r>
              <w:rPr>
                <w:rFonts w:cs="Arial"/>
              </w:rPr>
              <w:t>L3 filtering is not used</w:t>
            </w:r>
          </w:p>
        </w:tc>
      </w:tr>
      <w:tr w:rsidR="00014C2D" w14:paraId="44302DBD"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18191C"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388103B"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E35EBB" w14:textId="77777777" w:rsidR="00014C2D" w:rsidRDefault="00014C2D">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5EB607B8" w14:textId="77777777" w:rsidR="00014C2D" w:rsidRDefault="00014C2D">
            <w:pPr>
              <w:pStyle w:val="TAL"/>
              <w:spacing w:line="256" w:lineRule="auto"/>
            </w:pPr>
            <w:r>
              <w:t>DRX.1</w:t>
            </w:r>
          </w:p>
        </w:tc>
        <w:tc>
          <w:tcPr>
            <w:tcW w:w="1253" w:type="dxa"/>
            <w:tcBorders>
              <w:top w:val="single" w:sz="4" w:space="0" w:color="auto"/>
              <w:left w:val="single" w:sz="4" w:space="0" w:color="auto"/>
              <w:bottom w:val="single" w:sz="4" w:space="0" w:color="auto"/>
              <w:right w:val="single" w:sz="4" w:space="0" w:color="auto"/>
            </w:tcBorders>
            <w:hideMark/>
          </w:tcPr>
          <w:p w14:paraId="08530B3E" w14:textId="77777777" w:rsidR="00014C2D" w:rsidRDefault="00014C2D">
            <w:pPr>
              <w:pStyle w:val="TAL"/>
              <w:spacing w:line="256" w:lineRule="auto"/>
            </w:pPr>
            <w:r>
              <w:t>DRX.7</w:t>
            </w:r>
          </w:p>
        </w:tc>
        <w:tc>
          <w:tcPr>
            <w:tcW w:w="3072" w:type="dxa"/>
            <w:tcBorders>
              <w:top w:val="single" w:sz="4" w:space="0" w:color="auto"/>
              <w:left w:val="single" w:sz="4" w:space="0" w:color="auto"/>
              <w:bottom w:val="single" w:sz="4" w:space="0" w:color="auto"/>
              <w:right w:val="single" w:sz="4" w:space="0" w:color="auto"/>
            </w:tcBorders>
            <w:hideMark/>
          </w:tcPr>
          <w:p w14:paraId="74E3047D" w14:textId="77777777" w:rsidR="00014C2D" w:rsidRDefault="00014C2D">
            <w:pPr>
              <w:pStyle w:val="TAL"/>
              <w:spacing w:line="256" w:lineRule="auto"/>
              <w:rPr>
                <w:rFonts w:cs="Arial"/>
              </w:rPr>
            </w:pPr>
            <w:r>
              <w:rPr>
                <w:rFonts w:cs="Arial"/>
              </w:rPr>
              <w:t xml:space="preserve">As specified in clause </w:t>
            </w:r>
            <w:r>
              <w:t>A.3.3</w:t>
            </w:r>
          </w:p>
        </w:tc>
      </w:tr>
      <w:tr w:rsidR="00014C2D" w14:paraId="65B72584" w14:textId="77777777" w:rsidTr="00014C2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7578F18"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19409E"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D0D060"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9D6F10F" w14:textId="77777777" w:rsidR="00014C2D" w:rsidRDefault="00014C2D">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15EA7B6F" w14:textId="77777777" w:rsidR="00014C2D" w:rsidRDefault="00014C2D">
            <w:pPr>
              <w:pStyle w:val="TAL"/>
              <w:spacing w:line="256" w:lineRule="auto"/>
            </w:pPr>
            <w:r>
              <w:t>Synchronous cells.</w:t>
            </w:r>
          </w:p>
          <w:p w14:paraId="5F8E0087" w14:textId="77777777" w:rsidR="00014C2D" w:rsidRDefault="00014C2D">
            <w:pPr>
              <w:pStyle w:val="TAL"/>
              <w:spacing w:line="256" w:lineRule="auto"/>
              <w:rPr>
                <w:lang w:eastAsia="zh-CN"/>
              </w:rPr>
            </w:pPr>
          </w:p>
        </w:tc>
      </w:tr>
      <w:tr w:rsidR="00014C2D" w14:paraId="65A12862"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271710"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CACA00B"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584C108"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0EE0D46" w14:textId="77777777" w:rsidR="00014C2D" w:rsidRDefault="00014C2D">
            <w:pPr>
              <w:pStyle w:val="TAL"/>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57800734" w14:textId="77777777" w:rsidR="00014C2D" w:rsidRDefault="00014C2D">
            <w:pPr>
              <w:pStyle w:val="TAL"/>
              <w:spacing w:line="256" w:lineRule="auto"/>
              <w:rPr>
                <w:rFonts w:cs="Arial"/>
              </w:rPr>
            </w:pPr>
          </w:p>
        </w:tc>
      </w:tr>
      <w:tr w:rsidR="00014C2D" w14:paraId="0A88DBC1" w14:textId="77777777" w:rsidTr="00014C2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973747"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2E308C6A"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7878E76" w14:textId="77777777" w:rsidR="00014C2D" w:rsidRDefault="00014C2D">
            <w:pPr>
              <w:pStyle w:val="TAC"/>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4670F113" w14:textId="77777777" w:rsidR="00014C2D" w:rsidRDefault="00014C2D">
            <w:pPr>
              <w:pStyle w:val="TAL"/>
              <w:spacing w:line="256" w:lineRule="auto"/>
            </w:pPr>
            <w:r>
              <w:t>8 for PC1;</w:t>
            </w:r>
          </w:p>
          <w:p w14:paraId="75DD462F" w14:textId="77777777" w:rsidR="00014C2D" w:rsidRDefault="00014C2D">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44DA6293" w14:textId="77777777" w:rsidR="00014C2D" w:rsidRDefault="00014C2D">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090471A7" w14:textId="77777777" w:rsidR="00014C2D" w:rsidRDefault="00014C2D">
            <w:pPr>
              <w:pStyle w:val="TAL"/>
              <w:spacing w:line="256" w:lineRule="auto"/>
            </w:pPr>
          </w:p>
        </w:tc>
      </w:tr>
    </w:tbl>
    <w:p w14:paraId="3F63248D" w14:textId="77777777" w:rsidR="00014C2D" w:rsidRDefault="00014C2D" w:rsidP="00014C2D"/>
    <w:p w14:paraId="597DF9DB" w14:textId="77777777" w:rsidR="00014C2D" w:rsidRDefault="00014C2D" w:rsidP="00014C2D">
      <w:pPr>
        <w:pStyle w:val="TH"/>
      </w:pPr>
      <w: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1033"/>
        <w:gridCol w:w="936"/>
        <w:gridCol w:w="1209"/>
      </w:tblGrid>
      <w:tr w:rsidR="00014C2D" w14:paraId="58BF152C" w14:textId="77777777" w:rsidTr="00014C2D">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0E72F15"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0062161" w14:textId="77777777" w:rsidR="00014C2D" w:rsidRDefault="00014C2D">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63B5D88"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E7FF555"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0DF3B04C" w14:textId="77777777" w:rsidR="00014C2D" w:rsidRDefault="00014C2D">
            <w:pPr>
              <w:pStyle w:val="TAH"/>
              <w:spacing w:line="256" w:lineRule="auto"/>
              <w:rPr>
                <w:rFonts w:cs="Arial"/>
              </w:rPr>
            </w:pPr>
            <w:r>
              <w:t>Cell 2</w:t>
            </w:r>
          </w:p>
        </w:tc>
      </w:tr>
      <w:tr w:rsidR="00014C2D" w14:paraId="71078B40" w14:textId="77777777" w:rsidTr="00014C2D">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359C105A"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2C1E98" w14:textId="77777777" w:rsidR="00014C2D" w:rsidRDefault="00014C2D">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9E7527"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C011B08"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6176CEC8"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25E7B66F"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54E89C1" w14:textId="77777777" w:rsidR="00014C2D" w:rsidRDefault="00014C2D">
            <w:pPr>
              <w:pStyle w:val="TAH"/>
              <w:spacing w:line="256" w:lineRule="auto"/>
              <w:rPr>
                <w:rFonts w:cs="Arial"/>
              </w:rPr>
            </w:pPr>
            <w:r>
              <w:t>T2</w:t>
            </w:r>
          </w:p>
        </w:tc>
      </w:tr>
      <w:tr w:rsidR="00014C2D" w14:paraId="196C750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7603CC" w14:textId="77777777" w:rsidR="00014C2D" w:rsidRDefault="00014C2D">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4F7C722A"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43492EA"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1FF51D29" w14:textId="77777777" w:rsidR="00014C2D" w:rsidRDefault="00014C2D">
            <w:pPr>
              <w:pStyle w:val="TAC"/>
              <w:spacing w:line="256" w:lineRule="auto"/>
              <w:rPr>
                <w:rFonts w:cs="v4.2.0"/>
              </w:rPr>
            </w:pPr>
            <w:r>
              <w:rPr>
                <w:rFonts w:cs="v4.2.0"/>
              </w:rPr>
              <w:t>Setup 1 as specified in clause A.3.15</w:t>
            </w:r>
          </w:p>
        </w:tc>
      </w:tr>
      <w:tr w:rsidR="00014C2D" w14:paraId="52B4C15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D1694C"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CC182D2"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6C46FA8"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08FC50CF" w14:textId="77777777" w:rsidR="00014C2D" w:rsidRDefault="00014C2D">
            <w:pPr>
              <w:pStyle w:val="TAC"/>
              <w:spacing w:line="256" w:lineRule="auto"/>
              <w:rPr>
                <w:rFonts w:cs="v4.2.0"/>
              </w:rPr>
            </w:pPr>
            <w:r>
              <w:t>Rough</w:t>
            </w:r>
          </w:p>
        </w:tc>
      </w:tr>
      <w:tr w:rsidR="00014C2D" w14:paraId="25C8B206"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B69B331" w14:textId="77777777" w:rsidR="00014C2D" w:rsidRDefault="00014C2D">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10C4C6C"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FDC9B2E"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D3A2CA4" w14:textId="77777777" w:rsidR="00014C2D" w:rsidRDefault="00014C2D">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BCF9660" w14:textId="77777777" w:rsidR="00014C2D" w:rsidRDefault="00014C2D">
            <w:pPr>
              <w:keepLines/>
              <w:spacing w:after="0" w:line="256" w:lineRule="auto"/>
              <w:jc w:val="center"/>
              <w:rPr>
                <w:rFonts w:ascii="Arial" w:hAnsi="Arial"/>
                <w:sz w:val="18"/>
              </w:rPr>
            </w:pPr>
            <w:r>
              <w:rPr>
                <w:rFonts w:ascii="Arial" w:hAnsi="Arial" w:cs="v4.2.0"/>
                <w:sz w:val="18"/>
              </w:rPr>
              <w:t>2</w:t>
            </w:r>
          </w:p>
        </w:tc>
      </w:tr>
      <w:tr w:rsidR="00014C2D" w14:paraId="03CDE234"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F625F28" w14:textId="77777777" w:rsidR="00014C2D" w:rsidRDefault="00014C2D">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BE9463E"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3881A7"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5D2C84D"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525AE346"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r>
      <w:tr w:rsidR="00014C2D" w14:paraId="4BECE612"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C6B9C57" w14:textId="77777777" w:rsidR="00014C2D" w:rsidRDefault="00014C2D">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175978F8"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8280E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F97402F"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8861BFE"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r>
      <w:tr w:rsidR="00014C2D" w14:paraId="75724BA8"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A4311AF" w14:textId="77777777" w:rsidR="00014C2D" w:rsidRDefault="00014C2D">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A0A5BE9" w14:textId="77777777" w:rsidR="00014C2D" w:rsidRDefault="00014C2D">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A74E4B7"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1772FF9"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4784815"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4429C4F0"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3CCD59CD" w14:textId="77777777" w:rsidR="00014C2D" w:rsidRDefault="00014C2D">
            <w:pPr>
              <w:keepLines/>
              <w:spacing w:after="0" w:line="256" w:lineRule="auto"/>
              <w:rPr>
                <w:rFonts w:ascii="Arial" w:hAnsi="Arial"/>
                <w:sz w:val="18"/>
                <w:lang w:val="en-US"/>
              </w:rPr>
            </w:pPr>
            <w:r>
              <w:rPr>
                <w:rFonts w:ascii="Arial" w:hAnsi="Arial"/>
                <w:sz w:val="18"/>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2CFAEB5C"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23F2C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B2490C8"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4D32B1C"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r>
      <w:tr w:rsidR="00014C2D" w14:paraId="4571E0FB"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1174F705" w14:textId="77777777" w:rsidR="00014C2D" w:rsidRDefault="00014C2D">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4F352766" w14:textId="77777777" w:rsidR="00014C2D" w:rsidRDefault="00014C2D">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53550D1"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96A36D2"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AC5E868"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3F4FEC4E" w14:textId="77777777" w:rsidTr="00014C2D">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3CD0D91F" w14:textId="77777777" w:rsidR="00014C2D" w:rsidRDefault="00014C2D">
            <w:pPr>
              <w:keepLines/>
              <w:spacing w:after="0" w:line="256" w:lineRule="auto"/>
              <w:rPr>
                <w:rFonts w:ascii="Arial" w:hAnsi="Arial"/>
                <w:sz w:val="18"/>
              </w:rPr>
            </w:pPr>
            <w:r>
              <w:rPr>
                <w:rFonts w:ascii="Arial" w:hAnsi="Arial"/>
                <w:sz w:val="18"/>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3264F3B" w14:textId="77777777" w:rsidR="00014C2D" w:rsidRDefault="00014C2D">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FBA6386"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C88E466" w14:textId="77777777" w:rsidR="00014C2D" w:rsidRDefault="00014C2D">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7AAED2ED" w14:textId="77777777" w:rsidR="00014C2D" w:rsidRDefault="00014C2D">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FDEBEF1"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1D5CA783"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29547C"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49B0551" w14:textId="77777777" w:rsidR="00014C2D" w:rsidRDefault="00014C2D">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2A27E066"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D87914"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9A9CDCE" w14:textId="77777777" w:rsidR="00014C2D" w:rsidRDefault="00014C2D">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2493400"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5B61D992"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931952"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43F1244" w14:textId="77777777" w:rsidR="00014C2D" w:rsidRDefault="00014C2D">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2AC8C61"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92184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7FB9B6ED" w14:textId="77777777" w:rsidR="00014C2D" w:rsidRDefault="00014C2D">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2AB9438"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4AF6BFF0"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49CD7"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461C60A" w14:textId="77777777" w:rsidR="00014C2D" w:rsidRDefault="00014C2D">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5F7309F"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110612"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322D73B" w14:textId="77777777" w:rsidR="00014C2D" w:rsidRDefault="00014C2D">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AA79B1F"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0FE314E1" w14:textId="77777777" w:rsidTr="00014C2D">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772E458F" w14:textId="77777777" w:rsidR="00014C2D" w:rsidRDefault="00014C2D">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452F63F4"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461A5BC9"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7C40072E" w14:textId="77777777" w:rsidR="00014C2D" w:rsidRDefault="00014C2D">
            <w:pPr>
              <w:keepLines/>
              <w:spacing w:after="0" w:line="256" w:lineRule="auto"/>
              <w:jc w:val="center"/>
              <w:rPr>
                <w:rFonts w:ascii="Arial" w:hAnsi="Arial"/>
                <w:sz w:val="18"/>
              </w:rPr>
            </w:pPr>
          </w:p>
          <w:p w14:paraId="3F6075C2" w14:textId="77777777" w:rsidR="00014C2D" w:rsidRDefault="00014C2D">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72926BAA" w14:textId="77777777" w:rsidR="00014C2D" w:rsidRDefault="00014C2D">
            <w:pPr>
              <w:keepLines/>
              <w:spacing w:after="0" w:line="256" w:lineRule="auto"/>
              <w:jc w:val="center"/>
              <w:rPr>
                <w:rFonts w:ascii="Arial" w:hAnsi="Arial"/>
                <w:sz w:val="18"/>
              </w:rPr>
            </w:pPr>
          </w:p>
          <w:p w14:paraId="763950F1" w14:textId="77777777" w:rsidR="00014C2D" w:rsidRDefault="00014C2D">
            <w:pPr>
              <w:keepLines/>
              <w:spacing w:after="0" w:line="256" w:lineRule="auto"/>
              <w:jc w:val="center"/>
              <w:rPr>
                <w:rFonts w:ascii="Arial" w:hAnsi="Arial" w:cs="v4.2.0"/>
                <w:sz w:val="18"/>
              </w:rPr>
            </w:pPr>
            <w:r>
              <w:rPr>
                <w:rFonts w:ascii="Arial" w:hAnsi="Arial"/>
                <w:sz w:val="18"/>
              </w:rPr>
              <w:t>OP.1</w:t>
            </w:r>
          </w:p>
        </w:tc>
      </w:tr>
      <w:tr w:rsidR="00014C2D" w14:paraId="323E4B20" w14:textId="77777777" w:rsidTr="00014C2D">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5A4C1CD" w14:textId="77777777" w:rsidR="00014C2D" w:rsidRDefault="00014C2D">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CAB8294"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BD4EF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1B8A520A" w14:textId="77777777" w:rsidR="00014C2D" w:rsidRDefault="00014C2D">
            <w:pPr>
              <w:keepLines/>
              <w:spacing w:after="0" w:line="256" w:lineRule="auto"/>
              <w:jc w:val="center"/>
              <w:rPr>
                <w:rFonts w:ascii="Arial" w:hAnsi="Arial"/>
                <w:sz w:val="18"/>
                <w:lang w:val="en-US"/>
              </w:rPr>
            </w:pPr>
            <w:r>
              <w:rPr>
                <w:rFonts w:ascii="Arial" w:hAnsi="Arial"/>
                <w:sz w:val="18"/>
              </w:rPr>
              <w:t>SR.3.1 TDD</w:t>
            </w:r>
          </w:p>
          <w:p w14:paraId="2479FEFC"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737C99C" w14:textId="77777777" w:rsidR="00014C2D" w:rsidRDefault="00014C2D">
            <w:pPr>
              <w:keepLines/>
              <w:spacing w:after="0" w:line="256" w:lineRule="auto"/>
              <w:jc w:val="center"/>
              <w:rPr>
                <w:rFonts w:ascii="Arial" w:hAnsi="Arial"/>
                <w:sz w:val="18"/>
              </w:rPr>
            </w:pPr>
            <w:r>
              <w:rPr>
                <w:rFonts w:ascii="Arial" w:hAnsi="Arial"/>
                <w:sz w:val="18"/>
              </w:rPr>
              <w:t>-</w:t>
            </w:r>
          </w:p>
        </w:tc>
      </w:tr>
      <w:tr w:rsidR="00014C2D" w14:paraId="571853BE" w14:textId="77777777" w:rsidTr="00014C2D">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1AD4E25E" w14:textId="77777777" w:rsidR="00014C2D" w:rsidRDefault="00014C2D">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FCFE85"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BD345E"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348EE453" w14:textId="77777777" w:rsidR="00014C2D" w:rsidRDefault="00014C2D">
            <w:pPr>
              <w:keepLines/>
              <w:spacing w:after="0" w:line="256" w:lineRule="auto"/>
              <w:jc w:val="center"/>
              <w:rPr>
                <w:rFonts w:ascii="Arial" w:hAnsi="Arial"/>
                <w:sz w:val="18"/>
                <w:lang w:val="en-US"/>
              </w:rPr>
            </w:pPr>
            <w:r>
              <w:rPr>
                <w:rFonts w:ascii="Arial" w:hAnsi="Arial"/>
                <w:sz w:val="18"/>
              </w:rPr>
              <w:t>CR.3.1 TDD</w:t>
            </w:r>
          </w:p>
          <w:p w14:paraId="68DA0663"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0F33F3B0" w14:textId="77777777" w:rsidR="00014C2D" w:rsidRDefault="00014C2D">
            <w:pPr>
              <w:keepLines/>
              <w:spacing w:after="0" w:line="256" w:lineRule="auto"/>
              <w:jc w:val="center"/>
              <w:rPr>
                <w:rFonts w:ascii="Arial" w:hAnsi="Arial" w:cs="v4.2.0"/>
                <w:sz w:val="18"/>
                <w:lang w:eastAsia="zh-CN"/>
              </w:rPr>
            </w:pPr>
            <w:r>
              <w:rPr>
                <w:rFonts w:ascii="Arial" w:hAnsi="Arial" w:cs="v4.2.0"/>
                <w:sz w:val="18"/>
                <w:lang w:eastAsia="zh-CN"/>
              </w:rPr>
              <w:t>-</w:t>
            </w:r>
          </w:p>
        </w:tc>
      </w:tr>
      <w:tr w:rsidR="00014C2D" w14:paraId="1D852EDA" w14:textId="77777777" w:rsidTr="00014C2D">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5B5191B0" w14:textId="77777777" w:rsidR="00014C2D" w:rsidRDefault="00014C2D">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634EFBD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1FED9F"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BEBE566"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3CC3E78"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r>
      <w:tr w:rsidR="00014C2D" w14:paraId="4B938A2F"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19632FF3" w14:textId="77777777" w:rsidR="00014C2D" w:rsidRDefault="00014C2D">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D332D16" w14:textId="77777777" w:rsidR="00014C2D" w:rsidRDefault="00014C2D">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7F55541E"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7890CC5"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FBB9D6F"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r>
      <w:tr w:rsidR="00014C2D" w14:paraId="46AD73B2"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76290543" w14:textId="77777777" w:rsidR="00014C2D" w:rsidRDefault="00014C2D">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EBBD387"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6AEA302"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4B049B6" w14:textId="77777777" w:rsidR="00014C2D" w:rsidRDefault="00014C2D">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A08979E"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1E271FA8"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73C51B4" w14:textId="77777777" w:rsidR="00014C2D" w:rsidRDefault="00014C2D">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017184B"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10BCE0A"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3CEC127A" w14:textId="77777777" w:rsidR="00014C2D" w:rsidRDefault="00014C2D">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78D98AE"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69AB2B6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DF63EB4"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AD074F4"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A238E4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536BF" w14:textId="77777777" w:rsidR="00014C2D" w:rsidRDefault="00014C2D">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1FCC7" w14:textId="77777777" w:rsidR="00014C2D" w:rsidRDefault="00014C2D">
            <w:pPr>
              <w:keepLines/>
              <w:spacing w:after="0" w:line="256" w:lineRule="auto"/>
              <w:jc w:val="center"/>
              <w:rPr>
                <w:rFonts w:ascii="Arial" w:hAnsi="Arial"/>
                <w:sz w:val="18"/>
              </w:rPr>
            </w:pPr>
            <w:r>
              <w:rPr>
                <w:rFonts w:ascii="Arial" w:hAnsi="Arial"/>
                <w:sz w:val="18"/>
              </w:rPr>
              <w:t>0</w:t>
            </w:r>
          </w:p>
        </w:tc>
      </w:tr>
      <w:tr w:rsidR="00014C2D" w14:paraId="070A3BC4"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ACA382"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809A44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EFB01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A42ADE8"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B16716D" w14:textId="77777777" w:rsidR="00014C2D" w:rsidRDefault="00014C2D">
            <w:pPr>
              <w:spacing w:after="0" w:line="256" w:lineRule="auto"/>
              <w:rPr>
                <w:rFonts w:ascii="Arial" w:hAnsi="Arial"/>
                <w:sz w:val="18"/>
              </w:rPr>
            </w:pPr>
          </w:p>
        </w:tc>
      </w:tr>
      <w:tr w:rsidR="00014C2D" w14:paraId="7F68ED88"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EA38786"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292F7C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3917F6"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5923D1"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EBFCEAF" w14:textId="77777777" w:rsidR="00014C2D" w:rsidRDefault="00014C2D">
            <w:pPr>
              <w:spacing w:after="0" w:line="256" w:lineRule="auto"/>
              <w:rPr>
                <w:rFonts w:ascii="Arial" w:hAnsi="Arial"/>
                <w:sz w:val="18"/>
              </w:rPr>
            </w:pPr>
          </w:p>
        </w:tc>
      </w:tr>
      <w:tr w:rsidR="00014C2D" w14:paraId="122C63AB"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76D7210"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BDD32A"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95AB5C4"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7FC134C"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C7CFE15" w14:textId="77777777" w:rsidR="00014C2D" w:rsidRDefault="00014C2D">
            <w:pPr>
              <w:spacing w:after="0" w:line="256" w:lineRule="auto"/>
              <w:rPr>
                <w:rFonts w:ascii="Arial" w:hAnsi="Arial"/>
                <w:sz w:val="18"/>
              </w:rPr>
            </w:pPr>
          </w:p>
        </w:tc>
      </w:tr>
      <w:tr w:rsidR="00014C2D" w14:paraId="7466550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BF84A4C"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F4721C6"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E76C7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6737F7C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9296721" w14:textId="77777777" w:rsidR="00014C2D" w:rsidRDefault="00014C2D">
            <w:pPr>
              <w:spacing w:after="0" w:line="256" w:lineRule="auto"/>
              <w:rPr>
                <w:rFonts w:ascii="Arial" w:hAnsi="Arial"/>
                <w:sz w:val="18"/>
              </w:rPr>
            </w:pPr>
          </w:p>
        </w:tc>
      </w:tr>
      <w:tr w:rsidR="00014C2D" w14:paraId="4AC9F890"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4D8A092"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594CF57"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E30F5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9CFD15F"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44A00AC5" w14:textId="77777777" w:rsidR="00014C2D" w:rsidRDefault="00014C2D">
            <w:pPr>
              <w:spacing w:after="0" w:line="256" w:lineRule="auto"/>
              <w:rPr>
                <w:rFonts w:ascii="Arial" w:hAnsi="Arial"/>
                <w:sz w:val="18"/>
              </w:rPr>
            </w:pPr>
          </w:p>
        </w:tc>
      </w:tr>
      <w:tr w:rsidR="00014C2D" w14:paraId="56B5ECF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15193B7"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19CA06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0C38AB5"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8AD0737"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0FA8B11" w14:textId="77777777" w:rsidR="00014C2D" w:rsidRDefault="00014C2D">
            <w:pPr>
              <w:spacing w:after="0" w:line="256" w:lineRule="auto"/>
              <w:rPr>
                <w:rFonts w:ascii="Arial" w:hAnsi="Arial"/>
                <w:sz w:val="18"/>
              </w:rPr>
            </w:pPr>
          </w:p>
        </w:tc>
      </w:tr>
      <w:tr w:rsidR="00014C2D" w14:paraId="57BB78EA" w14:textId="77777777" w:rsidTr="00014C2D">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1C504E7E"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FE0094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D1740F"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E5E6047"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5A07528" w14:textId="77777777" w:rsidR="00014C2D" w:rsidRDefault="00014C2D">
            <w:pPr>
              <w:spacing w:after="0" w:line="256" w:lineRule="auto"/>
              <w:rPr>
                <w:rFonts w:ascii="Arial" w:hAnsi="Arial"/>
                <w:sz w:val="18"/>
              </w:rPr>
            </w:pPr>
          </w:p>
        </w:tc>
      </w:tr>
      <w:tr w:rsidR="00014C2D" w14:paraId="6F803D4F"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E1A8CBD" w14:textId="77777777" w:rsidR="00014C2D" w:rsidRDefault="00014C2D">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B95FF6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7517D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B1FACAE"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19305D84" w14:textId="77777777" w:rsidR="00014C2D" w:rsidRDefault="00014C2D">
            <w:pPr>
              <w:spacing w:after="0" w:line="256" w:lineRule="auto"/>
              <w:rPr>
                <w:rFonts w:ascii="Arial" w:hAnsi="Arial"/>
                <w:sz w:val="18"/>
              </w:rPr>
            </w:pPr>
          </w:p>
        </w:tc>
      </w:tr>
      <w:tr w:rsidR="00014C2D" w14:paraId="56069FAF"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5BCEDEC"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3C7BE9BA">
                <v:shape id="_x0000_i1089" type="#_x0000_t75" style="width:15.5pt;height:15.5pt" o:ole="" fillcolor="window">
                  <v:imagedata r:id="rId18" o:title=""/>
                </v:shape>
                <o:OLEObject Type="Embed" ProgID="Equation.3" ShapeID="_x0000_i1089" DrawAspect="Content" ObjectID="_1755010631" r:id="rId88"/>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C0031B4" w14:textId="77777777" w:rsidR="00014C2D" w:rsidRDefault="00014C2D">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0E7F9E5C" w14:textId="77777777" w:rsidR="00014C2D" w:rsidRDefault="00014C2D">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50EAEC56" w14:textId="77777777" w:rsidR="00014C2D" w:rsidRDefault="00014C2D">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5F7992EE" w14:textId="77777777" w:rsidR="00014C2D" w:rsidRDefault="00014C2D">
            <w:pPr>
              <w:keepLines/>
              <w:spacing w:after="0" w:line="256" w:lineRule="auto"/>
              <w:jc w:val="center"/>
              <w:rPr>
                <w:rFonts w:ascii="Arial" w:hAnsi="Arial"/>
                <w:sz w:val="18"/>
              </w:rPr>
            </w:pPr>
            <w:r>
              <w:rPr>
                <w:rFonts w:ascii="Arial" w:hAnsi="Arial"/>
                <w:sz w:val="18"/>
              </w:rPr>
              <w:t>-104.7</w:t>
            </w:r>
          </w:p>
        </w:tc>
      </w:tr>
      <w:tr w:rsidR="00014C2D" w14:paraId="3AE4A19A"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728D3A4"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78C25FD4">
                <v:shape id="_x0000_i1090" type="#_x0000_t75" style="width:15.5pt;height:15.5pt" o:ole="" fillcolor="window">
                  <v:imagedata r:id="rId18" o:title=""/>
                </v:shape>
                <o:OLEObject Type="Embed" ProgID="Equation.3" ShapeID="_x0000_i1090" DrawAspect="Content" ObjectID="_1755010632" r:id="rId89"/>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544C16F7" w14:textId="77777777" w:rsidR="00014C2D" w:rsidRDefault="00014C2D">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0619DA26"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8D2A42B" w14:textId="77777777" w:rsidR="00014C2D" w:rsidRDefault="00014C2D">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33F0E096" w14:textId="77777777" w:rsidR="00014C2D" w:rsidRDefault="00014C2D">
            <w:pPr>
              <w:keepLines/>
              <w:spacing w:after="0" w:line="256" w:lineRule="auto"/>
              <w:jc w:val="center"/>
              <w:rPr>
                <w:rFonts w:ascii="Arial" w:hAnsi="Arial"/>
                <w:sz w:val="18"/>
              </w:rPr>
            </w:pPr>
            <w:r>
              <w:rPr>
                <w:rFonts w:ascii="Arial" w:hAnsi="Arial"/>
                <w:sz w:val="18"/>
              </w:rPr>
              <w:t>-95.7</w:t>
            </w:r>
          </w:p>
        </w:tc>
      </w:tr>
      <w:tr w:rsidR="00014C2D" w14:paraId="4D706A7B" w14:textId="77777777" w:rsidTr="00014C2D">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701852E1" w14:textId="77777777" w:rsidR="00014C2D" w:rsidRDefault="00014C2D">
            <w:pPr>
              <w:keepLines/>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0307BF2" w14:textId="77777777" w:rsidR="00014C2D" w:rsidRDefault="00014C2D">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0F0FD6A6"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DAA48C9" w14:textId="77777777" w:rsidR="00014C2D" w:rsidRDefault="00014C2D">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38B746D9" w14:textId="77777777" w:rsidR="00014C2D" w:rsidRDefault="00014C2D">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6A25C82C"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7D3BEA" w14:textId="77777777" w:rsidR="00014C2D" w:rsidRDefault="00014C2D">
            <w:pPr>
              <w:keepLines/>
              <w:spacing w:after="0" w:line="256" w:lineRule="auto"/>
              <w:jc w:val="center"/>
              <w:rPr>
                <w:rFonts w:ascii="Arial" w:hAnsi="Arial"/>
                <w:sz w:val="18"/>
              </w:rPr>
            </w:pPr>
            <w:r>
              <w:rPr>
                <w:rFonts w:ascii="Arial" w:hAnsi="Arial"/>
                <w:sz w:val="18"/>
              </w:rPr>
              <w:t>-86.7</w:t>
            </w:r>
          </w:p>
        </w:tc>
      </w:tr>
      <w:tr w:rsidR="00014C2D" w14:paraId="608C9F29"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CB1CECB" w14:textId="77777777" w:rsidR="00014C2D" w:rsidRDefault="00014C2D">
            <w:pPr>
              <w:keepLines/>
              <w:spacing w:after="0" w:line="256" w:lineRule="auto"/>
              <w:rPr>
                <w:rFonts w:ascii="Arial" w:hAnsi="Arial"/>
                <w:sz w:val="18"/>
              </w:rPr>
            </w:pPr>
            <w:r>
              <w:rPr>
                <w:rFonts w:ascii="Arial" w:hAnsi="Arial"/>
                <w:position w:val="-12"/>
                <w:sz w:val="18"/>
              </w:rPr>
              <w:object w:dxaOrig="615" w:dyaOrig="315" w14:anchorId="53E3515C">
                <v:shape id="_x0000_i1091" type="#_x0000_t75" style="width:30.5pt;height:15.5pt" o:ole="" fillcolor="window">
                  <v:imagedata r:id="rId21" o:title=""/>
                </v:shape>
                <o:OLEObject Type="Embed" ProgID="Equation.3" ShapeID="_x0000_i1091" DrawAspect="Content" ObjectID="_1755010633" r:id="rId90"/>
              </w:object>
            </w:r>
          </w:p>
        </w:tc>
        <w:tc>
          <w:tcPr>
            <w:tcW w:w="877" w:type="dxa"/>
            <w:tcBorders>
              <w:top w:val="single" w:sz="4" w:space="0" w:color="auto"/>
              <w:left w:val="single" w:sz="4" w:space="0" w:color="auto"/>
              <w:bottom w:val="single" w:sz="4" w:space="0" w:color="auto"/>
              <w:right w:val="single" w:sz="4" w:space="0" w:color="auto"/>
            </w:tcBorders>
            <w:hideMark/>
          </w:tcPr>
          <w:p w14:paraId="7C5720FA"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359911E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C519BB8"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71CFCDE3"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4C1A7AD2"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EE69FC9"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658EBD37"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DC2CA21" w14:textId="77777777" w:rsidR="00014C2D" w:rsidRDefault="00014C2D">
            <w:pPr>
              <w:keepLines/>
              <w:spacing w:after="0" w:line="256" w:lineRule="auto"/>
              <w:rPr>
                <w:rFonts w:ascii="Arial" w:hAnsi="Arial"/>
                <w:sz w:val="18"/>
              </w:rPr>
            </w:pPr>
            <w:r>
              <w:rPr>
                <w:rFonts w:ascii="Arial" w:hAnsi="Arial"/>
                <w:position w:val="-12"/>
                <w:sz w:val="18"/>
              </w:rPr>
              <w:object w:dxaOrig="735" w:dyaOrig="315" w14:anchorId="52B50E50">
                <v:shape id="_x0000_i1092" type="#_x0000_t75" style="width:36.5pt;height:15.5pt" o:ole="" fillcolor="window">
                  <v:imagedata r:id="rId23" o:title=""/>
                </v:shape>
                <o:OLEObject Type="Embed" ProgID="Equation.3" ShapeID="_x0000_i1092" DrawAspect="Content" ObjectID="_1755010634" r:id="rId91"/>
              </w:object>
            </w:r>
          </w:p>
        </w:tc>
        <w:tc>
          <w:tcPr>
            <w:tcW w:w="877" w:type="dxa"/>
            <w:tcBorders>
              <w:top w:val="single" w:sz="4" w:space="0" w:color="auto"/>
              <w:left w:val="single" w:sz="4" w:space="0" w:color="auto"/>
              <w:bottom w:val="single" w:sz="4" w:space="0" w:color="auto"/>
              <w:right w:val="single" w:sz="4" w:space="0" w:color="auto"/>
            </w:tcBorders>
            <w:hideMark/>
          </w:tcPr>
          <w:p w14:paraId="04D10C7D"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62D8C93C"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31ACFAFC"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54255682"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3774A593"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1100C4E8"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122218A0"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2FFDC504" w14:textId="77777777" w:rsidR="00014C2D" w:rsidRDefault="00014C2D">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57C02B8" w14:textId="77777777" w:rsidR="00014C2D" w:rsidRDefault="00014C2D">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18125A2"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028D9B10" w14:textId="77777777" w:rsidR="00014C2D" w:rsidRDefault="00014C2D">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0D8254CF" w14:textId="77777777" w:rsidR="00014C2D" w:rsidRDefault="00014C2D">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5BFC522E" w14:textId="77777777" w:rsidR="00014C2D" w:rsidRDefault="00014C2D">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79E99C67" w14:textId="77777777" w:rsidR="00014C2D" w:rsidRDefault="00014C2D">
            <w:pPr>
              <w:keepLines/>
              <w:spacing w:after="0" w:line="256" w:lineRule="auto"/>
              <w:jc w:val="center"/>
              <w:rPr>
                <w:rFonts w:ascii="Arial" w:hAnsi="Arial"/>
                <w:sz w:val="18"/>
              </w:rPr>
            </w:pPr>
            <w:r>
              <w:rPr>
                <w:rFonts w:ascii="Arial" w:hAnsi="Arial"/>
                <w:sz w:val="18"/>
              </w:rPr>
              <w:t>-57.2</w:t>
            </w:r>
          </w:p>
        </w:tc>
      </w:tr>
      <w:tr w:rsidR="00014C2D" w14:paraId="425C2780"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11779AF" w14:textId="77777777" w:rsidR="00014C2D" w:rsidRDefault="00014C2D">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CA3F3F5"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78D2DF7C"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CD47DF3" w14:textId="77777777" w:rsidR="00014C2D" w:rsidRDefault="00014C2D">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0EF0AE52" w14:textId="77777777" w:rsidR="00014C2D" w:rsidRDefault="00014C2D">
            <w:pPr>
              <w:keepLines/>
              <w:spacing w:after="0" w:line="256" w:lineRule="auto"/>
              <w:jc w:val="center"/>
              <w:rPr>
                <w:rFonts w:ascii="Arial" w:hAnsi="Arial"/>
                <w:sz w:val="18"/>
              </w:rPr>
            </w:pPr>
            <w:r>
              <w:rPr>
                <w:rFonts w:ascii="Arial" w:hAnsi="Arial"/>
                <w:sz w:val="18"/>
              </w:rPr>
              <w:t>AWGN</w:t>
            </w:r>
          </w:p>
        </w:tc>
      </w:tr>
      <w:tr w:rsidR="00014C2D" w14:paraId="19944B4D" w14:textId="77777777" w:rsidTr="00014C2D">
        <w:trPr>
          <w:cantSplit/>
          <w:trHeight w:val="1691"/>
        </w:trPr>
        <w:tc>
          <w:tcPr>
            <w:tcW w:w="8946" w:type="dxa"/>
            <w:gridSpan w:val="8"/>
            <w:tcBorders>
              <w:top w:val="single" w:sz="4" w:space="0" w:color="auto"/>
              <w:left w:val="single" w:sz="4" w:space="0" w:color="auto"/>
              <w:bottom w:val="single" w:sz="4" w:space="0" w:color="auto"/>
              <w:right w:val="single" w:sz="4" w:space="0" w:color="auto"/>
            </w:tcBorders>
            <w:hideMark/>
          </w:tcPr>
          <w:p w14:paraId="64643DAD"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749F106D"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405" w14:anchorId="06F2EF61">
                <v:shape id="_x0000_i1093" type="#_x0000_t75" style="width:20.5pt;height:20.5pt" o:ole="" fillcolor="window">
                  <v:imagedata r:id="rId18" o:title=""/>
                </v:shape>
                <o:OLEObject Type="Embed" ProgID="Equation.3" ShapeID="_x0000_i1093" DrawAspect="Content" ObjectID="_1755010635" r:id="rId92"/>
              </w:object>
            </w:r>
            <w:r>
              <w:rPr>
                <w:rFonts w:ascii="Arial" w:hAnsi="Arial"/>
                <w:sz w:val="18"/>
                <w:lang w:val="en-US"/>
              </w:rPr>
              <w:t xml:space="preserve"> to be fulfilled.</w:t>
            </w:r>
          </w:p>
          <w:p w14:paraId="15462C19"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4016705B"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37E13285"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555BDB87"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4001A143" w14:textId="77777777" w:rsidR="00014C2D" w:rsidRDefault="00014C2D">
            <w:pPr>
              <w:pStyle w:val="TAN"/>
              <w:spacing w:line="256" w:lineRule="auto"/>
              <w:rPr>
                <w:sz w:val="14"/>
                <w:lang w:val="en-US"/>
              </w:rPr>
            </w:pPr>
            <w:r>
              <w:t>Note 7:</w:t>
            </w:r>
            <w:r>
              <w:tab/>
              <w:t>Information about types of UE beam is given in B.2.1.3, and does not limit UE implementation or test system implementation</w:t>
            </w:r>
          </w:p>
        </w:tc>
      </w:tr>
    </w:tbl>
    <w:p w14:paraId="69199925" w14:textId="77777777" w:rsidR="00014C2D" w:rsidRDefault="00014C2D" w:rsidP="00014C2D"/>
    <w:p w14:paraId="161507EC" w14:textId="77777777" w:rsidR="00014C2D" w:rsidRDefault="00014C2D" w:rsidP="00014C2D">
      <w:pPr>
        <w:pStyle w:val="Heading5"/>
      </w:pPr>
      <w:r>
        <w:t>A.7.6.2.2.2</w:t>
      </w:r>
      <w:r>
        <w:tab/>
        <w:t>Test Requirements</w:t>
      </w:r>
      <w:bookmarkEnd w:id="296"/>
    </w:p>
    <w:p w14:paraId="3FDD964B" w14:textId="77777777" w:rsidR="00014C2D" w:rsidRDefault="00014C2D" w:rsidP="00014C2D">
      <w:pPr>
        <w:rPr>
          <w:rFonts w:cs="v4.2.0"/>
        </w:rPr>
      </w:pPr>
      <w:r>
        <w:t>In test 1 the UE shall send one Event A3 triggered measurement report, with a measurement reporting delay less than X1 ms from the beginning of time period T2</w:t>
      </w:r>
      <w:r>
        <w:rPr>
          <w:rFonts w:cs="v4.2.0"/>
        </w:rPr>
        <w:t>, where X1 is</w:t>
      </w:r>
    </w:p>
    <w:p w14:paraId="32DB7F82" w14:textId="77777777" w:rsidR="00014C2D" w:rsidRDefault="00014C2D" w:rsidP="00014C2D">
      <w:pPr>
        <w:pStyle w:val="B10"/>
      </w:pPr>
      <w:r>
        <w:t>7680 for UE supporting power class 1, or</w:t>
      </w:r>
    </w:p>
    <w:p w14:paraId="29B763E9" w14:textId="77777777" w:rsidR="00014C2D" w:rsidRDefault="00014C2D" w:rsidP="00014C2D">
      <w:pPr>
        <w:pStyle w:val="B10"/>
      </w:pPr>
      <w:r>
        <w:t xml:space="preserve">4800 for UE supporting other power class. </w:t>
      </w:r>
    </w:p>
    <w:p w14:paraId="7B80B8A2" w14:textId="77777777" w:rsidR="00014C2D" w:rsidRDefault="00014C2D" w:rsidP="00014C2D">
      <w:pPr>
        <w:rPr>
          <w:rFonts w:cs="v4.2.0"/>
        </w:rPr>
      </w:pPr>
      <w:r>
        <w:t>In test 2  the UE shall send one Event A3 triggered measurement report, with a measurement reporting delay less than X2 ms from the beginning of time period T2,</w:t>
      </w:r>
      <w:r>
        <w:rPr>
          <w:rFonts w:cs="v4.2.0"/>
        </w:rPr>
        <w:t xml:space="preserve"> where X2 is</w:t>
      </w:r>
    </w:p>
    <w:p w14:paraId="14381AA3" w14:textId="77777777" w:rsidR="00014C2D" w:rsidRDefault="00014C2D" w:rsidP="00014C2D">
      <w:pPr>
        <w:pStyle w:val="B10"/>
      </w:pPr>
      <w:r>
        <w:t>81920 for UE supporting power class 1, or</w:t>
      </w:r>
    </w:p>
    <w:p w14:paraId="47629563" w14:textId="77777777" w:rsidR="00014C2D" w:rsidRDefault="00014C2D" w:rsidP="00014C2D">
      <w:pPr>
        <w:pStyle w:val="B10"/>
      </w:pPr>
      <w:r>
        <w:t xml:space="preserve">51200 for UE supporting other power class. </w:t>
      </w:r>
    </w:p>
    <w:p w14:paraId="2C09DD52" w14:textId="77777777" w:rsidR="00014C2D" w:rsidRDefault="00014C2D" w:rsidP="00014C2D">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117C4AEA" w14:textId="77777777" w:rsidR="00014C2D" w:rsidRDefault="00014C2D" w:rsidP="00014C2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52A85B" w14:textId="77777777" w:rsidR="00014C2D" w:rsidRDefault="00014C2D" w:rsidP="00014C2D">
      <w:pPr>
        <w:pStyle w:val="Heading4"/>
      </w:pPr>
      <w:bookmarkStart w:id="297" w:name="_Toc535476770"/>
      <w:r>
        <w:t>A.7.6.2.3</w:t>
      </w:r>
      <w:r>
        <w:tab/>
        <w:t>SA event triggered reporting tests For FR2 with SSB time index detection when DRX is not used (PCell in FR2)</w:t>
      </w:r>
      <w:bookmarkEnd w:id="297"/>
    </w:p>
    <w:p w14:paraId="4611917C" w14:textId="77777777" w:rsidR="00014C2D" w:rsidRDefault="00014C2D" w:rsidP="00014C2D">
      <w:pPr>
        <w:pStyle w:val="Heading5"/>
      </w:pPr>
      <w:bookmarkStart w:id="298" w:name="_Toc535476771"/>
      <w:r>
        <w:t>A.7.6.2.3.1</w:t>
      </w:r>
      <w:r>
        <w:tab/>
        <w:t>Test Purpose and Environment</w:t>
      </w:r>
      <w:bookmarkEnd w:id="298"/>
    </w:p>
    <w:p w14:paraId="2B072780"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4C833117"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A.7.6.2.3.1-1, A.7.6.2.3.1-2, and A.7.6.2.3.1-3. </w:t>
      </w:r>
    </w:p>
    <w:p w14:paraId="1200F635" w14:textId="3CF5DB2B" w:rsidR="000A11B1" w:rsidRDefault="000A11B1" w:rsidP="000A11B1">
      <w:pPr>
        <w:rPr>
          <w:ins w:id="299" w:author="Qualcomm-CH" w:date="2023-08-25T02:59:00Z"/>
          <w:rFonts w:cs="v4.2.0"/>
        </w:rPr>
      </w:pPr>
      <w:ins w:id="300" w:author="Qualcomm-CH" w:date="2023-08-25T02:59:00Z">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5FFF2628" w14:textId="7502CC94" w:rsidR="00014C2D" w:rsidDel="00596DEF" w:rsidRDefault="00014C2D" w:rsidP="00014C2D">
      <w:pPr>
        <w:rPr>
          <w:del w:id="301" w:author="Qualcomm-CH" w:date="2023-08-10T22:13:00Z"/>
          <w:rFonts w:cs="v4.2.0"/>
        </w:rPr>
      </w:pPr>
      <w:del w:id="302" w:author="Qualcomm-CH" w:date="2023-08-10T22:13:00Z">
        <w:r w:rsidDel="00596DEF">
          <w:rPr>
            <w:rFonts w:cs="v4.2.0"/>
          </w:rPr>
          <w:delText>Measurement gap pattern configuration # 13 as defined in Table A.7.6.2.3.1-2 is provided for UE that does not support per-FR gap and for UE that supports per-FR gap.</w:delText>
        </w:r>
      </w:del>
    </w:p>
    <w:p w14:paraId="5A67AE76"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9CCE37" w14:textId="77777777" w:rsidR="00014C2D" w:rsidRDefault="00014C2D" w:rsidP="00014C2D">
      <w:r>
        <w:t>Supported test configurations are shown in table A.7.6.2.3.1-1.</w:t>
      </w:r>
    </w:p>
    <w:p w14:paraId="589FFCA7" w14:textId="77777777" w:rsidR="00014C2D" w:rsidRDefault="00014C2D" w:rsidP="00014C2D">
      <w:pPr>
        <w:keepNext/>
        <w:keepLines/>
        <w:spacing w:before="60"/>
        <w:jc w:val="center"/>
        <w:rPr>
          <w:rFonts w:ascii="Arial" w:hAnsi="Arial"/>
          <w:b/>
        </w:rPr>
      </w:pPr>
      <w:r>
        <w:rPr>
          <w:rFonts w:ascii="Arial" w:hAnsi="Arial"/>
          <w:b/>
        </w:rPr>
        <w:t xml:space="preserve">Table A.7.6.2.3.1-1: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14C2D" w14:paraId="6C34F8D9"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0CAC895C"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21E371B"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5CD56035" w14:textId="77777777" w:rsidTr="00014C2D">
        <w:trPr>
          <w:jc w:val="center"/>
        </w:trPr>
        <w:tc>
          <w:tcPr>
            <w:tcW w:w="2273" w:type="dxa"/>
            <w:tcBorders>
              <w:top w:val="single" w:sz="4" w:space="0" w:color="auto"/>
              <w:left w:val="single" w:sz="4" w:space="0" w:color="auto"/>
              <w:bottom w:val="single" w:sz="4" w:space="0" w:color="auto"/>
              <w:right w:val="single" w:sz="4" w:space="0" w:color="auto"/>
            </w:tcBorders>
            <w:hideMark/>
          </w:tcPr>
          <w:p w14:paraId="473B8834" w14:textId="77777777" w:rsidR="00014C2D" w:rsidRDefault="00014C2D">
            <w:pPr>
              <w:keepNext/>
              <w:keepLines/>
              <w:spacing w:after="0" w:line="256" w:lineRule="auto"/>
              <w:rPr>
                <w:rFonts w:ascii="Arial" w:hAnsi="Arial"/>
                <w:sz w:val="18"/>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51E517F8"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127091AC" w14:textId="77777777" w:rsidTr="00014C2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D8A64D"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tc>
      </w:tr>
    </w:tbl>
    <w:p w14:paraId="039121B8" w14:textId="77777777" w:rsidR="00014C2D" w:rsidRDefault="00014C2D" w:rsidP="00014C2D">
      <w:bookmarkStart w:id="303" w:name="_Toc535476772"/>
    </w:p>
    <w:p w14:paraId="71C75197" w14:textId="77777777" w:rsidR="00014C2D" w:rsidRDefault="00014C2D" w:rsidP="00014C2D">
      <w:pPr>
        <w:pStyle w:val="TH"/>
      </w:pPr>
      <w:r>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014C2D" w14:paraId="21777BBC" w14:textId="77777777" w:rsidTr="00014C2D">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069209D4" w14:textId="77777777" w:rsidR="00014C2D" w:rsidRDefault="00014C2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B8FBE8B" w14:textId="77777777" w:rsidR="00014C2D" w:rsidRDefault="00014C2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48D9AA2" w14:textId="77777777" w:rsidR="00014C2D" w:rsidRDefault="00014C2D">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07722547" w14:textId="77777777" w:rsidR="00014C2D" w:rsidRDefault="00014C2D">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410CC1E6" w14:textId="77777777" w:rsidR="00014C2D" w:rsidRDefault="00014C2D">
            <w:pPr>
              <w:pStyle w:val="TAH"/>
              <w:spacing w:line="256" w:lineRule="auto"/>
            </w:pPr>
            <w:r>
              <w:t>Comment</w:t>
            </w:r>
          </w:p>
        </w:tc>
      </w:tr>
      <w:tr w:rsidR="00014C2D" w14:paraId="6861CBCE"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FD29357"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C6B6BB6"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0100FB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338B1B6" w14:textId="77777777" w:rsidR="00014C2D" w:rsidRDefault="00014C2D">
            <w:pPr>
              <w:pStyle w:val="TAL"/>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010643C0" w14:textId="77777777" w:rsidR="00014C2D" w:rsidRDefault="00014C2D">
            <w:pPr>
              <w:pStyle w:val="TAL"/>
              <w:spacing w:line="256" w:lineRule="auto"/>
            </w:pPr>
            <w:r>
              <w:t>Two FR2 NR carrier frequencies is used.</w:t>
            </w:r>
          </w:p>
        </w:tc>
      </w:tr>
      <w:tr w:rsidR="00014C2D" w14:paraId="5509EC41"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0AD47A61"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67805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B2ECFB"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83A4A8D" w14:textId="77777777" w:rsidR="00014C2D" w:rsidRDefault="00014C2D">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F4AD63E"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204C81D0"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8B94A62"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678A7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A37AA41"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48B7447" w14:textId="77777777" w:rsidR="00014C2D" w:rsidRDefault="00014C2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4F89A84"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34654227"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21CC375"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4833081"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E885E8" w14:textId="77777777" w:rsidR="00014C2D" w:rsidRDefault="00014C2D">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E65BBDE" w14:textId="77777777" w:rsidR="00014C2D" w:rsidRDefault="00014C2D">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FE52265" w14:textId="77777777" w:rsidR="00014C2D" w:rsidRDefault="00014C2D">
            <w:pPr>
              <w:pStyle w:val="TAL"/>
              <w:spacing w:line="256" w:lineRule="auto"/>
              <w:rPr>
                <w:rFonts w:cs="Arial"/>
              </w:rPr>
            </w:pPr>
            <w:r>
              <w:rPr>
                <w:rFonts w:cs="Arial"/>
              </w:rPr>
              <w:t>As specified in clause 9.1.2-1.</w:t>
            </w:r>
          </w:p>
        </w:tc>
      </w:tr>
      <w:tr w:rsidR="00014C2D" w14:paraId="2EA2D1AA"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2BA79442"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EF6365"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C4F51B" w14:textId="77777777" w:rsidR="00014C2D" w:rsidRDefault="00014C2D">
            <w:pPr>
              <w:pStyle w:val="TAC"/>
              <w:spacing w:line="256" w:lineRule="auto"/>
              <w:rPr>
                <w:lang w:eastAsia="zh-CN"/>
              </w:rPr>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6FBD75C" w14:textId="77777777" w:rsidR="00014C2D" w:rsidRDefault="00014C2D">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3681DA5C" w14:textId="77777777" w:rsidR="00014C2D" w:rsidRDefault="00014C2D">
            <w:pPr>
              <w:pStyle w:val="TAL"/>
              <w:spacing w:line="256" w:lineRule="auto"/>
              <w:rPr>
                <w:rFonts w:cs="Arial"/>
              </w:rPr>
            </w:pPr>
          </w:p>
        </w:tc>
      </w:tr>
      <w:tr w:rsidR="00014C2D" w14:paraId="22EB4460"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7524338"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9E99ABA"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E1B42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AC9FDB0" w14:textId="77777777" w:rsidR="00014C2D" w:rsidRDefault="00014C2D">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2160C87" w14:textId="77777777" w:rsidR="00014C2D" w:rsidRDefault="00014C2D">
            <w:pPr>
              <w:pStyle w:val="TAL"/>
              <w:spacing w:line="256" w:lineRule="auto"/>
              <w:rPr>
                <w:rFonts w:cs="Arial"/>
              </w:rPr>
            </w:pPr>
            <w:r>
              <w:rPr>
                <w:rFonts w:cs="Arial"/>
              </w:rPr>
              <w:t>As specified in clause A.3.10.2</w:t>
            </w:r>
          </w:p>
        </w:tc>
      </w:tr>
      <w:tr w:rsidR="00014C2D" w14:paraId="7AAF18EC"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36AAEC99" w14:textId="77777777" w:rsidR="00014C2D" w:rsidRDefault="00014C2D">
            <w:pPr>
              <w:pStyle w:val="TAL"/>
              <w:spacing w:line="256" w:lineRule="auto"/>
              <w:rPr>
                <w:rFonts w:cs="Arial"/>
              </w:rPr>
            </w:pPr>
            <w:r>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56436C44"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39D5FDD"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773A874" w14:textId="77777777" w:rsidR="00014C2D" w:rsidRDefault="00014C2D">
            <w:pPr>
              <w:pStyle w:val="TAL"/>
              <w:spacing w:line="256" w:lineRule="auto"/>
              <w:rPr>
                <w:rFonts w:cs="Arial"/>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2B125E0E" w14:textId="77777777" w:rsidR="00014C2D" w:rsidRDefault="00014C2D">
            <w:pPr>
              <w:pStyle w:val="TAL"/>
              <w:spacing w:line="256" w:lineRule="auto"/>
              <w:rPr>
                <w:rFonts w:cs="Arial"/>
              </w:rPr>
            </w:pPr>
            <w:r>
              <w:rPr>
                <w:rFonts w:cs="Arial"/>
                <w:lang w:val="en-US"/>
              </w:rPr>
              <w:t>Applied to NR Cell 2 measurement object</w:t>
            </w:r>
          </w:p>
        </w:tc>
      </w:tr>
      <w:tr w:rsidR="00014C2D" w14:paraId="478FB621"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2A5C0DC5"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889181C"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E6E9FF9"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4FBD6F7" w14:textId="77777777" w:rsidR="00014C2D" w:rsidRDefault="00014C2D">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C72B4D2" w14:textId="77777777" w:rsidR="00014C2D" w:rsidRDefault="00014C2D">
            <w:pPr>
              <w:pStyle w:val="TAL"/>
              <w:spacing w:line="256" w:lineRule="auto"/>
              <w:rPr>
                <w:rFonts w:cs="Arial"/>
              </w:rPr>
            </w:pPr>
          </w:p>
        </w:tc>
      </w:tr>
      <w:tr w:rsidR="00014C2D" w14:paraId="5B47F1AB"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F4AE1A8"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6BFE9C9" w14:textId="77777777" w:rsidR="00014C2D" w:rsidRDefault="00014C2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B789252"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B922682"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0DC3772" w14:textId="77777777" w:rsidR="00014C2D" w:rsidRDefault="00014C2D">
            <w:pPr>
              <w:pStyle w:val="TAL"/>
              <w:spacing w:line="256" w:lineRule="auto"/>
              <w:rPr>
                <w:rFonts w:cs="Arial"/>
              </w:rPr>
            </w:pPr>
          </w:p>
        </w:tc>
      </w:tr>
      <w:tr w:rsidR="00014C2D" w14:paraId="1CF907E3"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20F247B"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F76A16"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AD9AF2"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261DFE4C" w14:textId="77777777" w:rsidR="00014C2D" w:rsidRDefault="00014C2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7B16EEA" w14:textId="77777777" w:rsidR="00014C2D" w:rsidRDefault="00014C2D">
            <w:pPr>
              <w:pStyle w:val="TAL"/>
              <w:spacing w:line="256" w:lineRule="auto"/>
              <w:rPr>
                <w:rFonts w:cs="Arial"/>
              </w:rPr>
            </w:pPr>
          </w:p>
        </w:tc>
      </w:tr>
      <w:tr w:rsidR="00014C2D" w14:paraId="70C95DE8"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18B05321"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71CD4A"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BDD617C"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46F17E1B"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97FA428" w14:textId="77777777" w:rsidR="00014C2D" w:rsidRDefault="00014C2D">
            <w:pPr>
              <w:pStyle w:val="TAL"/>
              <w:spacing w:line="256" w:lineRule="auto"/>
              <w:rPr>
                <w:rFonts w:cs="Arial"/>
              </w:rPr>
            </w:pPr>
          </w:p>
        </w:tc>
      </w:tr>
      <w:tr w:rsidR="00014C2D" w14:paraId="182F174A"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78248324"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BC7F1A4"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8DFA45"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51C6ECCD"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777561A" w14:textId="77777777" w:rsidR="00014C2D" w:rsidRDefault="00014C2D">
            <w:pPr>
              <w:pStyle w:val="TAL"/>
              <w:spacing w:line="256" w:lineRule="auto"/>
              <w:rPr>
                <w:rFonts w:cs="Arial"/>
              </w:rPr>
            </w:pPr>
            <w:r>
              <w:rPr>
                <w:rFonts w:cs="Arial"/>
              </w:rPr>
              <w:t>L3 filtering is not used</w:t>
            </w:r>
          </w:p>
        </w:tc>
      </w:tr>
      <w:tr w:rsidR="00014C2D" w14:paraId="4E4289F8"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19D1E50"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A0D840"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94EC63"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83D6356" w14:textId="77777777" w:rsidR="00014C2D" w:rsidRDefault="00014C2D">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618BE20" w14:textId="77777777" w:rsidR="00014C2D" w:rsidRDefault="00014C2D">
            <w:pPr>
              <w:pStyle w:val="TAL"/>
              <w:spacing w:line="256" w:lineRule="auto"/>
              <w:rPr>
                <w:rFonts w:cs="Arial"/>
              </w:rPr>
            </w:pPr>
            <w:r>
              <w:rPr>
                <w:rFonts w:cs="Arial"/>
              </w:rPr>
              <w:t>DRX is not used</w:t>
            </w:r>
          </w:p>
        </w:tc>
      </w:tr>
      <w:tr w:rsidR="00014C2D" w14:paraId="1273068B"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9B3DFB5"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49A232F" w14:textId="77777777" w:rsidR="00014C2D" w:rsidRDefault="00014C2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44824A"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7471DE9" w14:textId="77777777" w:rsidR="00014C2D" w:rsidRDefault="00014C2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E5342FF" w14:textId="77777777" w:rsidR="00014C2D" w:rsidRDefault="00014C2D">
            <w:pPr>
              <w:pStyle w:val="TAL"/>
              <w:spacing w:line="256" w:lineRule="auto"/>
            </w:pPr>
            <w:r>
              <w:t>Synchronous cells.</w:t>
            </w:r>
          </w:p>
          <w:p w14:paraId="7B3DF1D2" w14:textId="77777777" w:rsidR="00014C2D" w:rsidRDefault="00014C2D">
            <w:pPr>
              <w:pStyle w:val="TAL"/>
              <w:spacing w:line="256" w:lineRule="auto"/>
              <w:rPr>
                <w:lang w:eastAsia="zh-CN"/>
              </w:rPr>
            </w:pPr>
          </w:p>
        </w:tc>
      </w:tr>
      <w:tr w:rsidR="00014C2D" w14:paraId="3383B69F"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61CEC2B5"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108D24"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A0393CB"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164993F0" w14:textId="77777777" w:rsidR="00014C2D" w:rsidRDefault="00014C2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FBD12B7" w14:textId="77777777" w:rsidR="00014C2D" w:rsidRDefault="00014C2D">
            <w:pPr>
              <w:pStyle w:val="TAL"/>
              <w:spacing w:line="256" w:lineRule="auto"/>
              <w:rPr>
                <w:rFonts w:cs="Arial"/>
              </w:rPr>
            </w:pPr>
          </w:p>
        </w:tc>
      </w:tr>
      <w:tr w:rsidR="00014C2D" w14:paraId="76C18B46" w14:textId="77777777" w:rsidTr="00014C2D">
        <w:trPr>
          <w:cantSplit/>
        </w:trPr>
        <w:tc>
          <w:tcPr>
            <w:tcW w:w="2118" w:type="dxa"/>
            <w:tcBorders>
              <w:top w:val="single" w:sz="4" w:space="0" w:color="auto"/>
              <w:left w:val="single" w:sz="4" w:space="0" w:color="auto"/>
              <w:bottom w:val="single" w:sz="4" w:space="0" w:color="auto"/>
              <w:right w:val="single" w:sz="4" w:space="0" w:color="auto"/>
            </w:tcBorders>
            <w:hideMark/>
          </w:tcPr>
          <w:p w14:paraId="5F01B7D1" w14:textId="77777777" w:rsidR="00014C2D" w:rsidRDefault="00014C2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FF5C6C2" w14:textId="77777777" w:rsidR="00014C2D" w:rsidRDefault="00014C2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2D6E7A6" w14:textId="77777777" w:rsidR="00014C2D" w:rsidRDefault="00014C2D">
            <w:pPr>
              <w:pStyle w:val="TAC"/>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3981D014" w14:textId="77777777" w:rsidR="00014C2D" w:rsidRDefault="00014C2D">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44186402" w14:textId="77777777" w:rsidR="00014C2D" w:rsidRDefault="00014C2D">
            <w:pPr>
              <w:pStyle w:val="TAL"/>
              <w:spacing w:line="256" w:lineRule="auto"/>
            </w:pPr>
          </w:p>
        </w:tc>
      </w:tr>
    </w:tbl>
    <w:p w14:paraId="7A08E181" w14:textId="77777777" w:rsidR="00014C2D" w:rsidRDefault="00014C2D" w:rsidP="00014C2D"/>
    <w:p w14:paraId="41C0136A" w14:textId="77777777" w:rsidR="00014C2D" w:rsidRDefault="00014C2D" w:rsidP="00014C2D">
      <w:pPr>
        <w:pStyle w:val="TH"/>
      </w:pPr>
      <w: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80"/>
        <w:gridCol w:w="983"/>
        <w:gridCol w:w="1033"/>
        <w:gridCol w:w="936"/>
        <w:gridCol w:w="1209"/>
      </w:tblGrid>
      <w:tr w:rsidR="00014C2D" w14:paraId="6D08AB03" w14:textId="77777777" w:rsidTr="00014C2D">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00B5A599"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39E9B20" w14:textId="77777777" w:rsidR="00014C2D" w:rsidRDefault="00014C2D">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6B1EB7A"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72A365E2"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882A5" w14:textId="77777777" w:rsidR="00014C2D" w:rsidRDefault="00014C2D">
            <w:pPr>
              <w:pStyle w:val="TAH"/>
              <w:spacing w:line="256" w:lineRule="auto"/>
              <w:rPr>
                <w:rFonts w:cs="Arial"/>
              </w:rPr>
            </w:pPr>
            <w:r>
              <w:t>Cell 2</w:t>
            </w:r>
          </w:p>
        </w:tc>
      </w:tr>
      <w:tr w:rsidR="00014C2D" w14:paraId="596B21CB" w14:textId="77777777" w:rsidTr="00014C2D">
        <w:trPr>
          <w:cantSplit/>
          <w:trHeight w:val="150"/>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00957F57"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242E52E" w14:textId="77777777" w:rsidR="00014C2D" w:rsidRDefault="00014C2D">
            <w:pPr>
              <w:spacing w:after="0" w:line="256" w:lineRule="auto"/>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5ECE82"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F252A6D"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2FD976FC"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44B65DCA"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2338E9B9" w14:textId="77777777" w:rsidR="00014C2D" w:rsidRDefault="00014C2D">
            <w:pPr>
              <w:pStyle w:val="TAH"/>
              <w:spacing w:line="256" w:lineRule="auto"/>
              <w:rPr>
                <w:rFonts w:cs="Arial"/>
              </w:rPr>
            </w:pPr>
            <w:r>
              <w:t>T2</w:t>
            </w:r>
          </w:p>
        </w:tc>
      </w:tr>
      <w:tr w:rsidR="00014C2D" w14:paraId="084C08E8" w14:textId="77777777" w:rsidTr="00014C2D">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7DFC3C70" w14:textId="77777777" w:rsidR="00014C2D" w:rsidRDefault="00014C2D">
            <w:pPr>
              <w:pStyle w:val="TAL"/>
              <w:spacing w:line="256" w:lineRule="auto"/>
              <w:rPr>
                <w:lang w:val="it-IT"/>
              </w:rPr>
            </w:pPr>
            <w:r>
              <w:rPr>
                <w:lang w:val="it-IT"/>
              </w:rPr>
              <w:t>AoA setup</w:t>
            </w:r>
          </w:p>
        </w:tc>
        <w:tc>
          <w:tcPr>
            <w:tcW w:w="877" w:type="dxa"/>
            <w:vMerge w:val="restart"/>
            <w:tcBorders>
              <w:top w:val="single" w:sz="4" w:space="0" w:color="auto"/>
              <w:left w:val="single" w:sz="4" w:space="0" w:color="auto"/>
              <w:bottom w:val="single" w:sz="4" w:space="0" w:color="auto"/>
              <w:right w:val="single" w:sz="4" w:space="0" w:color="auto"/>
            </w:tcBorders>
          </w:tcPr>
          <w:p w14:paraId="50A790C5" w14:textId="77777777" w:rsidR="00014C2D" w:rsidRDefault="00014C2D">
            <w:pPr>
              <w:pStyle w:val="TAC"/>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4769A79D"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B5007E7" w14:textId="77777777" w:rsidR="00014C2D" w:rsidRDefault="00014C2D">
            <w:pPr>
              <w:pStyle w:val="TAC"/>
              <w:spacing w:line="256" w:lineRule="auto"/>
              <w:rPr>
                <w:rFonts w:cs="v4.2.0"/>
              </w:rPr>
            </w:pPr>
            <w:r>
              <w:rPr>
                <w:rFonts w:cs="v4.2.0"/>
              </w:rPr>
              <w:t>Setup 3 as specified in clause A.3.15</w:t>
            </w:r>
          </w:p>
        </w:tc>
      </w:tr>
      <w:tr w:rsidR="00014C2D" w14:paraId="30EC79DC" w14:textId="77777777" w:rsidTr="00014C2D">
        <w:trPr>
          <w:cantSplit/>
          <w:trHeight w:val="292"/>
        </w:trPr>
        <w:tc>
          <w:tcPr>
            <w:tcW w:w="10260" w:type="dxa"/>
            <w:gridSpan w:val="2"/>
            <w:vMerge/>
            <w:tcBorders>
              <w:top w:val="single" w:sz="4" w:space="0" w:color="auto"/>
              <w:left w:val="single" w:sz="4" w:space="0" w:color="auto"/>
              <w:bottom w:val="single" w:sz="4" w:space="0" w:color="auto"/>
              <w:right w:val="single" w:sz="4" w:space="0" w:color="auto"/>
            </w:tcBorders>
            <w:vAlign w:val="center"/>
            <w:hideMark/>
          </w:tcPr>
          <w:p w14:paraId="67FE538B" w14:textId="77777777" w:rsidR="00014C2D" w:rsidRDefault="00014C2D">
            <w:pPr>
              <w:spacing w:after="0" w:line="256" w:lineRule="auto"/>
              <w:rPr>
                <w:rFonts w:ascii="Arial" w:hAnsi="Arial"/>
                <w:sz w:val="18"/>
                <w:lang w:val="it-IT"/>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D7DC3B" w14:textId="77777777" w:rsidR="00014C2D" w:rsidRDefault="00014C2D">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E288A04" w14:textId="77777777" w:rsidR="00014C2D" w:rsidRDefault="00014C2D">
            <w:pPr>
              <w:spacing w:after="0" w:line="256" w:lineRule="auto"/>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04439958" w14:textId="77777777" w:rsidR="00014C2D" w:rsidRDefault="00014C2D">
            <w:pPr>
              <w:pStyle w:val="TAC"/>
              <w:spacing w:line="256" w:lineRule="auto"/>
            </w:pPr>
            <w: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305E68F0" w14:textId="77777777" w:rsidR="00014C2D" w:rsidRDefault="00014C2D">
            <w:pPr>
              <w:pStyle w:val="TAC"/>
              <w:spacing w:line="256" w:lineRule="auto"/>
            </w:pPr>
            <w:r>
              <w:t>AoA2</w:t>
            </w:r>
          </w:p>
        </w:tc>
      </w:tr>
      <w:tr w:rsidR="00014C2D" w14:paraId="457AB9E1"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B0BA903"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095FCBDC"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B1C5C76"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A13F4C8" w14:textId="77777777" w:rsidR="00014C2D" w:rsidRDefault="00014C2D">
            <w:pPr>
              <w:pStyle w:val="TAC"/>
              <w:spacing w:line="256" w:lineRule="auto"/>
            </w:pPr>
            <w: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7AA2754B" w14:textId="77777777" w:rsidR="00014C2D" w:rsidRDefault="00014C2D">
            <w:pPr>
              <w:pStyle w:val="TAC"/>
              <w:spacing w:line="256" w:lineRule="auto"/>
            </w:pPr>
            <w:r>
              <w:rPr>
                <w:lang w:eastAsia="zh-CN"/>
              </w:rPr>
              <w:t>Rough</w:t>
            </w:r>
          </w:p>
        </w:tc>
      </w:tr>
      <w:tr w:rsidR="00014C2D" w14:paraId="0226CDF2"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039BB7E" w14:textId="77777777" w:rsidR="00014C2D" w:rsidRDefault="00014C2D">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11DA8095"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838343" w14:textId="77777777" w:rsidR="00014C2D" w:rsidRDefault="00014C2D">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E4F5E7A" w14:textId="77777777" w:rsidR="00014C2D" w:rsidRDefault="00014C2D">
            <w:pPr>
              <w:pStyle w:val="TAC"/>
              <w:spacing w:line="256" w:lineRule="auto"/>
            </w:pPr>
            <w:r>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5E876EA" w14:textId="77777777" w:rsidR="00014C2D" w:rsidRDefault="00014C2D">
            <w:pPr>
              <w:pStyle w:val="TAC"/>
              <w:spacing w:line="256" w:lineRule="auto"/>
            </w:pPr>
            <w:r>
              <w:rPr>
                <w:rFonts w:cs="v4.2.0"/>
              </w:rPr>
              <w:t>2</w:t>
            </w:r>
          </w:p>
        </w:tc>
      </w:tr>
      <w:tr w:rsidR="00014C2D" w14:paraId="4F912E30"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25B775B6" w14:textId="77777777" w:rsidR="00014C2D" w:rsidRDefault="00014C2D">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0A2B94D3"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F914A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22994440" w14:textId="77777777" w:rsidR="00014C2D" w:rsidRDefault="00014C2D">
            <w:pPr>
              <w:pStyle w:val="TAC"/>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6CDC03F8" w14:textId="77777777" w:rsidR="00014C2D" w:rsidRDefault="00014C2D">
            <w:pPr>
              <w:pStyle w:val="TAC"/>
              <w:spacing w:line="256" w:lineRule="auto"/>
              <w:rPr>
                <w:lang w:val="en-US"/>
              </w:rPr>
            </w:pPr>
            <w:r>
              <w:rPr>
                <w:lang w:val="en-US"/>
              </w:rPr>
              <w:t>TDD</w:t>
            </w:r>
          </w:p>
        </w:tc>
      </w:tr>
      <w:tr w:rsidR="00014C2D" w14:paraId="58E0C148"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FA5D343" w14:textId="77777777" w:rsidR="00014C2D" w:rsidRDefault="00014C2D">
            <w:pPr>
              <w:pStyle w:val="TAL"/>
              <w:spacing w:line="256" w:lineRule="auto"/>
              <w:rPr>
                <w:lang w:val="en-U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7A6736D" w14:textId="77777777" w:rsidR="00014C2D" w:rsidRDefault="00014C2D">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A6FE60"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C79AAA6" w14:textId="77777777" w:rsidR="00014C2D" w:rsidRDefault="00014C2D">
            <w:pPr>
              <w:pStyle w:val="TAC"/>
              <w:spacing w:line="256" w:lineRule="auto"/>
              <w:rPr>
                <w:lang w:val="en-US"/>
              </w:rPr>
            </w:pPr>
            <w:r>
              <w:rPr>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42949339" w14:textId="77777777" w:rsidR="00014C2D" w:rsidRDefault="00014C2D">
            <w:pPr>
              <w:pStyle w:val="TAC"/>
              <w:spacing w:line="256" w:lineRule="auto"/>
              <w:rPr>
                <w:lang w:val="en-US"/>
              </w:rPr>
            </w:pPr>
            <w:r>
              <w:rPr>
                <w:lang w:val="en-US"/>
              </w:rPr>
              <w:t>TDDConf.3.1</w:t>
            </w:r>
          </w:p>
        </w:tc>
      </w:tr>
      <w:tr w:rsidR="00014C2D" w14:paraId="70C9D3D4"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163BD40" w14:textId="77777777" w:rsidR="00014C2D" w:rsidRDefault="00014C2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2A600EC7" w14:textId="77777777" w:rsidR="00014C2D" w:rsidRDefault="00014C2D">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223A98E"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D2C8E71"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161676E"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4147F35E"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9D0694D" w14:textId="77777777" w:rsidR="00014C2D" w:rsidRDefault="00014C2D">
            <w:pPr>
              <w:pStyle w:val="TAL"/>
              <w:spacing w:line="256" w:lineRule="auto"/>
              <w:rPr>
                <w:lang w:val="en-US"/>
              </w:rPr>
            </w:pPr>
            <w:r>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1B645710"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6CBB1B"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D52E0CA" w14:textId="77777777" w:rsidR="00014C2D" w:rsidRDefault="00014C2D">
            <w:pPr>
              <w:pStyle w:val="TAC"/>
              <w:spacing w:line="256" w:lineRule="auto"/>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F866119" w14:textId="77777777" w:rsidR="00014C2D" w:rsidRDefault="00014C2D">
            <w:pPr>
              <w:pStyle w:val="TAC"/>
              <w:spacing w:line="256" w:lineRule="auto"/>
              <w:rPr>
                <w:szCs w:val="18"/>
                <w:lang w:val="de-DE"/>
              </w:rPr>
            </w:pPr>
            <w:r>
              <w:rPr>
                <w:szCs w:val="18"/>
                <w:lang w:val="de-DE"/>
              </w:rPr>
              <w:t>66</w:t>
            </w:r>
          </w:p>
        </w:tc>
      </w:tr>
      <w:tr w:rsidR="00014C2D" w14:paraId="44ED1400" w14:textId="77777777" w:rsidTr="00014C2D">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00503D96" w14:textId="77777777" w:rsidR="00014C2D" w:rsidRDefault="00014C2D">
            <w:pPr>
              <w:pStyle w:val="TAL"/>
              <w:spacing w:line="256" w:lineRule="auto"/>
              <w:rPr>
                <w:bCs/>
              </w:rPr>
            </w:pPr>
            <w:r>
              <w:rPr>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21574E34" w14:textId="77777777" w:rsidR="00014C2D" w:rsidRDefault="00014C2D">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D5FE8E6"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37696C5"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782EDE5" w14:textId="77777777" w:rsidR="00014C2D" w:rsidRDefault="00014C2D">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14C2D" w14:paraId="16718E8F" w14:textId="77777777" w:rsidTr="00014C2D">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56252B7A" w14:textId="77777777" w:rsidR="00014C2D" w:rsidRDefault="00014C2D">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B01BB3D" w14:textId="77777777" w:rsidR="00014C2D" w:rsidRDefault="00014C2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3C78FDC9"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8ACCDC8" w14:textId="77777777" w:rsidR="00014C2D" w:rsidRDefault="00014C2D">
            <w:pPr>
              <w:pStyle w:val="TAC"/>
              <w:spacing w:line="256" w:lineRule="auto"/>
              <w:rPr>
                <w:lang w:val="en-US"/>
              </w:rPr>
            </w:pPr>
            <w:r>
              <w:t>Config</w:t>
            </w:r>
            <w:r>
              <w:rPr>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685F2940" w14:textId="77777777" w:rsidR="00014C2D" w:rsidRDefault="00014C2D">
            <w:pPr>
              <w:pStyle w:val="TAC"/>
              <w:spacing w:line="256" w:lineRule="auto"/>
            </w:pPr>
            <w: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5BE73EA" w14:textId="77777777" w:rsidR="00014C2D" w:rsidRDefault="00014C2D">
            <w:pPr>
              <w:pStyle w:val="TAC"/>
              <w:spacing w:line="256" w:lineRule="auto"/>
            </w:pPr>
            <w:r>
              <w:t>N/A</w:t>
            </w:r>
          </w:p>
        </w:tc>
      </w:tr>
      <w:tr w:rsidR="00014C2D" w14:paraId="5E1AE4A0"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D76C06B"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FC092BF" w14:textId="77777777" w:rsidR="00014C2D" w:rsidRDefault="00014C2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49CAAD56"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689122"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6994BDD6" w14:textId="77777777" w:rsidR="00014C2D" w:rsidRDefault="00014C2D">
            <w:pPr>
              <w:pStyle w:val="TAC"/>
              <w:spacing w:line="256" w:lineRule="auto"/>
            </w:pPr>
            <w: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A439795" w14:textId="77777777" w:rsidR="00014C2D" w:rsidRDefault="00014C2D">
            <w:pPr>
              <w:pStyle w:val="TAC"/>
              <w:spacing w:line="256" w:lineRule="auto"/>
            </w:pPr>
            <w:r>
              <w:t>N/A</w:t>
            </w:r>
          </w:p>
        </w:tc>
      </w:tr>
      <w:tr w:rsidR="00014C2D" w14:paraId="6939D60B"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C1C27D"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4C4F129F" w14:textId="77777777" w:rsidR="00014C2D" w:rsidRDefault="00014C2D">
            <w:pPr>
              <w:pStyle w:val="TAL"/>
              <w:spacing w:line="256" w:lineRule="auto"/>
            </w:pPr>
            <w:r>
              <w:t>Dedicated DL BWP</w:t>
            </w:r>
          </w:p>
        </w:tc>
        <w:tc>
          <w:tcPr>
            <w:tcW w:w="877" w:type="dxa"/>
            <w:tcBorders>
              <w:top w:val="single" w:sz="4" w:space="0" w:color="auto"/>
              <w:left w:val="single" w:sz="4" w:space="0" w:color="auto"/>
              <w:bottom w:val="single" w:sz="4" w:space="0" w:color="auto"/>
              <w:right w:val="single" w:sz="4" w:space="0" w:color="auto"/>
            </w:tcBorders>
          </w:tcPr>
          <w:p w14:paraId="108A361B"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4A633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DCCA0FA" w14:textId="77777777" w:rsidR="00014C2D" w:rsidRDefault="00014C2D">
            <w:pPr>
              <w:pStyle w:val="TAC"/>
              <w:spacing w:line="256" w:lineRule="auto"/>
            </w:pPr>
            <w: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E485D8D" w14:textId="77777777" w:rsidR="00014C2D" w:rsidRDefault="00014C2D">
            <w:pPr>
              <w:pStyle w:val="TAC"/>
              <w:spacing w:line="256" w:lineRule="auto"/>
            </w:pPr>
            <w:r>
              <w:t>N/A</w:t>
            </w:r>
          </w:p>
        </w:tc>
      </w:tr>
      <w:tr w:rsidR="00014C2D" w14:paraId="4E36BF28"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D54C85" w14:textId="77777777" w:rsidR="00014C2D" w:rsidRDefault="00014C2D">
            <w:pPr>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13E57312" w14:textId="77777777" w:rsidR="00014C2D" w:rsidRDefault="00014C2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647C2A9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7BC844"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9BE9C83" w14:textId="77777777" w:rsidR="00014C2D" w:rsidRDefault="00014C2D">
            <w:pPr>
              <w:pStyle w:val="TAC"/>
              <w:spacing w:line="256" w:lineRule="auto"/>
            </w:pPr>
            <w: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0873631" w14:textId="77777777" w:rsidR="00014C2D" w:rsidRDefault="00014C2D">
            <w:pPr>
              <w:pStyle w:val="TAC"/>
              <w:spacing w:line="256" w:lineRule="auto"/>
            </w:pPr>
            <w:r>
              <w:t>N/A</w:t>
            </w:r>
          </w:p>
        </w:tc>
      </w:tr>
      <w:tr w:rsidR="00014C2D" w14:paraId="567112D3" w14:textId="77777777" w:rsidTr="00014C2D">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55034B4" w14:textId="77777777" w:rsidR="00014C2D" w:rsidRDefault="00014C2D">
            <w:pPr>
              <w:pStyle w:val="TAL"/>
              <w:spacing w:line="256" w:lineRule="auto"/>
            </w:pPr>
            <w:r>
              <w:rPr>
                <w:bCs/>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1102A8B2"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E0E7D32"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tcPr>
          <w:p w14:paraId="7CE5BA68" w14:textId="77777777" w:rsidR="00014C2D" w:rsidRDefault="00014C2D">
            <w:pPr>
              <w:pStyle w:val="TAC"/>
              <w:spacing w:line="256" w:lineRule="auto"/>
            </w:pPr>
          </w:p>
          <w:p w14:paraId="142D206B" w14:textId="77777777" w:rsidR="00014C2D" w:rsidRDefault="00014C2D">
            <w:pPr>
              <w:pStyle w:val="TAC"/>
              <w:spacing w:line="256" w:lineRule="auto"/>
              <w:rPr>
                <w:rFonts w:cs="v4.2.0"/>
              </w:rPr>
            </w:pPr>
            <w: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22416D6F" w14:textId="77777777" w:rsidR="00014C2D" w:rsidRDefault="00014C2D">
            <w:pPr>
              <w:pStyle w:val="TAC"/>
              <w:spacing w:line="256" w:lineRule="auto"/>
            </w:pPr>
          </w:p>
          <w:p w14:paraId="430FF685" w14:textId="77777777" w:rsidR="00014C2D" w:rsidRDefault="00014C2D">
            <w:pPr>
              <w:pStyle w:val="TAC"/>
              <w:spacing w:line="256" w:lineRule="auto"/>
              <w:rPr>
                <w:rFonts w:cs="v4.2.0"/>
              </w:rPr>
            </w:pPr>
            <w:r>
              <w:t>OP.1</w:t>
            </w:r>
          </w:p>
        </w:tc>
      </w:tr>
      <w:tr w:rsidR="00014C2D" w14:paraId="2078CA6B" w14:textId="77777777" w:rsidTr="00014C2D">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4AEBFF92" w14:textId="77777777" w:rsidR="00014C2D" w:rsidRDefault="00014C2D">
            <w:pPr>
              <w:pStyle w:val="TAL"/>
              <w:spacing w:line="256" w:lineRule="auto"/>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AB8527D"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41661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23F58028" w14:textId="77777777" w:rsidR="00014C2D" w:rsidRDefault="00014C2D">
            <w:pPr>
              <w:pStyle w:val="TAC"/>
              <w:spacing w:line="256" w:lineRule="auto"/>
              <w:rPr>
                <w:lang w:val="en-US"/>
              </w:rPr>
            </w:pPr>
            <w:r>
              <w:t>SR.3.1 TDD</w:t>
            </w:r>
          </w:p>
          <w:p w14:paraId="1C423A40" w14:textId="77777777" w:rsidR="00014C2D" w:rsidRDefault="00014C2D">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33C17A2C" w14:textId="77777777" w:rsidR="00014C2D" w:rsidRDefault="00014C2D">
            <w:pPr>
              <w:pStyle w:val="TAC"/>
              <w:spacing w:line="256" w:lineRule="auto"/>
            </w:pPr>
            <w:r>
              <w:t>-</w:t>
            </w:r>
          </w:p>
        </w:tc>
      </w:tr>
      <w:tr w:rsidR="00014C2D" w14:paraId="4A29CBF2" w14:textId="77777777" w:rsidTr="00014C2D">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4FA3BF1" w14:textId="77777777" w:rsidR="00014C2D" w:rsidRDefault="00014C2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EDA7AEC"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A7891" w14:textId="77777777" w:rsidR="00014C2D" w:rsidRDefault="00014C2D">
            <w:pPr>
              <w:pStyle w:val="TAC"/>
              <w:spacing w:line="256" w:lineRule="auto"/>
              <w:rPr>
                <w:lang w:val="en-US"/>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2CE01B6F" w14:textId="77777777" w:rsidR="00014C2D" w:rsidRDefault="00014C2D">
            <w:pPr>
              <w:pStyle w:val="TAC"/>
              <w:spacing w:line="256" w:lineRule="auto"/>
              <w:rPr>
                <w:lang w:val="en-US"/>
              </w:rPr>
            </w:pPr>
            <w:r>
              <w:t>CR.3.1 TDD</w:t>
            </w:r>
          </w:p>
          <w:p w14:paraId="2C89331D" w14:textId="77777777" w:rsidR="00014C2D" w:rsidRDefault="00014C2D">
            <w:pPr>
              <w:pStyle w:val="TAC"/>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267AA572" w14:textId="77777777" w:rsidR="00014C2D" w:rsidRDefault="00014C2D">
            <w:pPr>
              <w:pStyle w:val="TAC"/>
              <w:spacing w:line="256" w:lineRule="auto"/>
              <w:rPr>
                <w:rFonts w:cs="v4.2.0"/>
                <w:lang w:eastAsia="zh-CN"/>
              </w:rPr>
            </w:pPr>
            <w:r>
              <w:rPr>
                <w:rFonts w:cs="v4.2.0"/>
                <w:lang w:eastAsia="zh-CN"/>
              </w:rPr>
              <w:t>-</w:t>
            </w:r>
          </w:p>
        </w:tc>
      </w:tr>
      <w:tr w:rsidR="00014C2D" w14:paraId="72EC54BC" w14:textId="77777777" w:rsidTr="00014C2D">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4081F255" w14:textId="77777777" w:rsidR="00014C2D" w:rsidRDefault="00014C2D">
            <w:pPr>
              <w:pStyle w:val="TAL"/>
              <w:spacing w:line="256" w:lineRule="auto"/>
            </w:pPr>
            <w: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543A848A"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FB7DEB" w14:textId="77777777" w:rsidR="00014C2D" w:rsidRDefault="00014C2D">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21A8DC4" w14:textId="77777777" w:rsidR="00014C2D" w:rsidRDefault="00014C2D">
            <w:pPr>
              <w:pStyle w:val="TAC"/>
              <w:spacing w:line="256" w:lineRule="auto"/>
              <w:rPr>
                <w:rFonts w:cs="v4.2.0"/>
                <w:lang w:eastAsia="zh-CN"/>
              </w:rPr>
            </w:pPr>
            <w: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FBD798A" w14:textId="77777777" w:rsidR="00014C2D" w:rsidRDefault="00014C2D">
            <w:pPr>
              <w:pStyle w:val="TAC"/>
              <w:spacing w:line="256" w:lineRule="auto"/>
              <w:rPr>
                <w:rFonts w:cs="v4.2.0"/>
                <w:lang w:eastAsia="zh-CN"/>
              </w:rPr>
            </w:pPr>
            <w:r>
              <w:t>SMTC.1</w:t>
            </w:r>
          </w:p>
        </w:tc>
      </w:tr>
      <w:tr w:rsidR="00014C2D" w14:paraId="2D7F0B15"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F7B9393" w14:textId="77777777" w:rsidR="00014C2D" w:rsidRDefault="00014C2D">
            <w:pPr>
              <w:pStyle w:val="TAL"/>
              <w:spacing w:line="256" w:lineRule="auto"/>
              <w:rPr>
                <w:lang w:val="da-DK"/>
              </w:rPr>
            </w:pPr>
            <w:r>
              <w:rPr>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2D9622A" w14:textId="77777777" w:rsidR="00014C2D" w:rsidRDefault="00014C2D">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897D787" w14:textId="77777777" w:rsidR="00014C2D" w:rsidRDefault="00014C2D">
            <w:pPr>
              <w:pStyle w:val="TAC"/>
              <w:spacing w:line="256" w:lineRule="auto"/>
              <w:rPr>
                <w:lang w:val="da-DK"/>
              </w:rPr>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43409AC" w14:textId="77777777" w:rsidR="00014C2D" w:rsidRDefault="00014C2D">
            <w:pPr>
              <w:pStyle w:val="TAC"/>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B63C4BB" w14:textId="77777777" w:rsidR="00014C2D" w:rsidRDefault="00014C2D">
            <w:pPr>
              <w:pStyle w:val="TAC"/>
              <w:spacing w:line="256" w:lineRule="auto"/>
              <w:rPr>
                <w:lang w:val="en-US"/>
              </w:rPr>
            </w:pPr>
            <w:r>
              <w:rPr>
                <w:lang w:val="en-US"/>
              </w:rPr>
              <w:t>120</w:t>
            </w:r>
          </w:p>
        </w:tc>
      </w:tr>
      <w:tr w:rsidR="00014C2D" w14:paraId="291014DE"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DD8F39A" w14:textId="77777777" w:rsidR="00014C2D" w:rsidRDefault="00014C2D">
            <w:pPr>
              <w:pStyle w:val="TAL"/>
              <w:spacing w:line="256" w:lineRule="auto"/>
              <w:rPr>
                <w:lang w:val="da-DK"/>
              </w:rPr>
            </w:pPr>
            <w:r>
              <w:rPr>
                <w:rFonts w:cs="v5.0.0"/>
              </w:rPr>
              <w:t>TRS configuration</w:t>
            </w:r>
          </w:p>
        </w:tc>
        <w:tc>
          <w:tcPr>
            <w:tcW w:w="877" w:type="dxa"/>
            <w:tcBorders>
              <w:top w:val="single" w:sz="4" w:space="0" w:color="auto"/>
              <w:left w:val="single" w:sz="4" w:space="0" w:color="auto"/>
              <w:bottom w:val="single" w:sz="4" w:space="0" w:color="auto"/>
              <w:right w:val="single" w:sz="4" w:space="0" w:color="auto"/>
            </w:tcBorders>
          </w:tcPr>
          <w:p w14:paraId="07064606"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6B8F706"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0E9666A" w14:textId="77777777" w:rsidR="00014C2D" w:rsidRDefault="00014C2D">
            <w:pPr>
              <w:pStyle w:val="TAC"/>
              <w:spacing w:line="256" w:lineRule="auto"/>
              <w:rPr>
                <w:lang w:val="en-US"/>
              </w:rPr>
            </w:pPr>
            <w:r>
              <w:rPr>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50AC40E" w14:textId="77777777" w:rsidR="00014C2D" w:rsidRDefault="00014C2D">
            <w:pPr>
              <w:pStyle w:val="TAC"/>
              <w:spacing w:line="256" w:lineRule="auto"/>
              <w:rPr>
                <w:lang w:val="en-US"/>
              </w:rPr>
            </w:pPr>
            <w:r>
              <w:rPr>
                <w:lang w:val="en-US"/>
              </w:rPr>
              <w:t>N/A</w:t>
            </w:r>
          </w:p>
        </w:tc>
      </w:tr>
      <w:tr w:rsidR="00014C2D" w14:paraId="049F803F" w14:textId="77777777" w:rsidTr="00014C2D">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8FD62EF" w14:textId="77777777" w:rsidR="00014C2D" w:rsidRDefault="00014C2D">
            <w:pPr>
              <w:pStyle w:val="TAL"/>
              <w:spacing w:line="256" w:lineRule="auto"/>
              <w:rPr>
                <w:lang w:val="da-DK"/>
              </w:rPr>
            </w:pPr>
            <w:r>
              <w:rPr>
                <w:rFonts w:cs="Arial"/>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5BC9664E" w14:textId="77777777" w:rsidR="00014C2D" w:rsidRDefault="00014C2D">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866A55C" w14:textId="77777777" w:rsidR="00014C2D" w:rsidRDefault="00014C2D">
            <w:pPr>
              <w:pStyle w:val="TAC"/>
              <w:spacing w:line="256" w:lineRule="auto"/>
            </w:pPr>
            <w: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74E2B141" w14:textId="77777777" w:rsidR="00014C2D" w:rsidRDefault="00014C2D">
            <w:pPr>
              <w:pStyle w:val="TAC"/>
              <w:spacing w:line="256" w:lineRule="auto"/>
              <w:rPr>
                <w:lang w:val="en-US"/>
              </w:rPr>
            </w:pPr>
            <w: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7B70DF7" w14:textId="77777777" w:rsidR="00014C2D" w:rsidRDefault="00014C2D">
            <w:pPr>
              <w:pStyle w:val="TAC"/>
              <w:spacing w:line="256" w:lineRule="auto"/>
              <w:rPr>
                <w:lang w:val="en-US"/>
              </w:rPr>
            </w:pPr>
            <w:r>
              <w:rPr>
                <w:lang w:val="en-US"/>
              </w:rPr>
              <w:t>N/A</w:t>
            </w:r>
          </w:p>
        </w:tc>
      </w:tr>
      <w:tr w:rsidR="00014C2D" w14:paraId="18BDFEAE"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607973F" w14:textId="77777777" w:rsidR="00014C2D" w:rsidRDefault="00014C2D">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C424C17" w14:textId="77777777" w:rsidR="00014C2D" w:rsidRDefault="00014C2D">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66DE01A" w14:textId="77777777" w:rsidR="00014C2D" w:rsidRDefault="00014C2D">
            <w:pPr>
              <w:pStyle w:val="TAC"/>
              <w:spacing w:line="256" w:lineRule="auto"/>
            </w:pPr>
            <w: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B25CE" w14:textId="77777777" w:rsidR="00014C2D" w:rsidRDefault="00014C2D">
            <w:pPr>
              <w:pStyle w:val="TAC"/>
              <w:spacing w:line="256" w:lineRule="auto"/>
              <w:rPr>
                <w:rFonts w:cs="v4.2.0"/>
              </w:rPr>
            </w:pPr>
            <w:r>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619F0" w14:textId="77777777" w:rsidR="00014C2D" w:rsidRDefault="00014C2D">
            <w:pPr>
              <w:pStyle w:val="TAC"/>
              <w:spacing w:line="256" w:lineRule="auto"/>
            </w:pPr>
            <w:r>
              <w:t>0</w:t>
            </w:r>
          </w:p>
        </w:tc>
      </w:tr>
      <w:tr w:rsidR="00014C2D" w14:paraId="12D88BA4"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E021AB" w14:textId="77777777" w:rsidR="00014C2D" w:rsidRDefault="00014C2D">
            <w:pPr>
              <w:pStyle w:val="TAL"/>
              <w:spacing w:line="256" w:lineRule="auto"/>
              <w:rPr>
                <w:lang w:val="en-US"/>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786965"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704472"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BFEB3E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547E993" w14:textId="77777777" w:rsidR="00014C2D" w:rsidRDefault="00014C2D">
            <w:pPr>
              <w:spacing w:after="0" w:line="256" w:lineRule="auto"/>
              <w:rPr>
                <w:rFonts w:ascii="Arial" w:hAnsi="Arial"/>
                <w:sz w:val="18"/>
              </w:rPr>
            </w:pPr>
          </w:p>
        </w:tc>
      </w:tr>
      <w:tr w:rsidR="00014C2D" w14:paraId="34168F6C"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871C0E3" w14:textId="77777777" w:rsidR="00014C2D" w:rsidRDefault="00014C2D">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F0181AE"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D8D969"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5196BE2"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B4C95AB" w14:textId="77777777" w:rsidR="00014C2D" w:rsidRDefault="00014C2D">
            <w:pPr>
              <w:spacing w:after="0" w:line="256" w:lineRule="auto"/>
              <w:rPr>
                <w:rFonts w:ascii="Arial" w:hAnsi="Arial"/>
                <w:sz w:val="18"/>
              </w:rPr>
            </w:pPr>
          </w:p>
        </w:tc>
      </w:tr>
      <w:tr w:rsidR="00014C2D" w14:paraId="20FA3EB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088F4F4" w14:textId="77777777" w:rsidR="00014C2D" w:rsidRDefault="00014C2D">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12A22DD"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88332E"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C203CB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BC5DE9E" w14:textId="77777777" w:rsidR="00014C2D" w:rsidRDefault="00014C2D">
            <w:pPr>
              <w:spacing w:after="0" w:line="256" w:lineRule="auto"/>
              <w:rPr>
                <w:rFonts w:ascii="Arial" w:hAnsi="Arial"/>
                <w:sz w:val="18"/>
              </w:rPr>
            </w:pPr>
          </w:p>
        </w:tc>
      </w:tr>
      <w:tr w:rsidR="00014C2D" w14:paraId="4B96E731"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B4410B3" w14:textId="77777777" w:rsidR="00014C2D" w:rsidRDefault="00014C2D">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D417B4B"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23C50A"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B4ACD7A"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FB987AE" w14:textId="77777777" w:rsidR="00014C2D" w:rsidRDefault="00014C2D">
            <w:pPr>
              <w:spacing w:after="0" w:line="256" w:lineRule="auto"/>
              <w:rPr>
                <w:rFonts w:ascii="Arial" w:hAnsi="Arial"/>
                <w:sz w:val="18"/>
              </w:rPr>
            </w:pPr>
          </w:p>
        </w:tc>
      </w:tr>
      <w:tr w:rsidR="00014C2D" w14:paraId="449FEEC3"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730197D" w14:textId="77777777" w:rsidR="00014C2D" w:rsidRDefault="00014C2D">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B4ED6AF"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A8EBE3B"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124C24B"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7A3E5716" w14:textId="77777777" w:rsidR="00014C2D" w:rsidRDefault="00014C2D">
            <w:pPr>
              <w:spacing w:after="0" w:line="256" w:lineRule="auto"/>
              <w:rPr>
                <w:rFonts w:ascii="Arial" w:hAnsi="Arial"/>
                <w:sz w:val="18"/>
              </w:rPr>
            </w:pPr>
          </w:p>
        </w:tc>
      </w:tr>
      <w:tr w:rsidR="00014C2D" w14:paraId="5CF74B52"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979950" w14:textId="77777777" w:rsidR="00014C2D" w:rsidRDefault="00014C2D">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0E1702C"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3992738"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45826403"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643AAAC" w14:textId="77777777" w:rsidR="00014C2D" w:rsidRDefault="00014C2D">
            <w:pPr>
              <w:spacing w:after="0" w:line="256" w:lineRule="auto"/>
              <w:rPr>
                <w:rFonts w:ascii="Arial" w:hAnsi="Arial"/>
                <w:sz w:val="18"/>
              </w:rPr>
            </w:pPr>
          </w:p>
        </w:tc>
      </w:tr>
      <w:tr w:rsidR="00014C2D" w14:paraId="5F1BA2EE" w14:textId="77777777" w:rsidTr="00014C2D">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16116388" w14:textId="77777777" w:rsidR="00014C2D" w:rsidRDefault="00014C2D">
            <w:pPr>
              <w:pStyle w:val="TAL"/>
              <w:spacing w:line="256" w:lineRule="auto"/>
              <w:rPr>
                <w:lang w:val="en-US"/>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4240A9C"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B7D0F8"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7D8B32D"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2F5EB392" w14:textId="77777777" w:rsidR="00014C2D" w:rsidRDefault="00014C2D">
            <w:pPr>
              <w:spacing w:after="0" w:line="256" w:lineRule="auto"/>
              <w:rPr>
                <w:rFonts w:ascii="Arial" w:hAnsi="Arial"/>
                <w:sz w:val="18"/>
              </w:rPr>
            </w:pPr>
          </w:p>
        </w:tc>
      </w:tr>
      <w:tr w:rsidR="00014C2D" w14:paraId="787AC76D" w14:textId="77777777" w:rsidTr="00014C2D">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467BD2" w14:textId="77777777" w:rsidR="00014C2D" w:rsidRDefault="00014C2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5090EB1" w14:textId="77777777" w:rsidR="00014C2D" w:rsidRDefault="00014C2D">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785694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423AAFF"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763BDF1" w14:textId="77777777" w:rsidR="00014C2D" w:rsidRDefault="00014C2D">
            <w:pPr>
              <w:spacing w:after="0" w:line="256" w:lineRule="auto"/>
              <w:rPr>
                <w:rFonts w:ascii="Arial" w:hAnsi="Arial"/>
                <w:sz w:val="18"/>
              </w:rPr>
            </w:pPr>
          </w:p>
        </w:tc>
      </w:tr>
      <w:tr w:rsidR="00014C2D" w14:paraId="0DEA9E64"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19418AA0" w14:textId="77777777" w:rsidR="00014C2D" w:rsidRDefault="00014C2D">
            <w:pPr>
              <w:pStyle w:val="TAL"/>
              <w:spacing w:line="256" w:lineRule="auto"/>
              <w:rPr>
                <w:rFonts w:cs="v4.2.0"/>
              </w:rPr>
            </w:pPr>
            <w:r>
              <w:rPr>
                <w:lang w:eastAsia="zh-CN"/>
              </w:rPr>
              <w:t>Ê</w:t>
            </w:r>
            <w:r>
              <w:rPr>
                <w:vertAlign w:val="subscript"/>
                <w:lang w:eastAsia="zh-CN"/>
              </w:rPr>
              <w:t>s</w:t>
            </w:r>
          </w:p>
        </w:tc>
        <w:tc>
          <w:tcPr>
            <w:tcW w:w="877" w:type="dxa"/>
            <w:tcBorders>
              <w:top w:val="single" w:sz="4" w:space="0" w:color="auto"/>
              <w:left w:val="single" w:sz="4" w:space="0" w:color="auto"/>
              <w:bottom w:val="single" w:sz="4" w:space="0" w:color="auto"/>
              <w:right w:val="single" w:sz="4" w:space="0" w:color="auto"/>
            </w:tcBorders>
            <w:hideMark/>
          </w:tcPr>
          <w:p w14:paraId="026FD081" w14:textId="77777777" w:rsidR="00014C2D" w:rsidRDefault="00014C2D">
            <w:pPr>
              <w:pStyle w:val="TAC"/>
              <w:spacing w:line="256" w:lineRule="auto"/>
            </w:pPr>
            <w:r>
              <w:rPr>
                <w:rFonts w:cs="Arial"/>
                <w:lang w:eastAsia="zh-CN"/>
              </w:rPr>
              <w:t>dBm/SCS</w:t>
            </w:r>
          </w:p>
        </w:tc>
        <w:tc>
          <w:tcPr>
            <w:tcW w:w="1281" w:type="dxa"/>
            <w:tcBorders>
              <w:top w:val="single" w:sz="4" w:space="0" w:color="auto"/>
              <w:left w:val="single" w:sz="4" w:space="0" w:color="auto"/>
              <w:bottom w:val="single" w:sz="4" w:space="0" w:color="auto"/>
              <w:right w:val="single" w:sz="4" w:space="0" w:color="auto"/>
            </w:tcBorders>
            <w:hideMark/>
          </w:tcPr>
          <w:p w14:paraId="169E9711"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5D16357A" w14:textId="77777777" w:rsidR="00014C2D" w:rsidRDefault="00014C2D">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380E730C" w14:textId="77777777" w:rsidR="00014C2D" w:rsidRDefault="00014C2D">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1D605227"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33C5DE4" w14:textId="77777777" w:rsidR="00014C2D" w:rsidRDefault="00014C2D">
            <w:pPr>
              <w:pStyle w:val="TAC"/>
              <w:spacing w:line="256" w:lineRule="auto"/>
            </w:pPr>
            <w:r>
              <w:t>-87</w:t>
            </w:r>
          </w:p>
        </w:tc>
      </w:tr>
      <w:tr w:rsidR="00014C2D" w14:paraId="0C1C20C2" w14:textId="77777777" w:rsidTr="00014C2D">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7CCB1C65" w14:textId="77777777" w:rsidR="00014C2D" w:rsidRDefault="00014C2D">
            <w:pPr>
              <w:pStyle w:val="TAL"/>
              <w:spacing w:line="256" w:lineRule="auto"/>
              <w:rPr>
                <w:rFonts w:cs="v4.2.0"/>
              </w:rPr>
            </w:pPr>
            <w:r>
              <w:rPr>
                <w:rFonts w:cs="v4.2.0"/>
              </w:rPr>
              <w:t>SSB_RP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70D4621" w14:textId="77777777" w:rsidR="00014C2D" w:rsidRDefault="00014C2D">
            <w:pPr>
              <w:pStyle w:val="TAC"/>
              <w:spacing w:line="256" w:lineRule="auto"/>
            </w:pPr>
            <w:r>
              <w:t xml:space="preserve">dBm/SCS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73482824" w14:textId="77777777" w:rsidR="00014C2D" w:rsidRDefault="00014C2D">
            <w:pPr>
              <w:pStyle w:val="TAC"/>
              <w:spacing w:line="256" w:lineRule="auto"/>
              <w:rPr>
                <w:lang w:val="da-DK"/>
              </w:rPr>
            </w:pPr>
            <w:r>
              <w:t>Config 1</w:t>
            </w:r>
          </w:p>
        </w:tc>
        <w:tc>
          <w:tcPr>
            <w:tcW w:w="984" w:type="dxa"/>
            <w:tcBorders>
              <w:top w:val="single" w:sz="4" w:space="0" w:color="auto"/>
              <w:left w:val="single" w:sz="4" w:space="0" w:color="auto"/>
              <w:bottom w:val="single" w:sz="4" w:space="0" w:color="auto"/>
              <w:right w:val="single" w:sz="4" w:space="0" w:color="auto"/>
            </w:tcBorders>
            <w:hideMark/>
          </w:tcPr>
          <w:p w14:paraId="3238EA36" w14:textId="77777777" w:rsidR="00014C2D" w:rsidRDefault="00014C2D">
            <w:pPr>
              <w:pStyle w:val="TAC"/>
              <w:spacing w:line="256" w:lineRule="auto"/>
            </w:pPr>
            <w:r>
              <w:t>-87</w:t>
            </w:r>
          </w:p>
        </w:tc>
        <w:tc>
          <w:tcPr>
            <w:tcW w:w="1034" w:type="dxa"/>
            <w:tcBorders>
              <w:top w:val="single" w:sz="4" w:space="0" w:color="auto"/>
              <w:left w:val="single" w:sz="4" w:space="0" w:color="auto"/>
              <w:bottom w:val="single" w:sz="4" w:space="0" w:color="auto"/>
              <w:right w:val="single" w:sz="4" w:space="0" w:color="auto"/>
            </w:tcBorders>
            <w:hideMark/>
          </w:tcPr>
          <w:p w14:paraId="4C7DDA48" w14:textId="77777777" w:rsidR="00014C2D" w:rsidRDefault="00014C2D">
            <w:pPr>
              <w:pStyle w:val="TAC"/>
              <w:spacing w:line="256" w:lineRule="auto"/>
            </w:pPr>
            <w:r>
              <w:t>-87</w:t>
            </w:r>
          </w:p>
        </w:tc>
        <w:tc>
          <w:tcPr>
            <w:tcW w:w="937" w:type="dxa"/>
            <w:tcBorders>
              <w:top w:val="single" w:sz="4" w:space="0" w:color="auto"/>
              <w:left w:val="single" w:sz="4" w:space="0" w:color="auto"/>
              <w:bottom w:val="single" w:sz="4" w:space="0" w:color="auto"/>
              <w:right w:val="single" w:sz="4" w:space="0" w:color="auto"/>
            </w:tcBorders>
            <w:hideMark/>
          </w:tcPr>
          <w:p w14:paraId="132BCCA2"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256197A" w14:textId="77777777" w:rsidR="00014C2D" w:rsidRDefault="00014C2D">
            <w:pPr>
              <w:pStyle w:val="TAC"/>
              <w:spacing w:line="256" w:lineRule="auto"/>
            </w:pPr>
            <w:r>
              <w:t>-87</w:t>
            </w:r>
          </w:p>
        </w:tc>
      </w:tr>
      <w:tr w:rsidR="00014C2D" w14:paraId="785B118C"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2E21783C" w14:textId="77777777" w:rsidR="00014C2D" w:rsidRDefault="00014C2D">
            <w:pPr>
              <w:pStyle w:val="TAL"/>
              <w:spacing w:line="256" w:lineRule="auto"/>
            </w:pPr>
            <w:r>
              <w:rPr>
                <w:position w:val="-12"/>
              </w:rPr>
              <w:object w:dxaOrig="615" w:dyaOrig="405" w14:anchorId="30D60753">
                <v:shape id="_x0000_i1094" type="#_x0000_t75" style="width:30.5pt;height:20.5pt" o:ole="" fillcolor="window">
                  <v:imagedata r:id="rId21" o:title=""/>
                </v:shape>
                <o:OLEObject Type="Embed" ProgID="Equation.3" ShapeID="_x0000_i1094" DrawAspect="Content" ObjectID="_1755010636" r:id="rId93"/>
              </w:object>
            </w:r>
            <w:r>
              <w:rPr>
                <w:szCs w:val="18"/>
                <w:vertAlign w:val="subscript"/>
              </w:rPr>
              <w:t xml:space="preserve"> BB</w:t>
            </w:r>
            <w:r>
              <w:rPr>
                <w:szCs w:val="18"/>
                <w:vertAlign w:val="superscript"/>
              </w:rPr>
              <w:t xml:space="preserve"> Note 8</w:t>
            </w:r>
          </w:p>
        </w:tc>
        <w:tc>
          <w:tcPr>
            <w:tcW w:w="877" w:type="dxa"/>
            <w:tcBorders>
              <w:top w:val="single" w:sz="4" w:space="0" w:color="auto"/>
              <w:left w:val="single" w:sz="4" w:space="0" w:color="auto"/>
              <w:bottom w:val="single" w:sz="4" w:space="0" w:color="auto"/>
              <w:right w:val="single" w:sz="4" w:space="0" w:color="auto"/>
            </w:tcBorders>
            <w:hideMark/>
          </w:tcPr>
          <w:p w14:paraId="550E73C2" w14:textId="77777777" w:rsidR="00014C2D" w:rsidRDefault="00014C2D">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267BAAC7"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71534AD7" w14:textId="77777777" w:rsidR="00014C2D" w:rsidRDefault="00014C2D">
            <w:pPr>
              <w:pStyle w:val="TAC"/>
              <w:spacing w:line="256" w:lineRule="auto"/>
            </w:pPr>
            <w:r>
              <w:t>1.89</w:t>
            </w:r>
          </w:p>
        </w:tc>
        <w:tc>
          <w:tcPr>
            <w:tcW w:w="1034" w:type="dxa"/>
            <w:tcBorders>
              <w:top w:val="single" w:sz="4" w:space="0" w:color="auto"/>
              <w:left w:val="single" w:sz="4" w:space="0" w:color="auto"/>
              <w:bottom w:val="single" w:sz="4" w:space="0" w:color="auto"/>
              <w:right w:val="single" w:sz="4" w:space="0" w:color="auto"/>
            </w:tcBorders>
            <w:hideMark/>
          </w:tcPr>
          <w:p w14:paraId="236AFCF0" w14:textId="77777777" w:rsidR="00014C2D" w:rsidRDefault="00014C2D">
            <w:pPr>
              <w:pStyle w:val="TAC"/>
              <w:spacing w:line="256" w:lineRule="auto"/>
            </w:pPr>
            <w:r>
              <w:t>1.89</w:t>
            </w:r>
          </w:p>
        </w:tc>
        <w:tc>
          <w:tcPr>
            <w:tcW w:w="937" w:type="dxa"/>
            <w:tcBorders>
              <w:top w:val="single" w:sz="4" w:space="0" w:color="auto"/>
              <w:left w:val="single" w:sz="4" w:space="0" w:color="auto"/>
              <w:bottom w:val="single" w:sz="4" w:space="0" w:color="auto"/>
              <w:right w:val="single" w:sz="4" w:space="0" w:color="auto"/>
            </w:tcBorders>
            <w:hideMark/>
          </w:tcPr>
          <w:p w14:paraId="5A764D24"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77A42A3" w14:textId="77777777" w:rsidR="00014C2D" w:rsidRDefault="00014C2D">
            <w:pPr>
              <w:pStyle w:val="TAC"/>
              <w:spacing w:line="256" w:lineRule="auto"/>
            </w:pPr>
            <w:r>
              <w:t>1.89</w:t>
            </w:r>
          </w:p>
        </w:tc>
      </w:tr>
      <w:tr w:rsidR="00014C2D" w14:paraId="181F6269" w14:textId="77777777" w:rsidTr="00014C2D">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8BD19C0" w14:textId="77777777" w:rsidR="00014C2D" w:rsidRDefault="00014C2D">
            <w:pPr>
              <w:pStyle w:val="TAL"/>
              <w:spacing w:line="256" w:lineRule="auto"/>
            </w:pPr>
            <w:r>
              <w:rPr>
                <w:lang w:val="en-US"/>
              </w:rPr>
              <w:t xml:space="preserve">Io </w:t>
            </w:r>
            <w:r>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991B82F" w14:textId="77777777" w:rsidR="00014C2D" w:rsidRDefault="00014C2D">
            <w:pPr>
              <w:pStyle w:val="TAC"/>
              <w:spacing w:line="256" w:lineRule="auto"/>
            </w:pPr>
            <w:r>
              <w:t xml:space="preserve">dBm/95.04 MHz </w:t>
            </w:r>
            <w:r>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653D053" w14:textId="77777777" w:rsidR="00014C2D" w:rsidRDefault="00014C2D">
            <w:pPr>
              <w:pStyle w:val="TAC"/>
              <w:spacing w:line="256" w:lineRule="auto"/>
            </w:pPr>
            <w:r>
              <w:t>Config 1</w:t>
            </w:r>
          </w:p>
        </w:tc>
        <w:tc>
          <w:tcPr>
            <w:tcW w:w="984" w:type="dxa"/>
            <w:tcBorders>
              <w:top w:val="single" w:sz="4" w:space="0" w:color="auto"/>
              <w:left w:val="single" w:sz="4" w:space="0" w:color="auto"/>
              <w:bottom w:val="single" w:sz="4" w:space="0" w:color="auto"/>
              <w:right w:val="single" w:sz="4" w:space="0" w:color="auto"/>
            </w:tcBorders>
            <w:hideMark/>
          </w:tcPr>
          <w:p w14:paraId="286BAD30" w14:textId="77777777" w:rsidR="00014C2D" w:rsidRDefault="00014C2D">
            <w:pPr>
              <w:pStyle w:val="TAC"/>
              <w:spacing w:line="256" w:lineRule="auto"/>
            </w:pPr>
            <w:r>
              <w:t>-58.01</w:t>
            </w:r>
          </w:p>
        </w:tc>
        <w:tc>
          <w:tcPr>
            <w:tcW w:w="1034" w:type="dxa"/>
            <w:tcBorders>
              <w:top w:val="single" w:sz="4" w:space="0" w:color="auto"/>
              <w:left w:val="single" w:sz="4" w:space="0" w:color="auto"/>
              <w:bottom w:val="single" w:sz="4" w:space="0" w:color="auto"/>
              <w:right w:val="single" w:sz="4" w:space="0" w:color="auto"/>
            </w:tcBorders>
            <w:hideMark/>
          </w:tcPr>
          <w:p w14:paraId="45DFC448" w14:textId="77777777" w:rsidR="00014C2D" w:rsidRDefault="00014C2D">
            <w:pPr>
              <w:pStyle w:val="TAC"/>
              <w:spacing w:line="256" w:lineRule="auto"/>
            </w:pPr>
            <w:r>
              <w:t>-58.01</w:t>
            </w:r>
          </w:p>
        </w:tc>
        <w:tc>
          <w:tcPr>
            <w:tcW w:w="937" w:type="dxa"/>
            <w:tcBorders>
              <w:top w:val="single" w:sz="4" w:space="0" w:color="auto"/>
              <w:left w:val="single" w:sz="4" w:space="0" w:color="auto"/>
              <w:bottom w:val="single" w:sz="4" w:space="0" w:color="auto"/>
              <w:right w:val="single" w:sz="4" w:space="0" w:color="auto"/>
            </w:tcBorders>
            <w:hideMark/>
          </w:tcPr>
          <w:p w14:paraId="3479E0B0" w14:textId="77777777" w:rsidR="00014C2D" w:rsidRDefault="00014C2D">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2AD944F" w14:textId="77777777" w:rsidR="00014C2D" w:rsidRDefault="00014C2D">
            <w:pPr>
              <w:pStyle w:val="TAC"/>
              <w:spacing w:line="256" w:lineRule="auto"/>
            </w:pPr>
            <w:r>
              <w:t>-58.01</w:t>
            </w:r>
          </w:p>
        </w:tc>
      </w:tr>
      <w:tr w:rsidR="00014C2D" w14:paraId="3FA9E458" w14:textId="77777777" w:rsidTr="00014C2D">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70F031B" w14:textId="77777777" w:rsidR="00014C2D" w:rsidRDefault="00014C2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5F6D5AF" w14:textId="77777777" w:rsidR="00014C2D" w:rsidRDefault="00014C2D">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970813A" w14:textId="77777777" w:rsidR="00014C2D" w:rsidRDefault="00014C2D">
            <w:pPr>
              <w:pStyle w:val="TAC"/>
              <w:spacing w:line="256" w:lineRule="auto"/>
              <w:rPr>
                <w:rFonts w:cs="v4.2.0"/>
              </w:rPr>
            </w:pPr>
            <w: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7C1A6210" w14:textId="77777777" w:rsidR="00014C2D" w:rsidRDefault="00014C2D">
            <w:pPr>
              <w:pStyle w:val="TAC"/>
              <w:spacing w:line="256" w:lineRule="auto"/>
            </w:pPr>
            <w:r>
              <w:rPr>
                <w:rFonts w:cs="v4.2.0"/>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1B30F168" w14:textId="77777777" w:rsidR="00014C2D" w:rsidRDefault="00014C2D">
            <w:pPr>
              <w:pStyle w:val="TAC"/>
              <w:spacing w:line="256" w:lineRule="auto"/>
            </w:pPr>
            <w:r>
              <w:t>AWGN</w:t>
            </w:r>
          </w:p>
        </w:tc>
      </w:tr>
      <w:tr w:rsidR="00014C2D" w14:paraId="078A84BC"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3A9DB55" w14:textId="77777777" w:rsidR="00014C2D" w:rsidRDefault="00014C2D">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6504423" w14:textId="77777777" w:rsidR="00014C2D" w:rsidRDefault="00014C2D">
            <w:pPr>
              <w:pStyle w:val="TAN"/>
              <w:spacing w:line="256" w:lineRule="auto"/>
              <w:rPr>
                <w:lang w:val="en-US"/>
              </w:rPr>
            </w:pPr>
            <w:r>
              <w:rPr>
                <w:lang w:val="en-US"/>
              </w:rPr>
              <w:t>Note 2:</w:t>
            </w:r>
            <w:r>
              <w:rPr>
                <w:lang w:val="en-US"/>
              </w:rPr>
              <w:tab/>
              <w:t>Void</w:t>
            </w:r>
          </w:p>
          <w:p w14:paraId="6052E115" w14:textId="77777777" w:rsidR="00014C2D" w:rsidRDefault="00014C2D">
            <w:pPr>
              <w:pStyle w:val="TAN"/>
              <w:spacing w:line="256" w:lineRule="auto"/>
              <w:rPr>
                <w:lang w:val="en-US"/>
              </w:rPr>
            </w:pPr>
            <w:r>
              <w:rPr>
                <w:lang w:val="en-US"/>
              </w:rPr>
              <w:t>Note 3:</w:t>
            </w:r>
            <w:r>
              <w:rPr>
                <w:lang w:val="en-US"/>
              </w:rPr>
              <w:tab/>
              <w:t>SSB-RP, Es/Iot and Io levels have been derived from other parameters for information purposes. They are not settable parameters themselves.</w:t>
            </w:r>
          </w:p>
          <w:p w14:paraId="6691D1D2" w14:textId="77777777" w:rsidR="00014C2D" w:rsidRDefault="00014C2D">
            <w:pPr>
              <w:pStyle w:val="TAN"/>
              <w:spacing w:line="256" w:lineRule="auto"/>
              <w:rPr>
                <w:lang w:val="en-US"/>
              </w:rPr>
            </w:pPr>
            <w:r>
              <w:rPr>
                <w:lang w:val="en-US"/>
              </w:rPr>
              <w:t>Note 4:</w:t>
            </w:r>
            <w:r>
              <w:rPr>
                <w:lang w:val="en-US"/>
              </w:rPr>
              <w:tab/>
              <w:t>Void</w:t>
            </w:r>
          </w:p>
          <w:p w14:paraId="032B5469" w14:textId="77777777" w:rsidR="00014C2D" w:rsidRDefault="00014C2D">
            <w:pPr>
              <w:pStyle w:val="TAN"/>
              <w:spacing w:line="256" w:lineRule="auto"/>
              <w:rPr>
                <w:lang w:val="en-US"/>
              </w:rPr>
            </w:pPr>
            <w:r>
              <w:rPr>
                <w:lang w:val="en-US"/>
              </w:rPr>
              <w:t>Note 5:</w:t>
            </w:r>
            <w:r>
              <w:rPr>
                <w:lang w:val="en-US"/>
              </w:rPr>
              <w:tab/>
              <w:t>Equivalent power received by an antenna with 0 dBi gain at the centre of the quiet zone</w:t>
            </w:r>
          </w:p>
          <w:p w14:paraId="305201EF" w14:textId="77777777" w:rsidR="00014C2D" w:rsidRDefault="00014C2D">
            <w:pPr>
              <w:pStyle w:val="TAN"/>
              <w:spacing w:line="256" w:lineRule="auto"/>
              <w:rPr>
                <w:rFonts w:cs="Arial"/>
              </w:rPr>
            </w:pPr>
            <w:r>
              <w:rPr>
                <w:lang w:val="en-US"/>
              </w:rPr>
              <w:t>Note 6:</w:t>
            </w:r>
            <w:r>
              <w:rPr>
                <w:lang w:val="en-US"/>
              </w:rPr>
              <w:tab/>
              <w:t>As observed with 0 dBi gain antenna at the centre of the quiet zone</w:t>
            </w:r>
          </w:p>
          <w:p w14:paraId="5520F3BC" w14:textId="77777777" w:rsidR="00014C2D" w:rsidRDefault="00014C2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6C334FD5" w14:textId="77777777" w:rsidR="00014C2D" w:rsidRDefault="00014C2D">
            <w:pPr>
              <w:pStyle w:val="TAN"/>
              <w:spacing w:line="256" w:lineRule="auto"/>
              <w:rPr>
                <w:sz w:val="14"/>
                <w:lang w:val="en-US"/>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6812D891" w14:textId="77777777" w:rsidR="00014C2D" w:rsidRDefault="00014C2D" w:rsidP="00014C2D"/>
    <w:p w14:paraId="360B1C53" w14:textId="77777777" w:rsidR="00014C2D" w:rsidRDefault="00014C2D" w:rsidP="00014C2D">
      <w:pPr>
        <w:pStyle w:val="Heading5"/>
      </w:pPr>
      <w:r>
        <w:t>A.7.6.2.3.2</w:t>
      </w:r>
      <w:r>
        <w:tab/>
        <w:t>Test Requirements</w:t>
      </w:r>
      <w:bookmarkEnd w:id="303"/>
    </w:p>
    <w:p w14:paraId="634A7A56" w14:textId="77777777" w:rsidR="00014C2D" w:rsidRDefault="00014C2D" w:rsidP="00014C2D">
      <w:pPr>
        <w:rPr>
          <w:rFonts w:cs="v4.2.0"/>
        </w:rPr>
      </w:pPr>
      <w:r>
        <w:rPr>
          <w:rFonts w:cs="v4.2.0"/>
        </w:rPr>
        <w:t>The UE shall send one Event A3 triggered measurement report, with a measurement reporting delay less than X ms from the beginning of time period T2, where X is</w:t>
      </w:r>
    </w:p>
    <w:p w14:paraId="3B441B72" w14:textId="77777777" w:rsidR="00014C2D" w:rsidRDefault="00014C2D" w:rsidP="00014C2D">
      <w:pPr>
        <w:pStyle w:val="B10"/>
      </w:pPr>
      <w:r>
        <w:t>6720 for UE supporting power class 1, or</w:t>
      </w:r>
    </w:p>
    <w:p w14:paraId="3EDDB4F6" w14:textId="77777777" w:rsidR="00014C2D" w:rsidRDefault="00014C2D" w:rsidP="00014C2D">
      <w:pPr>
        <w:pStyle w:val="B10"/>
      </w:pPr>
      <w:r>
        <w:t>4160 for UE supporting other power class.</w:t>
      </w:r>
    </w:p>
    <w:p w14:paraId="5A742552" w14:textId="77777777" w:rsidR="00014C2D" w:rsidRDefault="00014C2D" w:rsidP="00014C2D">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34C8A078" w14:textId="77777777" w:rsidR="00014C2D" w:rsidRDefault="00014C2D" w:rsidP="00014C2D">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FC0E1BB" w14:textId="77777777" w:rsidR="00014C2D" w:rsidRDefault="00014C2D" w:rsidP="00014C2D">
      <w:pPr>
        <w:pStyle w:val="Heading4"/>
      </w:pPr>
      <w:bookmarkStart w:id="304" w:name="_Toc535476773"/>
      <w:r>
        <w:t>A.7.6.2.4</w:t>
      </w:r>
      <w:r>
        <w:tab/>
        <w:t>SA event triggered reporting tests For FR2 with SSB time index detection when DRX is used (PCell in FR2)</w:t>
      </w:r>
      <w:bookmarkEnd w:id="304"/>
    </w:p>
    <w:p w14:paraId="75A07701" w14:textId="77777777" w:rsidR="00014C2D" w:rsidRDefault="00014C2D" w:rsidP="00014C2D">
      <w:pPr>
        <w:pStyle w:val="Heading5"/>
      </w:pPr>
      <w:bookmarkStart w:id="305" w:name="_Toc535476774"/>
      <w:r>
        <w:t>A.7.6.2.4.1</w:t>
      </w:r>
      <w:r>
        <w:tab/>
        <w:t>Test Purpose and Environment</w:t>
      </w:r>
      <w:bookmarkEnd w:id="305"/>
    </w:p>
    <w:p w14:paraId="28026AC9" w14:textId="77777777" w:rsidR="00014C2D" w:rsidRDefault="00014C2D" w:rsidP="00014C2D">
      <w:pPr>
        <w:rPr>
          <w:rFonts w:cs="v4.2.0"/>
        </w:rPr>
      </w:pPr>
      <w:r>
        <w:rPr>
          <w:rFonts w:cs="v4.2.0"/>
        </w:rPr>
        <w:t>The purpose of this test is to verify that the UE makes correct reporting of an event. This test will partly verify the SA inter-frequency NR cell search requirements in clause 9.3.4.</w:t>
      </w:r>
    </w:p>
    <w:p w14:paraId="7FC75996" w14:textId="77777777" w:rsidR="00014C2D" w:rsidRDefault="00014C2D" w:rsidP="00014C2D">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A.7.6.2.4.1-1, A.7.6.2.4.1-2, and A.7.6.2.4.1-3. </w:t>
      </w:r>
    </w:p>
    <w:p w14:paraId="0A364D0A" w14:textId="73D320C6" w:rsidR="000A11B1" w:rsidRDefault="000A11B1" w:rsidP="000A11B1">
      <w:pPr>
        <w:rPr>
          <w:ins w:id="306" w:author="Qualcomm-CH" w:date="2023-08-25T02:59:00Z"/>
          <w:rFonts w:cs="v4.2.0"/>
        </w:rPr>
      </w:pPr>
      <w:ins w:id="307" w:author="Qualcomm-CH" w:date="2023-08-25T02:59:00Z">
        <w:r w:rsidRPr="00594C84">
          <w:rPr>
            <w:rFonts w:cs="v4.2.0"/>
          </w:rPr>
          <w:t xml:space="preserve">Measurement gap pattern configuration defined in </w:t>
        </w:r>
        <w:r w:rsidRPr="00EC61C3">
          <w:rPr>
            <w:rFonts w:cs="v4.2.0"/>
          </w:rPr>
          <w:t xml:space="preserve">Table </w:t>
        </w:r>
      </w:ins>
      <w:ins w:id="308" w:author="Qualcomm-CH" w:date="2023-08-25T03:00:00Z">
        <w:r>
          <w:t>A.7.6.2.4.1-2</w:t>
        </w:r>
      </w:ins>
      <w:ins w:id="309" w:author="Qualcomm-CH" w:date="2023-08-25T02:59:00Z">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1DC4D504" w14:textId="56D8433F" w:rsidR="00014C2D" w:rsidDel="00596DEF" w:rsidRDefault="00014C2D" w:rsidP="00014C2D">
      <w:pPr>
        <w:rPr>
          <w:del w:id="310" w:author="Qualcomm-CH" w:date="2023-08-10T22:13:00Z"/>
          <w:rFonts w:cs="v4.2.0"/>
        </w:rPr>
      </w:pPr>
      <w:del w:id="311" w:author="Qualcomm-CH" w:date="2023-08-10T22:13:00Z">
        <w:r w:rsidDel="00596DEF">
          <w:rPr>
            <w:rFonts w:cs="v4.2.0"/>
          </w:rPr>
          <w:delText>In test 1&amp;2 measurement gap pattern configuration # 13 as defined in Table A.7.6.2.4.1-2 is provided for UE that does not support per-FR gap and for UE that supports per-FR gap.</w:delText>
        </w:r>
      </w:del>
    </w:p>
    <w:p w14:paraId="232CC84E" w14:textId="77777777" w:rsidR="00014C2D" w:rsidRDefault="00014C2D" w:rsidP="00014C2D">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80D279D" w14:textId="77777777" w:rsidR="00014C2D" w:rsidRDefault="00014C2D" w:rsidP="00014C2D">
      <w:r>
        <w:t>Supported test configurations are shown in table A.7.6.2.4.1-1.</w:t>
      </w:r>
    </w:p>
    <w:p w14:paraId="7BB56C40" w14:textId="77777777" w:rsidR="00014C2D" w:rsidRDefault="00014C2D" w:rsidP="00014C2D">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7A06D89E" w14:textId="77777777" w:rsidR="00014C2D" w:rsidRDefault="00014C2D" w:rsidP="00014C2D">
      <w:pPr>
        <w:rPr>
          <w:rFonts w:cs="v4.2.0"/>
        </w:rPr>
      </w:pPr>
    </w:p>
    <w:p w14:paraId="73B131E3" w14:textId="77777777" w:rsidR="00014C2D" w:rsidRDefault="00014C2D" w:rsidP="00014C2D">
      <w:pPr>
        <w:keepNext/>
        <w:keepLines/>
        <w:spacing w:before="60"/>
        <w:jc w:val="center"/>
        <w:rPr>
          <w:rFonts w:ascii="Arial" w:hAnsi="Arial"/>
          <w:b/>
        </w:rPr>
      </w:pPr>
      <w:r>
        <w:rPr>
          <w:rFonts w:ascii="Arial" w:hAnsi="Arial"/>
          <w:b/>
        </w:rPr>
        <w:t xml:space="preserve">Table A.7.6.2.4.1-1: </w:t>
      </w:r>
      <w:r>
        <w:rPr>
          <w:rFonts w:ascii="Arial" w:hAnsi="Arial"/>
          <w:b/>
          <w:lang w:eastAsia="zh-CN"/>
        </w:rPr>
        <w:t xml:space="preserve">SA </w:t>
      </w:r>
      <w:r>
        <w:rPr>
          <w:rFonts w:ascii="Arial" w:hAnsi="Arial"/>
          <w:b/>
        </w:rPr>
        <w:t>event triggered reporting</w:t>
      </w:r>
      <w:r>
        <w:rPr>
          <w:rFonts w:ascii="Arial" w:hAnsi="Arial"/>
          <w:b/>
          <w:lang w:eastAsia="zh-CN"/>
        </w:rPr>
        <w:t xml:space="preserve"> tests</w:t>
      </w:r>
      <w:r>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4C2D" w14:paraId="3F1DF2B3"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6FD3C17B" w14:textId="77777777" w:rsidR="00014C2D" w:rsidRDefault="00014C2D">
            <w:pPr>
              <w:keepNext/>
              <w:keepLines/>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9B27ACE" w14:textId="77777777" w:rsidR="00014C2D" w:rsidRDefault="00014C2D">
            <w:pPr>
              <w:keepNext/>
              <w:keepLines/>
              <w:spacing w:after="0" w:line="256" w:lineRule="auto"/>
              <w:jc w:val="center"/>
              <w:rPr>
                <w:rFonts w:ascii="Arial" w:hAnsi="Arial"/>
                <w:b/>
                <w:sz w:val="18"/>
              </w:rPr>
            </w:pPr>
            <w:r>
              <w:rPr>
                <w:rFonts w:ascii="Arial" w:hAnsi="Arial"/>
                <w:b/>
                <w:sz w:val="18"/>
              </w:rPr>
              <w:t>Description</w:t>
            </w:r>
          </w:p>
        </w:tc>
      </w:tr>
      <w:tr w:rsidR="00014C2D" w14:paraId="534D582B" w14:textId="77777777" w:rsidTr="00014C2D">
        <w:trPr>
          <w:jc w:val="center"/>
        </w:trPr>
        <w:tc>
          <w:tcPr>
            <w:tcW w:w="2376" w:type="dxa"/>
            <w:tcBorders>
              <w:top w:val="single" w:sz="4" w:space="0" w:color="auto"/>
              <w:left w:val="single" w:sz="4" w:space="0" w:color="auto"/>
              <w:bottom w:val="single" w:sz="4" w:space="0" w:color="auto"/>
              <w:right w:val="single" w:sz="4" w:space="0" w:color="auto"/>
            </w:tcBorders>
            <w:hideMark/>
          </w:tcPr>
          <w:p w14:paraId="7AF489E7" w14:textId="77777777" w:rsidR="00014C2D" w:rsidRDefault="00014C2D">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5B4AB2" w14:textId="77777777" w:rsidR="00014C2D" w:rsidRDefault="00014C2D">
            <w:pPr>
              <w:keepNext/>
              <w:keepLines/>
              <w:spacing w:after="0" w:line="256" w:lineRule="auto"/>
              <w:rPr>
                <w:rFonts w:ascii="Arial" w:hAnsi="Arial"/>
                <w:sz w:val="18"/>
              </w:rPr>
            </w:pPr>
            <w:r>
              <w:rPr>
                <w:rFonts w:ascii="Arial" w:hAnsi="Arial"/>
                <w:sz w:val="18"/>
              </w:rPr>
              <w:t>120 kHz SSB SCS, 100 MHz bandwidth, TDD duplex mode</w:t>
            </w:r>
          </w:p>
        </w:tc>
      </w:tr>
      <w:tr w:rsidR="00014C2D" w14:paraId="790BAAFE" w14:textId="77777777" w:rsidTr="00014C2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93C4ABA" w14:textId="77777777" w:rsidR="00014C2D" w:rsidRDefault="00014C2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Void. </w:t>
            </w:r>
          </w:p>
        </w:tc>
      </w:tr>
    </w:tbl>
    <w:p w14:paraId="4FABC1EA" w14:textId="77777777" w:rsidR="00014C2D" w:rsidRDefault="00014C2D" w:rsidP="00014C2D"/>
    <w:p w14:paraId="0B3B20BA" w14:textId="77777777" w:rsidR="00014C2D" w:rsidRDefault="00014C2D" w:rsidP="00014C2D">
      <w:pPr>
        <w:pStyle w:val="TH"/>
      </w:pPr>
      <w:bookmarkStart w:id="312" w:name="_Toc535476775"/>
      <w: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014C2D" w14:paraId="5CE99FEB" w14:textId="77777777" w:rsidTr="00014C2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6633691" w14:textId="77777777" w:rsidR="00014C2D" w:rsidRDefault="00014C2D">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7313EF4" w14:textId="77777777" w:rsidR="00014C2D" w:rsidRDefault="00014C2D">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748EE3C" w14:textId="77777777" w:rsidR="00014C2D" w:rsidRDefault="00014C2D">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3E8343C" w14:textId="77777777" w:rsidR="00014C2D" w:rsidRDefault="00014C2D">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E28C3BA" w14:textId="77777777" w:rsidR="00014C2D" w:rsidRDefault="00014C2D">
            <w:pPr>
              <w:pStyle w:val="TAH"/>
              <w:spacing w:line="256" w:lineRule="auto"/>
            </w:pPr>
            <w:r>
              <w:t>Comment</w:t>
            </w:r>
          </w:p>
        </w:tc>
      </w:tr>
      <w:tr w:rsidR="00014C2D" w14:paraId="43D6401A" w14:textId="77777777" w:rsidTr="00014C2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A8E30D" w14:textId="77777777" w:rsidR="00014C2D" w:rsidRDefault="00014C2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F1B13AF" w14:textId="77777777" w:rsidR="00014C2D" w:rsidRDefault="00014C2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CCEEFA0" w14:textId="77777777" w:rsidR="00014C2D" w:rsidRDefault="00014C2D">
            <w:pPr>
              <w:spacing w:after="0" w:line="256" w:lineRule="auto"/>
              <w:rPr>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69CB98CD" w14:textId="77777777" w:rsidR="00014C2D" w:rsidRDefault="00014C2D">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42B1DBD8" w14:textId="77777777" w:rsidR="00014C2D" w:rsidRDefault="00014C2D">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4BD279" w14:textId="77777777" w:rsidR="00014C2D" w:rsidRDefault="00014C2D">
            <w:pPr>
              <w:spacing w:after="0" w:line="256" w:lineRule="auto"/>
              <w:rPr>
                <w:rFonts w:ascii="Arial" w:hAnsi="Arial"/>
                <w:b/>
                <w:sz w:val="18"/>
              </w:rPr>
            </w:pPr>
          </w:p>
        </w:tc>
      </w:tr>
      <w:tr w:rsidR="00014C2D" w14:paraId="2D488D6E"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0D65FE9D" w14:textId="77777777" w:rsidR="00014C2D" w:rsidRDefault="00014C2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E5865C" w14:textId="77777777" w:rsidR="00014C2D" w:rsidRDefault="00014C2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C60292D" w14:textId="77777777" w:rsidR="00014C2D" w:rsidRDefault="00014C2D">
            <w:pPr>
              <w:pStyle w:val="TAC"/>
              <w:spacing w:line="256" w:lineRule="auto"/>
            </w:pPr>
            <w: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0186E35" w14:textId="77777777" w:rsidR="00014C2D" w:rsidRDefault="00014C2D">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44885F9" w14:textId="77777777" w:rsidR="00014C2D" w:rsidRDefault="00014C2D">
            <w:pPr>
              <w:pStyle w:val="TAL"/>
              <w:spacing w:line="256" w:lineRule="auto"/>
              <w:rPr>
                <w:bCs/>
              </w:rPr>
            </w:pPr>
            <w:r>
              <w:rPr>
                <w:bCs/>
              </w:rPr>
              <w:t>Two FR2 NR carrier frequencies is used.</w:t>
            </w:r>
          </w:p>
        </w:tc>
      </w:tr>
      <w:tr w:rsidR="00014C2D" w14:paraId="6CE20904"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5366929F" w14:textId="77777777" w:rsidR="00014C2D" w:rsidRDefault="00014C2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113B98D"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C21D42"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DE927F3" w14:textId="77777777" w:rsidR="00014C2D" w:rsidRDefault="00014C2D">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4AE46E1" w14:textId="77777777" w:rsidR="00014C2D" w:rsidRDefault="00014C2D">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014C2D" w14:paraId="39A7D129"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80D225" w14:textId="77777777" w:rsidR="00014C2D" w:rsidRDefault="00014C2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0A9A4E"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CE530A"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548305" w14:textId="77777777" w:rsidR="00014C2D" w:rsidRDefault="00014C2D">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0F332F3C" w14:textId="77777777" w:rsidR="00014C2D" w:rsidRDefault="00014C2D">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14C2D" w14:paraId="12497DD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60FECDB" w14:textId="77777777" w:rsidR="00014C2D" w:rsidRDefault="00014C2D">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FE7B07"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C2A3EB" w14:textId="77777777" w:rsidR="00014C2D" w:rsidRDefault="00014C2D">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217492F" w14:textId="77777777" w:rsidR="00014C2D" w:rsidRDefault="00014C2D">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325F6F9C" w14:textId="77777777" w:rsidR="00014C2D" w:rsidRDefault="00014C2D">
            <w:pPr>
              <w:pStyle w:val="TAL"/>
              <w:spacing w:line="256" w:lineRule="auto"/>
              <w:rPr>
                <w:rFonts w:cs="Arial"/>
              </w:rPr>
            </w:pPr>
            <w:r>
              <w:rPr>
                <w:rFonts w:cs="Arial"/>
              </w:rPr>
              <w:t>As specified in clause 9.1.2-1.</w:t>
            </w:r>
          </w:p>
        </w:tc>
      </w:tr>
      <w:tr w:rsidR="00014C2D" w14:paraId="251A69D5"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286DE74B" w14:textId="77777777" w:rsidR="00014C2D" w:rsidRDefault="00014C2D">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4EEC9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D6DCC8" w14:textId="77777777" w:rsidR="00014C2D" w:rsidRDefault="00014C2D">
            <w:pPr>
              <w:pStyle w:val="TAC"/>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6E0B786" w14:textId="77777777" w:rsidR="00014C2D" w:rsidRDefault="00014C2D">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5ED8BD6" w14:textId="77777777" w:rsidR="00014C2D" w:rsidRDefault="00014C2D">
            <w:pPr>
              <w:pStyle w:val="TAL"/>
              <w:spacing w:line="256" w:lineRule="auto"/>
              <w:rPr>
                <w:rFonts w:cs="Arial"/>
              </w:rPr>
            </w:pPr>
          </w:p>
        </w:tc>
      </w:tr>
      <w:tr w:rsidR="00014C2D" w14:paraId="2DD3ED68"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015AE919" w14:textId="77777777" w:rsidR="00014C2D" w:rsidRDefault="00014C2D">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7AD19F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C9967B"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E9EE727" w14:textId="77777777" w:rsidR="00014C2D" w:rsidRDefault="00014C2D">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116AC12" w14:textId="77777777" w:rsidR="00014C2D" w:rsidRDefault="00014C2D">
            <w:pPr>
              <w:pStyle w:val="TAL"/>
              <w:spacing w:line="256" w:lineRule="auto"/>
              <w:rPr>
                <w:rFonts w:cs="Arial"/>
              </w:rPr>
            </w:pPr>
            <w:r>
              <w:rPr>
                <w:rFonts w:cs="Arial"/>
              </w:rPr>
              <w:t>As specified in clause A.3.10.2</w:t>
            </w:r>
          </w:p>
        </w:tc>
      </w:tr>
      <w:tr w:rsidR="00014C2D" w14:paraId="7D8D721C"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477178" w14:textId="77777777" w:rsidR="00014C2D" w:rsidRDefault="00014C2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DD8D565" w14:textId="77777777" w:rsidR="00014C2D" w:rsidRDefault="00014C2D">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7F6480"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C3F500D" w14:textId="77777777" w:rsidR="00014C2D" w:rsidRDefault="00014C2D">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3EEDC7E" w14:textId="77777777" w:rsidR="00014C2D" w:rsidRDefault="00014C2D">
            <w:pPr>
              <w:pStyle w:val="TAL"/>
              <w:spacing w:line="256" w:lineRule="auto"/>
              <w:rPr>
                <w:rFonts w:cs="Arial"/>
              </w:rPr>
            </w:pPr>
          </w:p>
        </w:tc>
      </w:tr>
      <w:tr w:rsidR="00014C2D" w14:paraId="6F89084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365FA00C" w14:textId="77777777" w:rsidR="00014C2D" w:rsidRDefault="00014C2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8BBA37" w14:textId="77777777" w:rsidR="00014C2D" w:rsidRDefault="00014C2D">
            <w:pPr>
              <w:pStyle w:val="TAC"/>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47378E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CF1A36A"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D16D226" w14:textId="77777777" w:rsidR="00014C2D" w:rsidRDefault="00014C2D">
            <w:pPr>
              <w:pStyle w:val="TAL"/>
              <w:spacing w:line="256" w:lineRule="auto"/>
              <w:rPr>
                <w:rFonts w:cs="Arial"/>
              </w:rPr>
            </w:pPr>
          </w:p>
        </w:tc>
      </w:tr>
      <w:tr w:rsidR="00014C2D" w14:paraId="0D9DC841"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7101543" w14:textId="77777777" w:rsidR="00014C2D" w:rsidRDefault="00014C2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0C9A7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8E62BA"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E6E6CD0" w14:textId="77777777" w:rsidR="00014C2D" w:rsidRDefault="00014C2D">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D5128F9" w14:textId="77777777" w:rsidR="00014C2D" w:rsidRDefault="00014C2D">
            <w:pPr>
              <w:pStyle w:val="TAL"/>
              <w:spacing w:line="256" w:lineRule="auto"/>
              <w:rPr>
                <w:rFonts w:cs="Arial"/>
              </w:rPr>
            </w:pPr>
          </w:p>
        </w:tc>
      </w:tr>
      <w:tr w:rsidR="00014C2D" w14:paraId="37EBBF54"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79181963" w14:textId="77777777" w:rsidR="00014C2D" w:rsidRDefault="00014C2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92D883"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88E2A6"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66BB19A"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C893CBB" w14:textId="77777777" w:rsidR="00014C2D" w:rsidRDefault="00014C2D">
            <w:pPr>
              <w:pStyle w:val="TAL"/>
              <w:spacing w:line="256" w:lineRule="auto"/>
              <w:rPr>
                <w:rFonts w:cs="Arial"/>
              </w:rPr>
            </w:pPr>
          </w:p>
        </w:tc>
      </w:tr>
      <w:tr w:rsidR="00014C2D" w14:paraId="1F6D96E6"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6A17DAD8" w14:textId="77777777" w:rsidR="00014C2D" w:rsidRDefault="00014C2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338ECD"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A0B6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93C8A7" w14:textId="77777777" w:rsidR="00014C2D" w:rsidRDefault="00014C2D">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B8599E5" w14:textId="77777777" w:rsidR="00014C2D" w:rsidRDefault="00014C2D">
            <w:pPr>
              <w:pStyle w:val="TAL"/>
              <w:spacing w:line="256" w:lineRule="auto"/>
              <w:rPr>
                <w:rFonts w:cs="Arial"/>
              </w:rPr>
            </w:pPr>
            <w:r>
              <w:rPr>
                <w:rFonts w:cs="Arial"/>
              </w:rPr>
              <w:t>L3 filtering is not used</w:t>
            </w:r>
          </w:p>
        </w:tc>
      </w:tr>
      <w:tr w:rsidR="00014C2D" w14:paraId="22E79F39"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4A42AB94" w14:textId="77777777" w:rsidR="00014C2D" w:rsidRDefault="00014C2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BD252E"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483C70" w14:textId="77777777" w:rsidR="00014C2D" w:rsidRDefault="00014C2D">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7F436FB9" w14:textId="77777777" w:rsidR="00014C2D" w:rsidRDefault="00014C2D">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592200A5" w14:textId="77777777" w:rsidR="00014C2D" w:rsidRDefault="00014C2D">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87F9E46" w14:textId="77777777" w:rsidR="00014C2D" w:rsidRDefault="00014C2D">
            <w:pPr>
              <w:pStyle w:val="TAL"/>
              <w:spacing w:line="256" w:lineRule="auto"/>
              <w:rPr>
                <w:rFonts w:cs="Arial"/>
              </w:rPr>
            </w:pPr>
            <w:r>
              <w:rPr>
                <w:rFonts w:cs="Arial"/>
              </w:rPr>
              <w:t xml:space="preserve">As specified in clause </w:t>
            </w:r>
            <w:r>
              <w:t>A.3.3</w:t>
            </w:r>
          </w:p>
        </w:tc>
      </w:tr>
      <w:tr w:rsidR="00014C2D" w14:paraId="6394960B"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2AD42599" w14:textId="77777777" w:rsidR="00014C2D" w:rsidRDefault="00014C2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B33AE5" w14:textId="77777777" w:rsidR="00014C2D" w:rsidRDefault="00014C2D">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E734A4"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DDB3C10" w14:textId="77777777" w:rsidR="00014C2D" w:rsidRDefault="00014C2D">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1E9C0C67" w14:textId="77777777" w:rsidR="00014C2D" w:rsidRDefault="00014C2D">
            <w:pPr>
              <w:pStyle w:val="TAL"/>
              <w:spacing w:line="256" w:lineRule="auto"/>
              <w:rPr>
                <w:lang w:eastAsia="zh-CN"/>
              </w:rPr>
            </w:pPr>
            <w:r>
              <w:t>Synchronous cells.</w:t>
            </w:r>
          </w:p>
        </w:tc>
      </w:tr>
      <w:tr w:rsidR="00014C2D" w14:paraId="05726C6A"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564D20E7" w14:textId="77777777" w:rsidR="00014C2D" w:rsidRDefault="00014C2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7F40FE3"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126CBB" w14:textId="77777777" w:rsidR="00014C2D" w:rsidRDefault="00014C2D">
            <w:pPr>
              <w:pStyle w:val="TAC"/>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2E1FFAC" w14:textId="77777777" w:rsidR="00014C2D" w:rsidRDefault="00014C2D">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31A5D19" w14:textId="77777777" w:rsidR="00014C2D" w:rsidRDefault="00014C2D">
            <w:pPr>
              <w:pStyle w:val="TAL"/>
              <w:spacing w:line="256" w:lineRule="auto"/>
              <w:rPr>
                <w:rFonts w:cs="Arial"/>
              </w:rPr>
            </w:pPr>
          </w:p>
        </w:tc>
      </w:tr>
      <w:tr w:rsidR="00014C2D" w14:paraId="671C9B13" w14:textId="77777777" w:rsidTr="00014C2D">
        <w:trPr>
          <w:cantSplit/>
        </w:trPr>
        <w:tc>
          <w:tcPr>
            <w:tcW w:w="2117" w:type="dxa"/>
            <w:tcBorders>
              <w:top w:val="single" w:sz="4" w:space="0" w:color="auto"/>
              <w:left w:val="single" w:sz="4" w:space="0" w:color="auto"/>
              <w:bottom w:val="single" w:sz="4" w:space="0" w:color="auto"/>
              <w:right w:val="single" w:sz="4" w:space="0" w:color="auto"/>
            </w:tcBorders>
            <w:hideMark/>
          </w:tcPr>
          <w:p w14:paraId="11B5DA4E" w14:textId="77777777" w:rsidR="00014C2D" w:rsidRDefault="00014C2D">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88493DE" w14:textId="77777777" w:rsidR="00014C2D" w:rsidRDefault="00014C2D">
            <w:pPr>
              <w:pStyle w:val="TAC"/>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296198" w14:textId="77777777" w:rsidR="00014C2D" w:rsidRDefault="00014C2D">
            <w:pPr>
              <w:pStyle w:val="TAC"/>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0B91FC08" w14:textId="77777777" w:rsidR="00014C2D" w:rsidRDefault="00014C2D">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7A7E8363" w14:textId="77777777" w:rsidR="00014C2D" w:rsidRDefault="00014C2D">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62836DEA" w14:textId="77777777" w:rsidR="00014C2D" w:rsidRDefault="00014C2D">
            <w:pPr>
              <w:pStyle w:val="TAL"/>
              <w:spacing w:line="256" w:lineRule="auto"/>
              <w:rPr>
                <w:rFonts w:cs="Arial"/>
              </w:rPr>
            </w:pPr>
          </w:p>
        </w:tc>
      </w:tr>
    </w:tbl>
    <w:p w14:paraId="4F76056A" w14:textId="77777777" w:rsidR="00014C2D" w:rsidRDefault="00014C2D" w:rsidP="00014C2D"/>
    <w:p w14:paraId="7DBA815B" w14:textId="77777777" w:rsidR="00014C2D" w:rsidRDefault="00014C2D" w:rsidP="00014C2D">
      <w:pPr>
        <w:pStyle w:val="TH"/>
      </w:pPr>
      <w: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1033"/>
        <w:gridCol w:w="936"/>
        <w:gridCol w:w="1209"/>
      </w:tblGrid>
      <w:tr w:rsidR="00014C2D" w14:paraId="04B60C2B" w14:textId="77777777" w:rsidTr="00014C2D">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70175B1" w14:textId="77777777" w:rsidR="00014C2D" w:rsidRDefault="00014C2D">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E0D0E66" w14:textId="77777777" w:rsidR="00014C2D" w:rsidRDefault="00014C2D">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25EE25B7" w14:textId="77777777" w:rsidR="00014C2D" w:rsidRDefault="00014C2D">
            <w:pPr>
              <w:pStyle w:val="TAH"/>
              <w:spacing w:line="256" w:lineRule="auto"/>
            </w:pPr>
            <w:r>
              <w:rPr>
                <w:rFonts w:cs="Arial"/>
              </w:rPr>
              <w:t>Test configuration</w:t>
            </w:r>
          </w:p>
        </w:tc>
        <w:tc>
          <w:tcPr>
            <w:tcW w:w="2018" w:type="dxa"/>
            <w:gridSpan w:val="2"/>
            <w:tcBorders>
              <w:top w:val="single" w:sz="4" w:space="0" w:color="auto"/>
              <w:left w:val="single" w:sz="4" w:space="0" w:color="auto"/>
              <w:bottom w:val="single" w:sz="4" w:space="0" w:color="auto"/>
              <w:right w:val="single" w:sz="4" w:space="0" w:color="auto"/>
            </w:tcBorders>
            <w:hideMark/>
          </w:tcPr>
          <w:p w14:paraId="3C299BF9" w14:textId="77777777" w:rsidR="00014C2D" w:rsidRDefault="00014C2D">
            <w:pPr>
              <w:pStyle w:val="TAH"/>
              <w:spacing w:line="256" w:lineRule="auto"/>
              <w:rPr>
                <w:rFonts w:cs="Arial"/>
              </w:rPr>
            </w:pPr>
            <w:r>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235165AB" w14:textId="77777777" w:rsidR="00014C2D" w:rsidRDefault="00014C2D">
            <w:pPr>
              <w:pStyle w:val="TAH"/>
              <w:spacing w:line="256" w:lineRule="auto"/>
              <w:rPr>
                <w:rFonts w:cs="Arial"/>
              </w:rPr>
            </w:pPr>
            <w:r>
              <w:t>Cell 2</w:t>
            </w:r>
          </w:p>
        </w:tc>
      </w:tr>
      <w:tr w:rsidR="00014C2D" w14:paraId="354229F8" w14:textId="77777777" w:rsidTr="00014C2D">
        <w:trPr>
          <w:cantSplit/>
          <w:trHeight w:val="150"/>
        </w:trPr>
        <w:tc>
          <w:tcPr>
            <w:tcW w:w="10261" w:type="dxa"/>
            <w:gridSpan w:val="2"/>
            <w:vMerge/>
            <w:tcBorders>
              <w:top w:val="single" w:sz="4" w:space="0" w:color="auto"/>
              <w:left w:val="single" w:sz="4" w:space="0" w:color="auto"/>
              <w:bottom w:val="single" w:sz="4" w:space="0" w:color="auto"/>
              <w:right w:val="single" w:sz="4" w:space="0" w:color="auto"/>
            </w:tcBorders>
            <w:vAlign w:val="center"/>
            <w:hideMark/>
          </w:tcPr>
          <w:p w14:paraId="56FD8631" w14:textId="77777777" w:rsidR="00014C2D" w:rsidRDefault="00014C2D">
            <w:pPr>
              <w:spacing w:after="0" w:line="256" w:lineRule="auto"/>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711E4F5" w14:textId="77777777" w:rsidR="00014C2D" w:rsidRDefault="00014C2D">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897F11" w14:textId="77777777" w:rsidR="00014C2D" w:rsidRDefault="00014C2D">
            <w:pPr>
              <w:spacing w:after="0" w:line="256" w:lineRule="auto"/>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09DC96E1" w14:textId="77777777" w:rsidR="00014C2D" w:rsidRDefault="00014C2D">
            <w:pPr>
              <w:pStyle w:val="TAH"/>
              <w:spacing w:line="256" w:lineRule="auto"/>
              <w:rPr>
                <w:rFonts w:cs="Arial"/>
              </w:rPr>
            </w:pPr>
            <w:r>
              <w:t>T1</w:t>
            </w:r>
          </w:p>
        </w:tc>
        <w:tc>
          <w:tcPr>
            <w:tcW w:w="1034" w:type="dxa"/>
            <w:tcBorders>
              <w:top w:val="single" w:sz="4" w:space="0" w:color="auto"/>
              <w:left w:val="single" w:sz="4" w:space="0" w:color="auto"/>
              <w:bottom w:val="single" w:sz="4" w:space="0" w:color="auto"/>
              <w:right w:val="single" w:sz="4" w:space="0" w:color="auto"/>
            </w:tcBorders>
            <w:hideMark/>
          </w:tcPr>
          <w:p w14:paraId="6E94F832" w14:textId="77777777" w:rsidR="00014C2D" w:rsidRDefault="00014C2D">
            <w:pPr>
              <w:pStyle w:val="TAH"/>
              <w:spacing w:line="256" w:lineRule="auto"/>
              <w:rPr>
                <w:rFonts w:cs="Arial"/>
              </w:rPr>
            </w:pPr>
            <w:r>
              <w:t>T2</w:t>
            </w:r>
          </w:p>
        </w:tc>
        <w:tc>
          <w:tcPr>
            <w:tcW w:w="937" w:type="dxa"/>
            <w:tcBorders>
              <w:top w:val="single" w:sz="4" w:space="0" w:color="auto"/>
              <w:left w:val="single" w:sz="4" w:space="0" w:color="auto"/>
              <w:bottom w:val="single" w:sz="4" w:space="0" w:color="auto"/>
              <w:right w:val="single" w:sz="4" w:space="0" w:color="auto"/>
            </w:tcBorders>
            <w:hideMark/>
          </w:tcPr>
          <w:p w14:paraId="64029AC9" w14:textId="77777777" w:rsidR="00014C2D" w:rsidRDefault="00014C2D">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52F8FE57" w14:textId="77777777" w:rsidR="00014C2D" w:rsidRDefault="00014C2D">
            <w:pPr>
              <w:pStyle w:val="TAH"/>
              <w:spacing w:line="256" w:lineRule="auto"/>
              <w:rPr>
                <w:rFonts w:cs="Arial"/>
              </w:rPr>
            </w:pPr>
            <w:r>
              <w:t>T2</w:t>
            </w:r>
          </w:p>
        </w:tc>
      </w:tr>
      <w:tr w:rsidR="00014C2D" w14:paraId="5A53DFE3"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50EB2E" w14:textId="77777777" w:rsidR="00014C2D" w:rsidRDefault="00014C2D">
            <w:pPr>
              <w:pStyle w:val="TAL"/>
              <w:spacing w:line="256" w:lineRule="auto"/>
              <w:rPr>
                <w:lang w:val="it-IT"/>
              </w:rPr>
            </w:pPr>
            <w:r>
              <w:rPr>
                <w:lang w:val="it-IT"/>
              </w:rPr>
              <w:t>AoA setup</w:t>
            </w:r>
          </w:p>
        </w:tc>
        <w:tc>
          <w:tcPr>
            <w:tcW w:w="877" w:type="dxa"/>
            <w:tcBorders>
              <w:top w:val="single" w:sz="4" w:space="0" w:color="auto"/>
              <w:left w:val="single" w:sz="4" w:space="0" w:color="auto"/>
              <w:bottom w:val="single" w:sz="4" w:space="0" w:color="auto"/>
              <w:right w:val="single" w:sz="4" w:space="0" w:color="auto"/>
            </w:tcBorders>
          </w:tcPr>
          <w:p w14:paraId="295B269E"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8E54C3F"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7FAAE659" w14:textId="77777777" w:rsidR="00014C2D" w:rsidRDefault="00014C2D">
            <w:pPr>
              <w:pStyle w:val="TAC"/>
              <w:spacing w:line="256" w:lineRule="auto"/>
              <w:rPr>
                <w:rFonts w:cs="v4.2.0"/>
              </w:rPr>
            </w:pPr>
            <w:r>
              <w:rPr>
                <w:rFonts w:cs="v4.2.0"/>
              </w:rPr>
              <w:t>Setup 1 as specified in clause A.3.15</w:t>
            </w:r>
          </w:p>
        </w:tc>
      </w:tr>
      <w:tr w:rsidR="00014C2D" w14:paraId="34D5C702"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EC0F588" w14:textId="77777777" w:rsidR="00014C2D" w:rsidRDefault="00014C2D">
            <w:pPr>
              <w:pStyle w:val="TAL"/>
              <w:spacing w:line="256" w:lineRule="auto"/>
              <w:rPr>
                <w:lang w:val="it-IT"/>
              </w:rPr>
            </w:pPr>
            <w:r>
              <w:rPr>
                <w:noProof/>
                <w:position w:val="-12"/>
                <w:lang w:val="en-US" w:eastAsia="zh-CN"/>
              </w:rPr>
              <w:t>Beam Assumption</w:t>
            </w:r>
            <w:r>
              <w:rPr>
                <w:noProof/>
                <w:position w:val="-12"/>
                <w:vertAlign w:val="superscript"/>
                <w:lang w:val="en-US" w:eastAsia="zh-CN"/>
              </w:rPr>
              <w:t>Note 7</w:t>
            </w:r>
          </w:p>
        </w:tc>
        <w:tc>
          <w:tcPr>
            <w:tcW w:w="877" w:type="dxa"/>
            <w:tcBorders>
              <w:top w:val="single" w:sz="4" w:space="0" w:color="auto"/>
              <w:left w:val="single" w:sz="4" w:space="0" w:color="auto"/>
              <w:bottom w:val="single" w:sz="4" w:space="0" w:color="auto"/>
              <w:right w:val="single" w:sz="4" w:space="0" w:color="auto"/>
            </w:tcBorders>
          </w:tcPr>
          <w:p w14:paraId="2B985C17" w14:textId="77777777" w:rsidR="00014C2D" w:rsidRDefault="00014C2D">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F11B799" w14:textId="77777777" w:rsidR="00014C2D" w:rsidRDefault="00014C2D">
            <w:pPr>
              <w:pStyle w:val="TAC"/>
              <w:spacing w:line="256"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35BD28DF" w14:textId="77777777" w:rsidR="00014C2D" w:rsidRDefault="00014C2D">
            <w:pPr>
              <w:pStyle w:val="TAC"/>
              <w:spacing w:line="256" w:lineRule="auto"/>
              <w:rPr>
                <w:rFonts w:cs="v4.2.0"/>
              </w:rPr>
            </w:pPr>
            <w:r>
              <w:t>Rough</w:t>
            </w:r>
          </w:p>
        </w:tc>
      </w:tr>
      <w:tr w:rsidR="00014C2D" w14:paraId="30177D5C"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84062F5" w14:textId="77777777" w:rsidR="00014C2D" w:rsidRDefault="00014C2D">
            <w:pPr>
              <w:keepLines/>
              <w:spacing w:after="0" w:line="256" w:lineRule="auto"/>
              <w:rPr>
                <w:rFonts w:ascii="Arial" w:hAnsi="Arial"/>
                <w:sz w:val="18"/>
                <w:lang w:val="it-IT"/>
              </w:rPr>
            </w:pPr>
            <w:r>
              <w:rPr>
                <w:rFonts w:ascii="Arial" w:hAnsi="Arial"/>
                <w:sz w:val="18"/>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29211291"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74D21C0A"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3B8AA3E5" w14:textId="77777777" w:rsidR="00014C2D" w:rsidRDefault="00014C2D">
            <w:pPr>
              <w:keepLines/>
              <w:spacing w:after="0" w:line="256" w:lineRule="auto"/>
              <w:jc w:val="center"/>
              <w:rPr>
                <w:rFonts w:ascii="Arial" w:hAnsi="Arial"/>
                <w:sz w:val="18"/>
              </w:rPr>
            </w:pPr>
            <w:r>
              <w:rPr>
                <w:rFonts w:ascii="Arial" w:hAnsi="Arial" w:cs="v4.2.0"/>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0BE5032" w14:textId="77777777" w:rsidR="00014C2D" w:rsidRDefault="00014C2D">
            <w:pPr>
              <w:keepLines/>
              <w:spacing w:after="0" w:line="256" w:lineRule="auto"/>
              <w:jc w:val="center"/>
              <w:rPr>
                <w:rFonts w:ascii="Arial" w:hAnsi="Arial"/>
                <w:sz w:val="18"/>
              </w:rPr>
            </w:pPr>
            <w:r>
              <w:rPr>
                <w:rFonts w:ascii="Arial" w:hAnsi="Arial" w:cs="v4.2.0"/>
                <w:sz w:val="18"/>
              </w:rPr>
              <w:t>2</w:t>
            </w:r>
          </w:p>
        </w:tc>
      </w:tr>
      <w:tr w:rsidR="00014C2D" w14:paraId="3D3BF7D4"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030FB2E" w14:textId="77777777" w:rsidR="00014C2D" w:rsidRDefault="00014C2D">
            <w:pPr>
              <w:keepLines/>
              <w:spacing w:after="0" w:line="256" w:lineRule="auto"/>
              <w:rPr>
                <w:rFonts w:ascii="Arial" w:hAnsi="Arial"/>
                <w:sz w:val="18"/>
                <w:lang w:val="en-US"/>
              </w:rPr>
            </w:pPr>
            <w:r>
              <w:rPr>
                <w:rFonts w:ascii="Arial" w:hAnsi="Arial"/>
                <w:sz w:val="18"/>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4220D580"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AB556A"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7F862AE"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EEE7645" w14:textId="77777777" w:rsidR="00014C2D" w:rsidRDefault="00014C2D">
            <w:pPr>
              <w:keepLines/>
              <w:spacing w:after="0" w:line="256" w:lineRule="auto"/>
              <w:jc w:val="center"/>
              <w:rPr>
                <w:rFonts w:ascii="Arial" w:hAnsi="Arial"/>
                <w:sz w:val="18"/>
                <w:lang w:val="en-US"/>
              </w:rPr>
            </w:pPr>
            <w:r>
              <w:rPr>
                <w:rFonts w:ascii="Arial" w:hAnsi="Arial"/>
                <w:sz w:val="18"/>
                <w:lang w:val="en-US"/>
              </w:rPr>
              <w:t>TDD</w:t>
            </w:r>
          </w:p>
        </w:tc>
      </w:tr>
      <w:tr w:rsidR="00014C2D" w14:paraId="7C5DCD53"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09F53C9" w14:textId="77777777" w:rsidR="00014C2D" w:rsidRDefault="00014C2D">
            <w:pPr>
              <w:keepLines/>
              <w:spacing w:after="0" w:line="256" w:lineRule="auto"/>
              <w:rPr>
                <w:rFonts w:ascii="Arial" w:hAnsi="Arial"/>
                <w:sz w:val="18"/>
                <w:lang w:val="en-US"/>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B5E22B5" w14:textId="77777777" w:rsidR="00014C2D" w:rsidRDefault="00014C2D">
            <w:pPr>
              <w:keepLines/>
              <w:spacing w:after="0" w:line="256" w:lineRule="auto"/>
              <w:jc w:val="center"/>
              <w:rPr>
                <w:rFonts w:ascii="Arial"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6647A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5FD8B474"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178FA29B" w14:textId="77777777" w:rsidR="00014C2D" w:rsidRDefault="00014C2D">
            <w:pPr>
              <w:keepLines/>
              <w:spacing w:after="0" w:line="256" w:lineRule="auto"/>
              <w:jc w:val="center"/>
              <w:rPr>
                <w:rFonts w:ascii="Arial" w:hAnsi="Arial"/>
                <w:sz w:val="18"/>
                <w:lang w:val="en-US"/>
              </w:rPr>
            </w:pPr>
            <w:r>
              <w:rPr>
                <w:rFonts w:ascii="Arial" w:hAnsi="Arial"/>
                <w:sz w:val="18"/>
                <w:lang w:val="en-US"/>
              </w:rPr>
              <w:t>TDDConf.3.1</w:t>
            </w:r>
          </w:p>
        </w:tc>
      </w:tr>
      <w:tr w:rsidR="00014C2D" w14:paraId="0EBB664F"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59AF21F" w14:textId="77777777" w:rsidR="00014C2D" w:rsidRDefault="00014C2D">
            <w:pPr>
              <w:keepLines/>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14476A9A" w14:textId="77777777" w:rsidR="00014C2D" w:rsidRDefault="00014C2D">
            <w:pPr>
              <w:keepLines/>
              <w:spacing w:after="0" w:line="256" w:lineRule="auto"/>
              <w:jc w:val="center"/>
              <w:rPr>
                <w:rFonts w:ascii="Arial" w:hAnsi="Arial"/>
                <w:sz w:val="18"/>
              </w:rPr>
            </w:pPr>
            <w:r>
              <w:rPr>
                <w:rFonts w:ascii="Arial"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2D15989"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4648A1B"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012DD2A"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042408A1"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46509434" w14:textId="77777777" w:rsidR="00014C2D" w:rsidRDefault="00014C2D">
            <w:pPr>
              <w:keepLines/>
              <w:spacing w:after="0" w:line="256" w:lineRule="auto"/>
              <w:rPr>
                <w:rFonts w:ascii="Arial" w:hAnsi="Arial"/>
                <w:sz w:val="18"/>
                <w:lang w:val="en-US"/>
              </w:rPr>
            </w:pPr>
            <w:r>
              <w:rPr>
                <w:rFonts w:ascii="Arial" w:hAnsi="Arial"/>
                <w:bCs/>
                <w:sz w:val="18"/>
              </w:rPr>
              <w:t>Data RBs allocated</w:t>
            </w:r>
          </w:p>
        </w:tc>
        <w:tc>
          <w:tcPr>
            <w:tcW w:w="877" w:type="dxa"/>
            <w:tcBorders>
              <w:top w:val="single" w:sz="4" w:space="0" w:color="auto"/>
              <w:left w:val="single" w:sz="4" w:space="0" w:color="auto"/>
              <w:bottom w:val="single" w:sz="4" w:space="0" w:color="auto"/>
              <w:right w:val="single" w:sz="4" w:space="0" w:color="auto"/>
            </w:tcBorders>
          </w:tcPr>
          <w:p w14:paraId="1C526EE0"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745501"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6EDC1BC"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A2E0FE1"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66</w:t>
            </w:r>
          </w:p>
        </w:tc>
      </w:tr>
      <w:tr w:rsidR="00014C2D" w14:paraId="21A652FC" w14:textId="77777777" w:rsidTr="00014C2D">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756BAC73" w14:textId="77777777" w:rsidR="00014C2D" w:rsidRDefault="00014C2D">
            <w:pPr>
              <w:keepLines/>
              <w:spacing w:after="0" w:line="256" w:lineRule="auto"/>
              <w:rPr>
                <w:rFonts w:ascii="Arial" w:hAnsi="Arial"/>
                <w:bCs/>
                <w:sz w:val="18"/>
              </w:rPr>
            </w:pPr>
            <w:r>
              <w:rPr>
                <w:rFonts w:ascii="Arial" w:hAnsi="Arial"/>
                <w:sz w:val="18"/>
                <w:lang w:val="en-US"/>
              </w:rPr>
              <w:t>BWP BW</w:t>
            </w:r>
          </w:p>
        </w:tc>
        <w:tc>
          <w:tcPr>
            <w:tcW w:w="877" w:type="dxa"/>
            <w:tcBorders>
              <w:top w:val="single" w:sz="4" w:space="0" w:color="auto"/>
              <w:left w:val="single" w:sz="4" w:space="0" w:color="auto"/>
              <w:bottom w:val="single" w:sz="4" w:space="0" w:color="auto"/>
              <w:right w:val="single" w:sz="4" w:space="0" w:color="auto"/>
            </w:tcBorders>
            <w:hideMark/>
          </w:tcPr>
          <w:p w14:paraId="3EC3BF2C" w14:textId="77777777" w:rsidR="00014C2D" w:rsidRDefault="00014C2D">
            <w:pPr>
              <w:keepLines/>
              <w:spacing w:after="0" w:line="256" w:lineRule="auto"/>
              <w:jc w:val="center"/>
              <w:rPr>
                <w:rFonts w:ascii="Arial" w:hAnsi="Arial"/>
                <w:sz w:val="18"/>
              </w:rPr>
            </w:pPr>
            <w:r>
              <w:rPr>
                <w:rFonts w:ascii="Arial"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689DD83"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203E553"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A816903" w14:textId="77777777" w:rsidR="00014C2D" w:rsidRDefault="00014C2D">
            <w:pPr>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014C2D" w14:paraId="7675FEAF" w14:textId="77777777" w:rsidTr="00014C2D">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4CA5E8C" w14:textId="77777777" w:rsidR="00014C2D" w:rsidRDefault="00014C2D">
            <w:pPr>
              <w:keepLines/>
              <w:spacing w:after="0" w:line="256" w:lineRule="auto"/>
              <w:rPr>
                <w:rFonts w:ascii="Arial" w:hAnsi="Arial"/>
                <w:sz w:val="18"/>
              </w:rPr>
            </w:pPr>
            <w:r>
              <w:rPr>
                <w:rFonts w:ascii="Arial" w:hAnsi="Arial"/>
                <w:sz w:val="18"/>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6299E1E5" w14:textId="77777777" w:rsidR="00014C2D" w:rsidRDefault="00014C2D">
            <w:pPr>
              <w:keepLines/>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447C0182"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452A09B" w14:textId="77777777" w:rsidR="00014C2D" w:rsidRDefault="00014C2D">
            <w:pPr>
              <w:keepLines/>
              <w:spacing w:after="0" w:line="256" w:lineRule="auto"/>
              <w:jc w:val="center"/>
              <w:rPr>
                <w:rFonts w:ascii="Arial" w:hAnsi="Arial"/>
                <w:sz w:val="18"/>
                <w:lang w:val="en-US"/>
              </w:rPr>
            </w:pPr>
            <w:r>
              <w:rPr>
                <w:rFonts w:ascii="Arial" w:hAnsi="Arial"/>
                <w:sz w:val="18"/>
              </w:rPr>
              <w:t>Config</w:t>
            </w:r>
            <w:r>
              <w:rPr>
                <w:rFonts w:ascii="Arial" w:hAnsi="Arial"/>
                <w:sz w:val="18"/>
                <w:szCs w:val="18"/>
              </w:rPr>
              <w:t xml:space="preserve"> 1</w:t>
            </w:r>
          </w:p>
        </w:tc>
        <w:tc>
          <w:tcPr>
            <w:tcW w:w="2018" w:type="dxa"/>
            <w:gridSpan w:val="2"/>
            <w:tcBorders>
              <w:top w:val="single" w:sz="4" w:space="0" w:color="auto"/>
              <w:left w:val="single" w:sz="4" w:space="0" w:color="auto"/>
              <w:bottom w:val="single" w:sz="4" w:space="0" w:color="auto"/>
              <w:right w:val="single" w:sz="4" w:space="0" w:color="auto"/>
            </w:tcBorders>
            <w:hideMark/>
          </w:tcPr>
          <w:p w14:paraId="50E845FB" w14:textId="77777777" w:rsidR="00014C2D" w:rsidRDefault="00014C2D">
            <w:pPr>
              <w:keepLines/>
              <w:spacing w:after="0" w:line="256" w:lineRule="auto"/>
              <w:jc w:val="center"/>
              <w:rPr>
                <w:rFonts w:ascii="Arial" w:hAnsi="Arial"/>
                <w:sz w:val="18"/>
              </w:rPr>
            </w:pPr>
            <w:r>
              <w:rPr>
                <w:rFonts w:ascii="Arial" w:hAnsi="Arial"/>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9D188B2"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7F09D795" w14:textId="77777777" w:rsidTr="00014C2D">
        <w:trPr>
          <w:cantSplit/>
          <w:trHeight w:val="259"/>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7B880AD"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C2D457C" w14:textId="77777777" w:rsidR="00014C2D" w:rsidRDefault="00014C2D">
            <w:pPr>
              <w:keepLines/>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FCFA1AE"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7A5EF5"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2099D989" w14:textId="77777777" w:rsidR="00014C2D" w:rsidRDefault="00014C2D">
            <w:pPr>
              <w:keepLines/>
              <w:spacing w:after="0" w:line="256" w:lineRule="auto"/>
              <w:jc w:val="center"/>
              <w:rPr>
                <w:rFonts w:ascii="Arial" w:hAnsi="Arial"/>
                <w:sz w:val="18"/>
              </w:rPr>
            </w:pPr>
            <w:r>
              <w:rPr>
                <w:rFonts w:ascii="Arial" w:hAnsi="Arial"/>
                <w:sz w:val="18"/>
              </w:rPr>
              <w:t>ULBWP.0.1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93B326A"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46B17A81" w14:textId="77777777" w:rsidTr="00014C2D">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A06F7B"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0E1A15F" w14:textId="77777777" w:rsidR="00014C2D" w:rsidRDefault="00014C2D">
            <w:pPr>
              <w:keepLines/>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AF86B4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37DA8E"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34C86509" w14:textId="77777777" w:rsidR="00014C2D" w:rsidRDefault="00014C2D">
            <w:pPr>
              <w:keepLines/>
              <w:spacing w:after="0" w:line="256" w:lineRule="auto"/>
              <w:jc w:val="center"/>
              <w:rPr>
                <w:rFonts w:ascii="Arial" w:hAnsi="Arial"/>
                <w:sz w:val="18"/>
              </w:rPr>
            </w:pPr>
            <w:r>
              <w:rPr>
                <w:rFonts w:ascii="Arial" w:hAnsi="Arial"/>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D8D008"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6D654837" w14:textId="77777777" w:rsidTr="00014C2D">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1B5782A" w14:textId="77777777" w:rsidR="00014C2D" w:rsidRDefault="00014C2D">
            <w:pPr>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9CF99CE" w14:textId="77777777" w:rsidR="00014C2D" w:rsidRDefault="00014C2D">
            <w:pPr>
              <w:keepLines/>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C4C56AB"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A5A800" w14:textId="77777777" w:rsidR="00014C2D" w:rsidRDefault="00014C2D">
            <w:pPr>
              <w:spacing w:after="0" w:line="256" w:lineRule="auto"/>
              <w:rPr>
                <w:rFonts w:ascii="Arial" w:hAnsi="Arial"/>
                <w:sz w:val="18"/>
                <w:lang w:val="en-US"/>
              </w:rPr>
            </w:pP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92AE597" w14:textId="77777777" w:rsidR="00014C2D" w:rsidRDefault="00014C2D">
            <w:pPr>
              <w:keepLines/>
              <w:spacing w:after="0" w:line="256" w:lineRule="auto"/>
              <w:jc w:val="center"/>
              <w:rPr>
                <w:rFonts w:ascii="Arial" w:hAnsi="Arial"/>
                <w:sz w:val="18"/>
              </w:rPr>
            </w:pPr>
            <w:r>
              <w:rPr>
                <w:rFonts w:ascii="Arial" w:hAnsi="Arial"/>
                <w:sz w:val="18"/>
              </w:rPr>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DB6804F" w14:textId="77777777" w:rsidR="00014C2D" w:rsidRDefault="00014C2D">
            <w:pPr>
              <w:keepLines/>
              <w:spacing w:after="0" w:line="256" w:lineRule="auto"/>
              <w:jc w:val="center"/>
              <w:rPr>
                <w:rFonts w:ascii="Arial" w:hAnsi="Arial"/>
                <w:sz w:val="18"/>
              </w:rPr>
            </w:pPr>
            <w:r>
              <w:rPr>
                <w:rFonts w:ascii="Arial" w:hAnsi="Arial"/>
                <w:sz w:val="18"/>
              </w:rPr>
              <w:t>N/A</w:t>
            </w:r>
          </w:p>
        </w:tc>
      </w:tr>
      <w:tr w:rsidR="00014C2D" w14:paraId="24406628" w14:textId="77777777" w:rsidTr="00014C2D">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619046F0" w14:textId="77777777" w:rsidR="00014C2D" w:rsidRDefault="00014C2D">
            <w:pPr>
              <w:keepLines/>
              <w:spacing w:after="0" w:line="256" w:lineRule="auto"/>
              <w:rPr>
                <w:rFonts w:ascii="Arial" w:hAnsi="Arial"/>
                <w:sz w:val="18"/>
              </w:rPr>
            </w:pPr>
            <w:r>
              <w:rPr>
                <w:rFonts w:ascii="Arial" w:hAnsi="Arial"/>
                <w:bCs/>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76FE40D2"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309BE1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tcPr>
          <w:p w14:paraId="77CF21E5" w14:textId="77777777" w:rsidR="00014C2D" w:rsidRDefault="00014C2D">
            <w:pPr>
              <w:keepLines/>
              <w:spacing w:after="0" w:line="256" w:lineRule="auto"/>
              <w:jc w:val="center"/>
              <w:rPr>
                <w:rFonts w:ascii="Arial" w:hAnsi="Arial"/>
                <w:sz w:val="18"/>
              </w:rPr>
            </w:pPr>
          </w:p>
          <w:p w14:paraId="60543358" w14:textId="77777777" w:rsidR="00014C2D" w:rsidRDefault="00014C2D">
            <w:pPr>
              <w:keepLines/>
              <w:spacing w:after="0" w:line="256" w:lineRule="auto"/>
              <w:jc w:val="center"/>
              <w:rPr>
                <w:rFonts w:ascii="Arial" w:hAnsi="Arial" w:cs="v4.2.0"/>
                <w:sz w:val="18"/>
              </w:rPr>
            </w:pPr>
            <w:r>
              <w:rPr>
                <w:rFonts w:ascii="Arial" w:hAnsi="Arial"/>
                <w:sz w:val="18"/>
              </w:rPr>
              <w:t xml:space="preserve">OP.1 </w:t>
            </w:r>
          </w:p>
        </w:tc>
        <w:tc>
          <w:tcPr>
            <w:tcW w:w="2147" w:type="dxa"/>
            <w:gridSpan w:val="2"/>
            <w:tcBorders>
              <w:top w:val="single" w:sz="4" w:space="0" w:color="auto"/>
              <w:left w:val="single" w:sz="4" w:space="0" w:color="auto"/>
              <w:bottom w:val="single" w:sz="4" w:space="0" w:color="auto"/>
              <w:right w:val="single" w:sz="4" w:space="0" w:color="auto"/>
            </w:tcBorders>
          </w:tcPr>
          <w:p w14:paraId="19429934" w14:textId="77777777" w:rsidR="00014C2D" w:rsidRDefault="00014C2D">
            <w:pPr>
              <w:keepLines/>
              <w:spacing w:after="0" w:line="256" w:lineRule="auto"/>
              <w:jc w:val="center"/>
              <w:rPr>
                <w:rFonts w:ascii="Arial" w:hAnsi="Arial"/>
                <w:sz w:val="18"/>
              </w:rPr>
            </w:pPr>
          </w:p>
          <w:p w14:paraId="2AFC1863" w14:textId="77777777" w:rsidR="00014C2D" w:rsidRDefault="00014C2D">
            <w:pPr>
              <w:keepLines/>
              <w:spacing w:after="0" w:line="256" w:lineRule="auto"/>
              <w:jc w:val="center"/>
              <w:rPr>
                <w:rFonts w:ascii="Arial" w:hAnsi="Arial" w:cs="v4.2.0"/>
                <w:sz w:val="18"/>
              </w:rPr>
            </w:pPr>
            <w:r>
              <w:rPr>
                <w:rFonts w:ascii="Arial" w:hAnsi="Arial"/>
                <w:sz w:val="18"/>
              </w:rPr>
              <w:t>OP.1</w:t>
            </w:r>
          </w:p>
        </w:tc>
      </w:tr>
      <w:tr w:rsidR="00014C2D" w14:paraId="24E866FF" w14:textId="77777777" w:rsidTr="00014C2D">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559BDE5A" w14:textId="77777777" w:rsidR="00014C2D" w:rsidRDefault="00014C2D">
            <w:pPr>
              <w:keepLines/>
              <w:spacing w:after="0" w:line="256" w:lineRule="auto"/>
              <w:rPr>
                <w:rFonts w:ascii="Arial" w:hAnsi="Arial"/>
                <w:sz w:val="18"/>
              </w:rPr>
            </w:pPr>
            <w:r>
              <w:rPr>
                <w:rFonts w:ascii="Arial" w:hAnsi="Arial"/>
                <w:sz w:val="18"/>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7AE0A05"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C34E2A"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6DC3" w14:textId="77777777" w:rsidR="00014C2D" w:rsidRDefault="00014C2D">
            <w:pPr>
              <w:keepLines/>
              <w:spacing w:after="0" w:line="256" w:lineRule="auto"/>
              <w:jc w:val="center"/>
              <w:rPr>
                <w:rFonts w:ascii="Arial" w:hAnsi="Arial"/>
                <w:sz w:val="18"/>
                <w:lang w:val="en-US"/>
              </w:rPr>
            </w:pPr>
            <w:r>
              <w:rPr>
                <w:rFonts w:ascii="Arial" w:hAnsi="Arial"/>
                <w:sz w:val="18"/>
              </w:rPr>
              <w:t>SR.3.1 TDD</w:t>
            </w:r>
          </w:p>
          <w:p w14:paraId="5C7196C6"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0CB207F8" w14:textId="77777777" w:rsidR="00014C2D" w:rsidRDefault="00014C2D">
            <w:pPr>
              <w:keepLines/>
              <w:spacing w:after="0" w:line="256" w:lineRule="auto"/>
              <w:jc w:val="center"/>
              <w:rPr>
                <w:rFonts w:ascii="Arial" w:hAnsi="Arial"/>
                <w:sz w:val="18"/>
              </w:rPr>
            </w:pPr>
            <w:r>
              <w:rPr>
                <w:rFonts w:ascii="Arial" w:hAnsi="Arial"/>
                <w:sz w:val="18"/>
              </w:rPr>
              <w:t>-</w:t>
            </w:r>
          </w:p>
        </w:tc>
      </w:tr>
      <w:tr w:rsidR="00014C2D" w14:paraId="1080CE53" w14:textId="77777777" w:rsidTr="00014C2D">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02C41D6E" w14:textId="77777777" w:rsidR="00014C2D" w:rsidRDefault="00014C2D">
            <w:pPr>
              <w:keepLines/>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8A9C1CE"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7CC232" w14:textId="77777777" w:rsidR="00014C2D" w:rsidRDefault="00014C2D">
            <w:pPr>
              <w:keepLines/>
              <w:spacing w:after="0" w:line="256" w:lineRule="auto"/>
              <w:jc w:val="center"/>
              <w:rPr>
                <w:rFonts w:ascii="Arial" w:hAnsi="Arial"/>
                <w:sz w:val="18"/>
                <w:lang w:val="en-US"/>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432D826" w14:textId="77777777" w:rsidR="00014C2D" w:rsidRDefault="00014C2D">
            <w:pPr>
              <w:keepLines/>
              <w:spacing w:after="0" w:line="256" w:lineRule="auto"/>
              <w:jc w:val="center"/>
              <w:rPr>
                <w:rFonts w:ascii="Arial" w:hAnsi="Arial"/>
                <w:sz w:val="18"/>
                <w:lang w:val="en-US"/>
              </w:rPr>
            </w:pPr>
            <w:r>
              <w:rPr>
                <w:rFonts w:ascii="Arial" w:hAnsi="Arial"/>
                <w:sz w:val="18"/>
              </w:rPr>
              <w:t>CR.3.1 TDD</w:t>
            </w:r>
          </w:p>
          <w:p w14:paraId="6D9AF76E" w14:textId="77777777" w:rsidR="00014C2D" w:rsidRDefault="00014C2D">
            <w:pPr>
              <w:keepLines/>
              <w:spacing w:after="0" w:line="256" w:lineRule="auto"/>
              <w:jc w:val="center"/>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6D1317B1" w14:textId="77777777" w:rsidR="00014C2D" w:rsidRDefault="00014C2D">
            <w:pPr>
              <w:keepLines/>
              <w:spacing w:after="0" w:line="256" w:lineRule="auto"/>
              <w:jc w:val="center"/>
              <w:rPr>
                <w:rFonts w:ascii="Arial" w:hAnsi="Arial" w:cs="v4.2.0"/>
                <w:sz w:val="18"/>
                <w:lang w:eastAsia="zh-CN"/>
              </w:rPr>
            </w:pPr>
            <w:r>
              <w:rPr>
                <w:rFonts w:ascii="Arial" w:hAnsi="Arial" w:cs="v4.2.0"/>
                <w:sz w:val="18"/>
                <w:lang w:eastAsia="zh-CN"/>
              </w:rPr>
              <w:t>-</w:t>
            </w:r>
          </w:p>
        </w:tc>
      </w:tr>
      <w:tr w:rsidR="00014C2D" w14:paraId="1593631A" w14:textId="77777777" w:rsidTr="00014C2D">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387804B8" w14:textId="77777777" w:rsidR="00014C2D" w:rsidRDefault="00014C2D">
            <w:pPr>
              <w:keepLines/>
              <w:spacing w:after="0" w:line="256" w:lineRule="auto"/>
              <w:rPr>
                <w:rFonts w:ascii="Arial" w:hAnsi="Arial"/>
                <w:sz w:val="18"/>
              </w:rPr>
            </w:pPr>
            <w:r>
              <w:rPr>
                <w:rFonts w:ascii="Arial" w:hAnsi="Arial"/>
                <w:sz w:val="18"/>
              </w:rPr>
              <w:t>SMTC configuration defined in A.3.11.1 and A.3.11.2</w:t>
            </w:r>
          </w:p>
        </w:tc>
        <w:tc>
          <w:tcPr>
            <w:tcW w:w="877" w:type="dxa"/>
            <w:tcBorders>
              <w:top w:val="single" w:sz="4" w:space="0" w:color="auto"/>
              <w:left w:val="single" w:sz="4" w:space="0" w:color="auto"/>
              <w:bottom w:val="single" w:sz="4" w:space="0" w:color="auto"/>
              <w:right w:val="single" w:sz="4" w:space="0" w:color="auto"/>
            </w:tcBorders>
          </w:tcPr>
          <w:p w14:paraId="6F59D40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27A11A"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5F5C41D4"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156449E" w14:textId="77777777" w:rsidR="00014C2D" w:rsidRDefault="00014C2D">
            <w:pPr>
              <w:keepLines/>
              <w:spacing w:after="0" w:line="256" w:lineRule="auto"/>
              <w:jc w:val="center"/>
              <w:rPr>
                <w:rFonts w:ascii="Arial" w:hAnsi="Arial" w:cs="v4.2.0"/>
                <w:sz w:val="18"/>
                <w:lang w:eastAsia="zh-CN"/>
              </w:rPr>
            </w:pPr>
            <w:r>
              <w:rPr>
                <w:rFonts w:ascii="Arial" w:hAnsi="Arial"/>
                <w:sz w:val="18"/>
              </w:rPr>
              <w:t>SMTC.1</w:t>
            </w:r>
          </w:p>
        </w:tc>
      </w:tr>
      <w:tr w:rsidR="00014C2D" w14:paraId="598BF648"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24DA01B" w14:textId="77777777" w:rsidR="00014C2D" w:rsidRDefault="00014C2D">
            <w:pPr>
              <w:keepLines/>
              <w:spacing w:after="0" w:line="256" w:lineRule="auto"/>
              <w:rPr>
                <w:rFonts w:ascii="Arial" w:hAnsi="Arial"/>
                <w:sz w:val="18"/>
                <w:lang w:val="da-DK"/>
              </w:rPr>
            </w:pPr>
            <w:r>
              <w:rPr>
                <w:rFonts w:ascii="Arial" w:hAnsi="Arial"/>
                <w:sz w:val="18"/>
                <w:lang w:val="da-DK"/>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704067A" w14:textId="77777777" w:rsidR="00014C2D" w:rsidRDefault="00014C2D">
            <w:pPr>
              <w:keepLines/>
              <w:spacing w:after="0" w:line="256" w:lineRule="auto"/>
              <w:jc w:val="center"/>
              <w:rPr>
                <w:rFonts w:ascii="Arial" w:hAnsi="Arial"/>
                <w:sz w:val="18"/>
                <w:lang w:val="it-IT"/>
              </w:rPr>
            </w:pPr>
            <w:r>
              <w:rPr>
                <w:rFonts w:ascii="Arial"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079218E"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02091703"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C47A13" w14:textId="77777777" w:rsidR="00014C2D" w:rsidRDefault="00014C2D">
            <w:pPr>
              <w:keepLines/>
              <w:spacing w:after="0" w:line="256" w:lineRule="auto"/>
              <w:jc w:val="center"/>
              <w:rPr>
                <w:rFonts w:ascii="Arial" w:hAnsi="Arial"/>
                <w:sz w:val="18"/>
                <w:lang w:val="en-US"/>
              </w:rPr>
            </w:pPr>
            <w:r>
              <w:rPr>
                <w:rFonts w:ascii="Arial" w:hAnsi="Arial"/>
                <w:sz w:val="18"/>
                <w:lang w:val="en-US"/>
              </w:rPr>
              <w:t>120</w:t>
            </w:r>
          </w:p>
        </w:tc>
      </w:tr>
      <w:tr w:rsidR="00014C2D" w14:paraId="150D3D45"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69740EA8" w14:textId="77777777" w:rsidR="00014C2D" w:rsidRDefault="00014C2D">
            <w:pPr>
              <w:keepLines/>
              <w:spacing w:after="0" w:line="256" w:lineRule="auto"/>
              <w:rPr>
                <w:rFonts w:ascii="Arial" w:hAnsi="Arial"/>
                <w:sz w:val="18"/>
                <w:lang w:val="da-DK"/>
              </w:rPr>
            </w:pPr>
            <w:r>
              <w:rPr>
                <w:rFonts w:ascii="Arial" w:hAnsi="Arial" w:cs="v5.0.0"/>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24632F74"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0C20489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4D8E6FD9" w14:textId="77777777" w:rsidR="00014C2D" w:rsidRDefault="00014C2D">
            <w:pPr>
              <w:keepLines/>
              <w:spacing w:after="0" w:line="256" w:lineRule="auto"/>
              <w:jc w:val="center"/>
              <w:rPr>
                <w:rFonts w:ascii="Arial" w:hAnsi="Arial"/>
                <w:sz w:val="18"/>
                <w:lang w:val="en-US"/>
              </w:rPr>
            </w:pPr>
            <w:r>
              <w:rPr>
                <w:rFonts w:ascii="Arial" w:hAnsi="Arial"/>
                <w:sz w:val="18"/>
                <w:szCs w:val="18"/>
              </w:rPr>
              <w:t>TRS.2.1 TDD</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C65B63D"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2D3E4BBC" w14:textId="77777777" w:rsidTr="00014C2D">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7F44454" w14:textId="77777777" w:rsidR="00014C2D" w:rsidRDefault="00014C2D">
            <w:pPr>
              <w:keepLines/>
              <w:spacing w:after="0" w:line="256" w:lineRule="auto"/>
              <w:rPr>
                <w:rFonts w:ascii="Arial" w:hAnsi="Arial"/>
                <w:sz w:val="18"/>
                <w:lang w:val="da-DK"/>
              </w:rPr>
            </w:pPr>
            <w:r>
              <w:rPr>
                <w:rFonts w:ascii="Arial" w:hAnsi="Arial" w:cs="Arial"/>
                <w:sz w:val="18"/>
              </w:rPr>
              <w:t xml:space="preserve">PDSCH/PDCCH TCI state </w:t>
            </w:r>
          </w:p>
        </w:tc>
        <w:tc>
          <w:tcPr>
            <w:tcW w:w="877" w:type="dxa"/>
            <w:tcBorders>
              <w:top w:val="single" w:sz="4" w:space="0" w:color="auto"/>
              <w:left w:val="single" w:sz="4" w:space="0" w:color="auto"/>
              <w:bottom w:val="single" w:sz="4" w:space="0" w:color="auto"/>
              <w:right w:val="single" w:sz="4" w:space="0" w:color="auto"/>
            </w:tcBorders>
          </w:tcPr>
          <w:p w14:paraId="30EE1033" w14:textId="77777777" w:rsidR="00014C2D" w:rsidRDefault="00014C2D">
            <w:pPr>
              <w:keepLines/>
              <w:spacing w:after="0" w:line="256" w:lineRule="auto"/>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7F04B85"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vAlign w:val="center"/>
            <w:hideMark/>
          </w:tcPr>
          <w:p w14:paraId="188E02BD" w14:textId="77777777" w:rsidR="00014C2D" w:rsidRDefault="00014C2D">
            <w:pPr>
              <w:keepLines/>
              <w:spacing w:after="0" w:line="256" w:lineRule="auto"/>
              <w:jc w:val="center"/>
              <w:rPr>
                <w:rFonts w:ascii="Arial" w:hAnsi="Arial"/>
                <w:sz w:val="18"/>
                <w:lang w:val="en-US"/>
              </w:rPr>
            </w:pPr>
            <w:r>
              <w:rPr>
                <w:rFonts w:ascii="Arial" w:hAnsi="Arial"/>
                <w:sz w:val="18"/>
              </w:rPr>
              <w:t>TCI.State.2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B0BC2D6" w14:textId="77777777" w:rsidR="00014C2D" w:rsidRDefault="00014C2D">
            <w:pPr>
              <w:keepLines/>
              <w:spacing w:after="0" w:line="256" w:lineRule="auto"/>
              <w:jc w:val="center"/>
              <w:rPr>
                <w:rFonts w:ascii="Arial" w:hAnsi="Arial"/>
                <w:sz w:val="18"/>
                <w:lang w:val="en-US"/>
              </w:rPr>
            </w:pPr>
            <w:r>
              <w:rPr>
                <w:rFonts w:ascii="Arial" w:hAnsi="Arial"/>
                <w:sz w:val="18"/>
                <w:lang w:val="en-US"/>
              </w:rPr>
              <w:t>N/A</w:t>
            </w:r>
          </w:p>
        </w:tc>
      </w:tr>
      <w:tr w:rsidR="00014C2D" w14:paraId="705886CE"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EC236B"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3179B96" w14:textId="77777777" w:rsidR="00014C2D" w:rsidRDefault="00014C2D">
            <w:pPr>
              <w:keepLines/>
              <w:spacing w:after="0" w:line="256" w:lineRule="auto"/>
              <w:jc w:val="center"/>
              <w:rPr>
                <w:rFonts w:ascii="Arial"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BB8898E"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20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1F20B" w14:textId="77777777" w:rsidR="00014C2D" w:rsidRDefault="00014C2D">
            <w:pPr>
              <w:keepLines/>
              <w:spacing w:after="0" w:line="256" w:lineRule="auto"/>
              <w:jc w:val="center"/>
              <w:rPr>
                <w:rFonts w:ascii="Arial" w:hAnsi="Arial" w:cs="v4.2.0"/>
                <w:sz w:val="18"/>
              </w:rPr>
            </w:pPr>
            <w:r>
              <w:rPr>
                <w:rFonts w:ascii="Arial" w:hAnsi="Arial" w:cs="v4.2.0"/>
                <w:sz w:val="18"/>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F583A" w14:textId="77777777" w:rsidR="00014C2D" w:rsidRDefault="00014C2D">
            <w:pPr>
              <w:keepLines/>
              <w:spacing w:after="0" w:line="256" w:lineRule="auto"/>
              <w:jc w:val="center"/>
              <w:rPr>
                <w:rFonts w:ascii="Arial" w:hAnsi="Arial"/>
                <w:sz w:val="18"/>
              </w:rPr>
            </w:pPr>
            <w:r>
              <w:rPr>
                <w:rFonts w:ascii="Arial" w:hAnsi="Arial"/>
                <w:sz w:val="18"/>
              </w:rPr>
              <w:t>0</w:t>
            </w:r>
          </w:p>
        </w:tc>
      </w:tr>
      <w:tr w:rsidR="00014C2D" w14:paraId="4ECD501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F386F98"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31DDD49"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BEDC7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41B80E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E2C9141" w14:textId="77777777" w:rsidR="00014C2D" w:rsidRDefault="00014C2D">
            <w:pPr>
              <w:spacing w:after="0" w:line="256" w:lineRule="auto"/>
              <w:rPr>
                <w:rFonts w:ascii="Arial" w:hAnsi="Arial"/>
                <w:sz w:val="18"/>
              </w:rPr>
            </w:pPr>
          </w:p>
        </w:tc>
      </w:tr>
      <w:tr w:rsidR="00014C2D" w14:paraId="2B514F84"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58573C5"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BB70D01"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7AC14C"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8564399"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06C06E4" w14:textId="77777777" w:rsidR="00014C2D" w:rsidRDefault="00014C2D">
            <w:pPr>
              <w:spacing w:after="0" w:line="256" w:lineRule="auto"/>
              <w:rPr>
                <w:rFonts w:ascii="Arial" w:hAnsi="Arial"/>
                <w:sz w:val="18"/>
              </w:rPr>
            </w:pPr>
          </w:p>
        </w:tc>
      </w:tr>
      <w:tr w:rsidR="00014C2D" w14:paraId="10F7E66A"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9644A00"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777D40A"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0E6F01"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53C55E5E"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5C2104B" w14:textId="77777777" w:rsidR="00014C2D" w:rsidRDefault="00014C2D">
            <w:pPr>
              <w:spacing w:after="0" w:line="256" w:lineRule="auto"/>
              <w:rPr>
                <w:rFonts w:ascii="Arial" w:hAnsi="Arial"/>
                <w:sz w:val="18"/>
              </w:rPr>
            </w:pPr>
          </w:p>
        </w:tc>
      </w:tr>
      <w:tr w:rsidR="00014C2D" w14:paraId="027DB815"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14F29D5"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5048222"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011D35"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7ACA3F56"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3BECB237" w14:textId="77777777" w:rsidR="00014C2D" w:rsidRDefault="00014C2D">
            <w:pPr>
              <w:spacing w:after="0" w:line="256" w:lineRule="auto"/>
              <w:rPr>
                <w:rFonts w:ascii="Arial" w:hAnsi="Arial"/>
                <w:sz w:val="18"/>
              </w:rPr>
            </w:pPr>
          </w:p>
        </w:tc>
      </w:tr>
      <w:tr w:rsidR="00014C2D" w14:paraId="15AA2FED"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C0BB7C6"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895FEF9"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D637159"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3B002379"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F5D9F05" w14:textId="77777777" w:rsidR="00014C2D" w:rsidRDefault="00014C2D">
            <w:pPr>
              <w:spacing w:after="0" w:line="256" w:lineRule="auto"/>
              <w:rPr>
                <w:rFonts w:ascii="Arial" w:hAnsi="Arial"/>
                <w:sz w:val="18"/>
              </w:rPr>
            </w:pPr>
          </w:p>
        </w:tc>
      </w:tr>
      <w:tr w:rsidR="00014C2D" w14:paraId="30A27871"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CFD57E9" w14:textId="77777777" w:rsidR="00014C2D" w:rsidRDefault="00014C2D">
            <w:pPr>
              <w:keepLines/>
              <w:spacing w:after="0" w:line="256" w:lineRule="auto"/>
              <w:rPr>
                <w:rFonts w:ascii="Arial" w:hAnsi="Arial"/>
                <w:sz w:val="18"/>
                <w:lang w:val="en-US"/>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E22640D"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6541D4"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0F9B4C91"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53D51564" w14:textId="77777777" w:rsidR="00014C2D" w:rsidRDefault="00014C2D">
            <w:pPr>
              <w:spacing w:after="0" w:line="256" w:lineRule="auto"/>
              <w:rPr>
                <w:rFonts w:ascii="Arial" w:hAnsi="Arial"/>
                <w:sz w:val="18"/>
              </w:rPr>
            </w:pPr>
          </w:p>
        </w:tc>
      </w:tr>
      <w:tr w:rsidR="00014C2D" w14:paraId="463B5E12" w14:textId="77777777" w:rsidTr="00014C2D">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63F35C18" w14:textId="77777777" w:rsidR="00014C2D" w:rsidRDefault="00014C2D">
            <w:pPr>
              <w:keepLines/>
              <w:spacing w:after="0" w:line="256" w:lineRule="auto"/>
              <w:rPr>
                <w:rFonts w:ascii="Arial" w:hAnsi="Arial"/>
                <w:sz w:val="18"/>
                <w:lang w:val="en-US"/>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0A20E4C8"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F57AE3"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6783314"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6C4C4D38" w14:textId="77777777" w:rsidR="00014C2D" w:rsidRDefault="00014C2D">
            <w:pPr>
              <w:spacing w:after="0" w:line="256" w:lineRule="auto"/>
              <w:rPr>
                <w:rFonts w:ascii="Arial" w:hAnsi="Arial"/>
                <w:sz w:val="18"/>
              </w:rPr>
            </w:pPr>
          </w:p>
        </w:tc>
      </w:tr>
      <w:tr w:rsidR="00014C2D" w14:paraId="62535237" w14:textId="77777777" w:rsidTr="00014C2D">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E94B4C6" w14:textId="77777777" w:rsidR="00014C2D" w:rsidRDefault="00014C2D">
            <w:pPr>
              <w:keepLines/>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9E800C5" w14:textId="77777777" w:rsidR="00014C2D" w:rsidRDefault="00014C2D">
            <w:pPr>
              <w:keepLines/>
              <w:spacing w:after="0" w:line="256" w:lineRule="auto"/>
              <w:jc w:val="center"/>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47274B0" w14:textId="77777777" w:rsidR="00014C2D" w:rsidRDefault="00014C2D">
            <w:pPr>
              <w:spacing w:after="0" w:line="256" w:lineRule="auto"/>
              <w:rPr>
                <w:rFonts w:ascii="Arial" w:hAnsi="Arial"/>
                <w:sz w:val="18"/>
              </w:rPr>
            </w:pPr>
          </w:p>
        </w:tc>
        <w:tc>
          <w:tcPr>
            <w:tcW w:w="5199" w:type="dxa"/>
            <w:gridSpan w:val="2"/>
            <w:vMerge/>
            <w:tcBorders>
              <w:top w:val="single" w:sz="4" w:space="0" w:color="auto"/>
              <w:left w:val="single" w:sz="4" w:space="0" w:color="auto"/>
              <w:bottom w:val="single" w:sz="4" w:space="0" w:color="auto"/>
              <w:right w:val="single" w:sz="4" w:space="0" w:color="auto"/>
            </w:tcBorders>
            <w:vAlign w:val="center"/>
            <w:hideMark/>
          </w:tcPr>
          <w:p w14:paraId="25F345BA" w14:textId="77777777" w:rsidR="00014C2D" w:rsidRDefault="00014C2D">
            <w:pPr>
              <w:spacing w:after="0" w:line="256" w:lineRule="auto"/>
              <w:rPr>
                <w:rFonts w:ascii="Arial" w:hAnsi="Arial" w:cs="v4.2.0"/>
                <w:sz w:val="18"/>
              </w:rPr>
            </w:pPr>
          </w:p>
        </w:tc>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14:paraId="00C6B67C" w14:textId="77777777" w:rsidR="00014C2D" w:rsidRDefault="00014C2D">
            <w:pPr>
              <w:spacing w:after="0" w:line="256" w:lineRule="auto"/>
              <w:rPr>
                <w:rFonts w:ascii="Arial" w:hAnsi="Arial"/>
                <w:sz w:val="18"/>
              </w:rPr>
            </w:pPr>
          </w:p>
        </w:tc>
      </w:tr>
      <w:tr w:rsidR="00014C2D" w14:paraId="1C990CDD"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185F767"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1DE3BFA4">
                <v:shape id="_x0000_i1095" type="#_x0000_t75" style="width:15.5pt;height:15.5pt" o:ole="" fillcolor="window">
                  <v:imagedata r:id="rId18" o:title=""/>
                </v:shape>
                <o:OLEObject Type="Embed" ProgID="Equation.3" ShapeID="_x0000_i1095" DrawAspect="Content" ObjectID="_1755010637" r:id="rId94"/>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7B70ED2D" w14:textId="77777777" w:rsidR="00014C2D" w:rsidRDefault="00014C2D">
            <w:pPr>
              <w:keepLines/>
              <w:spacing w:after="0" w:line="256" w:lineRule="auto"/>
              <w:jc w:val="center"/>
              <w:rPr>
                <w:rFonts w:ascii="Arial" w:hAnsi="Arial"/>
                <w:sz w:val="18"/>
              </w:rPr>
            </w:pPr>
            <w:r>
              <w:rPr>
                <w:rFonts w:ascii="Arial" w:hAnsi="Arial"/>
                <w:sz w:val="18"/>
              </w:rPr>
              <w:t>dBm/15kHz Note5</w:t>
            </w:r>
          </w:p>
        </w:tc>
        <w:tc>
          <w:tcPr>
            <w:tcW w:w="1280" w:type="dxa"/>
            <w:tcBorders>
              <w:top w:val="single" w:sz="4" w:space="0" w:color="auto"/>
              <w:left w:val="single" w:sz="4" w:space="0" w:color="auto"/>
              <w:bottom w:val="single" w:sz="4" w:space="0" w:color="auto"/>
              <w:right w:val="single" w:sz="4" w:space="0" w:color="auto"/>
            </w:tcBorders>
          </w:tcPr>
          <w:p w14:paraId="3647D17B" w14:textId="77777777" w:rsidR="00014C2D" w:rsidRDefault="00014C2D">
            <w:pPr>
              <w:keepLines/>
              <w:spacing w:after="0" w:line="256" w:lineRule="auto"/>
              <w:jc w:val="center"/>
              <w:rPr>
                <w:rFonts w:ascii="Arial" w:hAnsi="Arial"/>
                <w:sz w:val="18"/>
              </w:rPr>
            </w:pPr>
          </w:p>
        </w:tc>
        <w:tc>
          <w:tcPr>
            <w:tcW w:w="2018" w:type="dxa"/>
            <w:gridSpan w:val="2"/>
            <w:tcBorders>
              <w:top w:val="single" w:sz="4" w:space="0" w:color="auto"/>
              <w:left w:val="single" w:sz="4" w:space="0" w:color="auto"/>
              <w:bottom w:val="single" w:sz="4" w:space="0" w:color="auto"/>
              <w:right w:val="single" w:sz="4" w:space="0" w:color="auto"/>
            </w:tcBorders>
            <w:hideMark/>
          </w:tcPr>
          <w:p w14:paraId="7C3C3884" w14:textId="77777777" w:rsidR="00014C2D" w:rsidRDefault="00014C2D">
            <w:pPr>
              <w:keepLines/>
              <w:spacing w:after="0" w:line="256" w:lineRule="auto"/>
              <w:jc w:val="center"/>
              <w:rPr>
                <w:rFonts w:ascii="Arial" w:hAnsi="Arial"/>
                <w:sz w:val="18"/>
              </w:rPr>
            </w:pPr>
            <w:r>
              <w:rPr>
                <w:rFonts w:ascii="Arial" w:hAnsi="Arial"/>
                <w:sz w:val="18"/>
              </w:rPr>
              <w:t>-104.7</w:t>
            </w:r>
          </w:p>
        </w:tc>
        <w:tc>
          <w:tcPr>
            <w:tcW w:w="2147" w:type="dxa"/>
            <w:gridSpan w:val="2"/>
            <w:tcBorders>
              <w:top w:val="single" w:sz="4" w:space="0" w:color="auto"/>
              <w:left w:val="single" w:sz="4" w:space="0" w:color="auto"/>
              <w:bottom w:val="single" w:sz="4" w:space="0" w:color="auto"/>
              <w:right w:val="single" w:sz="4" w:space="0" w:color="auto"/>
            </w:tcBorders>
            <w:hideMark/>
          </w:tcPr>
          <w:p w14:paraId="2D51222E" w14:textId="77777777" w:rsidR="00014C2D" w:rsidRDefault="00014C2D">
            <w:pPr>
              <w:keepLines/>
              <w:spacing w:after="0" w:line="256" w:lineRule="auto"/>
              <w:jc w:val="center"/>
              <w:rPr>
                <w:rFonts w:ascii="Arial" w:hAnsi="Arial"/>
                <w:sz w:val="18"/>
              </w:rPr>
            </w:pPr>
            <w:r>
              <w:rPr>
                <w:rFonts w:ascii="Arial" w:hAnsi="Arial"/>
                <w:sz w:val="18"/>
              </w:rPr>
              <w:t>-104.7</w:t>
            </w:r>
          </w:p>
        </w:tc>
      </w:tr>
      <w:tr w:rsidR="00014C2D" w14:paraId="7754E5EB"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68F3F12" w14:textId="77777777" w:rsidR="00014C2D" w:rsidRDefault="00014C2D">
            <w:pPr>
              <w:keepLines/>
              <w:spacing w:after="0" w:line="256" w:lineRule="auto"/>
              <w:rPr>
                <w:rFonts w:ascii="Arial" w:hAnsi="Arial"/>
                <w:sz w:val="18"/>
              </w:rPr>
            </w:pPr>
            <w:r>
              <w:rPr>
                <w:rFonts w:ascii="Arial" w:eastAsia="Calibri" w:hAnsi="Arial"/>
                <w:position w:val="-12"/>
                <w:sz w:val="18"/>
                <w:szCs w:val="22"/>
                <w:lang w:val="en-US"/>
              </w:rPr>
              <w:object w:dxaOrig="315" w:dyaOrig="315" w14:anchorId="453BAACE">
                <v:shape id="_x0000_i1096" type="#_x0000_t75" style="width:15.5pt;height:15.5pt" o:ole="" fillcolor="window">
                  <v:imagedata r:id="rId18" o:title=""/>
                </v:shape>
                <o:OLEObject Type="Embed" ProgID="Equation.3" ShapeID="_x0000_i1096" DrawAspect="Content" ObjectID="_1755010638" r:id="rId95"/>
              </w:object>
            </w:r>
            <w:r>
              <w:rPr>
                <w:rFonts w:ascii="Arial" w:hAnsi="Arial"/>
                <w:sz w:val="18"/>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307365A4" w14:textId="77777777" w:rsidR="00014C2D" w:rsidRDefault="00014C2D">
            <w:pPr>
              <w:keepLines/>
              <w:spacing w:after="0" w:line="256" w:lineRule="auto"/>
              <w:jc w:val="center"/>
              <w:rPr>
                <w:rFonts w:ascii="Arial" w:hAnsi="Arial"/>
                <w:sz w:val="18"/>
              </w:rPr>
            </w:pPr>
            <w:r>
              <w:rPr>
                <w:rFonts w:ascii="Arial" w:hAnsi="Arial"/>
                <w:sz w:val="18"/>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560EFEB9"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184ED740" w14:textId="77777777" w:rsidR="00014C2D" w:rsidRDefault="00014C2D">
            <w:pPr>
              <w:keepLines/>
              <w:spacing w:after="0" w:line="256" w:lineRule="auto"/>
              <w:jc w:val="center"/>
              <w:rPr>
                <w:rFonts w:ascii="Arial" w:hAnsi="Arial"/>
                <w:sz w:val="18"/>
              </w:rPr>
            </w:pPr>
            <w:r>
              <w:rPr>
                <w:rFonts w:ascii="Arial" w:hAnsi="Arial"/>
                <w:sz w:val="18"/>
              </w:rPr>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23A47623" w14:textId="77777777" w:rsidR="00014C2D" w:rsidRDefault="00014C2D">
            <w:pPr>
              <w:keepLines/>
              <w:spacing w:after="0" w:line="256" w:lineRule="auto"/>
              <w:jc w:val="center"/>
              <w:rPr>
                <w:rFonts w:ascii="Arial" w:hAnsi="Arial"/>
                <w:sz w:val="18"/>
              </w:rPr>
            </w:pPr>
            <w:r>
              <w:rPr>
                <w:rFonts w:ascii="Arial" w:hAnsi="Arial"/>
                <w:sz w:val="18"/>
              </w:rPr>
              <w:t>-95.7</w:t>
            </w:r>
          </w:p>
        </w:tc>
      </w:tr>
      <w:tr w:rsidR="00014C2D" w14:paraId="73505C9C" w14:textId="77777777" w:rsidTr="00014C2D">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0F0553F9" w14:textId="77777777" w:rsidR="00014C2D" w:rsidRDefault="00014C2D">
            <w:pPr>
              <w:keepLines/>
              <w:spacing w:after="0" w:line="256" w:lineRule="auto"/>
              <w:rPr>
                <w:rFonts w:ascii="Arial" w:hAnsi="Arial" w:cs="v4.2.0"/>
                <w:sz w:val="18"/>
              </w:rPr>
            </w:pPr>
            <w:r>
              <w:rPr>
                <w:rFonts w:ascii="Arial" w:hAnsi="Arial" w:cs="v4.2.0"/>
                <w:sz w:val="18"/>
              </w:rPr>
              <w:t>SSB</w:t>
            </w:r>
            <w:r>
              <w:rPr>
                <w:rFonts w:ascii="Arial" w:hAnsi="Arial" w:cs="v4.2.0"/>
                <w:sz w:val="18"/>
              </w:rPr>
              <w:softHyphen/>
              <w:t>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A7324A3" w14:textId="77777777" w:rsidR="00014C2D" w:rsidRDefault="00014C2D">
            <w:pPr>
              <w:keepLines/>
              <w:spacing w:after="0" w:line="256" w:lineRule="auto"/>
              <w:jc w:val="center"/>
              <w:rPr>
                <w:rFonts w:ascii="Arial" w:hAnsi="Arial"/>
                <w:sz w:val="18"/>
              </w:rPr>
            </w:pPr>
            <w:r>
              <w:rPr>
                <w:rFonts w:ascii="Arial" w:hAnsi="Arial"/>
                <w:sz w:val="18"/>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0E516F5D" w14:textId="77777777" w:rsidR="00014C2D" w:rsidRDefault="00014C2D">
            <w:pPr>
              <w:keepLines/>
              <w:spacing w:after="0" w:line="256" w:lineRule="auto"/>
              <w:jc w:val="center"/>
              <w:rPr>
                <w:rFonts w:ascii="Arial" w:hAnsi="Arial"/>
                <w:sz w:val="18"/>
                <w:lang w:val="da-DK"/>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6529F6B5" w14:textId="77777777" w:rsidR="00014C2D" w:rsidRDefault="00014C2D">
            <w:pPr>
              <w:keepLines/>
              <w:spacing w:after="0" w:line="256" w:lineRule="auto"/>
              <w:jc w:val="center"/>
              <w:rPr>
                <w:rFonts w:ascii="Arial" w:hAnsi="Arial"/>
                <w:sz w:val="18"/>
              </w:rPr>
            </w:pPr>
            <w:r>
              <w:rPr>
                <w:rFonts w:ascii="Arial" w:hAnsi="Arial"/>
                <w:sz w:val="18"/>
              </w:rPr>
              <w:t>-89.7</w:t>
            </w:r>
          </w:p>
        </w:tc>
        <w:tc>
          <w:tcPr>
            <w:tcW w:w="1034" w:type="dxa"/>
            <w:tcBorders>
              <w:top w:val="single" w:sz="4" w:space="0" w:color="auto"/>
              <w:left w:val="single" w:sz="4" w:space="0" w:color="auto"/>
              <w:bottom w:val="single" w:sz="4" w:space="0" w:color="auto"/>
              <w:right w:val="single" w:sz="4" w:space="0" w:color="auto"/>
            </w:tcBorders>
            <w:hideMark/>
          </w:tcPr>
          <w:p w14:paraId="15EA793D" w14:textId="77777777" w:rsidR="00014C2D" w:rsidRDefault="00014C2D">
            <w:pPr>
              <w:keepLines/>
              <w:spacing w:after="0" w:line="256" w:lineRule="auto"/>
              <w:jc w:val="center"/>
              <w:rPr>
                <w:rFonts w:ascii="Arial" w:hAnsi="Arial"/>
                <w:sz w:val="18"/>
              </w:rPr>
            </w:pPr>
            <w:r>
              <w:rPr>
                <w:rFonts w:ascii="Arial" w:hAnsi="Arial"/>
                <w:sz w:val="18"/>
              </w:rPr>
              <w:t>-89.7</w:t>
            </w:r>
          </w:p>
        </w:tc>
        <w:tc>
          <w:tcPr>
            <w:tcW w:w="937" w:type="dxa"/>
            <w:tcBorders>
              <w:top w:val="single" w:sz="4" w:space="0" w:color="auto"/>
              <w:left w:val="single" w:sz="4" w:space="0" w:color="auto"/>
              <w:bottom w:val="single" w:sz="4" w:space="0" w:color="auto"/>
              <w:right w:val="single" w:sz="4" w:space="0" w:color="auto"/>
            </w:tcBorders>
            <w:hideMark/>
          </w:tcPr>
          <w:p w14:paraId="5F39D9D2"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9664420" w14:textId="77777777" w:rsidR="00014C2D" w:rsidRDefault="00014C2D">
            <w:pPr>
              <w:keepLines/>
              <w:spacing w:after="0" w:line="256" w:lineRule="auto"/>
              <w:jc w:val="center"/>
              <w:rPr>
                <w:rFonts w:ascii="Arial" w:hAnsi="Arial"/>
                <w:sz w:val="18"/>
              </w:rPr>
            </w:pPr>
            <w:r>
              <w:rPr>
                <w:rFonts w:ascii="Arial" w:hAnsi="Arial"/>
                <w:sz w:val="18"/>
              </w:rPr>
              <w:t>-86.7</w:t>
            </w:r>
          </w:p>
        </w:tc>
      </w:tr>
      <w:tr w:rsidR="00014C2D" w14:paraId="0A1266AF"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CFDB678" w14:textId="77777777" w:rsidR="00014C2D" w:rsidRDefault="00014C2D">
            <w:pPr>
              <w:keepLines/>
              <w:spacing w:after="0" w:line="256" w:lineRule="auto"/>
              <w:rPr>
                <w:rFonts w:ascii="Arial" w:hAnsi="Arial"/>
                <w:sz w:val="18"/>
              </w:rPr>
            </w:pPr>
            <w:r>
              <w:rPr>
                <w:rFonts w:ascii="Arial" w:hAnsi="Arial"/>
                <w:position w:val="-12"/>
                <w:sz w:val="18"/>
              </w:rPr>
              <w:object w:dxaOrig="615" w:dyaOrig="315" w14:anchorId="1D146B78">
                <v:shape id="_x0000_i1097" type="#_x0000_t75" style="width:30.5pt;height:15.5pt" o:ole="" fillcolor="window">
                  <v:imagedata r:id="rId21" o:title=""/>
                </v:shape>
                <o:OLEObject Type="Embed" ProgID="Equation.3" ShapeID="_x0000_i1097" DrawAspect="Content" ObjectID="_1755010639" r:id="rId96"/>
              </w:object>
            </w:r>
          </w:p>
        </w:tc>
        <w:tc>
          <w:tcPr>
            <w:tcW w:w="877" w:type="dxa"/>
            <w:tcBorders>
              <w:top w:val="single" w:sz="4" w:space="0" w:color="auto"/>
              <w:left w:val="single" w:sz="4" w:space="0" w:color="auto"/>
              <w:bottom w:val="single" w:sz="4" w:space="0" w:color="auto"/>
              <w:right w:val="single" w:sz="4" w:space="0" w:color="auto"/>
            </w:tcBorders>
            <w:hideMark/>
          </w:tcPr>
          <w:p w14:paraId="5C4E05B7"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383E1B84"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1B26F38"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75619021"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3AE34B8F"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CD6734F"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33D869B4"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EF9F7E6" w14:textId="77777777" w:rsidR="00014C2D" w:rsidRDefault="00014C2D">
            <w:pPr>
              <w:keepLines/>
              <w:spacing w:after="0" w:line="256" w:lineRule="auto"/>
              <w:rPr>
                <w:rFonts w:ascii="Arial" w:hAnsi="Arial"/>
                <w:sz w:val="18"/>
              </w:rPr>
            </w:pPr>
            <w:r>
              <w:rPr>
                <w:rFonts w:ascii="Arial" w:hAnsi="Arial"/>
                <w:position w:val="-12"/>
                <w:sz w:val="18"/>
              </w:rPr>
              <w:object w:dxaOrig="825" w:dyaOrig="315" w14:anchorId="336B8AC6">
                <v:shape id="_x0000_i1098" type="#_x0000_t75" style="width:41.5pt;height:15.5pt" o:ole="" fillcolor="window">
                  <v:imagedata r:id="rId23" o:title=""/>
                </v:shape>
                <o:OLEObject Type="Embed" ProgID="Equation.3" ShapeID="_x0000_i1098" DrawAspect="Content" ObjectID="_1755010640" r:id="rId97"/>
              </w:object>
            </w:r>
          </w:p>
        </w:tc>
        <w:tc>
          <w:tcPr>
            <w:tcW w:w="877" w:type="dxa"/>
            <w:tcBorders>
              <w:top w:val="single" w:sz="4" w:space="0" w:color="auto"/>
              <w:left w:val="single" w:sz="4" w:space="0" w:color="auto"/>
              <w:bottom w:val="single" w:sz="4" w:space="0" w:color="auto"/>
              <w:right w:val="single" w:sz="4" w:space="0" w:color="auto"/>
            </w:tcBorders>
            <w:hideMark/>
          </w:tcPr>
          <w:p w14:paraId="56A838D3" w14:textId="77777777" w:rsidR="00014C2D" w:rsidRDefault="00014C2D">
            <w:pPr>
              <w:keepLines/>
              <w:spacing w:after="0" w:line="256" w:lineRule="auto"/>
              <w:jc w:val="center"/>
              <w:rPr>
                <w:rFonts w:ascii="Arial" w:hAnsi="Arial"/>
                <w:sz w:val="18"/>
              </w:rPr>
            </w:pPr>
            <w:r>
              <w:rPr>
                <w:rFonts w:ascii="Arial"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0E98E3AD"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1A632257" w14:textId="77777777" w:rsidR="00014C2D" w:rsidRDefault="00014C2D">
            <w:pPr>
              <w:keepLines/>
              <w:spacing w:after="0" w:line="256" w:lineRule="auto"/>
              <w:jc w:val="center"/>
              <w:rPr>
                <w:rFonts w:ascii="Arial" w:hAnsi="Arial"/>
                <w:sz w:val="18"/>
              </w:rPr>
            </w:pPr>
            <w:r>
              <w:rPr>
                <w:rFonts w:ascii="Arial" w:hAnsi="Arial"/>
                <w:sz w:val="18"/>
              </w:rPr>
              <w:t>6</w:t>
            </w:r>
          </w:p>
        </w:tc>
        <w:tc>
          <w:tcPr>
            <w:tcW w:w="1034" w:type="dxa"/>
            <w:tcBorders>
              <w:top w:val="single" w:sz="4" w:space="0" w:color="auto"/>
              <w:left w:val="single" w:sz="4" w:space="0" w:color="auto"/>
              <w:bottom w:val="single" w:sz="4" w:space="0" w:color="auto"/>
              <w:right w:val="single" w:sz="4" w:space="0" w:color="auto"/>
            </w:tcBorders>
            <w:hideMark/>
          </w:tcPr>
          <w:p w14:paraId="682929D0" w14:textId="77777777" w:rsidR="00014C2D" w:rsidRDefault="00014C2D">
            <w:pPr>
              <w:keepLines/>
              <w:spacing w:after="0" w:line="256" w:lineRule="auto"/>
              <w:jc w:val="center"/>
              <w:rPr>
                <w:rFonts w:ascii="Arial" w:hAnsi="Arial"/>
                <w:sz w:val="18"/>
              </w:rPr>
            </w:pPr>
            <w:r>
              <w:rPr>
                <w:rFonts w:ascii="Arial" w:hAnsi="Arial"/>
                <w:sz w:val="18"/>
              </w:rPr>
              <w:t>6</w:t>
            </w:r>
          </w:p>
        </w:tc>
        <w:tc>
          <w:tcPr>
            <w:tcW w:w="937" w:type="dxa"/>
            <w:tcBorders>
              <w:top w:val="single" w:sz="4" w:space="0" w:color="auto"/>
              <w:left w:val="single" w:sz="4" w:space="0" w:color="auto"/>
              <w:bottom w:val="single" w:sz="4" w:space="0" w:color="auto"/>
              <w:right w:val="single" w:sz="4" w:space="0" w:color="auto"/>
            </w:tcBorders>
            <w:hideMark/>
          </w:tcPr>
          <w:p w14:paraId="0E35F1F9" w14:textId="77777777" w:rsidR="00014C2D" w:rsidRDefault="00014C2D">
            <w:pPr>
              <w:keepLines/>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909607" w14:textId="77777777" w:rsidR="00014C2D" w:rsidRDefault="00014C2D">
            <w:pPr>
              <w:keepLines/>
              <w:spacing w:after="0" w:line="256" w:lineRule="auto"/>
              <w:jc w:val="center"/>
              <w:rPr>
                <w:rFonts w:ascii="Arial" w:hAnsi="Arial"/>
                <w:sz w:val="18"/>
              </w:rPr>
            </w:pPr>
            <w:r>
              <w:rPr>
                <w:rFonts w:ascii="Arial" w:hAnsi="Arial"/>
                <w:sz w:val="18"/>
              </w:rPr>
              <w:t>9</w:t>
            </w:r>
          </w:p>
        </w:tc>
      </w:tr>
      <w:tr w:rsidR="00014C2D" w14:paraId="23AA51C8" w14:textId="77777777" w:rsidTr="00014C2D">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05BEC18" w14:textId="77777777" w:rsidR="00014C2D" w:rsidRDefault="00014C2D">
            <w:pPr>
              <w:keepLines/>
              <w:spacing w:after="0" w:line="256" w:lineRule="auto"/>
              <w:rPr>
                <w:rFonts w:ascii="Arial" w:hAnsi="Arial"/>
                <w:sz w:val="18"/>
              </w:rPr>
            </w:pPr>
            <w:r>
              <w:rPr>
                <w:rFonts w:ascii="Arial" w:hAnsi="Arial"/>
                <w:sz w:val="18"/>
                <w:lang w:val="en-US"/>
              </w:rPr>
              <w:t>Io</w:t>
            </w:r>
            <w:r>
              <w:rPr>
                <w:rFonts w:ascii="Arial" w:hAnsi="Arial"/>
                <w:sz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317D160F" w14:textId="77777777" w:rsidR="00014C2D" w:rsidRDefault="00014C2D">
            <w:pPr>
              <w:keepLines/>
              <w:spacing w:after="0" w:line="256" w:lineRule="auto"/>
              <w:jc w:val="center"/>
              <w:rPr>
                <w:rFonts w:ascii="Arial" w:hAnsi="Arial"/>
                <w:sz w:val="18"/>
              </w:rPr>
            </w:pPr>
            <w:r>
              <w:rPr>
                <w:rFonts w:ascii="Arial" w:hAnsi="Arial"/>
                <w:sz w:val="18"/>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6C3FFEA" w14:textId="77777777" w:rsidR="00014C2D" w:rsidRDefault="00014C2D">
            <w:pPr>
              <w:keepLines/>
              <w:spacing w:after="0" w:line="256" w:lineRule="auto"/>
              <w:jc w:val="center"/>
              <w:rPr>
                <w:rFonts w:ascii="Arial" w:hAnsi="Arial"/>
                <w:sz w:val="18"/>
              </w:rPr>
            </w:pPr>
            <w:r>
              <w:rPr>
                <w:rFonts w:ascii="Arial" w:hAnsi="Arial"/>
                <w:sz w:val="18"/>
              </w:rPr>
              <w:t>Config 1</w:t>
            </w:r>
          </w:p>
        </w:tc>
        <w:tc>
          <w:tcPr>
            <w:tcW w:w="984" w:type="dxa"/>
            <w:tcBorders>
              <w:top w:val="single" w:sz="4" w:space="0" w:color="auto"/>
              <w:left w:val="single" w:sz="4" w:space="0" w:color="auto"/>
              <w:bottom w:val="single" w:sz="4" w:space="0" w:color="auto"/>
              <w:right w:val="single" w:sz="4" w:space="0" w:color="auto"/>
            </w:tcBorders>
            <w:hideMark/>
          </w:tcPr>
          <w:p w14:paraId="483D6BE7" w14:textId="77777777" w:rsidR="00014C2D" w:rsidRDefault="00014C2D">
            <w:pPr>
              <w:keepLines/>
              <w:spacing w:after="0" w:line="256" w:lineRule="auto"/>
              <w:jc w:val="center"/>
              <w:rPr>
                <w:rFonts w:ascii="Arial" w:hAnsi="Arial"/>
                <w:sz w:val="18"/>
              </w:rPr>
            </w:pPr>
            <w:r>
              <w:rPr>
                <w:rFonts w:ascii="Arial" w:hAnsi="Arial"/>
                <w:sz w:val="18"/>
              </w:rPr>
              <w:t>-59.7</w:t>
            </w:r>
          </w:p>
        </w:tc>
        <w:tc>
          <w:tcPr>
            <w:tcW w:w="1034" w:type="dxa"/>
            <w:tcBorders>
              <w:top w:val="single" w:sz="4" w:space="0" w:color="auto"/>
              <w:left w:val="single" w:sz="4" w:space="0" w:color="auto"/>
              <w:bottom w:val="single" w:sz="4" w:space="0" w:color="auto"/>
              <w:right w:val="single" w:sz="4" w:space="0" w:color="auto"/>
            </w:tcBorders>
            <w:hideMark/>
          </w:tcPr>
          <w:p w14:paraId="77616A16" w14:textId="77777777" w:rsidR="00014C2D" w:rsidRDefault="00014C2D">
            <w:pPr>
              <w:keepLines/>
              <w:spacing w:after="0" w:line="256" w:lineRule="auto"/>
              <w:jc w:val="center"/>
              <w:rPr>
                <w:rFonts w:ascii="Arial" w:hAnsi="Arial"/>
                <w:sz w:val="18"/>
              </w:rPr>
            </w:pPr>
            <w:r>
              <w:rPr>
                <w:rFonts w:ascii="Arial" w:hAnsi="Arial"/>
                <w:sz w:val="18"/>
              </w:rPr>
              <w:t>-59.7</w:t>
            </w:r>
          </w:p>
        </w:tc>
        <w:tc>
          <w:tcPr>
            <w:tcW w:w="937" w:type="dxa"/>
            <w:tcBorders>
              <w:top w:val="single" w:sz="4" w:space="0" w:color="auto"/>
              <w:left w:val="single" w:sz="4" w:space="0" w:color="auto"/>
              <w:bottom w:val="single" w:sz="4" w:space="0" w:color="auto"/>
              <w:right w:val="single" w:sz="4" w:space="0" w:color="auto"/>
            </w:tcBorders>
            <w:hideMark/>
          </w:tcPr>
          <w:p w14:paraId="6F2FC0C8" w14:textId="77777777" w:rsidR="00014C2D" w:rsidRDefault="00014C2D">
            <w:pPr>
              <w:keepLines/>
              <w:spacing w:after="0" w:line="256" w:lineRule="auto"/>
              <w:jc w:val="center"/>
              <w:rPr>
                <w:rFonts w:ascii="Arial" w:hAnsi="Arial"/>
                <w:sz w:val="18"/>
              </w:rPr>
            </w:pPr>
            <w:r>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16039CFD" w14:textId="77777777" w:rsidR="00014C2D" w:rsidRDefault="00014C2D">
            <w:pPr>
              <w:keepLines/>
              <w:spacing w:after="0" w:line="256" w:lineRule="auto"/>
              <w:jc w:val="center"/>
              <w:rPr>
                <w:rFonts w:ascii="Arial" w:hAnsi="Arial"/>
                <w:sz w:val="18"/>
              </w:rPr>
            </w:pPr>
            <w:r>
              <w:rPr>
                <w:rFonts w:ascii="Arial" w:hAnsi="Arial"/>
                <w:sz w:val="18"/>
              </w:rPr>
              <w:t>-57.2</w:t>
            </w:r>
          </w:p>
        </w:tc>
      </w:tr>
      <w:tr w:rsidR="00014C2D" w14:paraId="6097B436" w14:textId="77777777" w:rsidTr="00014C2D">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8101E27" w14:textId="77777777" w:rsidR="00014C2D" w:rsidRDefault="00014C2D">
            <w:pPr>
              <w:keepLines/>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D61965B" w14:textId="77777777" w:rsidR="00014C2D" w:rsidRDefault="00014C2D">
            <w:pPr>
              <w:keepLines/>
              <w:spacing w:after="0" w:line="256" w:lineRule="auto"/>
              <w:jc w:val="center"/>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3D2193F" w14:textId="77777777" w:rsidR="00014C2D" w:rsidRDefault="00014C2D">
            <w:pPr>
              <w:keepLines/>
              <w:spacing w:after="0" w:line="256" w:lineRule="auto"/>
              <w:jc w:val="center"/>
              <w:rPr>
                <w:rFonts w:ascii="Arial" w:hAnsi="Arial" w:cs="v4.2.0"/>
                <w:sz w:val="18"/>
              </w:rPr>
            </w:pPr>
            <w:r>
              <w:rPr>
                <w:rFonts w:ascii="Arial" w:hAnsi="Arial"/>
                <w:sz w:val="18"/>
              </w:rPr>
              <w:t>Config 1</w:t>
            </w:r>
          </w:p>
        </w:tc>
        <w:tc>
          <w:tcPr>
            <w:tcW w:w="2018" w:type="dxa"/>
            <w:gridSpan w:val="2"/>
            <w:tcBorders>
              <w:top w:val="single" w:sz="4" w:space="0" w:color="auto"/>
              <w:left w:val="single" w:sz="4" w:space="0" w:color="auto"/>
              <w:bottom w:val="single" w:sz="4" w:space="0" w:color="auto"/>
              <w:right w:val="single" w:sz="4" w:space="0" w:color="auto"/>
            </w:tcBorders>
            <w:hideMark/>
          </w:tcPr>
          <w:p w14:paraId="4E1F46D9" w14:textId="77777777" w:rsidR="00014C2D" w:rsidRDefault="00014C2D">
            <w:pPr>
              <w:keepLines/>
              <w:spacing w:after="0" w:line="256" w:lineRule="auto"/>
              <w:jc w:val="center"/>
              <w:rPr>
                <w:rFonts w:ascii="Arial" w:hAnsi="Arial"/>
                <w:sz w:val="18"/>
              </w:rPr>
            </w:pPr>
            <w:r>
              <w:rPr>
                <w:rFonts w:ascii="Arial" w:hAnsi="Arial" w:cs="v4.2.0"/>
                <w:sz w:val="18"/>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20EDDF2E" w14:textId="77777777" w:rsidR="00014C2D" w:rsidRDefault="00014C2D">
            <w:pPr>
              <w:keepLines/>
              <w:spacing w:after="0" w:line="256" w:lineRule="auto"/>
              <w:jc w:val="center"/>
              <w:rPr>
                <w:rFonts w:ascii="Arial" w:hAnsi="Arial"/>
                <w:sz w:val="18"/>
              </w:rPr>
            </w:pPr>
            <w:r>
              <w:rPr>
                <w:rFonts w:ascii="Arial" w:hAnsi="Arial"/>
                <w:sz w:val="18"/>
              </w:rPr>
              <w:t>AWGN</w:t>
            </w:r>
          </w:p>
        </w:tc>
      </w:tr>
      <w:tr w:rsidR="00014C2D" w14:paraId="2537AE17" w14:textId="77777777" w:rsidTr="00014C2D">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6E966EA"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31DFD0B"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05" w:dyaOrig="405" w14:anchorId="3FB79FE7">
                <v:shape id="_x0000_i1099" type="#_x0000_t75" style="width:20.5pt;height:20.5pt" o:ole="" fillcolor="window">
                  <v:imagedata r:id="rId18" o:title=""/>
                </v:shape>
                <o:OLEObject Type="Embed" ProgID="Equation.3" ShapeID="_x0000_i1099" DrawAspect="Content" ObjectID="_1755010641" r:id="rId98"/>
              </w:object>
            </w:r>
            <w:r>
              <w:rPr>
                <w:rFonts w:ascii="Arial" w:hAnsi="Arial"/>
                <w:sz w:val="18"/>
                <w:lang w:val="en-US"/>
              </w:rPr>
              <w:t xml:space="preserve"> to be fulfilled.</w:t>
            </w:r>
          </w:p>
          <w:p w14:paraId="20816744"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3:</w:t>
            </w:r>
            <w:r>
              <w:rPr>
                <w:rFonts w:ascii="Arial" w:hAnsi="Arial"/>
                <w:sz w:val="18"/>
                <w:lang w:val="en-US"/>
              </w:rPr>
              <w:tab/>
              <w:t>SSB_RP and Io levels have been derived from other parameters for information purposes. They are not settable parameters themselves.</w:t>
            </w:r>
          </w:p>
          <w:p w14:paraId="1F634E22"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3FB92B32"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5:</w:t>
            </w:r>
            <w:r>
              <w:rPr>
                <w:rFonts w:ascii="Arial" w:hAnsi="Arial"/>
                <w:sz w:val="18"/>
                <w:lang w:val="en-US"/>
              </w:rPr>
              <w:tab/>
              <w:t>Equivalent power received by an antenna with 0 dBi gain at the centre of the quiet zone</w:t>
            </w:r>
          </w:p>
          <w:p w14:paraId="3DBAE386" w14:textId="77777777" w:rsidR="00014C2D" w:rsidRDefault="00014C2D">
            <w:pPr>
              <w:keepNext/>
              <w:keepLines/>
              <w:spacing w:after="0" w:line="254" w:lineRule="auto"/>
              <w:ind w:left="851" w:hanging="851"/>
              <w:rPr>
                <w:rFonts w:ascii="Arial" w:hAnsi="Arial"/>
                <w:sz w:val="18"/>
                <w:lang w:val="en-US"/>
              </w:rPr>
            </w:pPr>
            <w:r>
              <w:rPr>
                <w:rFonts w:ascii="Arial" w:hAnsi="Arial"/>
                <w:sz w:val="18"/>
                <w:lang w:val="en-US"/>
              </w:rPr>
              <w:t>Note 6:</w:t>
            </w:r>
            <w:r>
              <w:rPr>
                <w:rFonts w:ascii="Arial" w:hAnsi="Arial"/>
                <w:sz w:val="18"/>
                <w:lang w:val="en-US"/>
              </w:rPr>
              <w:tab/>
              <w:t>As observed with 0 dBi gain antenna at the centre of the quiet zone</w:t>
            </w:r>
          </w:p>
          <w:p w14:paraId="45B754A9" w14:textId="77777777" w:rsidR="00014C2D" w:rsidRDefault="00014C2D">
            <w:pPr>
              <w:pStyle w:val="TAN"/>
              <w:spacing w:line="256" w:lineRule="auto"/>
              <w:rPr>
                <w:sz w:val="14"/>
                <w:lang w:val="en-US"/>
              </w:rPr>
            </w:pPr>
            <w:r>
              <w:t>Note 7:</w:t>
            </w:r>
            <w:r>
              <w:tab/>
              <w:t>Information about types of UE beam is given in B.2.1.3, and does not limit UE implementation or test system implementation</w:t>
            </w:r>
          </w:p>
        </w:tc>
      </w:tr>
    </w:tbl>
    <w:p w14:paraId="641E61E6" w14:textId="77777777" w:rsidR="00014C2D" w:rsidRDefault="00014C2D" w:rsidP="00014C2D"/>
    <w:p w14:paraId="7C9EA192" w14:textId="77777777" w:rsidR="00014C2D" w:rsidRDefault="00014C2D" w:rsidP="00014C2D">
      <w:pPr>
        <w:pStyle w:val="Heading5"/>
      </w:pPr>
      <w:r>
        <w:t>A.7.6.2.4.2</w:t>
      </w:r>
      <w:r>
        <w:tab/>
        <w:t>Test Requirements</w:t>
      </w:r>
      <w:bookmarkEnd w:id="312"/>
    </w:p>
    <w:p w14:paraId="6CA96941" w14:textId="77777777" w:rsidR="00014C2D" w:rsidRDefault="00014C2D" w:rsidP="00014C2D">
      <w:pPr>
        <w:rPr>
          <w:rFonts w:cs="v4.2.0"/>
        </w:rPr>
      </w:pPr>
      <w:r>
        <w:rPr>
          <w:rFonts w:cs="v4.2.0"/>
        </w:rPr>
        <w:t>In test 1 the UE shall send one Event A3 triggered measurement report, with a measurement reporting delay less than X1 ms from the beginning of time period T2, where X1 is</w:t>
      </w:r>
    </w:p>
    <w:p w14:paraId="3A37CF56" w14:textId="77777777" w:rsidR="00014C2D" w:rsidRDefault="00014C2D" w:rsidP="00014C2D">
      <w:pPr>
        <w:pStyle w:val="B10"/>
      </w:pPr>
      <w:r>
        <w:t>10080 for UE supporting power class 1, or</w:t>
      </w:r>
    </w:p>
    <w:p w14:paraId="0A19DF4D" w14:textId="77777777" w:rsidR="00014C2D" w:rsidRDefault="00014C2D" w:rsidP="00014C2D">
      <w:pPr>
        <w:pStyle w:val="B10"/>
      </w:pPr>
      <w:r>
        <w:t xml:space="preserve">6240 for UE supporting other power class. </w:t>
      </w:r>
    </w:p>
    <w:p w14:paraId="1D984446" w14:textId="77777777" w:rsidR="00014C2D" w:rsidRDefault="00014C2D" w:rsidP="00014C2D">
      <w:pPr>
        <w:rPr>
          <w:rFonts w:cs="v4.2.0"/>
        </w:rPr>
      </w:pPr>
      <w:r>
        <w:rPr>
          <w:rFonts w:cs="v4.2.0"/>
        </w:rPr>
        <w:t>In test 2 the UE shall send one Event A3 triggered measurement report, with a measurement reporting delay less than X2 ms from the beginning of time period T2</w:t>
      </w:r>
      <w:r>
        <w:t>,</w:t>
      </w:r>
      <w:r>
        <w:rPr>
          <w:rFonts w:cs="v4.2.0"/>
        </w:rPr>
        <w:t xml:space="preserve"> where X2 is</w:t>
      </w:r>
    </w:p>
    <w:p w14:paraId="757FE6DA" w14:textId="77777777" w:rsidR="00014C2D" w:rsidRDefault="00014C2D" w:rsidP="00014C2D">
      <w:pPr>
        <w:pStyle w:val="B10"/>
      </w:pPr>
      <w:r>
        <w:t>107520 for UE supporting power class 1, or</w:t>
      </w:r>
    </w:p>
    <w:p w14:paraId="46C82697" w14:textId="77777777" w:rsidR="00014C2D" w:rsidRDefault="00014C2D" w:rsidP="00014C2D">
      <w:pPr>
        <w:pStyle w:val="B10"/>
      </w:pPr>
      <w:r>
        <w:t xml:space="preserve">66560 for UE supporting other power class. </w:t>
      </w:r>
    </w:p>
    <w:p w14:paraId="077D5031" w14:textId="77777777" w:rsidR="00014C2D" w:rsidRDefault="00014C2D" w:rsidP="00014C2D">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D7A1967" w14:textId="77777777" w:rsidR="00014C2D" w:rsidRDefault="00014C2D" w:rsidP="00014C2D">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2308ADF" w14:textId="102A4393" w:rsidR="00CB13F6" w:rsidRDefault="00CB13F6" w:rsidP="00CB13F6">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DB2375">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B21D452" w14:textId="77777777" w:rsidR="00CB13F6" w:rsidRPr="00CB13F6" w:rsidRDefault="00CB13F6" w:rsidP="00CB13F6">
      <w:pPr>
        <w:rPr>
          <w:lang w:eastAsia="zh-CN"/>
        </w:rPr>
      </w:pPr>
    </w:p>
    <w:sectPr w:rsidR="00CB13F6" w:rsidRPr="00CB13F6"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0023" w14:textId="77777777" w:rsidR="009C31D7" w:rsidRDefault="009C31D7">
      <w:r>
        <w:separator/>
      </w:r>
    </w:p>
  </w:endnote>
  <w:endnote w:type="continuationSeparator" w:id="0">
    <w:p w14:paraId="25B72D57" w14:textId="77777777" w:rsidR="009C31D7" w:rsidRDefault="009C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0CDD" w14:textId="77777777" w:rsidR="009C31D7" w:rsidRDefault="009C31D7">
      <w:r>
        <w:separator/>
      </w:r>
    </w:p>
  </w:footnote>
  <w:footnote w:type="continuationSeparator" w:id="0">
    <w:p w14:paraId="5E5385D2" w14:textId="77777777" w:rsidR="009C31D7" w:rsidRDefault="009C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9"/>
  </w:num>
  <w:num w:numId="2" w16cid:durableId="1704551126">
    <w:abstractNumId w:val="13"/>
  </w:num>
  <w:num w:numId="3" w16cid:durableId="6098595">
    <w:abstractNumId w:val="4"/>
  </w:num>
  <w:num w:numId="4" w16cid:durableId="972977976">
    <w:abstractNumId w:val="5"/>
  </w:num>
  <w:num w:numId="5" w16cid:durableId="1799639440">
    <w:abstractNumId w:val="0"/>
  </w:num>
  <w:num w:numId="6" w16cid:durableId="1321692371">
    <w:abstractNumId w:val="6"/>
  </w:num>
  <w:num w:numId="7" w16cid:durableId="503596012">
    <w:abstractNumId w:val="2"/>
  </w:num>
  <w:num w:numId="8"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1"/>
  </w:num>
  <w:num w:numId="10" w16cid:durableId="1962417286">
    <w:abstractNumId w:val="1"/>
  </w:num>
  <w:num w:numId="11"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10"/>
  </w:num>
  <w:num w:numId="13" w16cid:durableId="108016470">
    <w:abstractNumId w:val="12"/>
  </w:num>
  <w:num w:numId="14" w16cid:durableId="880021625">
    <w:abstractNumId w:val="3"/>
  </w:num>
  <w:num w:numId="15" w16cid:durableId="7890579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387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8665801">
    <w:abstractNumId w:val="9"/>
    <w:lvlOverride w:ilvl="0">
      <w:startOverride w:val="1"/>
    </w:lvlOverride>
  </w:num>
  <w:num w:numId="18" w16cid:durableId="481048614">
    <w:abstractNumId w:val="13"/>
  </w:num>
  <w:num w:numId="19" w16cid:durableId="1831486519">
    <w:abstractNumId w:val="4"/>
  </w:num>
  <w:num w:numId="20" w16cid:durableId="557478733">
    <w:abstractNumId w:val="5"/>
  </w:num>
  <w:num w:numId="21" w16cid:durableId="1305507148">
    <w:abstractNumId w:val="0"/>
  </w:num>
  <w:num w:numId="22" w16cid:durableId="643120810">
    <w:abstractNumId w:val="11"/>
  </w:num>
  <w:num w:numId="23" w16cid:durableId="1445075450">
    <w:abstractNumId w:val="1"/>
  </w:num>
  <w:num w:numId="24" w16cid:durableId="2033796575">
    <w:abstractNumId w:val="10"/>
  </w:num>
  <w:num w:numId="25" w16cid:durableId="186509768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4C2D"/>
    <w:rsid w:val="00022E4A"/>
    <w:rsid w:val="0003343C"/>
    <w:rsid w:val="00037F89"/>
    <w:rsid w:val="000535BC"/>
    <w:rsid w:val="000577FA"/>
    <w:rsid w:val="0007470E"/>
    <w:rsid w:val="000840BA"/>
    <w:rsid w:val="00084483"/>
    <w:rsid w:val="000918FA"/>
    <w:rsid w:val="000A11B1"/>
    <w:rsid w:val="000A6394"/>
    <w:rsid w:val="000B5DC8"/>
    <w:rsid w:val="000B6C91"/>
    <w:rsid w:val="000B7FED"/>
    <w:rsid w:val="000C038A"/>
    <w:rsid w:val="000C1489"/>
    <w:rsid w:val="000C3CC1"/>
    <w:rsid w:val="000C6598"/>
    <w:rsid w:val="000D44B3"/>
    <w:rsid w:val="000D4759"/>
    <w:rsid w:val="000E1ECE"/>
    <w:rsid w:val="000E6780"/>
    <w:rsid w:val="00145D43"/>
    <w:rsid w:val="001521A1"/>
    <w:rsid w:val="00152C11"/>
    <w:rsid w:val="00154CA2"/>
    <w:rsid w:val="001566E1"/>
    <w:rsid w:val="00170486"/>
    <w:rsid w:val="0017290F"/>
    <w:rsid w:val="00175611"/>
    <w:rsid w:val="00183D75"/>
    <w:rsid w:val="00190844"/>
    <w:rsid w:val="00192C46"/>
    <w:rsid w:val="001A08B3"/>
    <w:rsid w:val="001A5BB1"/>
    <w:rsid w:val="001A7B60"/>
    <w:rsid w:val="001B0EC1"/>
    <w:rsid w:val="001B52F0"/>
    <w:rsid w:val="001B7A65"/>
    <w:rsid w:val="001D0A74"/>
    <w:rsid w:val="001E41F3"/>
    <w:rsid w:val="002058D5"/>
    <w:rsid w:val="00215F47"/>
    <w:rsid w:val="00226BFB"/>
    <w:rsid w:val="002304FB"/>
    <w:rsid w:val="00231A5D"/>
    <w:rsid w:val="00236372"/>
    <w:rsid w:val="0023791A"/>
    <w:rsid w:val="00237F2E"/>
    <w:rsid w:val="00243CE4"/>
    <w:rsid w:val="002460BD"/>
    <w:rsid w:val="00246DE5"/>
    <w:rsid w:val="0026004D"/>
    <w:rsid w:val="002640DD"/>
    <w:rsid w:val="0026422D"/>
    <w:rsid w:val="0026493E"/>
    <w:rsid w:val="002665AA"/>
    <w:rsid w:val="00267BEF"/>
    <w:rsid w:val="0027011E"/>
    <w:rsid w:val="00275D12"/>
    <w:rsid w:val="00284FEB"/>
    <w:rsid w:val="002860C4"/>
    <w:rsid w:val="00286FBC"/>
    <w:rsid w:val="0029253E"/>
    <w:rsid w:val="002B5741"/>
    <w:rsid w:val="002B61FA"/>
    <w:rsid w:val="002D178E"/>
    <w:rsid w:val="002D626E"/>
    <w:rsid w:val="002D7E49"/>
    <w:rsid w:val="002E472E"/>
    <w:rsid w:val="002F645F"/>
    <w:rsid w:val="00305409"/>
    <w:rsid w:val="0031660E"/>
    <w:rsid w:val="00322DFD"/>
    <w:rsid w:val="00327B70"/>
    <w:rsid w:val="00327CD6"/>
    <w:rsid w:val="003308C7"/>
    <w:rsid w:val="00330B43"/>
    <w:rsid w:val="00333D93"/>
    <w:rsid w:val="00340637"/>
    <w:rsid w:val="003609EF"/>
    <w:rsid w:val="0036231A"/>
    <w:rsid w:val="00362A40"/>
    <w:rsid w:val="00374DD4"/>
    <w:rsid w:val="00382705"/>
    <w:rsid w:val="00383449"/>
    <w:rsid w:val="00386CF1"/>
    <w:rsid w:val="00386D73"/>
    <w:rsid w:val="003A08BA"/>
    <w:rsid w:val="003B007C"/>
    <w:rsid w:val="003D297A"/>
    <w:rsid w:val="003E002E"/>
    <w:rsid w:val="003E1A36"/>
    <w:rsid w:val="003F07A7"/>
    <w:rsid w:val="003F53B2"/>
    <w:rsid w:val="003F5EF2"/>
    <w:rsid w:val="004001A9"/>
    <w:rsid w:val="004014A5"/>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E27BF"/>
    <w:rsid w:val="004E4B3E"/>
    <w:rsid w:val="004E79D8"/>
    <w:rsid w:val="004F4A66"/>
    <w:rsid w:val="004F77C1"/>
    <w:rsid w:val="0050420A"/>
    <w:rsid w:val="00505F90"/>
    <w:rsid w:val="00507053"/>
    <w:rsid w:val="00507D4C"/>
    <w:rsid w:val="005141D9"/>
    <w:rsid w:val="0051580D"/>
    <w:rsid w:val="005207BC"/>
    <w:rsid w:val="00523D31"/>
    <w:rsid w:val="00527ACC"/>
    <w:rsid w:val="00532677"/>
    <w:rsid w:val="00535258"/>
    <w:rsid w:val="0053656D"/>
    <w:rsid w:val="00546BE0"/>
    <w:rsid w:val="00547111"/>
    <w:rsid w:val="00550D33"/>
    <w:rsid w:val="005702E3"/>
    <w:rsid w:val="00573BAC"/>
    <w:rsid w:val="00574E4E"/>
    <w:rsid w:val="00577304"/>
    <w:rsid w:val="00580BEE"/>
    <w:rsid w:val="00591B9A"/>
    <w:rsid w:val="00592D74"/>
    <w:rsid w:val="00594C84"/>
    <w:rsid w:val="00596DEF"/>
    <w:rsid w:val="005A6884"/>
    <w:rsid w:val="005A747D"/>
    <w:rsid w:val="005B3574"/>
    <w:rsid w:val="005C32B8"/>
    <w:rsid w:val="005D7317"/>
    <w:rsid w:val="005E2C44"/>
    <w:rsid w:val="005E62F6"/>
    <w:rsid w:val="005F0065"/>
    <w:rsid w:val="00601EE1"/>
    <w:rsid w:val="006107AA"/>
    <w:rsid w:val="00615434"/>
    <w:rsid w:val="0061575B"/>
    <w:rsid w:val="00621188"/>
    <w:rsid w:val="006212F4"/>
    <w:rsid w:val="006257ED"/>
    <w:rsid w:val="00632C8D"/>
    <w:rsid w:val="00632C94"/>
    <w:rsid w:val="0063557E"/>
    <w:rsid w:val="00653DE4"/>
    <w:rsid w:val="0065531F"/>
    <w:rsid w:val="00655566"/>
    <w:rsid w:val="0066090D"/>
    <w:rsid w:val="00665C47"/>
    <w:rsid w:val="00695808"/>
    <w:rsid w:val="006A52AF"/>
    <w:rsid w:val="006B141A"/>
    <w:rsid w:val="006B3CEF"/>
    <w:rsid w:val="006B46FB"/>
    <w:rsid w:val="006C2ADA"/>
    <w:rsid w:val="006D605D"/>
    <w:rsid w:val="006E21FB"/>
    <w:rsid w:val="006F6520"/>
    <w:rsid w:val="0070772F"/>
    <w:rsid w:val="00714A5B"/>
    <w:rsid w:val="00724F67"/>
    <w:rsid w:val="00727AFC"/>
    <w:rsid w:val="00735051"/>
    <w:rsid w:val="00744523"/>
    <w:rsid w:val="00750752"/>
    <w:rsid w:val="00751F26"/>
    <w:rsid w:val="0075550F"/>
    <w:rsid w:val="007602BD"/>
    <w:rsid w:val="007612AA"/>
    <w:rsid w:val="00783D22"/>
    <w:rsid w:val="00790B38"/>
    <w:rsid w:val="00792342"/>
    <w:rsid w:val="007977A8"/>
    <w:rsid w:val="00797E45"/>
    <w:rsid w:val="007A141E"/>
    <w:rsid w:val="007B512A"/>
    <w:rsid w:val="007B7D54"/>
    <w:rsid w:val="007C1AB7"/>
    <w:rsid w:val="007C2097"/>
    <w:rsid w:val="007D4E48"/>
    <w:rsid w:val="007D6A07"/>
    <w:rsid w:val="007E0E90"/>
    <w:rsid w:val="007E41FE"/>
    <w:rsid w:val="007F1A8C"/>
    <w:rsid w:val="007F7259"/>
    <w:rsid w:val="008040A8"/>
    <w:rsid w:val="00807ED7"/>
    <w:rsid w:val="008210CD"/>
    <w:rsid w:val="008279FA"/>
    <w:rsid w:val="008303F7"/>
    <w:rsid w:val="00830D87"/>
    <w:rsid w:val="0083418A"/>
    <w:rsid w:val="00837BD5"/>
    <w:rsid w:val="008426D2"/>
    <w:rsid w:val="008626E7"/>
    <w:rsid w:val="00864349"/>
    <w:rsid w:val="00870EE7"/>
    <w:rsid w:val="00873FFD"/>
    <w:rsid w:val="00881C8A"/>
    <w:rsid w:val="008863B9"/>
    <w:rsid w:val="00890C56"/>
    <w:rsid w:val="008A136E"/>
    <w:rsid w:val="008A45A6"/>
    <w:rsid w:val="008C127D"/>
    <w:rsid w:val="008C30A0"/>
    <w:rsid w:val="008C5D9E"/>
    <w:rsid w:val="008D3CCC"/>
    <w:rsid w:val="008D79F8"/>
    <w:rsid w:val="008E2E20"/>
    <w:rsid w:val="008E720D"/>
    <w:rsid w:val="008F3789"/>
    <w:rsid w:val="008F38A2"/>
    <w:rsid w:val="008F686C"/>
    <w:rsid w:val="00904EA8"/>
    <w:rsid w:val="009148DE"/>
    <w:rsid w:val="009151F2"/>
    <w:rsid w:val="00917A5C"/>
    <w:rsid w:val="009276A2"/>
    <w:rsid w:val="00941E30"/>
    <w:rsid w:val="00954CB7"/>
    <w:rsid w:val="009713E6"/>
    <w:rsid w:val="009717D6"/>
    <w:rsid w:val="00975875"/>
    <w:rsid w:val="00976154"/>
    <w:rsid w:val="009777D9"/>
    <w:rsid w:val="0098320A"/>
    <w:rsid w:val="00991B88"/>
    <w:rsid w:val="00992A1F"/>
    <w:rsid w:val="009A5753"/>
    <w:rsid w:val="009A579D"/>
    <w:rsid w:val="009A79D3"/>
    <w:rsid w:val="009C0122"/>
    <w:rsid w:val="009C31D7"/>
    <w:rsid w:val="009D5C11"/>
    <w:rsid w:val="009D7624"/>
    <w:rsid w:val="009D78DB"/>
    <w:rsid w:val="009E3297"/>
    <w:rsid w:val="009F653D"/>
    <w:rsid w:val="009F734F"/>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782E"/>
    <w:rsid w:val="00AD1CD8"/>
    <w:rsid w:val="00AD2F4B"/>
    <w:rsid w:val="00AD2F9D"/>
    <w:rsid w:val="00AE5D9F"/>
    <w:rsid w:val="00B03592"/>
    <w:rsid w:val="00B03C3B"/>
    <w:rsid w:val="00B0482E"/>
    <w:rsid w:val="00B11879"/>
    <w:rsid w:val="00B14A42"/>
    <w:rsid w:val="00B227D1"/>
    <w:rsid w:val="00B250B7"/>
    <w:rsid w:val="00B258BB"/>
    <w:rsid w:val="00B33940"/>
    <w:rsid w:val="00B408EF"/>
    <w:rsid w:val="00B40AFE"/>
    <w:rsid w:val="00B50404"/>
    <w:rsid w:val="00B52BED"/>
    <w:rsid w:val="00B655CE"/>
    <w:rsid w:val="00B67B97"/>
    <w:rsid w:val="00B7022F"/>
    <w:rsid w:val="00B7144A"/>
    <w:rsid w:val="00B73702"/>
    <w:rsid w:val="00B76A08"/>
    <w:rsid w:val="00B8142D"/>
    <w:rsid w:val="00B93C57"/>
    <w:rsid w:val="00B968C8"/>
    <w:rsid w:val="00BA3699"/>
    <w:rsid w:val="00BA3DFC"/>
    <w:rsid w:val="00BA3EC5"/>
    <w:rsid w:val="00BA51D9"/>
    <w:rsid w:val="00BA6F9E"/>
    <w:rsid w:val="00BB1F7A"/>
    <w:rsid w:val="00BB5DFC"/>
    <w:rsid w:val="00BC14DA"/>
    <w:rsid w:val="00BC7FCE"/>
    <w:rsid w:val="00BD279D"/>
    <w:rsid w:val="00BD6BB8"/>
    <w:rsid w:val="00BF5BBC"/>
    <w:rsid w:val="00C0113E"/>
    <w:rsid w:val="00C0153B"/>
    <w:rsid w:val="00C10A66"/>
    <w:rsid w:val="00C15071"/>
    <w:rsid w:val="00C170AD"/>
    <w:rsid w:val="00C21AFB"/>
    <w:rsid w:val="00C23A67"/>
    <w:rsid w:val="00C2599A"/>
    <w:rsid w:val="00C2701E"/>
    <w:rsid w:val="00C33F0F"/>
    <w:rsid w:val="00C66BA2"/>
    <w:rsid w:val="00C7083E"/>
    <w:rsid w:val="00C75A5D"/>
    <w:rsid w:val="00C870F6"/>
    <w:rsid w:val="00C8799B"/>
    <w:rsid w:val="00C94886"/>
    <w:rsid w:val="00C95985"/>
    <w:rsid w:val="00C96ECB"/>
    <w:rsid w:val="00CB0870"/>
    <w:rsid w:val="00CB13F6"/>
    <w:rsid w:val="00CB4F64"/>
    <w:rsid w:val="00CB6B4E"/>
    <w:rsid w:val="00CC141C"/>
    <w:rsid w:val="00CC5026"/>
    <w:rsid w:val="00CC5BE0"/>
    <w:rsid w:val="00CC68D0"/>
    <w:rsid w:val="00CD1C8D"/>
    <w:rsid w:val="00CE022B"/>
    <w:rsid w:val="00CE14CA"/>
    <w:rsid w:val="00D0129B"/>
    <w:rsid w:val="00D03F9A"/>
    <w:rsid w:val="00D061DD"/>
    <w:rsid w:val="00D06D51"/>
    <w:rsid w:val="00D10F78"/>
    <w:rsid w:val="00D1783A"/>
    <w:rsid w:val="00D24991"/>
    <w:rsid w:val="00D50255"/>
    <w:rsid w:val="00D5404D"/>
    <w:rsid w:val="00D60F00"/>
    <w:rsid w:val="00D66520"/>
    <w:rsid w:val="00D6783F"/>
    <w:rsid w:val="00D7106F"/>
    <w:rsid w:val="00D84AE9"/>
    <w:rsid w:val="00D84D5D"/>
    <w:rsid w:val="00DA1767"/>
    <w:rsid w:val="00DB2375"/>
    <w:rsid w:val="00DB2916"/>
    <w:rsid w:val="00DC66EC"/>
    <w:rsid w:val="00DD6DB0"/>
    <w:rsid w:val="00DD6F5E"/>
    <w:rsid w:val="00DE34CF"/>
    <w:rsid w:val="00E05150"/>
    <w:rsid w:val="00E118C8"/>
    <w:rsid w:val="00E13F3D"/>
    <w:rsid w:val="00E32B2E"/>
    <w:rsid w:val="00E34898"/>
    <w:rsid w:val="00E3558E"/>
    <w:rsid w:val="00E4691E"/>
    <w:rsid w:val="00E5078E"/>
    <w:rsid w:val="00E63844"/>
    <w:rsid w:val="00E727D8"/>
    <w:rsid w:val="00E756F9"/>
    <w:rsid w:val="00E80520"/>
    <w:rsid w:val="00E91334"/>
    <w:rsid w:val="00E9174B"/>
    <w:rsid w:val="00EA1230"/>
    <w:rsid w:val="00EB09B7"/>
    <w:rsid w:val="00EC206C"/>
    <w:rsid w:val="00EC4AD0"/>
    <w:rsid w:val="00ED2F84"/>
    <w:rsid w:val="00ED5D95"/>
    <w:rsid w:val="00ED7BF7"/>
    <w:rsid w:val="00EE1282"/>
    <w:rsid w:val="00EE30AB"/>
    <w:rsid w:val="00EE3803"/>
    <w:rsid w:val="00EE7D7C"/>
    <w:rsid w:val="00EF167E"/>
    <w:rsid w:val="00EF72BE"/>
    <w:rsid w:val="00F00898"/>
    <w:rsid w:val="00F15358"/>
    <w:rsid w:val="00F25551"/>
    <w:rsid w:val="00F25D98"/>
    <w:rsid w:val="00F26235"/>
    <w:rsid w:val="00F269EC"/>
    <w:rsid w:val="00F300FB"/>
    <w:rsid w:val="00F30572"/>
    <w:rsid w:val="00F32633"/>
    <w:rsid w:val="00F40EEE"/>
    <w:rsid w:val="00F54C2F"/>
    <w:rsid w:val="00F61774"/>
    <w:rsid w:val="00F617F7"/>
    <w:rsid w:val="00F677FF"/>
    <w:rsid w:val="00F7034C"/>
    <w:rsid w:val="00F82E5B"/>
    <w:rsid w:val="00F92EF0"/>
    <w:rsid w:val="00F93574"/>
    <w:rsid w:val="00F94A6E"/>
    <w:rsid w:val="00FA3B3A"/>
    <w:rsid w:val="00FB1467"/>
    <w:rsid w:val="00FB550B"/>
    <w:rsid w:val="00FB6386"/>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image" Target="media/image6.wmf"/><Relationship Id="rId89" Type="http://schemas.openxmlformats.org/officeDocument/2006/relationships/oleObject" Target="embeddings/oleObject66.bin"/><Relationship Id="rId7" Type="http://schemas.openxmlformats.org/officeDocument/2006/relationships/footnotes" Target="footnotes.xml"/><Relationship Id="rId71" Type="http://schemas.openxmlformats.org/officeDocument/2006/relationships/oleObject" Target="embeddings/oleObject51.bin"/><Relationship Id="rId92" Type="http://schemas.openxmlformats.org/officeDocument/2006/relationships/oleObject" Target="embeddings/oleObject69.bin"/><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8.bin"/><Relationship Id="rId87" Type="http://schemas.openxmlformats.org/officeDocument/2006/relationships/oleObject" Target="embeddings/oleObject64.bin"/><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1.bin"/><Relationship Id="rId82" Type="http://schemas.openxmlformats.org/officeDocument/2006/relationships/image" Target="media/image5.wmf"/><Relationship Id="rId90" Type="http://schemas.openxmlformats.org/officeDocument/2006/relationships/oleObject" Target="embeddings/oleObject67.bin"/><Relationship Id="rId95" Type="http://schemas.openxmlformats.org/officeDocument/2006/relationships/oleObject" Target="embeddings/oleObject72.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image" Target="media/image4.wmf"/><Relationship Id="rId100"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59.bin"/><Relationship Id="rId85" Type="http://schemas.openxmlformats.org/officeDocument/2006/relationships/oleObject" Target="embeddings/oleObject62.bin"/><Relationship Id="rId93" Type="http://schemas.openxmlformats.org/officeDocument/2006/relationships/oleObject" Target="embeddings/oleObject70.bin"/><Relationship Id="rId98" Type="http://schemas.openxmlformats.org/officeDocument/2006/relationships/oleObject" Target="embeddings/oleObject7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1.bin"/><Relationship Id="rId88" Type="http://schemas.openxmlformats.org/officeDocument/2006/relationships/oleObject" Target="embeddings/oleObject65.bin"/><Relationship Id="rId91" Type="http://schemas.openxmlformats.org/officeDocument/2006/relationships/oleObject" Target="embeddings/oleObject68.bin"/><Relationship Id="rId96" Type="http://schemas.openxmlformats.org/officeDocument/2006/relationships/oleObject" Target="embeddings/oleObject7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header" Target="header4.xml"/><Relationship Id="rId10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4.bin"/><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22109</Words>
  <Characters>126022</Characters>
  <Application>Microsoft Office Word</Application>
  <DocSecurity>0</DocSecurity>
  <Lines>1050</Lines>
  <Paragraphs>295</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        &lt;Start of Change 1&gt;</vt:lpstr>
      <vt:lpstr>        &lt;End of Change 1&gt;</vt:lpstr>
      <vt:lpstr>        &lt;Start of Change 2&gt;</vt:lpstr>
      <vt:lpstr>        &lt;End of Change 2&gt;</vt:lpstr>
      <vt:lpstr>        &lt;Start of Change 3&gt;</vt:lpstr>
      <vt:lpstr>MTG_TITLE</vt:lpstr>
    </vt:vector>
  </TitlesOfParts>
  <Company>3GPP Support Team</Company>
  <LinksUpToDate>false</LinksUpToDate>
  <CharactersWithSpaces>147836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2023-08-25T10:01:00Z</dcterms:created>
  <dcterms:modified xsi:type="dcterms:W3CDTF">2023-08-31T16:08:00Z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